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2580C3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000F3A2F">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041334" w:rsidRPr="00041334">
        <w:rPr>
          <w:rFonts w:ascii="Arial" w:eastAsia="SimSun" w:hAnsi="Arial"/>
          <w:b/>
          <w:bCs/>
          <w:sz w:val="24"/>
          <w:lang w:eastAsia="ja-JP"/>
        </w:rPr>
        <w:t>R4-2200709</w:t>
      </w:r>
    </w:p>
    <w:p w14:paraId="5F26878F" w14:textId="789276E0"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Pr="000F3A2F">
        <w:rPr>
          <w:rFonts w:ascii="Arial" w:eastAsia="SimSun" w:hAnsi="Arial"/>
          <w:b/>
          <w:sz w:val="24"/>
        </w:rPr>
        <w:t>1</w:t>
      </w:r>
      <w:r w:rsidR="000F3A2F" w:rsidRPr="000F3A2F">
        <w:rPr>
          <w:rFonts w:ascii="Arial" w:eastAsia="SimSun" w:hAnsi="Arial"/>
          <w:b/>
          <w:sz w:val="24"/>
        </w:rPr>
        <w:t>7</w:t>
      </w:r>
      <w:r w:rsidR="00633A6E" w:rsidRPr="000F3A2F">
        <w:rPr>
          <w:rFonts w:ascii="Arial" w:eastAsia="SimSun" w:hAnsi="Arial"/>
          <w:b/>
          <w:sz w:val="24"/>
        </w:rPr>
        <w:t xml:space="preserve"> </w:t>
      </w:r>
      <w:r w:rsidRPr="000F3A2F">
        <w:rPr>
          <w:rFonts w:ascii="Arial" w:eastAsia="SimSun" w:hAnsi="Arial"/>
          <w:b/>
          <w:sz w:val="24"/>
        </w:rPr>
        <w:t>–</w:t>
      </w:r>
      <w:r>
        <w:rPr>
          <w:rFonts w:ascii="Arial" w:eastAsia="SimSun" w:hAnsi="Arial"/>
          <w:b/>
          <w:sz w:val="24"/>
        </w:rPr>
        <w:t xml:space="preserve"> </w:t>
      </w:r>
      <w:r w:rsidR="000F3A2F">
        <w:rPr>
          <w:rFonts w:ascii="Arial" w:eastAsia="SimSun" w:hAnsi="Arial"/>
          <w:b/>
          <w:sz w:val="24"/>
        </w:rPr>
        <w:t>25</w:t>
      </w:r>
      <w:r w:rsidR="00633A6E">
        <w:rPr>
          <w:rFonts w:ascii="Arial" w:eastAsia="SimSun" w:hAnsi="Arial"/>
          <w:b/>
          <w:sz w:val="24"/>
        </w:rPr>
        <w:t xml:space="preserve"> </w:t>
      </w:r>
      <w:r w:rsidR="000F3A2F">
        <w:rPr>
          <w:rFonts w:ascii="Arial" w:eastAsia="SimSun" w:hAnsi="Arial"/>
          <w:b/>
          <w:sz w:val="24"/>
        </w:rPr>
        <w:t>Jan</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5FF0AAD" w:rsidR="001E41F3" w:rsidRPr="00410371" w:rsidRDefault="00FA7F06" w:rsidP="00FA7F06">
            <w:pPr>
              <w:pStyle w:val="CRCoverPage"/>
              <w:spacing w:after="0"/>
              <w:rPr>
                <w:b/>
                <w:noProof/>
                <w:sz w:val="28"/>
              </w:rPr>
            </w:pPr>
            <w:r w:rsidRPr="00FA7F06">
              <w:rPr>
                <w:b/>
                <w:noProof/>
                <w:sz w:val="28"/>
              </w:rPr>
              <w:t>3</w:t>
            </w:r>
            <w:r w:rsidR="00A0678F">
              <w:rPr>
                <w:b/>
                <w:noProof/>
                <w:sz w:val="28"/>
              </w:rPr>
              <w:t>6</w:t>
            </w:r>
            <w:r w:rsidRPr="00FA7F06">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73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F3F1A"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0678F">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003B0" w:rsidR="001E41F3" w:rsidRDefault="00D32F45" w:rsidP="00D32F45">
            <w:pPr>
              <w:pStyle w:val="CRCoverPage"/>
              <w:spacing w:after="0"/>
              <w:rPr>
                <w:noProof/>
              </w:rPr>
            </w:pPr>
            <w:r>
              <w:t xml:space="preserve"> DraftCR 3</w:t>
            </w:r>
            <w:r w:rsidR="00A0678F">
              <w:t>6</w:t>
            </w:r>
            <w:r>
              <w:t xml:space="preserve">.101: Addition </w:t>
            </w:r>
            <w:r w:rsidR="00156FF2" w:rsidRPr="00156FF2">
              <w:t>CA_</w:t>
            </w:r>
            <w:r w:rsidR="004A230F">
              <w:t>3</w:t>
            </w:r>
            <w:r w:rsidR="00156FF2" w:rsidRPr="00156FF2">
              <w:t>A-5A-7A-7A-28A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53958" w:rsidR="001E41F3" w:rsidRDefault="00FA7F06">
            <w:pPr>
              <w:pStyle w:val="CRCoverPage"/>
              <w:spacing w:after="0"/>
              <w:ind w:left="100"/>
              <w:rPr>
                <w:noProof/>
              </w:rPr>
            </w:pPr>
            <w:r>
              <w:t>Nokia</w:t>
            </w:r>
            <w:r w:rsidR="009573FD" w:rsidRPr="00800E66">
              <w:t>, 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6FE27" w:rsidR="001E41F3" w:rsidRDefault="00041334">
            <w:pPr>
              <w:pStyle w:val="CRCoverPage"/>
              <w:spacing w:after="0"/>
              <w:ind w:left="100"/>
              <w:rPr>
                <w:noProof/>
              </w:rPr>
            </w:pPr>
            <w:r w:rsidRPr="00041334">
              <w:t>LTE_CA_R17_3BDL_1BUL-Core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BD097" w:rsidR="001E41F3" w:rsidRDefault="00FA7F06">
            <w:pPr>
              <w:pStyle w:val="CRCoverPage"/>
              <w:spacing w:after="0"/>
              <w:ind w:left="100"/>
              <w:rPr>
                <w:noProof/>
              </w:rPr>
            </w:pPr>
            <w:r>
              <w:t>202</w:t>
            </w:r>
            <w:r w:rsidR="00041334">
              <w:t>2</w:t>
            </w:r>
            <w:r>
              <w:t>-0</w:t>
            </w:r>
            <w:r w:rsidR="00041334">
              <w:t>1</w:t>
            </w:r>
            <w:r>
              <w:t>-</w:t>
            </w:r>
            <w:r w:rsidR="0004133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A5256" w:rsidR="001E41F3" w:rsidRDefault="00041334">
            <w:pPr>
              <w:pStyle w:val="CRCoverPage"/>
              <w:spacing w:after="0"/>
              <w:ind w:left="100"/>
              <w:rPr>
                <w:noProof/>
              </w:rPr>
            </w:pPr>
            <w:r>
              <w:t xml:space="preserve">Addition </w:t>
            </w:r>
            <w:r w:rsidRPr="00156FF2">
              <w:t>CA_</w:t>
            </w:r>
            <w:r>
              <w:t>3</w:t>
            </w:r>
            <w:r w:rsidRPr="00156FF2">
              <w:t>A-5A-7A-7A-28A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46334" w:rsidR="001E41F3" w:rsidRDefault="00041334">
            <w:pPr>
              <w:pStyle w:val="CRCoverPage"/>
              <w:spacing w:after="0"/>
              <w:ind w:left="100"/>
              <w:rPr>
                <w:noProof/>
              </w:rPr>
            </w:pPr>
            <w:r>
              <w:rPr>
                <w:noProof/>
              </w:rPr>
              <w:t>Relevasnt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B32B7" w:rsidR="001E41F3" w:rsidRDefault="00041334">
            <w:pPr>
              <w:pStyle w:val="CRCoverPage"/>
              <w:spacing w:after="0"/>
              <w:ind w:left="100"/>
              <w:rPr>
                <w:noProof/>
              </w:rPr>
            </w:pPr>
            <w:r w:rsidRPr="00156FF2">
              <w:t>CA_</w:t>
            </w:r>
            <w:r>
              <w:t>3</w:t>
            </w:r>
            <w:r w:rsidRPr="00156FF2">
              <w:t>A-5A-7A-7A-28A</w:t>
            </w:r>
            <w:r>
              <w:t xml:space="preserv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2EE2C" w:rsidR="001E41F3" w:rsidRDefault="00041334">
            <w:pPr>
              <w:pStyle w:val="CRCoverPage"/>
              <w:spacing w:after="0"/>
              <w:ind w:left="100"/>
              <w:rPr>
                <w:noProof/>
              </w:rPr>
            </w:pPr>
            <w:r w:rsidRPr="00041334">
              <w:rPr>
                <w:noProof/>
              </w:rPr>
              <w:t>5.5A, 5.6A, 6.2.5,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A48BAD3" w:rsidR="001E41F3" w:rsidRDefault="00732B31">
      <w:pPr>
        <w:rPr>
          <w:noProof/>
          <w:color w:val="0070C0"/>
        </w:rPr>
      </w:pPr>
      <w:r w:rsidRPr="00732B31">
        <w:rPr>
          <w:noProof/>
          <w:color w:val="0070C0"/>
        </w:rPr>
        <w:lastRenderedPageBreak/>
        <w:t>***************************** Start of changes ************************************</w:t>
      </w:r>
    </w:p>
    <w:p w14:paraId="26C6B17E" w14:textId="77777777" w:rsidR="0029764E" w:rsidRPr="001D386E" w:rsidRDefault="0029764E" w:rsidP="0029764E">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29764E" w:rsidRPr="001D386E" w14:paraId="316FB27A" w14:textId="77777777" w:rsidTr="00A2671C">
        <w:trPr>
          <w:trHeight w:val="460"/>
          <w:jc w:val="center"/>
        </w:trPr>
        <w:tc>
          <w:tcPr>
            <w:tcW w:w="1760" w:type="dxa"/>
            <w:vAlign w:val="center"/>
          </w:tcPr>
          <w:p w14:paraId="5CE975E3" w14:textId="77777777" w:rsidR="0029764E" w:rsidRPr="001D386E" w:rsidRDefault="0029764E" w:rsidP="00A2671C">
            <w:pPr>
              <w:pStyle w:val="TAH"/>
              <w:rPr>
                <w:rFonts w:eastAsia="MS Mincho" w:cs="Arial"/>
              </w:rPr>
            </w:pPr>
            <w:r w:rsidRPr="001D386E">
              <w:rPr>
                <w:rFonts w:cs="Arial"/>
              </w:rPr>
              <w:t>E-UTRA CA Band</w:t>
            </w:r>
          </w:p>
        </w:tc>
        <w:tc>
          <w:tcPr>
            <w:tcW w:w="2610" w:type="dxa"/>
          </w:tcPr>
          <w:p w14:paraId="035C5BA3" w14:textId="77777777" w:rsidR="0029764E" w:rsidRPr="001D386E" w:rsidRDefault="0029764E" w:rsidP="00A2671C">
            <w:pPr>
              <w:pStyle w:val="TAH"/>
              <w:rPr>
                <w:rFonts w:cs="Arial"/>
              </w:rPr>
            </w:pPr>
            <w:r w:rsidRPr="001D386E">
              <w:rPr>
                <w:rFonts w:cs="Arial"/>
              </w:rPr>
              <w:t>E-UTRA Band</w:t>
            </w:r>
          </w:p>
          <w:p w14:paraId="09342B59" w14:textId="77777777" w:rsidR="0029764E" w:rsidRPr="001D386E" w:rsidRDefault="0029764E" w:rsidP="00A2671C">
            <w:pPr>
              <w:pStyle w:val="TAH"/>
              <w:rPr>
                <w:rFonts w:cs="Arial"/>
              </w:rPr>
            </w:pPr>
            <w:r w:rsidRPr="001D386E">
              <w:rPr>
                <w:rFonts w:cs="Arial"/>
              </w:rPr>
              <w:t xml:space="preserve"> (Table 5.5)</w:t>
            </w:r>
          </w:p>
        </w:tc>
      </w:tr>
      <w:tr w:rsidR="0029764E" w:rsidRPr="001D386E" w14:paraId="094EA9CE" w14:textId="77777777" w:rsidTr="00A2671C">
        <w:trPr>
          <w:trHeight w:val="20"/>
          <w:jc w:val="center"/>
        </w:trPr>
        <w:tc>
          <w:tcPr>
            <w:tcW w:w="1760" w:type="dxa"/>
            <w:vAlign w:val="center"/>
          </w:tcPr>
          <w:p w14:paraId="251EAE31" w14:textId="77777777" w:rsidR="0029764E" w:rsidRPr="001D386E" w:rsidRDefault="0029764E" w:rsidP="00A2671C">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w:t>
            </w:r>
          </w:p>
        </w:tc>
        <w:tc>
          <w:tcPr>
            <w:tcW w:w="2610" w:type="dxa"/>
          </w:tcPr>
          <w:p w14:paraId="250D464C" w14:textId="77777777" w:rsidR="0029764E" w:rsidRPr="001D386E" w:rsidRDefault="0029764E" w:rsidP="00A2671C">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29764E" w:rsidRPr="001D386E" w14:paraId="65E28862" w14:textId="77777777" w:rsidTr="00A2671C">
        <w:trPr>
          <w:trHeight w:val="20"/>
          <w:jc w:val="center"/>
        </w:trPr>
        <w:tc>
          <w:tcPr>
            <w:tcW w:w="1760" w:type="dxa"/>
            <w:vAlign w:val="center"/>
          </w:tcPr>
          <w:p w14:paraId="29D4EF4C" w14:textId="77777777" w:rsidR="0029764E" w:rsidRPr="001D386E" w:rsidRDefault="0029764E" w:rsidP="00A2671C">
            <w:pPr>
              <w:pStyle w:val="TAL"/>
              <w:rPr>
                <w:lang w:val="en-US" w:eastAsia="ja-JP"/>
              </w:rPr>
            </w:pPr>
            <w:r w:rsidRPr="001D386E">
              <w:rPr>
                <w:lang w:val="en-US" w:eastAsia="ja-JP"/>
              </w:rPr>
              <w:t>CA_1-3-3-5-7</w:t>
            </w:r>
          </w:p>
        </w:tc>
        <w:tc>
          <w:tcPr>
            <w:tcW w:w="2610" w:type="dxa"/>
          </w:tcPr>
          <w:p w14:paraId="68ECF792" w14:textId="77777777" w:rsidR="0029764E" w:rsidRPr="001D386E" w:rsidRDefault="0029764E" w:rsidP="00A2671C">
            <w:pPr>
              <w:pStyle w:val="TAL"/>
              <w:rPr>
                <w:lang w:val="en-US" w:eastAsia="ja-JP"/>
              </w:rPr>
            </w:pPr>
            <w:r w:rsidRPr="001D386E">
              <w:rPr>
                <w:lang w:val="en-US" w:eastAsia="ja-JP"/>
              </w:rPr>
              <w:t>1, 3, 5, 7</w:t>
            </w:r>
          </w:p>
        </w:tc>
      </w:tr>
      <w:tr w:rsidR="0029764E" w:rsidRPr="001D386E" w14:paraId="22C5B315" w14:textId="77777777" w:rsidTr="00A2671C">
        <w:trPr>
          <w:trHeight w:val="20"/>
          <w:jc w:val="center"/>
        </w:trPr>
        <w:tc>
          <w:tcPr>
            <w:tcW w:w="1760" w:type="dxa"/>
            <w:vAlign w:val="center"/>
          </w:tcPr>
          <w:p w14:paraId="3E970A78" w14:textId="77777777" w:rsidR="0029764E" w:rsidRPr="001D386E" w:rsidRDefault="0029764E" w:rsidP="00A2671C">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7-7</w:t>
            </w:r>
          </w:p>
        </w:tc>
        <w:tc>
          <w:tcPr>
            <w:tcW w:w="2610" w:type="dxa"/>
          </w:tcPr>
          <w:p w14:paraId="43796287" w14:textId="77777777" w:rsidR="0029764E" w:rsidRPr="001D386E" w:rsidRDefault="0029764E" w:rsidP="00A2671C">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29764E" w:rsidRPr="001D386E" w14:paraId="69A1C15E" w14:textId="77777777" w:rsidTr="00A2671C">
        <w:trPr>
          <w:trHeight w:val="20"/>
          <w:jc w:val="center"/>
        </w:trPr>
        <w:tc>
          <w:tcPr>
            <w:tcW w:w="1760" w:type="dxa"/>
            <w:vAlign w:val="center"/>
          </w:tcPr>
          <w:p w14:paraId="1573DE89" w14:textId="77777777" w:rsidR="0029764E" w:rsidRPr="001D386E" w:rsidRDefault="0029764E" w:rsidP="00A2671C">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192CE033" w14:textId="77777777" w:rsidR="0029764E" w:rsidRPr="001D386E" w:rsidRDefault="0029764E" w:rsidP="00A2671C">
            <w:pPr>
              <w:pStyle w:val="TAL"/>
              <w:rPr>
                <w:lang w:val="en-US" w:eastAsia="ja-JP"/>
              </w:rPr>
            </w:pPr>
            <w:r w:rsidRPr="001D386E">
              <w:rPr>
                <w:szCs w:val="18"/>
                <w:lang w:val="fi-FI"/>
              </w:rPr>
              <w:t xml:space="preserve">1, 3, </w:t>
            </w:r>
            <w:r w:rsidRPr="001D386E">
              <w:rPr>
                <w:szCs w:val="18"/>
              </w:rPr>
              <w:t>5, 28</w:t>
            </w:r>
          </w:p>
        </w:tc>
      </w:tr>
      <w:tr w:rsidR="0029764E" w:rsidRPr="001D386E" w14:paraId="0F2CC51E" w14:textId="77777777" w:rsidTr="00A2671C">
        <w:trPr>
          <w:trHeight w:val="225"/>
          <w:jc w:val="center"/>
        </w:trPr>
        <w:tc>
          <w:tcPr>
            <w:tcW w:w="1760" w:type="dxa"/>
            <w:vAlign w:val="center"/>
          </w:tcPr>
          <w:p w14:paraId="7D841FDE" w14:textId="77777777" w:rsidR="0029764E" w:rsidRPr="001D386E" w:rsidRDefault="0029764E" w:rsidP="00A2671C">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0</w:t>
            </w:r>
          </w:p>
        </w:tc>
        <w:tc>
          <w:tcPr>
            <w:tcW w:w="2610" w:type="dxa"/>
          </w:tcPr>
          <w:p w14:paraId="50C776FE" w14:textId="77777777" w:rsidR="0029764E" w:rsidRPr="001D386E" w:rsidRDefault="0029764E" w:rsidP="00A2671C">
            <w:pPr>
              <w:pStyle w:val="TAL"/>
              <w:rPr>
                <w:lang w:eastAsia="ja-JP"/>
              </w:rPr>
            </w:pPr>
            <w:r w:rsidRPr="001D386E">
              <w:rPr>
                <w:lang w:eastAsia="ja-JP"/>
              </w:rPr>
              <w:t>1, 3, 5, 40</w:t>
            </w:r>
          </w:p>
        </w:tc>
      </w:tr>
      <w:tr w:rsidR="0029764E" w:rsidRPr="001D386E" w14:paraId="665E440E" w14:textId="77777777" w:rsidTr="00A2671C">
        <w:trPr>
          <w:trHeight w:val="225"/>
          <w:jc w:val="center"/>
        </w:trPr>
        <w:tc>
          <w:tcPr>
            <w:tcW w:w="1760" w:type="dxa"/>
            <w:vAlign w:val="center"/>
          </w:tcPr>
          <w:p w14:paraId="4392D761" w14:textId="77777777" w:rsidR="0029764E" w:rsidRPr="001D386E" w:rsidRDefault="0029764E" w:rsidP="00A2671C">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1</w:t>
            </w:r>
          </w:p>
        </w:tc>
        <w:tc>
          <w:tcPr>
            <w:tcW w:w="2610" w:type="dxa"/>
          </w:tcPr>
          <w:p w14:paraId="735D8904" w14:textId="77777777" w:rsidR="0029764E" w:rsidRPr="001D386E" w:rsidRDefault="0029764E" w:rsidP="00A2671C">
            <w:pPr>
              <w:pStyle w:val="TAL"/>
              <w:rPr>
                <w:lang w:eastAsia="ja-JP"/>
              </w:rPr>
            </w:pPr>
            <w:r w:rsidRPr="001D386E">
              <w:rPr>
                <w:lang w:eastAsia="ja-JP"/>
              </w:rPr>
              <w:t>1, 3, 5, 41</w:t>
            </w:r>
          </w:p>
        </w:tc>
      </w:tr>
      <w:tr w:rsidR="0029764E" w:rsidRPr="001D386E" w14:paraId="619D1CE6" w14:textId="77777777" w:rsidTr="00A2671C">
        <w:trPr>
          <w:trHeight w:val="225"/>
          <w:jc w:val="center"/>
        </w:trPr>
        <w:tc>
          <w:tcPr>
            <w:tcW w:w="1760" w:type="dxa"/>
            <w:vAlign w:val="center"/>
          </w:tcPr>
          <w:p w14:paraId="4965B29D" w14:textId="77777777" w:rsidR="0029764E" w:rsidRPr="001D386E" w:rsidRDefault="0029764E" w:rsidP="00A2671C">
            <w:pPr>
              <w:pStyle w:val="TAL"/>
              <w:rPr>
                <w:lang w:val="en-US" w:eastAsia="ja-JP"/>
              </w:rPr>
            </w:pPr>
            <w:r w:rsidRPr="001D386E">
              <w:rPr>
                <w:lang w:val="en-US" w:eastAsia="ja-JP"/>
              </w:rPr>
              <w:t>CA_1-3-7-7-26</w:t>
            </w:r>
          </w:p>
        </w:tc>
        <w:tc>
          <w:tcPr>
            <w:tcW w:w="2610" w:type="dxa"/>
          </w:tcPr>
          <w:p w14:paraId="5D820F98" w14:textId="77777777" w:rsidR="0029764E" w:rsidRPr="001D386E" w:rsidRDefault="0029764E" w:rsidP="00A2671C">
            <w:pPr>
              <w:pStyle w:val="TAL"/>
              <w:rPr>
                <w:lang w:eastAsia="ja-JP"/>
              </w:rPr>
            </w:pPr>
            <w:r w:rsidRPr="001D386E">
              <w:rPr>
                <w:lang w:eastAsia="ja-JP"/>
              </w:rPr>
              <w:t>1, 3, 7, 26</w:t>
            </w:r>
          </w:p>
        </w:tc>
      </w:tr>
      <w:tr w:rsidR="0029764E" w:rsidRPr="001D386E" w14:paraId="37744FD2" w14:textId="77777777" w:rsidTr="00A2671C">
        <w:trPr>
          <w:trHeight w:val="225"/>
          <w:jc w:val="center"/>
        </w:trPr>
        <w:tc>
          <w:tcPr>
            <w:tcW w:w="1760" w:type="dxa"/>
            <w:vAlign w:val="center"/>
          </w:tcPr>
          <w:p w14:paraId="636A85DC" w14:textId="77777777" w:rsidR="0029764E" w:rsidRPr="001D386E" w:rsidRDefault="0029764E" w:rsidP="00A2671C">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7</w:t>
            </w:r>
            <w:r w:rsidRPr="001D386E">
              <w:rPr>
                <w:lang w:val="en-US"/>
              </w:rPr>
              <w:t>-</w:t>
            </w:r>
            <w:r w:rsidRPr="001D386E">
              <w:rPr>
                <w:rFonts w:eastAsia="SimSun" w:hint="eastAsia"/>
                <w:lang w:val="en-US"/>
              </w:rPr>
              <w:t>8</w:t>
            </w:r>
          </w:p>
        </w:tc>
        <w:tc>
          <w:tcPr>
            <w:tcW w:w="2610" w:type="dxa"/>
          </w:tcPr>
          <w:p w14:paraId="089E2EC1" w14:textId="77777777" w:rsidR="0029764E" w:rsidRPr="001D386E" w:rsidRDefault="0029764E" w:rsidP="00A2671C">
            <w:pPr>
              <w:pStyle w:val="TAL"/>
              <w:rPr>
                <w:lang w:eastAsia="ja-JP"/>
              </w:rPr>
            </w:pPr>
            <w:r w:rsidRPr="001D386E">
              <w:rPr>
                <w:lang w:eastAsia="ja-JP"/>
              </w:rPr>
              <w:t>1, 3, 7, 8</w:t>
            </w:r>
          </w:p>
        </w:tc>
      </w:tr>
      <w:tr w:rsidR="0029764E" w:rsidRPr="001D386E" w14:paraId="6FD1BFEF"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26FD7D" w14:textId="77777777" w:rsidR="0029764E" w:rsidRPr="001D386E" w:rsidRDefault="0029764E" w:rsidP="00A2671C">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66D761D9" w14:textId="77777777" w:rsidR="0029764E" w:rsidRPr="001D386E" w:rsidRDefault="0029764E" w:rsidP="00A2671C">
            <w:pPr>
              <w:pStyle w:val="TAL"/>
              <w:rPr>
                <w:rFonts w:eastAsia="Calibri"/>
                <w:lang w:val="en-US" w:eastAsia="ja-JP"/>
              </w:rPr>
            </w:pPr>
            <w:r w:rsidRPr="001D386E">
              <w:rPr>
                <w:lang w:eastAsia="ja-JP"/>
              </w:rPr>
              <w:t>1, 3, 7, 8</w:t>
            </w:r>
          </w:p>
        </w:tc>
      </w:tr>
      <w:tr w:rsidR="0029764E" w:rsidRPr="001D386E" w14:paraId="61F507D7"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BD2890" w14:textId="77777777" w:rsidR="0029764E" w:rsidRPr="001D386E" w:rsidRDefault="0029764E" w:rsidP="00A2671C">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5FC9F626" w14:textId="77777777" w:rsidR="0029764E" w:rsidRPr="001D386E" w:rsidRDefault="0029764E" w:rsidP="00A2671C">
            <w:pPr>
              <w:pStyle w:val="TAL"/>
              <w:rPr>
                <w:rFonts w:eastAsia="Calibri"/>
                <w:lang w:val="en-US" w:eastAsia="ja-JP"/>
              </w:rPr>
            </w:pPr>
            <w:r w:rsidRPr="001D386E">
              <w:rPr>
                <w:lang w:eastAsia="ja-JP"/>
              </w:rPr>
              <w:t>1, 3, 7, 8</w:t>
            </w:r>
          </w:p>
        </w:tc>
      </w:tr>
      <w:tr w:rsidR="0029764E" w:rsidRPr="001D386E" w14:paraId="169FF58A"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03A9C80" w14:textId="77777777" w:rsidR="0029764E" w:rsidRPr="001D386E" w:rsidRDefault="0029764E" w:rsidP="00A2671C">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3392825D" w14:textId="77777777" w:rsidR="0029764E" w:rsidRPr="001D386E" w:rsidRDefault="0029764E" w:rsidP="00A2671C">
            <w:pPr>
              <w:pStyle w:val="TAL"/>
              <w:rPr>
                <w:rFonts w:eastAsia="Calibri"/>
                <w:lang w:val="en-US" w:eastAsia="ja-JP"/>
              </w:rPr>
            </w:pPr>
            <w:r w:rsidRPr="001D386E">
              <w:rPr>
                <w:lang w:eastAsia="ja-JP"/>
              </w:rPr>
              <w:t>1, 3, 7, 8</w:t>
            </w:r>
          </w:p>
        </w:tc>
      </w:tr>
      <w:tr w:rsidR="0029764E" w:rsidRPr="001D386E" w14:paraId="5AF7679B" w14:textId="77777777" w:rsidTr="00A2671C">
        <w:trPr>
          <w:trHeight w:val="225"/>
          <w:jc w:val="center"/>
        </w:trPr>
        <w:tc>
          <w:tcPr>
            <w:tcW w:w="1760" w:type="dxa"/>
            <w:vAlign w:val="center"/>
          </w:tcPr>
          <w:p w14:paraId="119B7B1D"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0</w:t>
            </w:r>
          </w:p>
        </w:tc>
        <w:tc>
          <w:tcPr>
            <w:tcW w:w="2610" w:type="dxa"/>
          </w:tcPr>
          <w:p w14:paraId="14CEC20F" w14:textId="77777777" w:rsidR="0029764E" w:rsidRPr="001D386E" w:rsidRDefault="0029764E" w:rsidP="00A2671C">
            <w:pPr>
              <w:pStyle w:val="TAL"/>
              <w:rPr>
                <w:rFonts w:eastAsia="Calibri"/>
                <w:lang w:val="en-US" w:eastAsia="ja-JP"/>
              </w:rPr>
            </w:pPr>
            <w:r w:rsidRPr="001D386E">
              <w:rPr>
                <w:rFonts w:eastAsia="Calibri"/>
                <w:lang w:val="en-US" w:eastAsia="ja-JP"/>
              </w:rPr>
              <w:t>1, 3, 7, 20</w:t>
            </w:r>
          </w:p>
        </w:tc>
      </w:tr>
      <w:tr w:rsidR="0029764E" w:rsidRPr="001D386E" w14:paraId="634845D5" w14:textId="77777777" w:rsidTr="00A2671C">
        <w:trPr>
          <w:trHeight w:val="225"/>
          <w:jc w:val="center"/>
        </w:trPr>
        <w:tc>
          <w:tcPr>
            <w:tcW w:w="1760" w:type="dxa"/>
            <w:vAlign w:val="center"/>
          </w:tcPr>
          <w:p w14:paraId="604E7AF3"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SimSun" w:hint="eastAsia"/>
                <w:lang w:val="en-US"/>
              </w:rPr>
              <w:t>0</w:t>
            </w:r>
          </w:p>
        </w:tc>
        <w:tc>
          <w:tcPr>
            <w:tcW w:w="2610" w:type="dxa"/>
          </w:tcPr>
          <w:p w14:paraId="3DCFADB8" w14:textId="77777777" w:rsidR="0029764E" w:rsidRPr="001D386E" w:rsidRDefault="0029764E" w:rsidP="00A2671C">
            <w:pPr>
              <w:pStyle w:val="TAL"/>
              <w:rPr>
                <w:rFonts w:eastAsia="Calibri"/>
                <w:lang w:val="en-US" w:eastAsia="ja-JP"/>
              </w:rPr>
            </w:pPr>
            <w:r w:rsidRPr="001D386E">
              <w:rPr>
                <w:rFonts w:eastAsia="Calibri"/>
                <w:lang w:val="en-US" w:eastAsia="ja-JP"/>
              </w:rPr>
              <w:t>1, 3, 7, 20</w:t>
            </w:r>
          </w:p>
        </w:tc>
      </w:tr>
      <w:tr w:rsidR="0029764E" w:rsidRPr="001D386E" w14:paraId="66DCF06C" w14:textId="77777777" w:rsidTr="00A2671C">
        <w:trPr>
          <w:trHeight w:val="225"/>
          <w:jc w:val="center"/>
        </w:trPr>
        <w:tc>
          <w:tcPr>
            <w:tcW w:w="1760" w:type="dxa"/>
            <w:vAlign w:val="center"/>
          </w:tcPr>
          <w:p w14:paraId="66ABDBFC" w14:textId="77777777" w:rsidR="0029764E" w:rsidRPr="001D386E" w:rsidRDefault="0029764E" w:rsidP="00A2671C">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SimSun" w:hint="eastAsia"/>
                <w:lang w:val="en-US"/>
              </w:rPr>
              <w:t>7</w:t>
            </w:r>
            <w:r w:rsidRPr="00236B7A">
              <w:rPr>
                <w:rFonts w:eastAsia="Calibri"/>
                <w:lang w:val="en-US"/>
              </w:rPr>
              <w:t>-2</w:t>
            </w:r>
            <w:r w:rsidRPr="00236B7A">
              <w:rPr>
                <w:rFonts w:eastAsia="SimSun" w:hint="eastAsia"/>
                <w:lang w:val="en-US"/>
              </w:rPr>
              <w:t>0</w:t>
            </w:r>
          </w:p>
        </w:tc>
        <w:tc>
          <w:tcPr>
            <w:tcW w:w="2610" w:type="dxa"/>
          </w:tcPr>
          <w:p w14:paraId="6A234A0E" w14:textId="77777777" w:rsidR="0029764E" w:rsidRPr="001D386E" w:rsidRDefault="0029764E" w:rsidP="00A2671C">
            <w:pPr>
              <w:pStyle w:val="TAL"/>
              <w:rPr>
                <w:rFonts w:eastAsia="Calibri"/>
                <w:lang w:val="en-US" w:eastAsia="ja-JP"/>
              </w:rPr>
            </w:pPr>
            <w:r w:rsidRPr="00236B7A">
              <w:rPr>
                <w:rFonts w:eastAsia="Calibri"/>
                <w:lang w:val="en-US" w:eastAsia="ja-JP"/>
              </w:rPr>
              <w:t>1, 3, 7, 20</w:t>
            </w:r>
          </w:p>
        </w:tc>
      </w:tr>
      <w:tr w:rsidR="0029764E" w:rsidRPr="001D386E" w14:paraId="349486A5" w14:textId="77777777" w:rsidTr="00A2671C">
        <w:trPr>
          <w:trHeight w:val="225"/>
          <w:jc w:val="center"/>
        </w:trPr>
        <w:tc>
          <w:tcPr>
            <w:tcW w:w="1760" w:type="dxa"/>
            <w:vAlign w:val="center"/>
          </w:tcPr>
          <w:p w14:paraId="45004A4F"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6</w:t>
            </w:r>
          </w:p>
        </w:tc>
        <w:tc>
          <w:tcPr>
            <w:tcW w:w="2610" w:type="dxa"/>
          </w:tcPr>
          <w:p w14:paraId="372F81D5" w14:textId="77777777" w:rsidR="0029764E" w:rsidRPr="001D386E" w:rsidRDefault="0029764E" w:rsidP="00A2671C">
            <w:pPr>
              <w:pStyle w:val="TAL"/>
              <w:rPr>
                <w:rFonts w:eastAsia="Calibri"/>
                <w:lang w:val="en-US" w:eastAsia="ja-JP"/>
              </w:rPr>
            </w:pPr>
            <w:r w:rsidRPr="001D386E">
              <w:rPr>
                <w:rFonts w:eastAsia="Calibri"/>
                <w:lang w:val="en-US" w:eastAsia="ja-JP"/>
              </w:rPr>
              <w:t>1, 3, 7, 26</w:t>
            </w:r>
          </w:p>
        </w:tc>
      </w:tr>
      <w:tr w:rsidR="0029764E" w:rsidRPr="001D386E" w14:paraId="1244DC14" w14:textId="77777777" w:rsidTr="00A2671C">
        <w:trPr>
          <w:trHeight w:val="225"/>
          <w:jc w:val="center"/>
        </w:trPr>
        <w:tc>
          <w:tcPr>
            <w:tcW w:w="1760" w:type="dxa"/>
            <w:vAlign w:val="center"/>
          </w:tcPr>
          <w:p w14:paraId="40FE3F9C"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74DB0B13" w14:textId="77777777" w:rsidR="0029764E" w:rsidRPr="001D386E" w:rsidRDefault="0029764E" w:rsidP="00A2671C">
            <w:pPr>
              <w:pStyle w:val="TAL"/>
              <w:rPr>
                <w:rFonts w:eastAsia="Calibri"/>
                <w:lang w:val="en-US" w:eastAsia="ja-JP"/>
              </w:rPr>
            </w:pPr>
            <w:r w:rsidRPr="001D386E">
              <w:rPr>
                <w:rFonts w:eastAsia="Calibri"/>
                <w:lang w:val="en-US" w:eastAsia="ja-JP"/>
              </w:rPr>
              <w:t>1, 3, 7, 28</w:t>
            </w:r>
          </w:p>
        </w:tc>
      </w:tr>
      <w:tr w:rsidR="0029764E" w:rsidRPr="001D386E" w14:paraId="0B682707" w14:textId="77777777" w:rsidTr="00A2671C">
        <w:trPr>
          <w:trHeight w:val="225"/>
          <w:jc w:val="center"/>
        </w:trPr>
        <w:tc>
          <w:tcPr>
            <w:tcW w:w="1760" w:type="dxa"/>
            <w:vAlign w:val="center"/>
          </w:tcPr>
          <w:p w14:paraId="76BBAEA0"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19271548" w14:textId="77777777" w:rsidR="0029764E" w:rsidRPr="001D386E" w:rsidRDefault="0029764E" w:rsidP="00A2671C">
            <w:pPr>
              <w:pStyle w:val="TAL"/>
              <w:rPr>
                <w:rFonts w:eastAsia="Calibri"/>
                <w:lang w:val="en-US" w:eastAsia="ja-JP"/>
              </w:rPr>
            </w:pPr>
            <w:r w:rsidRPr="001D386E">
              <w:rPr>
                <w:rFonts w:eastAsia="Calibri"/>
                <w:lang w:val="en-US" w:eastAsia="ja-JP"/>
              </w:rPr>
              <w:t>1, 3, 7, 28</w:t>
            </w:r>
          </w:p>
        </w:tc>
      </w:tr>
      <w:tr w:rsidR="0029764E" w:rsidRPr="001D386E" w14:paraId="300D7B7A" w14:textId="77777777" w:rsidTr="00A2671C">
        <w:trPr>
          <w:trHeight w:val="225"/>
          <w:jc w:val="center"/>
        </w:trPr>
        <w:tc>
          <w:tcPr>
            <w:tcW w:w="1760" w:type="dxa"/>
            <w:vAlign w:val="center"/>
          </w:tcPr>
          <w:p w14:paraId="35ADF00A" w14:textId="77777777" w:rsidR="0029764E" w:rsidRPr="001D386E" w:rsidRDefault="0029764E" w:rsidP="00A2671C">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SimSun" w:hint="eastAsia"/>
                <w:lang w:val="en-US"/>
              </w:rPr>
              <w:t>7</w:t>
            </w:r>
            <w:r w:rsidRPr="00236B7A">
              <w:rPr>
                <w:rFonts w:eastAsia="Calibri"/>
                <w:lang w:val="en-US"/>
              </w:rPr>
              <w:t>-2</w:t>
            </w:r>
            <w:r w:rsidRPr="00236B7A">
              <w:rPr>
                <w:rFonts w:eastAsia="SimSun" w:hint="eastAsia"/>
                <w:lang w:val="en-US"/>
              </w:rPr>
              <w:t>8</w:t>
            </w:r>
          </w:p>
        </w:tc>
        <w:tc>
          <w:tcPr>
            <w:tcW w:w="2610" w:type="dxa"/>
          </w:tcPr>
          <w:p w14:paraId="6CDE87D2" w14:textId="77777777" w:rsidR="0029764E" w:rsidRPr="001D386E" w:rsidRDefault="0029764E" w:rsidP="00A2671C">
            <w:pPr>
              <w:pStyle w:val="TAL"/>
              <w:rPr>
                <w:rFonts w:eastAsia="Calibri"/>
                <w:lang w:val="en-US" w:eastAsia="ja-JP"/>
              </w:rPr>
            </w:pPr>
            <w:r w:rsidRPr="00236B7A">
              <w:rPr>
                <w:rFonts w:eastAsia="Calibri"/>
                <w:lang w:val="en-US" w:eastAsia="ja-JP"/>
              </w:rPr>
              <w:t>1, 3, 7, 28</w:t>
            </w:r>
          </w:p>
        </w:tc>
      </w:tr>
      <w:tr w:rsidR="0029764E" w:rsidRPr="001D386E" w14:paraId="3D1FB75E" w14:textId="77777777" w:rsidTr="00A2671C">
        <w:trPr>
          <w:trHeight w:val="225"/>
          <w:jc w:val="center"/>
        </w:trPr>
        <w:tc>
          <w:tcPr>
            <w:tcW w:w="1760" w:type="dxa"/>
            <w:vAlign w:val="center"/>
          </w:tcPr>
          <w:p w14:paraId="1046B849"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04188E82" w14:textId="77777777" w:rsidR="0029764E" w:rsidRPr="001D386E" w:rsidRDefault="0029764E" w:rsidP="00A2671C">
            <w:pPr>
              <w:pStyle w:val="TAL"/>
              <w:rPr>
                <w:rFonts w:eastAsia="Calibri"/>
                <w:lang w:val="en-US" w:eastAsia="ja-JP"/>
              </w:rPr>
            </w:pPr>
            <w:r w:rsidRPr="001D386E">
              <w:rPr>
                <w:rFonts w:eastAsia="Calibri"/>
                <w:lang w:val="en-US" w:eastAsia="ja-JP"/>
              </w:rPr>
              <w:t>1, 3, 7, 28</w:t>
            </w:r>
          </w:p>
        </w:tc>
      </w:tr>
      <w:tr w:rsidR="0029764E" w:rsidRPr="001D386E" w14:paraId="1EC4EF07"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CA5616"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zh-CN"/>
              </w:rPr>
              <w:t>7-7</w:t>
            </w:r>
            <w:r w:rsidRPr="001D386E">
              <w:rPr>
                <w:rFonts w:eastAsia="Calibri"/>
                <w:lang w:val="en-US" w:eastAsia="ja-JP"/>
              </w:rPr>
              <w:t>-2</w:t>
            </w:r>
            <w:r w:rsidRPr="001D386E">
              <w:rPr>
                <w:rFonts w:eastAsia="SimSun"/>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615541AA" w14:textId="77777777" w:rsidR="0029764E" w:rsidRPr="001D386E" w:rsidRDefault="0029764E" w:rsidP="00A2671C">
            <w:pPr>
              <w:pStyle w:val="TAL"/>
              <w:rPr>
                <w:rFonts w:eastAsia="Calibri"/>
                <w:lang w:val="en-US" w:eastAsia="ja-JP"/>
              </w:rPr>
            </w:pPr>
            <w:r w:rsidRPr="001D386E">
              <w:rPr>
                <w:rFonts w:eastAsia="Calibri"/>
                <w:lang w:val="en-US" w:eastAsia="ja-JP"/>
              </w:rPr>
              <w:t>1, 3, 7, 28</w:t>
            </w:r>
          </w:p>
        </w:tc>
      </w:tr>
      <w:tr w:rsidR="0029764E" w:rsidRPr="001D386E" w14:paraId="00D5E256"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41291F9"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5776BA4C" w14:textId="77777777" w:rsidR="0029764E" w:rsidRPr="001D386E" w:rsidRDefault="0029764E" w:rsidP="00A2671C">
            <w:pPr>
              <w:pStyle w:val="TAL"/>
              <w:rPr>
                <w:rFonts w:eastAsia="Calibri"/>
                <w:lang w:val="en-US" w:eastAsia="ja-JP"/>
              </w:rPr>
            </w:pPr>
            <w:r w:rsidRPr="001D386E">
              <w:rPr>
                <w:rFonts w:eastAsia="Calibri"/>
                <w:lang w:val="en-US" w:eastAsia="ja-JP"/>
              </w:rPr>
              <w:t>1, 3, 7, 32</w:t>
            </w:r>
          </w:p>
        </w:tc>
      </w:tr>
      <w:tr w:rsidR="0029764E" w:rsidRPr="001D386E" w14:paraId="03541F73" w14:textId="77777777" w:rsidTr="00A2671C">
        <w:trPr>
          <w:trHeight w:val="225"/>
          <w:jc w:val="center"/>
        </w:trPr>
        <w:tc>
          <w:tcPr>
            <w:tcW w:w="1760" w:type="dxa"/>
            <w:vAlign w:val="center"/>
          </w:tcPr>
          <w:p w14:paraId="28589FDC"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-40</w:t>
            </w:r>
          </w:p>
        </w:tc>
        <w:tc>
          <w:tcPr>
            <w:tcW w:w="2610" w:type="dxa"/>
          </w:tcPr>
          <w:p w14:paraId="6AF9919D" w14:textId="77777777" w:rsidR="0029764E" w:rsidRPr="001D386E" w:rsidRDefault="0029764E" w:rsidP="00A2671C">
            <w:pPr>
              <w:pStyle w:val="TAL"/>
              <w:rPr>
                <w:rFonts w:eastAsia="Calibri"/>
                <w:lang w:val="en-US" w:eastAsia="ja-JP"/>
              </w:rPr>
            </w:pPr>
            <w:r w:rsidRPr="001D386E">
              <w:rPr>
                <w:rFonts w:eastAsia="Calibri"/>
                <w:lang w:val="en-US" w:eastAsia="ja-JP"/>
              </w:rPr>
              <w:t>1, 3, 7, 40</w:t>
            </w:r>
          </w:p>
        </w:tc>
      </w:tr>
      <w:tr w:rsidR="0029764E" w:rsidRPr="001D386E" w14:paraId="7DD34478" w14:textId="77777777" w:rsidTr="00A2671C">
        <w:trPr>
          <w:trHeight w:val="225"/>
          <w:jc w:val="center"/>
        </w:trPr>
        <w:tc>
          <w:tcPr>
            <w:tcW w:w="1760" w:type="dxa"/>
            <w:vAlign w:val="center"/>
          </w:tcPr>
          <w:p w14:paraId="4D472DC2"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-42</w:t>
            </w:r>
          </w:p>
        </w:tc>
        <w:tc>
          <w:tcPr>
            <w:tcW w:w="2610" w:type="dxa"/>
          </w:tcPr>
          <w:p w14:paraId="3EB3410C" w14:textId="77777777" w:rsidR="0029764E" w:rsidRPr="001D386E" w:rsidRDefault="0029764E" w:rsidP="00A2671C">
            <w:pPr>
              <w:pStyle w:val="TAL"/>
              <w:rPr>
                <w:rFonts w:eastAsia="Calibri"/>
                <w:lang w:val="en-US" w:eastAsia="ja-JP"/>
              </w:rPr>
            </w:pPr>
            <w:r w:rsidRPr="001D386E">
              <w:rPr>
                <w:rFonts w:eastAsia="Calibri"/>
                <w:lang w:val="en-US" w:eastAsia="ja-JP"/>
              </w:rPr>
              <w:t>1, 3, 7, 42</w:t>
            </w:r>
          </w:p>
        </w:tc>
      </w:tr>
      <w:tr w:rsidR="0029764E" w:rsidRPr="001D386E" w14:paraId="56EA96EA" w14:textId="77777777" w:rsidTr="00A2671C">
        <w:trPr>
          <w:trHeight w:val="225"/>
          <w:jc w:val="center"/>
        </w:trPr>
        <w:tc>
          <w:tcPr>
            <w:tcW w:w="1760" w:type="dxa"/>
            <w:vAlign w:val="center"/>
          </w:tcPr>
          <w:p w14:paraId="2CF6AB01"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0E0AFF23" w14:textId="77777777" w:rsidR="0029764E" w:rsidRPr="001D386E" w:rsidRDefault="0029764E" w:rsidP="00A2671C">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29764E" w:rsidRPr="001D386E" w14:paraId="5C8EA238" w14:textId="77777777" w:rsidTr="00A2671C">
        <w:trPr>
          <w:trHeight w:val="225"/>
          <w:jc w:val="center"/>
        </w:trPr>
        <w:tc>
          <w:tcPr>
            <w:tcW w:w="1760" w:type="dxa"/>
            <w:vAlign w:val="center"/>
          </w:tcPr>
          <w:p w14:paraId="00AC6781" w14:textId="77777777" w:rsidR="0029764E" w:rsidRPr="001D386E" w:rsidRDefault="0029764E" w:rsidP="00A2671C">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8</w:t>
            </w:r>
            <w:r w:rsidRPr="001D386E">
              <w:rPr>
                <w:lang w:val="en-US"/>
              </w:rPr>
              <w:t>-</w:t>
            </w:r>
            <w:r w:rsidRPr="001D386E">
              <w:rPr>
                <w:rFonts w:eastAsia="Malgun Gothic" w:hint="eastAsia"/>
                <w:lang w:val="en-US"/>
              </w:rPr>
              <w:t>11</w:t>
            </w:r>
          </w:p>
        </w:tc>
        <w:tc>
          <w:tcPr>
            <w:tcW w:w="2610" w:type="dxa"/>
          </w:tcPr>
          <w:p w14:paraId="710B60D4" w14:textId="77777777" w:rsidR="0029764E" w:rsidRPr="001D386E" w:rsidRDefault="0029764E" w:rsidP="00A2671C">
            <w:pPr>
              <w:pStyle w:val="TAL"/>
              <w:rPr>
                <w:rFonts w:eastAsia="Malgun Gothic"/>
              </w:rPr>
            </w:pPr>
            <w:r w:rsidRPr="001D386E">
              <w:rPr>
                <w:lang w:eastAsia="ja-JP"/>
              </w:rPr>
              <w:t xml:space="preserve">1, 3, 8, </w:t>
            </w:r>
            <w:r w:rsidRPr="001D386E">
              <w:rPr>
                <w:rFonts w:eastAsia="Malgun Gothic" w:hint="eastAsia"/>
              </w:rPr>
              <w:t>11</w:t>
            </w:r>
          </w:p>
        </w:tc>
      </w:tr>
      <w:tr w:rsidR="0029764E" w:rsidRPr="001D386E" w14:paraId="23E7CAA3"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6F237CD" w14:textId="77777777" w:rsidR="0029764E" w:rsidRPr="001D386E" w:rsidRDefault="0029764E" w:rsidP="00A2671C">
            <w:pPr>
              <w:pStyle w:val="TAL"/>
              <w:rPr>
                <w:rFonts w:eastAsia="Malgun Gothic"/>
              </w:rPr>
            </w:pPr>
            <w:r w:rsidRPr="001D386E">
              <w:rPr>
                <w:lang w:val="en-US" w:eastAsia="ja-JP"/>
              </w:rPr>
              <w:t>CA_1-3-</w:t>
            </w:r>
            <w:r w:rsidRPr="001D386E">
              <w:rPr>
                <w:rFonts w:eastAsia="SimSun"/>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75539E2B" w14:textId="77777777" w:rsidR="0029764E" w:rsidRPr="001D386E" w:rsidRDefault="0029764E" w:rsidP="00A2671C">
            <w:pPr>
              <w:pStyle w:val="TAL"/>
              <w:rPr>
                <w:rFonts w:eastAsia="Malgun Gothic"/>
              </w:rPr>
            </w:pPr>
            <w:r w:rsidRPr="001D386E">
              <w:rPr>
                <w:lang w:eastAsia="ja-JP"/>
              </w:rPr>
              <w:t xml:space="preserve">1, 3, 8, </w:t>
            </w:r>
            <w:r w:rsidRPr="001D386E">
              <w:rPr>
                <w:rFonts w:eastAsia="Malgun Gothic"/>
              </w:rPr>
              <w:t>20</w:t>
            </w:r>
          </w:p>
        </w:tc>
      </w:tr>
      <w:tr w:rsidR="0029764E" w:rsidRPr="001D386E" w14:paraId="1B0990ED" w14:textId="77777777" w:rsidTr="00A2671C">
        <w:trPr>
          <w:trHeight w:val="225"/>
          <w:jc w:val="center"/>
        </w:trPr>
        <w:tc>
          <w:tcPr>
            <w:tcW w:w="1760" w:type="dxa"/>
            <w:vAlign w:val="center"/>
          </w:tcPr>
          <w:p w14:paraId="0E55A22A" w14:textId="77777777" w:rsidR="0029764E" w:rsidRPr="001D386E" w:rsidRDefault="0029764E" w:rsidP="00A2671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063ADBA9" w14:textId="77777777" w:rsidR="0029764E" w:rsidRPr="001D386E" w:rsidRDefault="0029764E" w:rsidP="00A2671C">
            <w:pPr>
              <w:pStyle w:val="TAL"/>
              <w:rPr>
                <w:rFonts w:eastAsia="Malgun Gothic"/>
              </w:rPr>
            </w:pPr>
            <w:r w:rsidRPr="001D386E">
              <w:rPr>
                <w:lang w:eastAsia="ja-JP"/>
              </w:rPr>
              <w:t xml:space="preserve">1, 3, 8, </w:t>
            </w:r>
            <w:r w:rsidRPr="001D386E">
              <w:rPr>
                <w:rFonts w:eastAsia="Malgun Gothic"/>
              </w:rPr>
              <w:t>28</w:t>
            </w:r>
          </w:p>
        </w:tc>
      </w:tr>
      <w:tr w:rsidR="0029764E" w:rsidRPr="001D386E" w14:paraId="7B93B392" w14:textId="77777777" w:rsidTr="00A2671C">
        <w:trPr>
          <w:trHeight w:val="225"/>
          <w:jc w:val="center"/>
        </w:trPr>
        <w:tc>
          <w:tcPr>
            <w:tcW w:w="1760" w:type="dxa"/>
            <w:vAlign w:val="center"/>
          </w:tcPr>
          <w:p w14:paraId="5909A638" w14:textId="77777777" w:rsidR="0029764E" w:rsidRPr="001D386E" w:rsidRDefault="0029764E" w:rsidP="00A2671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623A8F2E" w14:textId="77777777" w:rsidR="0029764E" w:rsidRPr="001D386E" w:rsidRDefault="0029764E" w:rsidP="00A2671C">
            <w:pPr>
              <w:pStyle w:val="TAL"/>
              <w:rPr>
                <w:rFonts w:eastAsia="Malgun Gothic"/>
              </w:rPr>
            </w:pPr>
            <w:r w:rsidRPr="001D386E">
              <w:rPr>
                <w:lang w:eastAsia="ja-JP"/>
              </w:rPr>
              <w:t xml:space="preserve">1, 3, 8, </w:t>
            </w:r>
            <w:r w:rsidRPr="001D386E">
              <w:rPr>
                <w:rFonts w:eastAsia="Malgun Gothic"/>
              </w:rPr>
              <w:t>38</w:t>
            </w:r>
          </w:p>
        </w:tc>
      </w:tr>
      <w:tr w:rsidR="0029764E" w:rsidRPr="001D386E" w14:paraId="6F0C30C6" w14:textId="77777777" w:rsidTr="00A2671C">
        <w:trPr>
          <w:trHeight w:val="225"/>
          <w:jc w:val="center"/>
        </w:trPr>
        <w:tc>
          <w:tcPr>
            <w:tcW w:w="1760" w:type="dxa"/>
            <w:vAlign w:val="center"/>
          </w:tcPr>
          <w:p w14:paraId="6C5CDC66" w14:textId="77777777" w:rsidR="0029764E" w:rsidRPr="001D386E" w:rsidRDefault="0029764E" w:rsidP="00A2671C">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418038B4" w14:textId="77777777" w:rsidR="0029764E" w:rsidRPr="001D386E" w:rsidRDefault="0029764E" w:rsidP="00A2671C">
            <w:pPr>
              <w:pStyle w:val="TAL"/>
              <w:rPr>
                <w:lang w:eastAsia="ja-JP"/>
              </w:rPr>
            </w:pPr>
            <w:r w:rsidRPr="001D386E">
              <w:rPr>
                <w:lang w:eastAsia="ja-JP"/>
              </w:rPr>
              <w:t xml:space="preserve">1, 3, 8, </w:t>
            </w:r>
            <w:r w:rsidRPr="001D386E">
              <w:rPr>
                <w:rFonts w:eastAsia="Malgun Gothic"/>
              </w:rPr>
              <w:t>38</w:t>
            </w:r>
          </w:p>
        </w:tc>
      </w:tr>
      <w:tr w:rsidR="0029764E" w:rsidRPr="001D386E" w14:paraId="5CE05AC1" w14:textId="77777777" w:rsidTr="00A2671C">
        <w:trPr>
          <w:trHeight w:val="225"/>
          <w:jc w:val="center"/>
        </w:trPr>
        <w:tc>
          <w:tcPr>
            <w:tcW w:w="1760" w:type="dxa"/>
            <w:vAlign w:val="center"/>
          </w:tcPr>
          <w:p w14:paraId="41B7FE89" w14:textId="77777777" w:rsidR="0029764E" w:rsidRPr="001D386E" w:rsidRDefault="0029764E" w:rsidP="00A2671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4AACA91B" w14:textId="77777777" w:rsidR="0029764E" w:rsidRPr="001D386E" w:rsidRDefault="0029764E" w:rsidP="00A2671C">
            <w:pPr>
              <w:pStyle w:val="TAL"/>
              <w:rPr>
                <w:rFonts w:eastAsia="Malgun Gothic"/>
              </w:rPr>
            </w:pPr>
            <w:r w:rsidRPr="001D386E">
              <w:rPr>
                <w:lang w:eastAsia="ja-JP"/>
              </w:rPr>
              <w:t xml:space="preserve">1, 3, 11, </w:t>
            </w:r>
            <w:r w:rsidRPr="001D386E">
              <w:rPr>
                <w:rFonts w:eastAsia="Malgun Gothic"/>
              </w:rPr>
              <w:t>28</w:t>
            </w:r>
          </w:p>
        </w:tc>
      </w:tr>
      <w:tr w:rsidR="0029764E" w:rsidRPr="001D386E" w14:paraId="74C9BC6F" w14:textId="77777777" w:rsidTr="00A2671C">
        <w:trPr>
          <w:trHeight w:val="225"/>
          <w:jc w:val="center"/>
        </w:trPr>
        <w:tc>
          <w:tcPr>
            <w:tcW w:w="1760" w:type="dxa"/>
            <w:vAlign w:val="center"/>
          </w:tcPr>
          <w:p w14:paraId="2606982C" w14:textId="77777777" w:rsidR="0029764E" w:rsidRPr="001D386E" w:rsidRDefault="0029764E" w:rsidP="00A2671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6608A5B3" w14:textId="77777777" w:rsidR="0029764E" w:rsidRPr="001D386E" w:rsidRDefault="0029764E" w:rsidP="00A2671C">
            <w:pPr>
              <w:pStyle w:val="TAL"/>
              <w:rPr>
                <w:rFonts w:eastAsia="Malgun Gothic"/>
              </w:rPr>
            </w:pPr>
            <w:r w:rsidRPr="001D386E">
              <w:rPr>
                <w:lang w:eastAsia="ja-JP"/>
              </w:rPr>
              <w:t xml:space="preserve">1, 3, 8, </w:t>
            </w:r>
            <w:r w:rsidRPr="001D386E">
              <w:rPr>
                <w:rFonts w:eastAsia="Malgun Gothic" w:hint="eastAsia"/>
              </w:rPr>
              <w:t>40</w:t>
            </w:r>
          </w:p>
        </w:tc>
      </w:tr>
      <w:tr w:rsidR="0029764E" w:rsidRPr="001D386E" w14:paraId="6912537B" w14:textId="77777777" w:rsidTr="00A2671C">
        <w:trPr>
          <w:trHeight w:val="225"/>
          <w:jc w:val="center"/>
        </w:trPr>
        <w:tc>
          <w:tcPr>
            <w:tcW w:w="1760" w:type="dxa"/>
            <w:vAlign w:val="center"/>
          </w:tcPr>
          <w:p w14:paraId="7A4EEA8D" w14:textId="77777777" w:rsidR="0029764E" w:rsidRPr="001D386E" w:rsidRDefault="0029764E" w:rsidP="00A2671C">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408929B8" w14:textId="77777777" w:rsidR="0029764E" w:rsidRPr="001D386E" w:rsidRDefault="0029764E" w:rsidP="00A2671C">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29764E" w:rsidRPr="001D386E" w14:paraId="09BE10F7" w14:textId="77777777" w:rsidTr="00A2671C">
        <w:trPr>
          <w:trHeight w:val="225"/>
          <w:jc w:val="center"/>
        </w:trPr>
        <w:tc>
          <w:tcPr>
            <w:tcW w:w="1760" w:type="dxa"/>
            <w:vAlign w:val="center"/>
          </w:tcPr>
          <w:p w14:paraId="7F197524" w14:textId="77777777" w:rsidR="0029764E" w:rsidRPr="001D386E" w:rsidRDefault="0029764E" w:rsidP="00A2671C">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0EAFCFA8" w14:textId="77777777" w:rsidR="0029764E" w:rsidRPr="001D386E" w:rsidRDefault="0029764E" w:rsidP="00A2671C">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29764E" w:rsidRPr="001D386E" w14:paraId="4224863F" w14:textId="77777777" w:rsidTr="00A2671C">
        <w:trPr>
          <w:trHeight w:val="225"/>
          <w:jc w:val="center"/>
        </w:trPr>
        <w:tc>
          <w:tcPr>
            <w:tcW w:w="1760" w:type="dxa"/>
            <w:vAlign w:val="center"/>
          </w:tcPr>
          <w:p w14:paraId="5B9D784B" w14:textId="77777777" w:rsidR="0029764E" w:rsidRPr="001D386E" w:rsidRDefault="0029764E" w:rsidP="00A2671C">
            <w:pPr>
              <w:pStyle w:val="TAL"/>
              <w:rPr>
                <w:lang w:val="en-US" w:eastAsia="ja-JP"/>
              </w:rPr>
            </w:pPr>
            <w:r w:rsidRPr="001D386E">
              <w:rPr>
                <w:lang w:val="en-US" w:eastAsia="ja-JP"/>
              </w:rPr>
              <w:t>CA_1-3-1</w:t>
            </w:r>
            <w:r w:rsidRPr="001D386E">
              <w:rPr>
                <w:rFonts w:eastAsia="SimSun"/>
                <w:lang w:val="en-US" w:eastAsia="ja-JP"/>
              </w:rPr>
              <w:t>8</w:t>
            </w:r>
            <w:r w:rsidRPr="001D386E">
              <w:rPr>
                <w:lang w:val="en-US" w:eastAsia="ja-JP"/>
              </w:rPr>
              <w:t>-</w:t>
            </w:r>
            <w:r w:rsidRPr="001D386E">
              <w:rPr>
                <w:rFonts w:eastAsia="Malgun Gothic"/>
                <w:lang w:val="en-US"/>
              </w:rPr>
              <w:t>42</w:t>
            </w:r>
          </w:p>
        </w:tc>
        <w:tc>
          <w:tcPr>
            <w:tcW w:w="2610" w:type="dxa"/>
          </w:tcPr>
          <w:p w14:paraId="431CC7A9" w14:textId="77777777" w:rsidR="0029764E" w:rsidRPr="001D386E" w:rsidRDefault="0029764E" w:rsidP="00A2671C">
            <w:pPr>
              <w:pStyle w:val="TAL"/>
              <w:rPr>
                <w:lang w:eastAsia="ja-JP"/>
              </w:rPr>
            </w:pPr>
            <w:r w:rsidRPr="001D386E">
              <w:rPr>
                <w:lang w:eastAsia="ja-JP"/>
              </w:rPr>
              <w:t>1, 3, 18, 42</w:t>
            </w:r>
          </w:p>
        </w:tc>
      </w:tr>
      <w:tr w:rsidR="0029764E" w:rsidRPr="001D386E" w14:paraId="71050AB0" w14:textId="77777777" w:rsidTr="00A2671C">
        <w:trPr>
          <w:trHeight w:val="225"/>
          <w:jc w:val="center"/>
        </w:trPr>
        <w:tc>
          <w:tcPr>
            <w:tcW w:w="1760" w:type="dxa"/>
            <w:vAlign w:val="center"/>
          </w:tcPr>
          <w:p w14:paraId="0E3EEF4A" w14:textId="77777777" w:rsidR="0029764E" w:rsidRPr="001D386E" w:rsidRDefault="0029764E" w:rsidP="00A2671C">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1F6E998A" w14:textId="77777777" w:rsidR="0029764E" w:rsidRPr="001D386E" w:rsidRDefault="0029764E" w:rsidP="00A2671C">
            <w:pPr>
              <w:pStyle w:val="TAL"/>
              <w:rPr>
                <w:lang w:eastAsia="ja-JP"/>
              </w:rPr>
            </w:pPr>
            <w:r w:rsidRPr="001D386E">
              <w:rPr>
                <w:lang w:eastAsia="ja-JP"/>
              </w:rPr>
              <w:t>1, 3,19, 21</w:t>
            </w:r>
          </w:p>
        </w:tc>
      </w:tr>
      <w:tr w:rsidR="0029764E" w:rsidRPr="001D386E" w14:paraId="726DA2BA" w14:textId="77777777" w:rsidTr="00A2671C">
        <w:trPr>
          <w:trHeight w:val="225"/>
          <w:jc w:val="center"/>
        </w:trPr>
        <w:tc>
          <w:tcPr>
            <w:tcW w:w="1760" w:type="dxa"/>
            <w:vAlign w:val="center"/>
          </w:tcPr>
          <w:p w14:paraId="6977EDAF" w14:textId="77777777" w:rsidR="0029764E" w:rsidRPr="001D386E" w:rsidRDefault="0029764E" w:rsidP="00A2671C">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38E63435" w14:textId="77777777" w:rsidR="0029764E" w:rsidRPr="001D386E" w:rsidRDefault="0029764E" w:rsidP="00A2671C">
            <w:pPr>
              <w:pStyle w:val="TAL"/>
              <w:rPr>
                <w:lang w:eastAsia="ja-JP"/>
              </w:rPr>
            </w:pPr>
            <w:r w:rsidRPr="00236B7A">
              <w:rPr>
                <w:lang w:eastAsia="ja-JP"/>
              </w:rPr>
              <w:t>1, 3,19, 21</w:t>
            </w:r>
          </w:p>
        </w:tc>
      </w:tr>
      <w:tr w:rsidR="0029764E" w:rsidRPr="001D386E" w14:paraId="13B79590" w14:textId="77777777" w:rsidTr="00A2671C">
        <w:trPr>
          <w:trHeight w:val="225"/>
          <w:jc w:val="center"/>
        </w:trPr>
        <w:tc>
          <w:tcPr>
            <w:tcW w:w="1760" w:type="dxa"/>
            <w:vAlign w:val="center"/>
          </w:tcPr>
          <w:p w14:paraId="7308B2BA" w14:textId="77777777" w:rsidR="0029764E" w:rsidRPr="001D386E" w:rsidRDefault="0029764E" w:rsidP="00A2671C">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2FBD7ED6" w14:textId="77777777" w:rsidR="0029764E" w:rsidRPr="001D386E" w:rsidRDefault="0029764E" w:rsidP="00A2671C">
            <w:pPr>
              <w:pStyle w:val="TAL"/>
              <w:rPr>
                <w:lang w:eastAsia="ja-JP"/>
              </w:rPr>
            </w:pPr>
            <w:r w:rsidRPr="001D386E">
              <w:rPr>
                <w:lang w:eastAsia="ja-JP"/>
              </w:rPr>
              <w:t>1, 3,19, 42</w:t>
            </w:r>
          </w:p>
        </w:tc>
      </w:tr>
      <w:tr w:rsidR="0029764E" w:rsidRPr="001D386E" w14:paraId="43D1EFAD" w14:textId="77777777" w:rsidTr="00A2671C">
        <w:trPr>
          <w:trHeight w:val="225"/>
          <w:jc w:val="center"/>
        </w:trPr>
        <w:tc>
          <w:tcPr>
            <w:tcW w:w="1760" w:type="dxa"/>
            <w:vAlign w:val="center"/>
          </w:tcPr>
          <w:p w14:paraId="04F1632C"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3B7648C1" w14:textId="77777777" w:rsidR="0029764E" w:rsidRPr="001D386E" w:rsidRDefault="0029764E" w:rsidP="00A2671C">
            <w:pPr>
              <w:pStyle w:val="TAL"/>
              <w:rPr>
                <w:rFonts w:eastAsia="Calibri"/>
                <w:lang w:val="en-US" w:eastAsia="ja-JP"/>
              </w:rPr>
            </w:pPr>
            <w:r w:rsidRPr="001D386E">
              <w:rPr>
                <w:rFonts w:eastAsia="Calibri"/>
                <w:lang w:val="en-US" w:eastAsia="ja-JP"/>
              </w:rPr>
              <w:t>1, 3, 20, 28</w:t>
            </w:r>
          </w:p>
        </w:tc>
      </w:tr>
      <w:tr w:rsidR="0029764E" w:rsidRPr="001D386E" w14:paraId="0724B608" w14:textId="77777777" w:rsidTr="00A2671C">
        <w:trPr>
          <w:trHeight w:val="225"/>
          <w:jc w:val="center"/>
        </w:trPr>
        <w:tc>
          <w:tcPr>
            <w:tcW w:w="1760" w:type="dxa"/>
            <w:vAlign w:val="center"/>
          </w:tcPr>
          <w:p w14:paraId="67E49856" w14:textId="77777777" w:rsidR="0029764E" w:rsidRPr="001D386E" w:rsidRDefault="0029764E" w:rsidP="00A2671C">
            <w:pPr>
              <w:pStyle w:val="TAL"/>
              <w:rPr>
                <w:rFonts w:eastAsia="Calibri"/>
                <w:lang w:val="en-US" w:eastAsia="ja-JP"/>
              </w:rPr>
            </w:pPr>
            <w:r w:rsidRPr="001D386E">
              <w:rPr>
                <w:rFonts w:eastAsia="Calibri"/>
                <w:lang w:val="en-US" w:eastAsia="ja-JP"/>
              </w:rPr>
              <w:t>CA_1-3-3-20-28</w:t>
            </w:r>
          </w:p>
        </w:tc>
        <w:tc>
          <w:tcPr>
            <w:tcW w:w="2610" w:type="dxa"/>
          </w:tcPr>
          <w:p w14:paraId="47B508F0" w14:textId="77777777" w:rsidR="0029764E" w:rsidRPr="001D386E" w:rsidRDefault="0029764E" w:rsidP="00A2671C">
            <w:pPr>
              <w:pStyle w:val="TAL"/>
              <w:rPr>
                <w:rFonts w:eastAsia="Calibri"/>
                <w:lang w:val="en-US" w:eastAsia="ja-JP"/>
              </w:rPr>
            </w:pPr>
            <w:r w:rsidRPr="001D386E">
              <w:rPr>
                <w:rFonts w:eastAsia="Calibri"/>
              </w:rPr>
              <w:t>1, 3, 20, 28</w:t>
            </w:r>
          </w:p>
        </w:tc>
      </w:tr>
      <w:tr w:rsidR="0029764E" w:rsidRPr="001D386E" w14:paraId="7B4AC89F" w14:textId="77777777" w:rsidTr="00A2671C">
        <w:trPr>
          <w:trHeight w:val="225"/>
          <w:jc w:val="center"/>
        </w:trPr>
        <w:tc>
          <w:tcPr>
            <w:tcW w:w="1760" w:type="dxa"/>
            <w:vAlign w:val="center"/>
          </w:tcPr>
          <w:p w14:paraId="26681864"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027C72BF" w14:textId="77777777" w:rsidR="0029764E" w:rsidRPr="001D386E" w:rsidRDefault="0029764E" w:rsidP="00A2671C">
            <w:pPr>
              <w:pStyle w:val="TAL"/>
              <w:rPr>
                <w:rFonts w:eastAsia="Calibri"/>
                <w:lang w:val="en-US" w:eastAsia="ja-JP"/>
              </w:rPr>
            </w:pPr>
            <w:r w:rsidRPr="001D386E">
              <w:rPr>
                <w:rFonts w:eastAsia="Calibri"/>
                <w:lang w:val="en-US" w:eastAsia="ja-JP"/>
              </w:rPr>
              <w:t>1, 3, 20, 32</w:t>
            </w:r>
          </w:p>
        </w:tc>
      </w:tr>
      <w:tr w:rsidR="0029764E" w:rsidRPr="001D386E" w14:paraId="31963C20" w14:textId="77777777" w:rsidTr="00A2671C">
        <w:trPr>
          <w:trHeight w:val="225"/>
          <w:jc w:val="center"/>
        </w:trPr>
        <w:tc>
          <w:tcPr>
            <w:tcW w:w="1760" w:type="dxa"/>
            <w:vAlign w:val="center"/>
          </w:tcPr>
          <w:p w14:paraId="7EFF87A7"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2C04073B" w14:textId="77777777" w:rsidR="0029764E" w:rsidRPr="001D386E" w:rsidRDefault="0029764E" w:rsidP="00A2671C">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29764E" w:rsidRPr="001D386E" w14:paraId="1C4C78A4" w14:textId="77777777" w:rsidTr="00A2671C">
        <w:trPr>
          <w:trHeight w:val="225"/>
          <w:jc w:val="center"/>
        </w:trPr>
        <w:tc>
          <w:tcPr>
            <w:tcW w:w="1760" w:type="dxa"/>
            <w:vAlign w:val="center"/>
          </w:tcPr>
          <w:p w14:paraId="6B8D5B5C"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28F6BA0E" w14:textId="77777777" w:rsidR="0029764E" w:rsidRPr="001D386E" w:rsidRDefault="0029764E" w:rsidP="00A2671C">
            <w:pPr>
              <w:pStyle w:val="TAL"/>
              <w:rPr>
                <w:rFonts w:eastAsia="Calibri"/>
                <w:lang w:val="en-US" w:eastAsia="ja-JP"/>
              </w:rPr>
            </w:pPr>
            <w:r w:rsidRPr="001D386E">
              <w:rPr>
                <w:rFonts w:eastAsia="Calibri"/>
                <w:lang w:val="en-US" w:eastAsia="ja-JP"/>
              </w:rPr>
              <w:t>1, 3, 20, 42</w:t>
            </w:r>
          </w:p>
        </w:tc>
      </w:tr>
      <w:tr w:rsidR="0029764E" w:rsidRPr="001D386E" w14:paraId="39F89AFA"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CBCDEFB" w14:textId="77777777" w:rsidR="0029764E" w:rsidRPr="001D386E" w:rsidRDefault="0029764E" w:rsidP="00A2671C">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SimSun"/>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34C30DE3" w14:textId="77777777" w:rsidR="0029764E" w:rsidRPr="001D386E" w:rsidRDefault="0029764E" w:rsidP="00A2671C">
            <w:pPr>
              <w:pStyle w:val="TAL"/>
              <w:rPr>
                <w:rFonts w:eastAsia="Calibri"/>
                <w:lang w:val="en-US" w:eastAsia="ja-JP"/>
              </w:rPr>
            </w:pPr>
            <w:r w:rsidRPr="001D386E">
              <w:rPr>
                <w:rFonts w:eastAsia="Calibri"/>
                <w:lang w:val="en-US" w:eastAsia="ja-JP"/>
              </w:rPr>
              <w:t>1, 3, 20, 43</w:t>
            </w:r>
          </w:p>
        </w:tc>
      </w:tr>
      <w:tr w:rsidR="0029764E" w:rsidRPr="001D386E" w14:paraId="2D227A10" w14:textId="77777777" w:rsidTr="00A2671C">
        <w:trPr>
          <w:trHeight w:val="225"/>
          <w:jc w:val="center"/>
        </w:trPr>
        <w:tc>
          <w:tcPr>
            <w:tcW w:w="1760" w:type="dxa"/>
            <w:vAlign w:val="center"/>
          </w:tcPr>
          <w:p w14:paraId="115E36AD"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-28</w:t>
            </w:r>
          </w:p>
        </w:tc>
        <w:tc>
          <w:tcPr>
            <w:tcW w:w="2610" w:type="dxa"/>
          </w:tcPr>
          <w:p w14:paraId="666433C2" w14:textId="77777777" w:rsidR="0029764E" w:rsidRPr="001D386E" w:rsidRDefault="0029764E" w:rsidP="00A2671C">
            <w:pPr>
              <w:pStyle w:val="TAL"/>
              <w:rPr>
                <w:rFonts w:eastAsia="Calibri"/>
                <w:lang w:val="en-US" w:eastAsia="ja-JP"/>
              </w:rPr>
            </w:pPr>
            <w:r w:rsidRPr="001D386E">
              <w:rPr>
                <w:rFonts w:eastAsia="Calibri"/>
                <w:lang w:val="en-US" w:eastAsia="ja-JP"/>
              </w:rPr>
              <w:t>1, 3, 21, 28</w:t>
            </w:r>
          </w:p>
        </w:tc>
      </w:tr>
      <w:tr w:rsidR="0029764E" w:rsidRPr="001D386E" w14:paraId="2287F66F" w14:textId="77777777" w:rsidTr="00A2671C">
        <w:trPr>
          <w:trHeight w:val="225"/>
          <w:jc w:val="center"/>
        </w:trPr>
        <w:tc>
          <w:tcPr>
            <w:tcW w:w="1760" w:type="dxa"/>
            <w:vAlign w:val="center"/>
          </w:tcPr>
          <w:p w14:paraId="1EB17076"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-42</w:t>
            </w:r>
          </w:p>
        </w:tc>
        <w:tc>
          <w:tcPr>
            <w:tcW w:w="2610" w:type="dxa"/>
          </w:tcPr>
          <w:p w14:paraId="18341EA2" w14:textId="77777777" w:rsidR="0029764E" w:rsidRPr="001D386E" w:rsidRDefault="0029764E" w:rsidP="00A2671C">
            <w:pPr>
              <w:pStyle w:val="TAL"/>
              <w:rPr>
                <w:rFonts w:eastAsia="Calibri"/>
                <w:lang w:val="en-US" w:eastAsia="ja-JP"/>
              </w:rPr>
            </w:pPr>
            <w:r w:rsidRPr="001D386E">
              <w:rPr>
                <w:rFonts w:eastAsia="Calibri"/>
                <w:lang w:val="en-US" w:eastAsia="ja-JP"/>
              </w:rPr>
              <w:t>1, 3, 21, 42</w:t>
            </w:r>
          </w:p>
        </w:tc>
      </w:tr>
      <w:tr w:rsidR="0029764E" w:rsidRPr="001D386E" w14:paraId="4C42A90E" w14:textId="77777777" w:rsidTr="00A2671C">
        <w:trPr>
          <w:trHeight w:val="225"/>
          <w:jc w:val="center"/>
        </w:trPr>
        <w:tc>
          <w:tcPr>
            <w:tcW w:w="1760" w:type="dxa"/>
            <w:vAlign w:val="center"/>
          </w:tcPr>
          <w:p w14:paraId="5505C209"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w:t>
            </w:r>
            <w:r>
              <w:rPr>
                <w:rFonts w:eastAsia="Calibri"/>
                <w:lang w:val="en-US" w:eastAsia="ja-JP"/>
              </w:rPr>
              <w:t>38</w:t>
            </w:r>
          </w:p>
        </w:tc>
        <w:tc>
          <w:tcPr>
            <w:tcW w:w="2610" w:type="dxa"/>
          </w:tcPr>
          <w:p w14:paraId="58F1B892" w14:textId="77777777" w:rsidR="0029764E" w:rsidRPr="001D386E" w:rsidRDefault="0029764E" w:rsidP="00A2671C">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29764E" w:rsidRPr="001D386E" w14:paraId="41E99E04" w14:textId="77777777" w:rsidTr="00A2671C">
        <w:trPr>
          <w:trHeight w:val="225"/>
          <w:jc w:val="center"/>
        </w:trPr>
        <w:tc>
          <w:tcPr>
            <w:tcW w:w="1760" w:type="dxa"/>
            <w:vAlign w:val="center"/>
          </w:tcPr>
          <w:p w14:paraId="345C6D21"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-40</w:t>
            </w:r>
          </w:p>
        </w:tc>
        <w:tc>
          <w:tcPr>
            <w:tcW w:w="2610" w:type="dxa"/>
          </w:tcPr>
          <w:p w14:paraId="58D36C2B" w14:textId="77777777" w:rsidR="0029764E" w:rsidRPr="001D386E" w:rsidRDefault="0029764E" w:rsidP="00A2671C">
            <w:pPr>
              <w:pStyle w:val="TAL"/>
              <w:rPr>
                <w:rFonts w:eastAsia="Calibri"/>
                <w:lang w:val="en-US" w:eastAsia="ja-JP"/>
              </w:rPr>
            </w:pPr>
            <w:r w:rsidRPr="001D386E">
              <w:rPr>
                <w:rFonts w:eastAsia="Calibri"/>
                <w:lang w:val="en-US" w:eastAsia="ja-JP"/>
              </w:rPr>
              <w:t>1, 3, 28, 40</w:t>
            </w:r>
          </w:p>
        </w:tc>
      </w:tr>
      <w:tr w:rsidR="0029764E" w:rsidRPr="001D386E" w14:paraId="208D5DF1" w14:textId="77777777" w:rsidTr="00A2671C">
        <w:trPr>
          <w:trHeight w:val="225"/>
          <w:jc w:val="center"/>
        </w:trPr>
        <w:tc>
          <w:tcPr>
            <w:tcW w:w="1760" w:type="dxa"/>
            <w:vAlign w:val="center"/>
          </w:tcPr>
          <w:p w14:paraId="3A5FC49D"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0706879E" w14:textId="77777777" w:rsidR="0029764E" w:rsidRPr="001D386E" w:rsidRDefault="0029764E" w:rsidP="00A2671C">
            <w:pPr>
              <w:pStyle w:val="TAL"/>
              <w:rPr>
                <w:rFonts w:eastAsia="Calibri"/>
                <w:lang w:val="en-US" w:eastAsia="ja-JP"/>
              </w:rPr>
            </w:pPr>
            <w:r w:rsidRPr="001D386E">
              <w:rPr>
                <w:rFonts w:eastAsia="Calibri"/>
                <w:lang w:val="en-US" w:eastAsia="ja-JP"/>
              </w:rPr>
              <w:t>1, 3, 28, 42</w:t>
            </w:r>
          </w:p>
        </w:tc>
      </w:tr>
      <w:tr w:rsidR="0029764E" w:rsidRPr="001D386E" w14:paraId="79651142"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A599A19"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0A79B017" w14:textId="77777777" w:rsidR="0029764E" w:rsidRPr="001D386E" w:rsidRDefault="0029764E" w:rsidP="00A2671C">
            <w:pPr>
              <w:pStyle w:val="TAL"/>
              <w:rPr>
                <w:rFonts w:eastAsia="Calibri"/>
                <w:lang w:val="en-US" w:eastAsia="ja-JP"/>
              </w:rPr>
            </w:pPr>
            <w:r w:rsidRPr="001D386E">
              <w:rPr>
                <w:rFonts w:eastAsia="Calibri"/>
                <w:lang w:val="en-US" w:eastAsia="ja-JP"/>
              </w:rPr>
              <w:t>1, 3, 32, 42</w:t>
            </w:r>
          </w:p>
        </w:tc>
      </w:tr>
      <w:tr w:rsidR="0029764E" w:rsidRPr="001D386E" w14:paraId="5F97D443"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55405F1"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7374B6DB" w14:textId="77777777" w:rsidR="0029764E" w:rsidRPr="001D386E" w:rsidRDefault="0029764E" w:rsidP="00A2671C">
            <w:pPr>
              <w:pStyle w:val="TAL"/>
              <w:rPr>
                <w:rFonts w:eastAsia="Calibri"/>
                <w:lang w:val="en-US" w:eastAsia="ja-JP"/>
              </w:rPr>
            </w:pPr>
            <w:r w:rsidRPr="001D386E">
              <w:rPr>
                <w:rFonts w:eastAsia="Calibri"/>
                <w:lang w:val="en-US" w:eastAsia="ja-JP"/>
              </w:rPr>
              <w:t>1, 3, 32, 43</w:t>
            </w:r>
          </w:p>
        </w:tc>
      </w:tr>
      <w:tr w:rsidR="0029764E" w:rsidRPr="001D386E" w14:paraId="6EC747FE"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B6ECF9" w14:textId="77777777" w:rsidR="0029764E" w:rsidRPr="001D386E" w:rsidRDefault="0029764E" w:rsidP="00A2671C">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2AADF61C" w14:textId="77777777" w:rsidR="0029764E" w:rsidRPr="001D386E" w:rsidRDefault="0029764E" w:rsidP="00A2671C">
            <w:pPr>
              <w:pStyle w:val="TAL"/>
              <w:rPr>
                <w:rFonts w:eastAsia="Calibri"/>
                <w:lang w:val="en-US" w:eastAsia="ja-JP"/>
              </w:rPr>
            </w:pPr>
            <w:r>
              <w:rPr>
                <w:rFonts w:eastAsia="Calibri"/>
                <w:lang w:val="en-US" w:eastAsia="ja-JP"/>
              </w:rPr>
              <w:t>1, 3, 40, 41</w:t>
            </w:r>
          </w:p>
        </w:tc>
      </w:tr>
      <w:tr w:rsidR="0029764E" w:rsidRPr="001D386E" w14:paraId="760769AD"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E21C179"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200835DF" w14:textId="77777777" w:rsidR="0029764E" w:rsidRPr="001D386E" w:rsidRDefault="0029764E" w:rsidP="00A2671C">
            <w:pPr>
              <w:pStyle w:val="TAL"/>
              <w:rPr>
                <w:rFonts w:eastAsia="Calibri"/>
                <w:lang w:val="en-US" w:eastAsia="ja-JP"/>
              </w:rPr>
            </w:pPr>
            <w:r w:rsidRPr="001D386E">
              <w:rPr>
                <w:rFonts w:eastAsia="Calibri"/>
                <w:lang w:val="en-US" w:eastAsia="ja-JP"/>
              </w:rPr>
              <w:t>1, 3, 41, 42</w:t>
            </w:r>
          </w:p>
        </w:tc>
      </w:tr>
      <w:tr w:rsidR="0029764E" w:rsidRPr="001D386E" w14:paraId="37831C5C"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56DFE7F"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37C9104D" w14:textId="77777777" w:rsidR="0029764E" w:rsidRPr="001D386E" w:rsidRDefault="0029764E" w:rsidP="00A2671C">
            <w:pPr>
              <w:pStyle w:val="TAL"/>
              <w:rPr>
                <w:rFonts w:eastAsia="Calibri"/>
                <w:lang w:val="en-US" w:eastAsia="ja-JP"/>
              </w:rPr>
            </w:pPr>
            <w:r w:rsidRPr="001D386E">
              <w:rPr>
                <w:rFonts w:eastAsia="Calibri"/>
                <w:lang w:val="en-US" w:eastAsia="ja-JP"/>
              </w:rPr>
              <w:t>1, 3, 42, 43</w:t>
            </w:r>
          </w:p>
        </w:tc>
      </w:tr>
      <w:tr w:rsidR="0029764E" w:rsidRPr="001D386E" w14:paraId="5859AF32" w14:textId="77777777" w:rsidTr="00A2671C">
        <w:trPr>
          <w:trHeight w:val="225"/>
          <w:jc w:val="center"/>
        </w:trPr>
        <w:tc>
          <w:tcPr>
            <w:tcW w:w="1760" w:type="dxa"/>
            <w:vAlign w:val="center"/>
          </w:tcPr>
          <w:p w14:paraId="3BE3CCB7" w14:textId="77777777" w:rsidR="0029764E" w:rsidRPr="001D386E" w:rsidRDefault="0029764E" w:rsidP="00A2671C">
            <w:pPr>
              <w:pStyle w:val="TAL"/>
              <w:rPr>
                <w:rFonts w:eastAsia="Calibri"/>
                <w:lang w:val="en-US"/>
              </w:rPr>
            </w:pPr>
            <w:r w:rsidRPr="001D386E">
              <w:rPr>
                <w:rFonts w:eastAsia="MS Mincho"/>
                <w:szCs w:val="18"/>
                <w:lang w:eastAsia="ja-JP"/>
              </w:rPr>
              <w:t>CA_1-5-7-28</w:t>
            </w:r>
            <w:r w:rsidRPr="001D386E">
              <w:rPr>
                <w:vertAlign w:val="superscript"/>
              </w:rPr>
              <w:t>2</w:t>
            </w:r>
          </w:p>
        </w:tc>
        <w:tc>
          <w:tcPr>
            <w:tcW w:w="2610" w:type="dxa"/>
            <w:vAlign w:val="center"/>
          </w:tcPr>
          <w:p w14:paraId="2D315369" w14:textId="77777777" w:rsidR="0029764E" w:rsidRPr="001D386E" w:rsidRDefault="0029764E" w:rsidP="00A2671C">
            <w:pPr>
              <w:pStyle w:val="TAL"/>
              <w:rPr>
                <w:rFonts w:eastAsia="Calibri"/>
                <w:lang w:val="en-US" w:eastAsia="ja-JP"/>
              </w:rPr>
            </w:pPr>
            <w:r w:rsidRPr="001D386E">
              <w:rPr>
                <w:szCs w:val="18"/>
                <w:lang w:val="fi-FI"/>
              </w:rPr>
              <w:t xml:space="preserve">1, 5, </w:t>
            </w:r>
            <w:r w:rsidRPr="001D386E">
              <w:rPr>
                <w:szCs w:val="18"/>
              </w:rPr>
              <w:t>7, 28</w:t>
            </w:r>
          </w:p>
        </w:tc>
      </w:tr>
      <w:tr w:rsidR="0029764E" w:rsidRPr="001D386E" w14:paraId="606D2736" w14:textId="77777777" w:rsidTr="00A2671C">
        <w:trPr>
          <w:trHeight w:val="225"/>
          <w:jc w:val="center"/>
        </w:trPr>
        <w:tc>
          <w:tcPr>
            <w:tcW w:w="1760" w:type="dxa"/>
            <w:vAlign w:val="center"/>
          </w:tcPr>
          <w:p w14:paraId="03A2F905" w14:textId="77777777" w:rsidR="0029764E" w:rsidRPr="001D386E" w:rsidRDefault="0029764E" w:rsidP="0029764E">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SimSun"/>
                <w:lang w:val="en-US"/>
              </w:rPr>
              <w:t>7</w:t>
            </w:r>
            <w:r w:rsidRPr="001D386E">
              <w:rPr>
                <w:rFonts w:eastAsia="Calibri"/>
                <w:lang w:val="en-US"/>
              </w:rPr>
              <w:t>-46</w:t>
            </w:r>
          </w:p>
        </w:tc>
        <w:tc>
          <w:tcPr>
            <w:tcW w:w="2610" w:type="dxa"/>
          </w:tcPr>
          <w:p w14:paraId="1E37DEDB" w14:textId="77777777" w:rsidR="0029764E" w:rsidRPr="001D386E" w:rsidRDefault="0029764E" w:rsidP="0029764E">
            <w:pPr>
              <w:pStyle w:val="TAL"/>
              <w:rPr>
                <w:rFonts w:eastAsia="Calibri"/>
                <w:lang w:val="en-US" w:eastAsia="ja-JP"/>
              </w:rPr>
            </w:pPr>
            <w:r w:rsidRPr="001D386E">
              <w:rPr>
                <w:rFonts w:eastAsia="Calibri"/>
                <w:lang w:val="en-US" w:eastAsia="ja-JP"/>
              </w:rPr>
              <w:t>1, 5, 7, 46</w:t>
            </w:r>
          </w:p>
        </w:tc>
      </w:tr>
      <w:tr w:rsidR="0029764E" w:rsidRPr="001D386E" w14:paraId="3E25206F" w14:textId="77777777" w:rsidTr="00A2671C">
        <w:trPr>
          <w:trHeight w:val="225"/>
          <w:jc w:val="center"/>
        </w:trPr>
        <w:tc>
          <w:tcPr>
            <w:tcW w:w="1760" w:type="dxa"/>
            <w:vAlign w:val="center"/>
          </w:tcPr>
          <w:p w14:paraId="56863089"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-20</w:t>
            </w:r>
          </w:p>
        </w:tc>
        <w:tc>
          <w:tcPr>
            <w:tcW w:w="2610" w:type="dxa"/>
          </w:tcPr>
          <w:p w14:paraId="7500E383" w14:textId="77777777" w:rsidR="0029764E" w:rsidRPr="001D386E" w:rsidRDefault="0029764E" w:rsidP="0029764E">
            <w:pPr>
              <w:pStyle w:val="TAL"/>
              <w:rPr>
                <w:rFonts w:eastAsia="Calibri"/>
                <w:lang w:val="en-US" w:eastAsia="ja-JP"/>
              </w:rPr>
            </w:pPr>
            <w:r w:rsidRPr="001D386E">
              <w:rPr>
                <w:rFonts w:eastAsia="Calibri"/>
                <w:lang w:val="en-US" w:eastAsia="ja-JP"/>
              </w:rPr>
              <w:t>1, 7, 8, 20</w:t>
            </w:r>
          </w:p>
        </w:tc>
      </w:tr>
      <w:tr w:rsidR="0029764E" w:rsidRPr="001D386E" w14:paraId="3A44AE23" w14:textId="77777777" w:rsidTr="00A2671C">
        <w:trPr>
          <w:trHeight w:val="225"/>
          <w:jc w:val="center"/>
        </w:trPr>
        <w:tc>
          <w:tcPr>
            <w:tcW w:w="1760" w:type="dxa"/>
            <w:vAlign w:val="center"/>
          </w:tcPr>
          <w:p w14:paraId="315A284E" w14:textId="77777777" w:rsidR="0029764E" w:rsidRPr="001D386E" w:rsidRDefault="0029764E" w:rsidP="0029764E">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w:t>
            </w:r>
            <w:r>
              <w:rPr>
                <w:rFonts w:eastAsia="Calibri"/>
                <w:lang w:val="en-US"/>
              </w:rPr>
              <w:t>8</w:t>
            </w:r>
          </w:p>
        </w:tc>
        <w:tc>
          <w:tcPr>
            <w:tcW w:w="2610" w:type="dxa"/>
          </w:tcPr>
          <w:p w14:paraId="6AC8F3FA" w14:textId="77777777" w:rsidR="0029764E" w:rsidRPr="001D386E" w:rsidRDefault="0029764E" w:rsidP="0029764E">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29764E" w:rsidRPr="001D386E" w14:paraId="47FFA0C5" w14:textId="77777777" w:rsidTr="00A2671C">
        <w:trPr>
          <w:trHeight w:val="225"/>
          <w:jc w:val="center"/>
        </w:trPr>
        <w:tc>
          <w:tcPr>
            <w:tcW w:w="1760" w:type="dxa"/>
            <w:vAlign w:val="center"/>
          </w:tcPr>
          <w:p w14:paraId="77D95957" w14:textId="77777777" w:rsidR="0029764E" w:rsidRPr="001D386E" w:rsidRDefault="0029764E" w:rsidP="0029764E">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68455CA2"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29764E" w:rsidRPr="001D386E" w14:paraId="19DC3967" w14:textId="77777777" w:rsidTr="00A2671C">
        <w:trPr>
          <w:trHeight w:val="225"/>
          <w:jc w:val="center"/>
        </w:trPr>
        <w:tc>
          <w:tcPr>
            <w:tcW w:w="1760" w:type="dxa"/>
            <w:vAlign w:val="center"/>
          </w:tcPr>
          <w:p w14:paraId="34C79150" w14:textId="77777777" w:rsidR="0029764E" w:rsidRPr="001D386E" w:rsidRDefault="0029764E" w:rsidP="0029764E">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671E8B8B"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29764E" w:rsidRPr="001D386E" w14:paraId="53C5BEED" w14:textId="77777777" w:rsidTr="00A2671C">
        <w:trPr>
          <w:trHeight w:val="225"/>
          <w:jc w:val="center"/>
        </w:trPr>
        <w:tc>
          <w:tcPr>
            <w:tcW w:w="1760" w:type="dxa"/>
            <w:vAlign w:val="center"/>
          </w:tcPr>
          <w:p w14:paraId="3092D918" w14:textId="77777777" w:rsidR="0029764E" w:rsidRPr="001D386E" w:rsidRDefault="0029764E" w:rsidP="0029764E">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-40</w:t>
            </w:r>
          </w:p>
        </w:tc>
        <w:tc>
          <w:tcPr>
            <w:tcW w:w="2610" w:type="dxa"/>
          </w:tcPr>
          <w:p w14:paraId="0C9F3BCC" w14:textId="77777777" w:rsidR="0029764E" w:rsidRPr="001D386E" w:rsidRDefault="0029764E" w:rsidP="0029764E">
            <w:pPr>
              <w:pStyle w:val="TAL"/>
              <w:rPr>
                <w:rFonts w:eastAsia="Calibri"/>
                <w:lang w:val="en-US" w:eastAsia="ja-JP"/>
              </w:rPr>
            </w:pPr>
            <w:r w:rsidRPr="001D386E">
              <w:rPr>
                <w:rFonts w:eastAsia="Calibri"/>
                <w:lang w:val="en-US" w:eastAsia="ja-JP"/>
              </w:rPr>
              <w:t>1, 7, 8, 40</w:t>
            </w:r>
          </w:p>
        </w:tc>
      </w:tr>
      <w:tr w:rsidR="0029764E" w:rsidRPr="001D386E" w14:paraId="14E42E84" w14:textId="77777777" w:rsidTr="00A2671C">
        <w:trPr>
          <w:trHeight w:val="225"/>
          <w:jc w:val="center"/>
        </w:trPr>
        <w:tc>
          <w:tcPr>
            <w:tcW w:w="1760" w:type="dxa"/>
            <w:vAlign w:val="center"/>
          </w:tcPr>
          <w:p w14:paraId="643A5E51"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2E41298F" w14:textId="77777777" w:rsidR="0029764E" w:rsidRPr="001D386E" w:rsidRDefault="0029764E" w:rsidP="0029764E">
            <w:pPr>
              <w:pStyle w:val="TAL"/>
              <w:rPr>
                <w:rFonts w:eastAsia="Calibri"/>
                <w:lang w:val="en-US" w:eastAsia="ja-JP"/>
              </w:rPr>
            </w:pPr>
            <w:r w:rsidRPr="001D386E">
              <w:rPr>
                <w:rFonts w:eastAsia="Calibri"/>
                <w:lang w:val="en-US" w:eastAsia="ja-JP"/>
              </w:rPr>
              <w:t>1, 7, 20, 28</w:t>
            </w:r>
          </w:p>
        </w:tc>
      </w:tr>
      <w:tr w:rsidR="0029764E" w:rsidRPr="001D386E" w14:paraId="2FF92036" w14:textId="77777777" w:rsidTr="00A2671C">
        <w:trPr>
          <w:trHeight w:val="225"/>
          <w:jc w:val="center"/>
        </w:trPr>
        <w:tc>
          <w:tcPr>
            <w:tcW w:w="1760" w:type="dxa"/>
            <w:vAlign w:val="center"/>
          </w:tcPr>
          <w:p w14:paraId="10D93015" w14:textId="77777777" w:rsidR="0029764E" w:rsidRPr="001D386E" w:rsidRDefault="0029764E" w:rsidP="0029764E">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77165CF5" w14:textId="77777777" w:rsidR="0029764E" w:rsidRPr="001D386E" w:rsidRDefault="0029764E" w:rsidP="0029764E">
            <w:pPr>
              <w:pStyle w:val="TAL"/>
              <w:rPr>
                <w:rFonts w:eastAsia="Malgun Gothic"/>
              </w:rPr>
            </w:pPr>
            <w:r w:rsidRPr="001D386E">
              <w:rPr>
                <w:rFonts w:eastAsia="Calibri"/>
                <w:lang w:val="en-US" w:eastAsia="ja-JP"/>
              </w:rPr>
              <w:t>1, 7, 20, 32</w:t>
            </w:r>
          </w:p>
        </w:tc>
      </w:tr>
      <w:tr w:rsidR="0029764E" w:rsidRPr="001D386E" w14:paraId="5495356A" w14:textId="77777777" w:rsidTr="00A2671C">
        <w:trPr>
          <w:trHeight w:val="225"/>
          <w:jc w:val="center"/>
        </w:trPr>
        <w:tc>
          <w:tcPr>
            <w:tcW w:w="1760" w:type="dxa"/>
            <w:vAlign w:val="center"/>
          </w:tcPr>
          <w:p w14:paraId="03557F2E"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01FCA6BC" w14:textId="77777777" w:rsidR="0029764E" w:rsidRPr="001D386E" w:rsidRDefault="0029764E" w:rsidP="0029764E">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29764E" w:rsidRPr="001D386E" w14:paraId="5EE63D98" w14:textId="77777777" w:rsidTr="00A2671C">
        <w:trPr>
          <w:trHeight w:val="225"/>
          <w:jc w:val="center"/>
        </w:trPr>
        <w:tc>
          <w:tcPr>
            <w:tcW w:w="1760" w:type="dxa"/>
            <w:vAlign w:val="center"/>
          </w:tcPr>
          <w:p w14:paraId="7B2F0969" w14:textId="77777777" w:rsidR="0029764E" w:rsidRPr="001D386E" w:rsidRDefault="0029764E" w:rsidP="0029764E">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5688F32F" w14:textId="77777777" w:rsidR="0029764E" w:rsidRPr="001D386E" w:rsidRDefault="0029764E" w:rsidP="0029764E">
            <w:pPr>
              <w:pStyle w:val="TAL"/>
              <w:rPr>
                <w:lang w:eastAsia="ja-JP"/>
              </w:rPr>
            </w:pPr>
            <w:r w:rsidRPr="001D386E">
              <w:rPr>
                <w:rFonts w:eastAsia="Calibri"/>
                <w:lang w:val="en-US" w:eastAsia="ja-JP"/>
              </w:rPr>
              <w:t>1, 7, 20, 42</w:t>
            </w:r>
          </w:p>
        </w:tc>
      </w:tr>
      <w:tr w:rsidR="0029764E" w:rsidRPr="001D386E" w14:paraId="3732D706" w14:textId="77777777" w:rsidTr="00A2671C">
        <w:trPr>
          <w:trHeight w:val="225"/>
          <w:jc w:val="center"/>
        </w:trPr>
        <w:tc>
          <w:tcPr>
            <w:tcW w:w="1760" w:type="dxa"/>
            <w:vAlign w:val="center"/>
          </w:tcPr>
          <w:p w14:paraId="41D5E329" w14:textId="77777777" w:rsidR="0029764E" w:rsidRPr="001D386E" w:rsidRDefault="0029764E" w:rsidP="0029764E">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457867CC"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29764E" w:rsidRPr="001D386E" w14:paraId="33AE968D" w14:textId="77777777" w:rsidTr="00A2671C">
        <w:trPr>
          <w:trHeight w:val="225"/>
          <w:jc w:val="center"/>
        </w:trPr>
        <w:tc>
          <w:tcPr>
            <w:tcW w:w="1760" w:type="dxa"/>
            <w:vAlign w:val="center"/>
          </w:tcPr>
          <w:p w14:paraId="346FD9D2"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4204228F"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29764E" w:rsidRPr="001D386E" w14:paraId="29C33622" w14:textId="77777777" w:rsidTr="00A2671C">
        <w:trPr>
          <w:trHeight w:val="225"/>
          <w:jc w:val="center"/>
        </w:trPr>
        <w:tc>
          <w:tcPr>
            <w:tcW w:w="1760" w:type="dxa"/>
            <w:vAlign w:val="center"/>
          </w:tcPr>
          <w:p w14:paraId="4BD26774"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-40</w:t>
            </w:r>
          </w:p>
        </w:tc>
        <w:tc>
          <w:tcPr>
            <w:tcW w:w="2610" w:type="dxa"/>
          </w:tcPr>
          <w:p w14:paraId="61D7AAE0" w14:textId="77777777" w:rsidR="0029764E" w:rsidRPr="001D386E" w:rsidRDefault="0029764E" w:rsidP="0029764E">
            <w:pPr>
              <w:pStyle w:val="TAL"/>
              <w:rPr>
                <w:rFonts w:eastAsia="Calibri"/>
                <w:lang w:val="en-US" w:eastAsia="ja-JP"/>
              </w:rPr>
            </w:pPr>
            <w:r w:rsidRPr="001D386E">
              <w:rPr>
                <w:rFonts w:eastAsia="Calibri"/>
                <w:lang w:val="en-US" w:eastAsia="ja-JP"/>
              </w:rPr>
              <w:t>1, 7, 28, 40</w:t>
            </w:r>
          </w:p>
        </w:tc>
      </w:tr>
      <w:tr w:rsidR="0029764E" w:rsidRPr="001D386E" w14:paraId="031E5DCF" w14:textId="77777777" w:rsidTr="00A2671C">
        <w:trPr>
          <w:trHeight w:val="225"/>
          <w:jc w:val="center"/>
        </w:trPr>
        <w:tc>
          <w:tcPr>
            <w:tcW w:w="1760" w:type="dxa"/>
            <w:vAlign w:val="center"/>
          </w:tcPr>
          <w:p w14:paraId="41007943" w14:textId="77777777" w:rsidR="0029764E" w:rsidRPr="001D386E" w:rsidRDefault="0029764E" w:rsidP="0029764E">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rFonts w:eastAsia="SimSun"/>
                <w:lang w:val="en-US"/>
              </w:rPr>
              <w:t>32</w:t>
            </w:r>
            <w:r w:rsidRPr="001D386E">
              <w:rPr>
                <w:rFonts w:eastAsia="Calibri"/>
                <w:lang w:val="en-US"/>
              </w:rPr>
              <w:t>-</w:t>
            </w:r>
            <w:r>
              <w:rPr>
                <w:rFonts w:eastAsia="Calibri"/>
                <w:lang w:val="en-US"/>
              </w:rPr>
              <w:t>38</w:t>
            </w:r>
          </w:p>
        </w:tc>
        <w:tc>
          <w:tcPr>
            <w:tcW w:w="2610" w:type="dxa"/>
          </w:tcPr>
          <w:p w14:paraId="4A38E10C" w14:textId="77777777" w:rsidR="0029764E" w:rsidRPr="001D386E" w:rsidRDefault="0029764E" w:rsidP="0029764E">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29764E" w:rsidRPr="001D386E" w14:paraId="5CD78C00" w14:textId="77777777" w:rsidTr="00A2671C">
        <w:trPr>
          <w:trHeight w:val="225"/>
          <w:jc w:val="center"/>
        </w:trPr>
        <w:tc>
          <w:tcPr>
            <w:tcW w:w="1760" w:type="dxa"/>
            <w:vAlign w:val="center"/>
          </w:tcPr>
          <w:p w14:paraId="3F017683" w14:textId="77777777" w:rsidR="0029764E" w:rsidRPr="001D386E" w:rsidRDefault="0029764E" w:rsidP="0029764E">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362C4ECB" w14:textId="77777777" w:rsidR="0029764E" w:rsidRPr="001D386E" w:rsidRDefault="0029764E" w:rsidP="0029764E">
            <w:pPr>
              <w:pStyle w:val="TAL"/>
              <w:rPr>
                <w:lang w:eastAsia="ja-JP"/>
              </w:rPr>
            </w:pPr>
            <w:r w:rsidRPr="001D386E">
              <w:rPr>
                <w:lang w:eastAsia="ja-JP"/>
              </w:rPr>
              <w:t xml:space="preserve">1, 8, 11, </w:t>
            </w:r>
            <w:r w:rsidRPr="001D386E">
              <w:rPr>
                <w:rFonts w:eastAsia="Malgun Gothic"/>
              </w:rPr>
              <w:t>28</w:t>
            </w:r>
          </w:p>
        </w:tc>
      </w:tr>
      <w:tr w:rsidR="0029764E" w:rsidRPr="001D386E" w14:paraId="2E914B5B"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422B610" w14:textId="77777777" w:rsidR="0029764E" w:rsidRPr="001D386E" w:rsidRDefault="0029764E" w:rsidP="0029764E">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Pr>
                <w:rFonts w:eastAsia="Malgun Gothic"/>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52AF6A63" w14:textId="77777777" w:rsidR="0029764E" w:rsidRPr="001D386E" w:rsidRDefault="0029764E" w:rsidP="0029764E">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29764E" w:rsidRPr="001D386E" w14:paraId="475CF9C4"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704B169"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2A16CA55" w14:textId="77777777" w:rsidR="0029764E" w:rsidRPr="001D386E" w:rsidRDefault="0029764E" w:rsidP="0029764E">
            <w:pPr>
              <w:pStyle w:val="TAL"/>
              <w:rPr>
                <w:rFonts w:eastAsia="Calibri"/>
                <w:lang w:val="en-US" w:eastAsia="ja-JP"/>
              </w:rPr>
            </w:pPr>
            <w:r w:rsidRPr="001D386E">
              <w:rPr>
                <w:rFonts w:eastAsia="Calibri"/>
                <w:lang w:val="en-US" w:eastAsia="ja-JP"/>
              </w:rPr>
              <w:t>1, 8, 20, 28</w:t>
            </w:r>
          </w:p>
        </w:tc>
      </w:tr>
      <w:tr w:rsidR="0029764E" w:rsidRPr="001D386E" w14:paraId="2B223A09" w14:textId="77777777" w:rsidTr="00A2671C">
        <w:trPr>
          <w:trHeight w:val="225"/>
          <w:jc w:val="center"/>
        </w:trPr>
        <w:tc>
          <w:tcPr>
            <w:tcW w:w="1760" w:type="dxa"/>
            <w:vAlign w:val="center"/>
          </w:tcPr>
          <w:p w14:paraId="54E6BAB4"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32</w:t>
            </w:r>
          </w:p>
        </w:tc>
        <w:tc>
          <w:tcPr>
            <w:tcW w:w="2610" w:type="dxa"/>
          </w:tcPr>
          <w:p w14:paraId="329577D0"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29764E" w:rsidRPr="001D386E" w14:paraId="40B75461"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B192C15"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6FBD0009"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29764E" w:rsidRPr="001D386E" w14:paraId="50649F11" w14:textId="77777777" w:rsidTr="00A2671C">
        <w:trPr>
          <w:trHeight w:val="225"/>
          <w:jc w:val="center"/>
        </w:trPr>
        <w:tc>
          <w:tcPr>
            <w:tcW w:w="1760" w:type="dxa"/>
            <w:vAlign w:val="center"/>
          </w:tcPr>
          <w:p w14:paraId="542CD17F" w14:textId="77777777" w:rsidR="0029764E" w:rsidRPr="001D386E" w:rsidRDefault="0029764E" w:rsidP="0029764E">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w:t>
            </w:r>
            <w:r>
              <w:rPr>
                <w:rFonts w:eastAsia="SimSun"/>
                <w:lang w:val="en-US"/>
              </w:rPr>
              <w:t>8</w:t>
            </w:r>
            <w:r w:rsidRPr="001D386E">
              <w:rPr>
                <w:rFonts w:eastAsia="Calibri"/>
                <w:lang w:val="en-US"/>
              </w:rPr>
              <w:t>-</w:t>
            </w:r>
            <w:r>
              <w:rPr>
                <w:rFonts w:eastAsia="Calibri"/>
                <w:lang w:val="en-US"/>
              </w:rPr>
              <w:t>32</w:t>
            </w:r>
          </w:p>
        </w:tc>
        <w:tc>
          <w:tcPr>
            <w:tcW w:w="2610" w:type="dxa"/>
          </w:tcPr>
          <w:p w14:paraId="566DE12F" w14:textId="77777777" w:rsidR="0029764E" w:rsidRPr="001D386E" w:rsidRDefault="0029764E" w:rsidP="0029764E">
            <w:pPr>
              <w:pStyle w:val="TAL"/>
              <w:rPr>
                <w:lang w:eastAsia="ja-JP"/>
              </w:rPr>
            </w:pPr>
            <w:r w:rsidRPr="001D386E">
              <w:rPr>
                <w:rFonts w:eastAsia="Calibri"/>
                <w:lang w:val="en-US" w:eastAsia="ja-JP"/>
              </w:rPr>
              <w:t>1, 8, 2</w:t>
            </w:r>
            <w:r>
              <w:rPr>
                <w:rFonts w:eastAsia="Calibri"/>
                <w:lang w:val="en-US" w:eastAsia="ja-JP"/>
              </w:rPr>
              <w:t>8, 32</w:t>
            </w:r>
          </w:p>
        </w:tc>
      </w:tr>
      <w:tr w:rsidR="0029764E" w:rsidRPr="001D386E" w14:paraId="752D4D76" w14:textId="77777777" w:rsidTr="00A2671C">
        <w:trPr>
          <w:trHeight w:val="225"/>
          <w:jc w:val="center"/>
        </w:trPr>
        <w:tc>
          <w:tcPr>
            <w:tcW w:w="1760" w:type="dxa"/>
            <w:vAlign w:val="center"/>
          </w:tcPr>
          <w:p w14:paraId="3F372498" w14:textId="77777777" w:rsidR="0029764E" w:rsidRPr="001D386E" w:rsidRDefault="0029764E" w:rsidP="0029764E">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4183B7C1" w14:textId="77777777" w:rsidR="0029764E" w:rsidRPr="001D386E" w:rsidRDefault="0029764E" w:rsidP="0029764E">
            <w:pPr>
              <w:pStyle w:val="TAL"/>
              <w:rPr>
                <w:lang w:eastAsia="ja-JP"/>
              </w:rPr>
            </w:pPr>
            <w:r w:rsidRPr="001D386E">
              <w:rPr>
                <w:rFonts w:eastAsia="Calibri"/>
                <w:lang w:val="en-US" w:eastAsia="ja-JP"/>
              </w:rPr>
              <w:t xml:space="preserve">1, 8, </w:t>
            </w:r>
            <w:r>
              <w:rPr>
                <w:rFonts w:eastAsia="Calibri"/>
                <w:lang w:val="en-US" w:eastAsia="ja-JP"/>
              </w:rPr>
              <w:t>32, 38</w:t>
            </w:r>
          </w:p>
        </w:tc>
      </w:tr>
      <w:tr w:rsidR="0029764E" w:rsidRPr="001D386E" w14:paraId="1AB5521A" w14:textId="77777777" w:rsidTr="00A2671C">
        <w:trPr>
          <w:trHeight w:val="225"/>
          <w:jc w:val="center"/>
        </w:trPr>
        <w:tc>
          <w:tcPr>
            <w:tcW w:w="1760" w:type="dxa"/>
            <w:vAlign w:val="center"/>
          </w:tcPr>
          <w:p w14:paraId="6601ACB7" w14:textId="77777777" w:rsidR="0029764E" w:rsidRPr="001D386E" w:rsidRDefault="0029764E" w:rsidP="0029764E">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694BC444" w14:textId="77777777" w:rsidR="0029764E" w:rsidRPr="001D386E" w:rsidRDefault="0029764E" w:rsidP="0029764E">
            <w:pPr>
              <w:pStyle w:val="TAL"/>
              <w:rPr>
                <w:lang w:eastAsia="ja-JP"/>
              </w:rPr>
            </w:pPr>
            <w:r w:rsidRPr="001D386E">
              <w:rPr>
                <w:lang w:eastAsia="ja-JP"/>
              </w:rPr>
              <w:t>1, 19, 21, 42</w:t>
            </w:r>
          </w:p>
        </w:tc>
      </w:tr>
      <w:tr w:rsidR="0029764E" w:rsidRPr="001D386E" w14:paraId="61F2D13C" w14:textId="77777777" w:rsidTr="00A2671C">
        <w:trPr>
          <w:trHeight w:val="225"/>
          <w:jc w:val="center"/>
        </w:trPr>
        <w:tc>
          <w:tcPr>
            <w:tcW w:w="1760" w:type="dxa"/>
            <w:vAlign w:val="center"/>
          </w:tcPr>
          <w:p w14:paraId="391B6A6A" w14:textId="77777777" w:rsidR="0029764E" w:rsidRPr="001D386E" w:rsidRDefault="0029764E" w:rsidP="0029764E">
            <w:pPr>
              <w:pStyle w:val="TAL"/>
              <w:rPr>
                <w:lang w:eastAsia="ja-JP"/>
              </w:rPr>
            </w:pPr>
            <w:r w:rsidRPr="00AB6D92">
              <w:rPr>
                <w:rFonts w:eastAsia="Calibri"/>
                <w:lang w:val="en-US" w:eastAsia="ja-JP"/>
              </w:rPr>
              <w:t>CA_1-20-28-32</w:t>
            </w:r>
          </w:p>
        </w:tc>
        <w:tc>
          <w:tcPr>
            <w:tcW w:w="2610" w:type="dxa"/>
          </w:tcPr>
          <w:p w14:paraId="6BCE3C79" w14:textId="77777777" w:rsidR="0029764E" w:rsidRPr="001D386E" w:rsidRDefault="0029764E" w:rsidP="0029764E">
            <w:pPr>
              <w:pStyle w:val="TAL"/>
              <w:rPr>
                <w:lang w:eastAsia="ja-JP"/>
              </w:rPr>
            </w:pPr>
            <w:r>
              <w:rPr>
                <w:rFonts w:eastAsia="Calibri"/>
                <w:lang w:val="en-US" w:eastAsia="ja-JP"/>
              </w:rPr>
              <w:t>1, 20, 28, 32</w:t>
            </w:r>
          </w:p>
        </w:tc>
      </w:tr>
      <w:tr w:rsidR="0029764E" w:rsidRPr="001D386E" w14:paraId="36FC6606" w14:textId="77777777" w:rsidTr="00A2671C">
        <w:trPr>
          <w:trHeight w:val="225"/>
          <w:jc w:val="center"/>
        </w:trPr>
        <w:tc>
          <w:tcPr>
            <w:tcW w:w="1760" w:type="dxa"/>
            <w:vAlign w:val="center"/>
          </w:tcPr>
          <w:p w14:paraId="3B51DE90" w14:textId="77777777" w:rsidR="0029764E" w:rsidRPr="001D386E" w:rsidRDefault="0029764E" w:rsidP="0029764E">
            <w:pPr>
              <w:pStyle w:val="TAL"/>
              <w:rPr>
                <w:rFonts w:eastAsia="Calibri"/>
                <w:lang w:val="en-US" w:eastAsia="ja-JP"/>
              </w:rPr>
            </w:pPr>
            <w:r w:rsidRPr="00AB6D92">
              <w:rPr>
                <w:rFonts w:eastAsia="Calibri"/>
                <w:lang w:val="en-US" w:eastAsia="ja-JP"/>
              </w:rPr>
              <w:t>CA_1-20-28-3</w:t>
            </w:r>
            <w:r>
              <w:rPr>
                <w:rFonts w:eastAsia="Calibri"/>
                <w:lang w:val="en-US" w:eastAsia="ja-JP"/>
              </w:rPr>
              <w:t>8</w:t>
            </w:r>
          </w:p>
        </w:tc>
        <w:tc>
          <w:tcPr>
            <w:tcW w:w="2610" w:type="dxa"/>
          </w:tcPr>
          <w:p w14:paraId="4ED40624" w14:textId="77777777" w:rsidR="0029764E" w:rsidRPr="001D386E" w:rsidRDefault="0029764E" w:rsidP="0029764E">
            <w:pPr>
              <w:pStyle w:val="TAL"/>
              <w:rPr>
                <w:rFonts w:eastAsia="Calibri"/>
                <w:lang w:val="en-US" w:eastAsia="ja-JP"/>
              </w:rPr>
            </w:pPr>
            <w:r>
              <w:rPr>
                <w:rFonts w:eastAsia="Calibri"/>
                <w:lang w:val="en-US" w:eastAsia="ja-JP"/>
              </w:rPr>
              <w:t>1, 20, 28, 38</w:t>
            </w:r>
          </w:p>
        </w:tc>
      </w:tr>
      <w:tr w:rsidR="0029764E" w:rsidRPr="001D386E" w14:paraId="38772189" w14:textId="77777777" w:rsidTr="00A2671C">
        <w:trPr>
          <w:trHeight w:val="225"/>
          <w:jc w:val="center"/>
        </w:trPr>
        <w:tc>
          <w:tcPr>
            <w:tcW w:w="1760" w:type="dxa"/>
            <w:vAlign w:val="center"/>
          </w:tcPr>
          <w:p w14:paraId="0BE2D0F2" w14:textId="77777777" w:rsidR="0029764E" w:rsidRPr="001D386E" w:rsidRDefault="0029764E" w:rsidP="0029764E">
            <w:pPr>
              <w:pStyle w:val="TAL"/>
              <w:rPr>
                <w:rFonts w:eastAsia="Calibri"/>
                <w:lang w:val="en-US" w:eastAsia="ja-JP"/>
              </w:rPr>
            </w:pPr>
            <w:r w:rsidRPr="00AB6D92">
              <w:rPr>
                <w:rFonts w:eastAsia="Calibri"/>
                <w:lang w:val="en-US" w:eastAsia="ja-JP"/>
              </w:rPr>
              <w:t>CA_1-20-</w:t>
            </w:r>
            <w:r>
              <w:rPr>
                <w:rFonts w:eastAsia="Calibri"/>
                <w:lang w:val="en-US" w:eastAsia="ja-JP"/>
              </w:rPr>
              <w:t>32</w:t>
            </w:r>
            <w:r w:rsidRPr="00AB6D92">
              <w:rPr>
                <w:rFonts w:eastAsia="Calibri"/>
                <w:lang w:val="en-US" w:eastAsia="ja-JP"/>
              </w:rPr>
              <w:t>-3</w:t>
            </w:r>
            <w:r>
              <w:rPr>
                <w:rFonts w:eastAsia="Calibri"/>
                <w:lang w:val="en-US" w:eastAsia="ja-JP"/>
              </w:rPr>
              <w:t>8</w:t>
            </w:r>
          </w:p>
        </w:tc>
        <w:tc>
          <w:tcPr>
            <w:tcW w:w="2610" w:type="dxa"/>
          </w:tcPr>
          <w:p w14:paraId="17768273" w14:textId="77777777" w:rsidR="0029764E" w:rsidRPr="001D386E" w:rsidRDefault="0029764E" w:rsidP="0029764E">
            <w:pPr>
              <w:pStyle w:val="TAL"/>
              <w:rPr>
                <w:rFonts w:eastAsia="Calibri"/>
                <w:lang w:val="en-US" w:eastAsia="ja-JP"/>
              </w:rPr>
            </w:pPr>
            <w:r>
              <w:rPr>
                <w:rFonts w:eastAsia="Calibri"/>
                <w:lang w:val="en-US" w:eastAsia="ja-JP"/>
              </w:rPr>
              <w:t>1, 20, 32, 38</w:t>
            </w:r>
          </w:p>
        </w:tc>
      </w:tr>
      <w:tr w:rsidR="0029764E" w:rsidRPr="001D386E" w14:paraId="419A8CFC" w14:textId="77777777" w:rsidTr="00A2671C">
        <w:trPr>
          <w:trHeight w:val="225"/>
          <w:jc w:val="center"/>
        </w:trPr>
        <w:tc>
          <w:tcPr>
            <w:tcW w:w="1760" w:type="dxa"/>
            <w:vAlign w:val="center"/>
          </w:tcPr>
          <w:p w14:paraId="4D4E619B" w14:textId="77777777" w:rsidR="0029764E" w:rsidRPr="001D386E" w:rsidRDefault="0029764E" w:rsidP="0029764E">
            <w:pPr>
              <w:pStyle w:val="TAL"/>
              <w:rPr>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-42</w:t>
            </w:r>
          </w:p>
        </w:tc>
        <w:tc>
          <w:tcPr>
            <w:tcW w:w="2610" w:type="dxa"/>
          </w:tcPr>
          <w:p w14:paraId="5303532B" w14:textId="77777777" w:rsidR="0029764E" w:rsidRPr="001D386E" w:rsidRDefault="0029764E" w:rsidP="0029764E">
            <w:pPr>
              <w:pStyle w:val="TAL"/>
              <w:rPr>
                <w:lang w:eastAsia="ja-JP"/>
              </w:rPr>
            </w:pPr>
            <w:r w:rsidRPr="001D386E">
              <w:rPr>
                <w:rFonts w:eastAsia="Calibri"/>
                <w:lang w:val="en-US" w:eastAsia="ja-JP"/>
              </w:rPr>
              <w:t>1, 20, 32, 42</w:t>
            </w:r>
          </w:p>
        </w:tc>
      </w:tr>
      <w:tr w:rsidR="0029764E" w:rsidRPr="001D386E" w14:paraId="36668FAF" w14:textId="77777777" w:rsidTr="00A2671C">
        <w:trPr>
          <w:trHeight w:val="225"/>
          <w:jc w:val="center"/>
        </w:trPr>
        <w:tc>
          <w:tcPr>
            <w:tcW w:w="1760" w:type="dxa"/>
            <w:vAlign w:val="center"/>
          </w:tcPr>
          <w:p w14:paraId="611F7CC2" w14:textId="77777777" w:rsidR="0029764E" w:rsidRPr="001D386E" w:rsidRDefault="0029764E" w:rsidP="0029764E">
            <w:pPr>
              <w:pStyle w:val="TAL"/>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-43</w:t>
            </w:r>
          </w:p>
        </w:tc>
        <w:tc>
          <w:tcPr>
            <w:tcW w:w="2610" w:type="dxa"/>
          </w:tcPr>
          <w:p w14:paraId="1001F6D2" w14:textId="77777777" w:rsidR="0029764E" w:rsidRPr="001D386E" w:rsidRDefault="0029764E" w:rsidP="0029764E">
            <w:pPr>
              <w:pStyle w:val="TAL"/>
              <w:rPr>
                <w:lang w:eastAsia="ja-JP"/>
              </w:rPr>
            </w:pPr>
            <w:r w:rsidRPr="001D386E">
              <w:rPr>
                <w:rFonts w:eastAsia="Calibri"/>
                <w:lang w:val="en-US" w:eastAsia="ja-JP"/>
              </w:rPr>
              <w:t>1, 20, 32, 43</w:t>
            </w:r>
          </w:p>
        </w:tc>
      </w:tr>
      <w:tr w:rsidR="0029764E" w:rsidRPr="001D386E" w14:paraId="42E7CC72" w14:textId="77777777" w:rsidTr="00A2671C">
        <w:trPr>
          <w:trHeight w:val="225"/>
          <w:jc w:val="center"/>
        </w:trPr>
        <w:tc>
          <w:tcPr>
            <w:tcW w:w="1760" w:type="dxa"/>
            <w:vAlign w:val="center"/>
          </w:tcPr>
          <w:p w14:paraId="17A30BA9" w14:textId="77777777" w:rsidR="0029764E" w:rsidRPr="001D386E" w:rsidRDefault="0029764E" w:rsidP="0029764E">
            <w:pPr>
              <w:pStyle w:val="TAL"/>
              <w:rPr>
                <w:rFonts w:eastAsia="SimSun"/>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65031920" w14:textId="77777777" w:rsidR="0029764E" w:rsidRPr="001D386E" w:rsidRDefault="0029764E" w:rsidP="0029764E">
            <w:pPr>
              <w:pStyle w:val="TAL"/>
              <w:rPr>
                <w:lang w:eastAsia="ja-JP"/>
              </w:rPr>
            </w:pPr>
            <w:r w:rsidRPr="001D386E">
              <w:rPr>
                <w:rFonts w:eastAsia="Calibri"/>
                <w:lang w:val="en-US" w:eastAsia="ja-JP"/>
              </w:rPr>
              <w:t>1, 21, 28, 42</w:t>
            </w:r>
          </w:p>
        </w:tc>
      </w:tr>
      <w:tr w:rsidR="0029764E" w:rsidRPr="001D386E" w14:paraId="0A010898" w14:textId="77777777" w:rsidTr="00A2671C">
        <w:trPr>
          <w:trHeight w:val="225"/>
          <w:jc w:val="center"/>
        </w:trPr>
        <w:tc>
          <w:tcPr>
            <w:tcW w:w="1760" w:type="dxa"/>
            <w:vAlign w:val="center"/>
          </w:tcPr>
          <w:p w14:paraId="519B19DD" w14:textId="77777777" w:rsidR="0029764E" w:rsidRPr="001D386E" w:rsidRDefault="0029764E" w:rsidP="0029764E">
            <w:pPr>
              <w:pStyle w:val="TAL"/>
              <w:rPr>
                <w:lang w:val="en-US"/>
              </w:rPr>
            </w:pPr>
            <w:r w:rsidRPr="001D386E">
              <w:rPr>
                <w:rFonts w:eastAsia="Calibri"/>
                <w:lang w:val="en-US" w:eastAsia="ja-JP"/>
              </w:rPr>
              <w:t>CA_1-</w:t>
            </w:r>
            <w:r w:rsidRPr="001D386E">
              <w:rPr>
                <w:rFonts w:eastAsia="SimSun"/>
                <w:lang w:val="en-US" w:eastAsia="ja-JP"/>
              </w:rPr>
              <w:t>32</w:t>
            </w:r>
            <w:r w:rsidRPr="001D386E">
              <w:rPr>
                <w:rFonts w:eastAsia="Calibri"/>
                <w:lang w:val="en-US" w:eastAsia="ja-JP"/>
              </w:rPr>
              <w:t>-42-43</w:t>
            </w:r>
          </w:p>
        </w:tc>
        <w:tc>
          <w:tcPr>
            <w:tcW w:w="2610" w:type="dxa"/>
          </w:tcPr>
          <w:p w14:paraId="463C1511" w14:textId="77777777" w:rsidR="0029764E" w:rsidRPr="001D386E" w:rsidRDefault="0029764E" w:rsidP="0029764E">
            <w:pPr>
              <w:pStyle w:val="TAL"/>
              <w:rPr>
                <w:lang w:eastAsia="ja-JP"/>
              </w:rPr>
            </w:pPr>
            <w:r w:rsidRPr="001D386E">
              <w:rPr>
                <w:rFonts w:eastAsia="Calibri"/>
                <w:lang w:val="en-US" w:eastAsia="ja-JP"/>
              </w:rPr>
              <w:t>1, 32, 42, 43</w:t>
            </w:r>
          </w:p>
        </w:tc>
      </w:tr>
      <w:tr w:rsidR="0029764E" w:rsidRPr="001D386E" w14:paraId="133C12F0" w14:textId="77777777" w:rsidTr="00A2671C">
        <w:trPr>
          <w:trHeight w:val="225"/>
          <w:jc w:val="center"/>
        </w:trPr>
        <w:tc>
          <w:tcPr>
            <w:tcW w:w="1760" w:type="dxa"/>
            <w:vAlign w:val="center"/>
          </w:tcPr>
          <w:p w14:paraId="64B35368" w14:textId="77777777" w:rsidR="0029764E" w:rsidRPr="001D386E" w:rsidRDefault="0029764E" w:rsidP="0029764E">
            <w:pPr>
              <w:pStyle w:val="TAL"/>
            </w:pPr>
            <w:r w:rsidRPr="001D386E">
              <w:rPr>
                <w:lang w:eastAsia="zh-CN"/>
              </w:rPr>
              <w:t>CA_2-2-</w:t>
            </w:r>
            <w:r w:rsidRPr="001D386E">
              <w:rPr>
                <w:lang w:val="en-US" w:eastAsia="zh-CN"/>
              </w:rPr>
              <w:t>5-12-</w:t>
            </w:r>
            <w:r w:rsidRPr="001D386E">
              <w:rPr>
                <w:lang w:eastAsia="zh-CN"/>
              </w:rPr>
              <w:t>66</w:t>
            </w:r>
          </w:p>
        </w:tc>
        <w:tc>
          <w:tcPr>
            <w:tcW w:w="2610" w:type="dxa"/>
          </w:tcPr>
          <w:p w14:paraId="4E93B2B8" w14:textId="77777777" w:rsidR="0029764E" w:rsidRPr="001D386E" w:rsidRDefault="0029764E" w:rsidP="0029764E">
            <w:pPr>
              <w:pStyle w:val="TAL"/>
              <w:rPr>
                <w:rFonts w:eastAsia="MS Mincho"/>
                <w:lang w:eastAsia="ja-JP"/>
              </w:rPr>
            </w:pPr>
            <w:r w:rsidRPr="001D386E">
              <w:rPr>
                <w:lang w:eastAsia="ja-JP"/>
              </w:rPr>
              <w:t>2, 5, 12, 66</w:t>
            </w:r>
          </w:p>
        </w:tc>
      </w:tr>
      <w:tr w:rsidR="0029764E" w:rsidRPr="001D386E" w14:paraId="6967BAE1" w14:textId="77777777" w:rsidTr="00A2671C">
        <w:trPr>
          <w:trHeight w:val="225"/>
          <w:jc w:val="center"/>
        </w:trPr>
        <w:tc>
          <w:tcPr>
            <w:tcW w:w="1760" w:type="dxa"/>
            <w:vAlign w:val="center"/>
          </w:tcPr>
          <w:p w14:paraId="02AF4FB7" w14:textId="77777777" w:rsidR="0029764E" w:rsidRPr="001D386E" w:rsidRDefault="0029764E" w:rsidP="0029764E">
            <w:pPr>
              <w:pStyle w:val="TAL"/>
              <w:rPr>
                <w:rFonts w:eastAsia="SimSun"/>
              </w:rPr>
            </w:pPr>
            <w:r w:rsidRPr="001D386E">
              <w:rPr>
                <w:lang w:eastAsia="ja-JP"/>
              </w:rPr>
              <w:t>CA_2-2-5-30-66</w:t>
            </w:r>
          </w:p>
        </w:tc>
        <w:tc>
          <w:tcPr>
            <w:tcW w:w="2610" w:type="dxa"/>
          </w:tcPr>
          <w:p w14:paraId="1A91E0BF" w14:textId="77777777" w:rsidR="0029764E" w:rsidRPr="001D386E" w:rsidRDefault="0029764E" w:rsidP="0029764E">
            <w:pPr>
              <w:pStyle w:val="TAL"/>
              <w:rPr>
                <w:lang w:eastAsia="ja-JP"/>
              </w:rPr>
            </w:pPr>
            <w:r w:rsidRPr="001D386E">
              <w:rPr>
                <w:lang w:eastAsia="ja-JP"/>
              </w:rPr>
              <w:t>2, 5, 30, 66</w:t>
            </w:r>
          </w:p>
        </w:tc>
      </w:tr>
      <w:tr w:rsidR="0029764E" w:rsidRPr="001D386E" w14:paraId="506DE40C" w14:textId="77777777" w:rsidTr="00A2671C">
        <w:trPr>
          <w:trHeight w:val="225"/>
          <w:jc w:val="center"/>
        </w:trPr>
        <w:tc>
          <w:tcPr>
            <w:tcW w:w="1760" w:type="dxa"/>
            <w:vAlign w:val="center"/>
          </w:tcPr>
          <w:p w14:paraId="4B79431F" w14:textId="77777777" w:rsidR="0029764E" w:rsidRPr="001D386E" w:rsidRDefault="0029764E" w:rsidP="0029764E">
            <w:pPr>
              <w:pStyle w:val="TAL"/>
            </w:pPr>
            <w:r w:rsidRPr="001D386E">
              <w:rPr>
                <w:lang w:eastAsia="ja-JP"/>
              </w:rPr>
              <w:t>CA_2-2-7-12-66</w:t>
            </w:r>
          </w:p>
        </w:tc>
        <w:tc>
          <w:tcPr>
            <w:tcW w:w="2610" w:type="dxa"/>
          </w:tcPr>
          <w:p w14:paraId="0610DFFF" w14:textId="77777777" w:rsidR="0029764E" w:rsidRPr="001D386E" w:rsidRDefault="0029764E" w:rsidP="0029764E">
            <w:pPr>
              <w:pStyle w:val="TAL"/>
              <w:rPr>
                <w:rFonts w:eastAsia="MS Mincho"/>
                <w:lang w:eastAsia="ja-JP"/>
              </w:rPr>
            </w:pPr>
            <w:r w:rsidRPr="001D386E">
              <w:rPr>
                <w:lang w:eastAsia="ja-JP"/>
              </w:rPr>
              <w:t>2. 7, 12, 66</w:t>
            </w:r>
          </w:p>
        </w:tc>
      </w:tr>
      <w:tr w:rsidR="0029764E" w:rsidRPr="001D386E" w14:paraId="05669CA3" w14:textId="77777777" w:rsidTr="00A2671C">
        <w:trPr>
          <w:trHeight w:val="225"/>
          <w:jc w:val="center"/>
        </w:trPr>
        <w:tc>
          <w:tcPr>
            <w:tcW w:w="1760" w:type="dxa"/>
            <w:vAlign w:val="center"/>
          </w:tcPr>
          <w:p w14:paraId="22D272DC" w14:textId="77777777" w:rsidR="0029764E" w:rsidRPr="001D386E" w:rsidRDefault="0029764E" w:rsidP="0029764E">
            <w:pPr>
              <w:pStyle w:val="TAL"/>
            </w:pPr>
            <w:r w:rsidRPr="001D386E">
              <w:rPr>
                <w:lang w:eastAsia="ja-JP"/>
              </w:rPr>
              <w:t>CA_2-7-12-</w:t>
            </w:r>
            <w:r>
              <w:rPr>
                <w:lang w:eastAsia="ja-JP"/>
              </w:rPr>
              <w:t>66-</w:t>
            </w:r>
            <w:r w:rsidRPr="001D386E">
              <w:rPr>
                <w:lang w:eastAsia="ja-JP"/>
              </w:rPr>
              <w:t>66</w:t>
            </w:r>
          </w:p>
        </w:tc>
        <w:tc>
          <w:tcPr>
            <w:tcW w:w="2610" w:type="dxa"/>
          </w:tcPr>
          <w:p w14:paraId="7E8D14DF" w14:textId="77777777" w:rsidR="0029764E" w:rsidRPr="001D386E" w:rsidRDefault="0029764E" w:rsidP="0029764E">
            <w:pPr>
              <w:pStyle w:val="TAL"/>
              <w:rPr>
                <w:rFonts w:eastAsia="MS Mincho"/>
                <w:lang w:eastAsia="ja-JP"/>
              </w:rPr>
            </w:pPr>
            <w:r w:rsidRPr="001D386E">
              <w:rPr>
                <w:lang w:eastAsia="ja-JP"/>
              </w:rPr>
              <w:t>2. 7, 12, 66</w:t>
            </w:r>
          </w:p>
        </w:tc>
      </w:tr>
      <w:tr w:rsidR="0029764E" w:rsidRPr="001D386E" w14:paraId="64BF5747"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C93C2CD" w14:textId="77777777" w:rsidR="0029764E" w:rsidRPr="001D386E" w:rsidRDefault="0029764E" w:rsidP="0029764E">
            <w:pPr>
              <w:pStyle w:val="TAL"/>
              <w:rPr>
                <w:lang w:val="en-US"/>
              </w:rPr>
            </w:pPr>
            <w:r w:rsidRPr="001D386E">
              <w:t>CA_2-2-12-30-66</w:t>
            </w:r>
          </w:p>
        </w:tc>
        <w:tc>
          <w:tcPr>
            <w:tcW w:w="2610" w:type="dxa"/>
            <w:tcBorders>
              <w:top w:val="single" w:sz="4" w:space="0" w:color="auto"/>
              <w:left w:val="single" w:sz="4" w:space="0" w:color="auto"/>
              <w:bottom w:val="single" w:sz="4" w:space="0" w:color="auto"/>
              <w:right w:val="single" w:sz="4" w:space="0" w:color="auto"/>
            </w:tcBorders>
            <w:hideMark/>
          </w:tcPr>
          <w:p w14:paraId="5BA5050B" w14:textId="77777777" w:rsidR="0029764E" w:rsidRPr="001D386E" w:rsidRDefault="0029764E" w:rsidP="0029764E">
            <w:pPr>
              <w:pStyle w:val="TAL"/>
              <w:rPr>
                <w:rFonts w:eastAsia="MS Mincho"/>
                <w:lang w:eastAsia="ja-JP"/>
              </w:rPr>
            </w:pPr>
            <w:r w:rsidRPr="001D386E">
              <w:rPr>
                <w:lang w:eastAsia="ja-JP"/>
              </w:rPr>
              <w:t>2, 12, 30, 66</w:t>
            </w:r>
          </w:p>
        </w:tc>
      </w:tr>
      <w:tr w:rsidR="0029764E" w:rsidRPr="001D386E" w14:paraId="0915F139"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B84284B" w14:textId="77777777" w:rsidR="0029764E" w:rsidRPr="001D386E" w:rsidRDefault="0029764E" w:rsidP="0029764E">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380A957F" w14:textId="77777777" w:rsidR="0029764E" w:rsidRPr="001D386E" w:rsidRDefault="0029764E" w:rsidP="0029764E">
            <w:pPr>
              <w:pStyle w:val="TAL"/>
              <w:rPr>
                <w:lang w:eastAsia="ja-JP"/>
              </w:rPr>
            </w:pPr>
            <w:r w:rsidRPr="001D386E">
              <w:rPr>
                <w:lang w:eastAsia="ja-JP"/>
              </w:rPr>
              <w:t>2, 14, 30, 66</w:t>
            </w:r>
          </w:p>
        </w:tc>
      </w:tr>
      <w:tr w:rsidR="0029764E" w:rsidRPr="001D386E" w14:paraId="54565A6D"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D3C125" w14:textId="77777777" w:rsidR="0029764E" w:rsidRPr="001D386E" w:rsidRDefault="0029764E" w:rsidP="0029764E">
            <w:pPr>
              <w:pStyle w:val="TAL"/>
              <w:rPr>
                <w:lang w:val="en-US" w:eastAsia="ja-JP"/>
              </w:rPr>
            </w:pPr>
            <w:r w:rsidRPr="001D386E">
              <w:rPr>
                <w:lang w:val="en-US"/>
              </w:rPr>
              <w:t>CA_2-4-5-</w:t>
            </w:r>
            <w:r w:rsidRPr="001D386E">
              <w:rPr>
                <w:rFonts w:eastAsia="SimSun" w:hint="eastAsia"/>
                <w:lang w:val="en-US"/>
              </w:rPr>
              <w:t>12</w:t>
            </w:r>
          </w:p>
        </w:tc>
        <w:tc>
          <w:tcPr>
            <w:tcW w:w="2610" w:type="dxa"/>
            <w:tcBorders>
              <w:top w:val="single" w:sz="4" w:space="0" w:color="auto"/>
              <w:left w:val="single" w:sz="4" w:space="0" w:color="auto"/>
              <w:bottom w:val="single" w:sz="4" w:space="0" w:color="auto"/>
              <w:right w:val="single" w:sz="4" w:space="0" w:color="auto"/>
            </w:tcBorders>
          </w:tcPr>
          <w:p w14:paraId="3BA56D14" w14:textId="77777777" w:rsidR="0029764E" w:rsidRPr="001D386E" w:rsidRDefault="0029764E" w:rsidP="0029764E">
            <w:pPr>
              <w:pStyle w:val="TAL"/>
              <w:rPr>
                <w:lang w:eastAsia="ja-JP"/>
              </w:rPr>
            </w:pPr>
            <w:r w:rsidRPr="001D386E">
              <w:rPr>
                <w:lang w:eastAsia="ja-JP"/>
              </w:rPr>
              <w:t>2, 4, 5, 12</w:t>
            </w:r>
          </w:p>
        </w:tc>
      </w:tr>
      <w:tr w:rsidR="0029764E" w:rsidRPr="001D386E" w14:paraId="43108E0E" w14:textId="77777777" w:rsidTr="00A2671C">
        <w:trPr>
          <w:trHeight w:val="225"/>
          <w:jc w:val="center"/>
        </w:trPr>
        <w:tc>
          <w:tcPr>
            <w:tcW w:w="1760" w:type="dxa"/>
            <w:vAlign w:val="center"/>
          </w:tcPr>
          <w:p w14:paraId="0FD7F05A" w14:textId="77777777" w:rsidR="0029764E" w:rsidRPr="001D386E" w:rsidRDefault="0029764E" w:rsidP="0029764E">
            <w:pPr>
              <w:pStyle w:val="TAL"/>
              <w:rPr>
                <w:lang w:val="en-US"/>
              </w:rPr>
            </w:pPr>
            <w:r w:rsidRPr="001D386E">
              <w:rPr>
                <w:lang w:val="en-US"/>
              </w:rPr>
              <w:t>CA_2-4-5-</w:t>
            </w:r>
            <w:r w:rsidRPr="001D386E">
              <w:rPr>
                <w:rFonts w:eastAsia="SimSun" w:hint="eastAsia"/>
                <w:lang w:val="en-US"/>
              </w:rPr>
              <w:t>29</w:t>
            </w:r>
          </w:p>
        </w:tc>
        <w:tc>
          <w:tcPr>
            <w:tcW w:w="2610" w:type="dxa"/>
          </w:tcPr>
          <w:p w14:paraId="6A2C5D9F" w14:textId="77777777" w:rsidR="0029764E" w:rsidRPr="001D386E" w:rsidRDefault="0029764E" w:rsidP="0029764E">
            <w:pPr>
              <w:pStyle w:val="TAL"/>
              <w:rPr>
                <w:rFonts w:eastAsia="MS Mincho"/>
                <w:lang w:eastAsia="ja-JP"/>
              </w:rPr>
            </w:pPr>
            <w:r w:rsidRPr="001D386E">
              <w:rPr>
                <w:lang w:eastAsia="ja-JP"/>
              </w:rPr>
              <w:t>2, 4, 5, 29</w:t>
            </w:r>
          </w:p>
        </w:tc>
      </w:tr>
      <w:tr w:rsidR="0029764E" w:rsidRPr="001D386E" w14:paraId="0363EC3A" w14:textId="77777777" w:rsidTr="00A2671C">
        <w:trPr>
          <w:trHeight w:val="225"/>
          <w:jc w:val="center"/>
        </w:trPr>
        <w:tc>
          <w:tcPr>
            <w:tcW w:w="1760" w:type="dxa"/>
            <w:vAlign w:val="center"/>
          </w:tcPr>
          <w:p w14:paraId="6D267B23" w14:textId="77777777" w:rsidR="0029764E" w:rsidRPr="001D386E" w:rsidRDefault="0029764E" w:rsidP="0029764E">
            <w:pPr>
              <w:pStyle w:val="TAL"/>
              <w:rPr>
                <w:lang w:eastAsia="ja-JP"/>
              </w:rPr>
            </w:pPr>
            <w:r w:rsidRPr="001D386E">
              <w:rPr>
                <w:lang w:val="en-US"/>
              </w:rPr>
              <w:t>CA_2-4-5-30</w:t>
            </w:r>
          </w:p>
        </w:tc>
        <w:tc>
          <w:tcPr>
            <w:tcW w:w="2610" w:type="dxa"/>
          </w:tcPr>
          <w:p w14:paraId="784ED590" w14:textId="77777777" w:rsidR="0029764E" w:rsidRPr="001D386E" w:rsidRDefault="0029764E" w:rsidP="0029764E">
            <w:pPr>
              <w:pStyle w:val="TAL"/>
              <w:rPr>
                <w:lang w:eastAsia="ja-JP"/>
              </w:rPr>
            </w:pPr>
            <w:r w:rsidRPr="001D386E">
              <w:rPr>
                <w:rFonts w:eastAsia="MS Mincho"/>
                <w:lang w:eastAsia="ja-JP"/>
              </w:rPr>
              <w:t>2, 4, 5, 30</w:t>
            </w:r>
          </w:p>
        </w:tc>
      </w:tr>
      <w:tr w:rsidR="0029764E" w:rsidRPr="001D386E" w14:paraId="600BB7ED" w14:textId="77777777" w:rsidTr="00A2671C">
        <w:trPr>
          <w:trHeight w:val="225"/>
          <w:jc w:val="center"/>
        </w:trPr>
        <w:tc>
          <w:tcPr>
            <w:tcW w:w="1760" w:type="dxa"/>
            <w:vAlign w:val="center"/>
          </w:tcPr>
          <w:p w14:paraId="2B6A2ABD" w14:textId="77777777" w:rsidR="0029764E" w:rsidRPr="001D386E" w:rsidRDefault="0029764E" w:rsidP="0029764E">
            <w:pPr>
              <w:pStyle w:val="TAL"/>
              <w:rPr>
                <w:lang w:val="en-US"/>
              </w:rPr>
            </w:pPr>
            <w:r w:rsidRPr="001D386E">
              <w:rPr>
                <w:lang w:val="en-US"/>
              </w:rPr>
              <w:t>CA_2-4-</w:t>
            </w:r>
            <w:r w:rsidRPr="001D386E">
              <w:rPr>
                <w:rFonts w:eastAsia="SimSun" w:hint="eastAsia"/>
                <w:lang w:val="en-US"/>
              </w:rPr>
              <w:t>7</w:t>
            </w:r>
            <w:r w:rsidRPr="001D386E">
              <w:rPr>
                <w:lang w:val="en-US"/>
              </w:rPr>
              <w:t>-</w:t>
            </w:r>
            <w:r w:rsidRPr="001D386E">
              <w:rPr>
                <w:rFonts w:eastAsia="SimSun" w:hint="eastAsia"/>
                <w:lang w:val="en-US"/>
              </w:rPr>
              <w:t>12</w:t>
            </w:r>
          </w:p>
        </w:tc>
        <w:tc>
          <w:tcPr>
            <w:tcW w:w="2610" w:type="dxa"/>
          </w:tcPr>
          <w:p w14:paraId="22F65AF2" w14:textId="77777777" w:rsidR="0029764E" w:rsidRPr="001D386E" w:rsidRDefault="0029764E" w:rsidP="0029764E">
            <w:pPr>
              <w:pStyle w:val="TAL"/>
              <w:rPr>
                <w:lang w:eastAsia="ja-JP"/>
              </w:rPr>
            </w:pPr>
            <w:r w:rsidRPr="001D386E">
              <w:rPr>
                <w:lang w:eastAsia="ja-JP"/>
              </w:rPr>
              <w:t>2, 4, 7, 12</w:t>
            </w:r>
          </w:p>
        </w:tc>
      </w:tr>
      <w:tr w:rsidR="0029764E" w:rsidRPr="001D386E" w14:paraId="1FFE71E4" w14:textId="77777777" w:rsidTr="00A2671C">
        <w:trPr>
          <w:trHeight w:val="225"/>
          <w:jc w:val="center"/>
        </w:trPr>
        <w:tc>
          <w:tcPr>
            <w:tcW w:w="1760" w:type="dxa"/>
            <w:vAlign w:val="center"/>
          </w:tcPr>
          <w:p w14:paraId="3C9BD9E9" w14:textId="77777777" w:rsidR="0029764E" w:rsidRPr="001D386E" w:rsidRDefault="0029764E" w:rsidP="0029764E">
            <w:pPr>
              <w:pStyle w:val="TAL"/>
              <w:rPr>
                <w:lang w:eastAsia="ja-JP"/>
              </w:rPr>
            </w:pPr>
            <w:r w:rsidRPr="001D386E">
              <w:rPr>
                <w:lang w:val="en-US"/>
              </w:rPr>
              <w:t>CA_2-4-12-30</w:t>
            </w:r>
          </w:p>
        </w:tc>
        <w:tc>
          <w:tcPr>
            <w:tcW w:w="2610" w:type="dxa"/>
          </w:tcPr>
          <w:p w14:paraId="42039F2E" w14:textId="77777777" w:rsidR="0029764E" w:rsidRPr="001D386E" w:rsidRDefault="0029764E" w:rsidP="0029764E">
            <w:pPr>
              <w:pStyle w:val="TAL"/>
              <w:rPr>
                <w:lang w:eastAsia="ja-JP"/>
              </w:rPr>
            </w:pPr>
            <w:r w:rsidRPr="001D386E">
              <w:rPr>
                <w:rFonts w:eastAsia="MS Mincho"/>
                <w:lang w:eastAsia="ja-JP"/>
              </w:rPr>
              <w:t>2, 4, 12, 30</w:t>
            </w:r>
          </w:p>
        </w:tc>
      </w:tr>
      <w:tr w:rsidR="0029764E" w:rsidRPr="001D386E" w14:paraId="7D4570F9" w14:textId="77777777" w:rsidTr="00A2671C">
        <w:trPr>
          <w:trHeight w:val="225"/>
          <w:jc w:val="center"/>
        </w:trPr>
        <w:tc>
          <w:tcPr>
            <w:tcW w:w="1760" w:type="dxa"/>
            <w:vAlign w:val="center"/>
          </w:tcPr>
          <w:p w14:paraId="7F640AEC" w14:textId="77777777" w:rsidR="0029764E" w:rsidRPr="001D386E" w:rsidRDefault="0029764E" w:rsidP="0029764E">
            <w:pPr>
              <w:pStyle w:val="TAL"/>
              <w:rPr>
                <w:lang w:val="en-US" w:eastAsia="ja-JP"/>
              </w:rPr>
            </w:pPr>
            <w:r w:rsidRPr="001D386E">
              <w:rPr>
                <w:lang w:val="en-US"/>
              </w:rPr>
              <w:t>CA_2-4-29-30</w:t>
            </w:r>
          </w:p>
        </w:tc>
        <w:tc>
          <w:tcPr>
            <w:tcW w:w="2610" w:type="dxa"/>
          </w:tcPr>
          <w:p w14:paraId="3C03EA6F" w14:textId="77777777" w:rsidR="0029764E" w:rsidRPr="001D386E" w:rsidRDefault="0029764E" w:rsidP="0029764E">
            <w:pPr>
              <w:pStyle w:val="TAL"/>
              <w:rPr>
                <w:lang w:eastAsia="ja-JP"/>
              </w:rPr>
            </w:pPr>
            <w:r w:rsidRPr="001D386E">
              <w:rPr>
                <w:rFonts w:eastAsia="MS Mincho"/>
                <w:lang w:eastAsia="ja-JP"/>
              </w:rPr>
              <w:t>2, 4, 29, 30</w:t>
            </w:r>
          </w:p>
        </w:tc>
      </w:tr>
      <w:tr w:rsidR="0029764E" w:rsidRPr="001D386E" w14:paraId="43461E8D" w14:textId="77777777" w:rsidTr="00A2671C">
        <w:trPr>
          <w:trHeight w:val="225"/>
          <w:jc w:val="center"/>
        </w:trPr>
        <w:tc>
          <w:tcPr>
            <w:tcW w:w="1760" w:type="dxa"/>
            <w:vAlign w:val="center"/>
          </w:tcPr>
          <w:p w14:paraId="6C0BF9B0" w14:textId="77777777" w:rsidR="0029764E" w:rsidRPr="001D386E" w:rsidRDefault="0029764E" w:rsidP="0029764E">
            <w:pPr>
              <w:pStyle w:val="TAL"/>
              <w:rPr>
                <w:lang w:val="en-US" w:eastAsia="ja-JP"/>
              </w:rPr>
            </w:pPr>
            <w:r w:rsidRPr="001D386E">
              <w:rPr>
                <w:lang w:val="en-US" w:eastAsia="ja-JP"/>
              </w:rPr>
              <w:t>CA_</w:t>
            </w:r>
            <w:r w:rsidRPr="001D386E">
              <w:rPr>
                <w:lang w:val="en-US"/>
              </w:rPr>
              <w:t>2-5-7-28</w:t>
            </w:r>
          </w:p>
        </w:tc>
        <w:tc>
          <w:tcPr>
            <w:tcW w:w="2610" w:type="dxa"/>
          </w:tcPr>
          <w:p w14:paraId="2276D13F" w14:textId="77777777" w:rsidR="0029764E" w:rsidRPr="001D386E" w:rsidRDefault="0029764E" w:rsidP="0029764E">
            <w:pPr>
              <w:pStyle w:val="TAL"/>
              <w:rPr>
                <w:lang w:eastAsia="ja-JP"/>
              </w:rPr>
            </w:pPr>
            <w:r w:rsidRPr="001D386E">
              <w:rPr>
                <w:lang w:eastAsia="ja-JP"/>
              </w:rPr>
              <w:t>2, 5, 7, 28</w:t>
            </w:r>
          </w:p>
        </w:tc>
      </w:tr>
      <w:tr w:rsidR="0029764E" w:rsidRPr="001D386E" w14:paraId="543A5E2D" w14:textId="77777777" w:rsidTr="00A2671C">
        <w:trPr>
          <w:trHeight w:val="225"/>
          <w:jc w:val="center"/>
        </w:trPr>
        <w:tc>
          <w:tcPr>
            <w:tcW w:w="1760" w:type="dxa"/>
            <w:vAlign w:val="center"/>
          </w:tcPr>
          <w:p w14:paraId="740ED7B1" w14:textId="77777777" w:rsidR="0029764E" w:rsidRPr="001D386E" w:rsidRDefault="0029764E" w:rsidP="0029764E">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7875A4A6" w14:textId="77777777" w:rsidR="0029764E" w:rsidRPr="001D386E" w:rsidRDefault="0029764E" w:rsidP="0029764E">
            <w:pPr>
              <w:pStyle w:val="TAL"/>
              <w:rPr>
                <w:lang w:eastAsia="ja-JP"/>
              </w:rPr>
            </w:pPr>
            <w:r w:rsidRPr="001D386E">
              <w:rPr>
                <w:lang w:eastAsia="ja-JP"/>
              </w:rPr>
              <w:t xml:space="preserve">2, 5, 7, </w:t>
            </w:r>
            <w:r>
              <w:rPr>
                <w:lang w:eastAsia="ja-JP"/>
              </w:rPr>
              <w:t>66</w:t>
            </w:r>
          </w:p>
        </w:tc>
      </w:tr>
      <w:tr w:rsidR="0029764E" w:rsidRPr="001D386E" w14:paraId="5CEE1F9B" w14:textId="77777777" w:rsidTr="00A2671C">
        <w:trPr>
          <w:trHeight w:val="225"/>
          <w:jc w:val="center"/>
        </w:trPr>
        <w:tc>
          <w:tcPr>
            <w:tcW w:w="1760" w:type="dxa"/>
            <w:vAlign w:val="center"/>
          </w:tcPr>
          <w:p w14:paraId="5E3BD783" w14:textId="77777777" w:rsidR="0029764E" w:rsidRPr="001D386E" w:rsidRDefault="0029764E" w:rsidP="0029764E">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38C79D66" w14:textId="77777777" w:rsidR="0029764E" w:rsidRPr="001D386E" w:rsidRDefault="0029764E" w:rsidP="0029764E">
            <w:pPr>
              <w:pStyle w:val="TAL"/>
              <w:rPr>
                <w:lang w:eastAsia="ja-JP"/>
              </w:rPr>
            </w:pPr>
            <w:r w:rsidRPr="001D386E">
              <w:rPr>
                <w:lang w:eastAsia="ja-JP"/>
              </w:rPr>
              <w:t xml:space="preserve">2, 5, 7, </w:t>
            </w:r>
            <w:r>
              <w:rPr>
                <w:lang w:eastAsia="ja-JP"/>
              </w:rPr>
              <w:t>66</w:t>
            </w:r>
          </w:p>
        </w:tc>
      </w:tr>
      <w:tr w:rsidR="0029764E" w:rsidRPr="001D386E" w14:paraId="05FA9DD3" w14:textId="77777777" w:rsidTr="00A2671C">
        <w:trPr>
          <w:trHeight w:val="225"/>
          <w:jc w:val="center"/>
        </w:trPr>
        <w:tc>
          <w:tcPr>
            <w:tcW w:w="1760" w:type="dxa"/>
            <w:vAlign w:val="center"/>
          </w:tcPr>
          <w:p w14:paraId="363F5713" w14:textId="77777777" w:rsidR="0029764E" w:rsidRPr="001D386E" w:rsidRDefault="0029764E" w:rsidP="0029764E">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36FC3E9B" w14:textId="77777777" w:rsidR="0029764E" w:rsidRPr="001D386E" w:rsidRDefault="0029764E" w:rsidP="0029764E">
            <w:pPr>
              <w:pStyle w:val="TAL"/>
              <w:rPr>
                <w:lang w:eastAsia="ja-JP"/>
              </w:rPr>
            </w:pPr>
            <w:r w:rsidRPr="001D386E">
              <w:rPr>
                <w:lang w:eastAsia="ja-JP"/>
              </w:rPr>
              <w:t xml:space="preserve">2, 5, 7, </w:t>
            </w:r>
            <w:r>
              <w:rPr>
                <w:lang w:eastAsia="ja-JP"/>
              </w:rPr>
              <w:t>66</w:t>
            </w:r>
          </w:p>
        </w:tc>
      </w:tr>
      <w:tr w:rsidR="0029764E" w:rsidRPr="001D386E" w14:paraId="336D486E"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A854F23" w14:textId="77777777" w:rsidR="0029764E" w:rsidRPr="001D386E" w:rsidRDefault="0029764E" w:rsidP="0029764E">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6739E75A" w14:textId="77777777" w:rsidR="0029764E" w:rsidRPr="001D386E" w:rsidRDefault="0029764E" w:rsidP="0029764E">
            <w:pPr>
              <w:pStyle w:val="TAL"/>
              <w:rPr>
                <w:lang w:eastAsia="ja-JP"/>
              </w:rPr>
            </w:pPr>
            <w:r w:rsidRPr="001D386E">
              <w:rPr>
                <w:lang w:eastAsia="ja-JP"/>
              </w:rPr>
              <w:t xml:space="preserve">2, 5, 7, </w:t>
            </w:r>
            <w:r>
              <w:rPr>
                <w:lang w:eastAsia="ja-JP"/>
              </w:rPr>
              <w:t>66</w:t>
            </w:r>
          </w:p>
        </w:tc>
      </w:tr>
      <w:tr w:rsidR="0029764E" w:rsidRPr="001D386E" w14:paraId="51DA5DEF" w14:textId="77777777" w:rsidTr="00A2671C">
        <w:trPr>
          <w:trHeight w:val="225"/>
          <w:jc w:val="center"/>
        </w:trPr>
        <w:tc>
          <w:tcPr>
            <w:tcW w:w="1760" w:type="dxa"/>
            <w:vAlign w:val="center"/>
          </w:tcPr>
          <w:p w14:paraId="02806A8C" w14:textId="77777777" w:rsidR="0029764E" w:rsidRPr="001D386E" w:rsidRDefault="0029764E" w:rsidP="0029764E">
            <w:pPr>
              <w:pStyle w:val="TAL"/>
              <w:rPr>
                <w:lang w:eastAsia="ja-JP"/>
              </w:rPr>
            </w:pPr>
            <w:r w:rsidRPr="001D386E">
              <w:rPr>
                <w:lang w:val="en-US" w:eastAsia="ja-JP"/>
              </w:rPr>
              <w:t>CA_2-5-12-66</w:t>
            </w:r>
          </w:p>
        </w:tc>
        <w:tc>
          <w:tcPr>
            <w:tcW w:w="2610" w:type="dxa"/>
          </w:tcPr>
          <w:p w14:paraId="13843462" w14:textId="77777777" w:rsidR="0029764E" w:rsidRPr="001D386E" w:rsidRDefault="0029764E" w:rsidP="0029764E">
            <w:pPr>
              <w:pStyle w:val="TAL"/>
              <w:rPr>
                <w:lang w:eastAsia="ja-JP"/>
              </w:rPr>
            </w:pPr>
            <w:r w:rsidRPr="001D386E">
              <w:rPr>
                <w:lang w:eastAsia="ja-JP"/>
              </w:rPr>
              <w:t>2, 5, 12, 66</w:t>
            </w:r>
          </w:p>
        </w:tc>
      </w:tr>
      <w:tr w:rsidR="0029764E" w:rsidRPr="001D386E" w14:paraId="28D0C945" w14:textId="77777777" w:rsidTr="00A2671C">
        <w:trPr>
          <w:trHeight w:val="225"/>
          <w:jc w:val="center"/>
        </w:trPr>
        <w:tc>
          <w:tcPr>
            <w:tcW w:w="1760" w:type="dxa"/>
            <w:vAlign w:val="center"/>
          </w:tcPr>
          <w:p w14:paraId="41526B7F" w14:textId="77777777" w:rsidR="0029764E" w:rsidRPr="001D386E" w:rsidRDefault="0029764E" w:rsidP="0029764E">
            <w:pPr>
              <w:pStyle w:val="TAL"/>
              <w:rPr>
                <w:lang w:val="en-US" w:eastAsia="ja-JP"/>
              </w:rPr>
            </w:pPr>
            <w:r w:rsidRPr="001D386E">
              <w:rPr>
                <w:lang w:val="en-US" w:eastAsia="ja-JP"/>
              </w:rPr>
              <w:t>CA_2-5-30-66</w:t>
            </w:r>
          </w:p>
        </w:tc>
        <w:tc>
          <w:tcPr>
            <w:tcW w:w="2610" w:type="dxa"/>
          </w:tcPr>
          <w:p w14:paraId="11F2C088" w14:textId="77777777" w:rsidR="0029764E" w:rsidRPr="001D386E" w:rsidRDefault="0029764E" w:rsidP="0029764E">
            <w:pPr>
              <w:pStyle w:val="TAL"/>
              <w:rPr>
                <w:lang w:eastAsia="ja-JP"/>
              </w:rPr>
            </w:pPr>
            <w:r w:rsidRPr="001D386E">
              <w:rPr>
                <w:lang w:eastAsia="ja-JP"/>
              </w:rPr>
              <w:t>2, 5, 30, 66</w:t>
            </w:r>
          </w:p>
        </w:tc>
      </w:tr>
      <w:tr w:rsidR="0029764E" w:rsidRPr="001D386E" w14:paraId="57A364BC"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CC627D1" w14:textId="77777777" w:rsidR="0029764E" w:rsidRPr="001D386E" w:rsidRDefault="0029764E" w:rsidP="0029764E">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08F26F45" w14:textId="77777777" w:rsidR="0029764E" w:rsidRPr="001D386E" w:rsidRDefault="0029764E" w:rsidP="0029764E">
            <w:pPr>
              <w:pStyle w:val="TAL"/>
              <w:rPr>
                <w:lang w:eastAsia="ja-JP"/>
              </w:rPr>
            </w:pPr>
            <w:r w:rsidRPr="001D386E">
              <w:rPr>
                <w:lang w:eastAsia="ja-JP"/>
              </w:rPr>
              <w:t>2, 5, 30, 66</w:t>
            </w:r>
          </w:p>
        </w:tc>
      </w:tr>
      <w:tr w:rsidR="0029764E" w:rsidRPr="001D386E" w14:paraId="07A1BAC9"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25C62C1" w14:textId="77777777" w:rsidR="0029764E" w:rsidRPr="001D386E" w:rsidRDefault="0029764E" w:rsidP="0029764E">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1D455384" w14:textId="77777777" w:rsidR="0029764E" w:rsidRPr="001D386E" w:rsidRDefault="0029764E" w:rsidP="0029764E">
            <w:pPr>
              <w:pStyle w:val="TAC"/>
              <w:jc w:val="left"/>
              <w:rPr>
                <w:rFonts w:cs="Arial"/>
                <w:lang w:eastAsia="ja-JP"/>
              </w:rPr>
            </w:pPr>
            <w:r w:rsidRPr="001D386E">
              <w:rPr>
                <w:lang w:eastAsia="ja-JP"/>
              </w:rPr>
              <w:t>2, 7, 12, 66</w:t>
            </w:r>
          </w:p>
        </w:tc>
      </w:tr>
      <w:tr w:rsidR="0029764E" w:rsidRPr="001D386E" w14:paraId="7BC729A5" w14:textId="77777777" w:rsidTr="00A2671C">
        <w:trPr>
          <w:trHeight w:val="225"/>
          <w:jc w:val="center"/>
        </w:trPr>
        <w:tc>
          <w:tcPr>
            <w:tcW w:w="1760" w:type="dxa"/>
            <w:vAlign w:val="center"/>
          </w:tcPr>
          <w:p w14:paraId="62875D9A" w14:textId="77777777" w:rsidR="0029764E" w:rsidRPr="001D386E" w:rsidRDefault="0029764E" w:rsidP="0029764E">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7E1EB9B4" w14:textId="77777777" w:rsidR="0029764E" w:rsidRPr="001D386E" w:rsidRDefault="0029764E" w:rsidP="0029764E">
            <w:pPr>
              <w:pStyle w:val="TAL"/>
              <w:rPr>
                <w:lang w:eastAsia="ja-JP"/>
              </w:rPr>
            </w:pPr>
            <w:r w:rsidRPr="001D386E">
              <w:rPr>
                <w:lang w:eastAsia="ja-JP"/>
              </w:rPr>
              <w:t>2, 7, 1</w:t>
            </w:r>
            <w:r>
              <w:rPr>
                <w:lang w:eastAsia="ja-JP"/>
              </w:rPr>
              <w:t>3</w:t>
            </w:r>
            <w:r w:rsidRPr="001D386E">
              <w:rPr>
                <w:lang w:eastAsia="ja-JP"/>
              </w:rPr>
              <w:t>, 66</w:t>
            </w:r>
          </w:p>
        </w:tc>
      </w:tr>
      <w:tr w:rsidR="0029764E" w:rsidRPr="001D386E" w14:paraId="795C80F2" w14:textId="77777777" w:rsidTr="00A2671C">
        <w:trPr>
          <w:trHeight w:val="225"/>
          <w:jc w:val="center"/>
        </w:trPr>
        <w:tc>
          <w:tcPr>
            <w:tcW w:w="1760" w:type="dxa"/>
            <w:vAlign w:val="center"/>
          </w:tcPr>
          <w:p w14:paraId="22959781" w14:textId="77777777" w:rsidR="0029764E" w:rsidRPr="001D386E" w:rsidRDefault="0029764E" w:rsidP="0029764E">
            <w:pPr>
              <w:pStyle w:val="TAL"/>
              <w:rPr>
                <w:lang w:val="en-US" w:eastAsia="ja-JP"/>
              </w:rPr>
            </w:pPr>
            <w:r w:rsidRPr="00210632">
              <w:rPr>
                <w:lang w:eastAsia="ja-JP"/>
              </w:rPr>
              <w:t>CA_2-</w:t>
            </w:r>
            <w:r w:rsidRPr="00210632">
              <w:t>7</w:t>
            </w:r>
            <w:r>
              <w:t>-7</w:t>
            </w:r>
            <w:r w:rsidRPr="00210632">
              <w:t>-13-66</w:t>
            </w:r>
          </w:p>
        </w:tc>
        <w:tc>
          <w:tcPr>
            <w:tcW w:w="2610" w:type="dxa"/>
          </w:tcPr>
          <w:p w14:paraId="5FE1ED61" w14:textId="77777777" w:rsidR="0029764E" w:rsidRPr="001D386E" w:rsidRDefault="0029764E" w:rsidP="0029764E">
            <w:pPr>
              <w:pStyle w:val="TAL"/>
              <w:rPr>
                <w:lang w:eastAsia="ja-JP"/>
              </w:rPr>
            </w:pPr>
            <w:r w:rsidRPr="001D386E">
              <w:rPr>
                <w:lang w:eastAsia="ja-JP"/>
              </w:rPr>
              <w:t>2, 7, 1</w:t>
            </w:r>
            <w:r>
              <w:rPr>
                <w:lang w:eastAsia="ja-JP"/>
              </w:rPr>
              <w:t>3</w:t>
            </w:r>
            <w:r w:rsidRPr="001D386E">
              <w:rPr>
                <w:lang w:eastAsia="ja-JP"/>
              </w:rPr>
              <w:t>, 66</w:t>
            </w:r>
          </w:p>
        </w:tc>
      </w:tr>
      <w:tr w:rsidR="0029764E" w:rsidRPr="001D386E" w14:paraId="00CA851F" w14:textId="77777777" w:rsidTr="00A2671C">
        <w:trPr>
          <w:trHeight w:val="225"/>
          <w:jc w:val="center"/>
        </w:trPr>
        <w:tc>
          <w:tcPr>
            <w:tcW w:w="1760" w:type="dxa"/>
            <w:vAlign w:val="center"/>
          </w:tcPr>
          <w:p w14:paraId="6CCBB487" w14:textId="77777777" w:rsidR="0029764E" w:rsidRPr="001D386E" w:rsidRDefault="0029764E" w:rsidP="0029764E">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5DD99F8B" w14:textId="77777777" w:rsidR="0029764E" w:rsidRPr="001D386E" w:rsidRDefault="0029764E" w:rsidP="0029764E">
            <w:pPr>
              <w:pStyle w:val="TAL"/>
              <w:rPr>
                <w:lang w:eastAsia="ja-JP"/>
              </w:rPr>
            </w:pPr>
            <w:r w:rsidRPr="001D386E">
              <w:rPr>
                <w:lang w:eastAsia="ja-JP"/>
              </w:rPr>
              <w:t xml:space="preserve">2, 7, </w:t>
            </w:r>
            <w:r>
              <w:rPr>
                <w:lang w:eastAsia="ja-JP"/>
              </w:rPr>
              <w:t>26</w:t>
            </w:r>
            <w:r w:rsidRPr="001D386E">
              <w:rPr>
                <w:lang w:eastAsia="ja-JP"/>
              </w:rPr>
              <w:t>, 66</w:t>
            </w:r>
          </w:p>
        </w:tc>
      </w:tr>
      <w:tr w:rsidR="0029764E" w:rsidRPr="001D386E" w14:paraId="5B41636C"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4619FC5" w14:textId="77777777" w:rsidR="0029764E" w:rsidRPr="001D386E" w:rsidRDefault="0029764E" w:rsidP="0029764E">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603B3A88" w14:textId="77777777" w:rsidR="0029764E" w:rsidRPr="001D386E" w:rsidRDefault="0029764E" w:rsidP="0029764E">
            <w:pPr>
              <w:pStyle w:val="TAL"/>
              <w:rPr>
                <w:lang w:eastAsia="ja-JP"/>
              </w:rPr>
            </w:pPr>
            <w:r w:rsidRPr="001D386E">
              <w:rPr>
                <w:lang w:eastAsia="ja-JP"/>
              </w:rPr>
              <w:t xml:space="preserve">2, 7, </w:t>
            </w:r>
            <w:r>
              <w:rPr>
                <w:lang w:eastAsia="ja-JP"/>
              </w:rPr>
              <w:t>28</w:t>
            </w:r>
            <w:r w:rsidRPr="001D386E">
              <w:rPr>
                <w:lang w:eastAsia="ja-JP"/>
              </w:rPr>
              <w:t>, 66</w:t>
            </w:r>
          </w:p>
        </w:tc>
      </w:tr>
      <w:tr w:rsidR="0029764E" w:rsidRPr="001D386E" w14:paraId="11F6B1ED"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6901546" w14:textId="77777777" w:rsidR="0029764E" w:rsidRPr="001D386E" w:rsidRDefault="0029764E" w:rsidP="0029764E">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108D25FA" w14:textId="77777777" w:rsidR="0029764E" w:rsidRPr="001D386E" w:rsidRDefault="0029764E" w:rsidP="0029764E">
            <w:pPr>
              <w:pStyle w:val="TAL"/>
              <w:rPr>
                <w:lang w:eastAsia="ja-JP"/>
              </w:rPr>
            </w:pPr>
            <w:r w:rsidRPr="001D386E">
              <w:rPr>
                <w:lang w:eastAsia="ja-JP"/>
              </w:rPr>
              <w:t>2, 7, 29, 66</w:t>
            </w:r>
          </w:p>
        </w:tc>
      </w:tr>
      <w:tr w:rsidR="0029764E" w:rsidRPr="001D386E" w14:paraId="4CFC4152"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0149D3A" w14:textId="77777777" w:rsidR="0029764E" w:rsidRPr="001D386E" w:rsidRDefault="0029764E" w:rsidP="0029764E">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71E08286" w14:textId="77777777" w:rsidR="0029764E" w:rsidRPr="001D386E" w:rsidRDefault="0029764E" w:rsidP="0029764E">
            <w:pPr>
              <w:pStyle w:val="TAL"/>
              <w:rPr>
                <w:lang w:eastAsia="ja-JP"/>
              </w:rPr>
            </w:pPr>
            <w:r w:rsidRPr="001D386E">
              <w:rPr>
                <w:lang w:eastAsia="ja-JP"/>
              </w:rPr>
              <w:t>2, 7, 29, 66</w:t>
            </w:r>
          </w:p>
        </w:tc>
      </w:tr>
      <w:tr w:rsidR="0029764E" w:rsidRPr="001D386E" w14:paraId="18997519" w14:textId="77777777" w:rsidTr="00A2671C">
        <w:trPr>
          <w:trHeight w:val="225"/>
          <w:jc w:val="center"/>
        </w:trPr>
        <w:tc>
          <w:tcPr>
            <w:tcW w:w="1760" w:type="dxa"/>
            <w:vAlign w:val="center"/>
          </w:tcPr>
          <w:p w14:paraId="0462BD56" w14:textId="77777777" w:rsidR="0029764E" w:rsidRPr="001D386E" w:rsidRDefault="0029764E" w:rsidP="0029764E">
            <w:pPr>
              <w:pStyle w:val="TAL"/>
              <w:rPr>
                <w:rFonts w:eastAsia="Calibri"/>
                <w:lang w:val="en-US" w:eastAsia="ja-JP"/>
              </w:rPr>
            </w:pPr>
            <w:r w:rsidRPr="001D386E">
              <w:rPr>
                <w:lang w:eastAsia="ja-JP"/>
              </w:rPr>
              <w:t>CA_2-7-46-66</w:t>
            </w:r>
          </w:p>
        </w:tc>
        <w:tc>
          <w:tcPr>
            <w:tcW w:w="2610" w:type="dxa"/>
          </w:tcPr>
          <w:p w14:paraId="5B0637D9" w14:textId="77777777" w:rsidR="0029764E" w:rsidRPr="001D386E" w:rsidRDefault="0029764E" w:rsidP="0029764E">
            <w:pPr>
              <w:pStyle w:val="TAL"/>
              <w:rPr>
                <w:rFonts w:eastAsia="Calibri"/>
                <w:lang w:val="en-US" w:eastAsia="ja-JP"/>
              </w:rPr>
            </w:pPr>
            <w:r w:rsidRPr="001D386E">
              <w:rPr>
                <w:lang w:eastAsia="ja-JP"/>
              </w:rPr>
              <w:t>2, 7, 46, 66</w:t>
            </w:r>
          </w:p>
        </w:tc>
      </w:tr>
      <w:tr w:rsidR="0029764E" w:rsidRPr="001D386E" w14:paraId="4F19062C" w14:textId="77777777" w:rsidTr="00A2671C">
        <w:trPr>
          <w:trHeight w:val="225"/>
          <w:jc w:val="center"/>
        </w:trPr>
        <w:tc>
          <w:tcPr>
            <w:tcW w:w="1760" w:type="dxa"/>
            <w:vAlign w:val="center"/>
          </w:tcPr>
          <w:p w14:paraId="522DFDD2" w14:textId="77777777" w:rsidR="0029764E" w:rsidRPr="001D386E" w:rsidRDefault="0029764E" w:rsidP="0029764E">
            <w:pPr>
              <w:pStyle w:val="TAL"/>
              <w:rPr>
                <w:rFonts w:eastAsia="Calibri"/>
                <w:lang w:val="en-US" w:eastAsia="ja-JP"/>
              </w:rPr>
            </w:pPr>
            <w:r w:rsidRPr="001D386E">
              <w:rPr>
                <w:lang w:val="en-US" w:eastAsia="ja-JP"/>
              </w:rPr>
              <w:t>CA_2-12-30-66</w:t>
            </w:r>
          </w:p>
        </w:tc>
        <w:tc>
          <w:tcPr>
            <w:tcW w:w="2610" w:type="dxa"/>
          </w:tcPr>
          <w:p w14:paraId="496F54E7" w14:textId="77777777" w:rsidR="0029764E" w:rsidRPr="001D386E" w:rsidRDefault="0029764E" w:rsidP="0029764E">
            <w:pPr>
              <w:pStyle w:val="TAL"/>
              <w:rPr>
                <w:rFonts w:eastAsia="Calibri"/>
                <w:lang w:val="en-US" w:eastAsia="ja-JP"/>
              </w:rPr>
            </w:pPr>
            <w:r w:rsidRPr="001D386E">
              <w:rPr>
                <w:lang w:eastAsia="ja-JP"/>
              </w:rPr>
              <w:t>2, 12, 30, 66</w:t>
            </w:r>
          </w:p>
        </w:tc>
      </w:tr>
      <w:tr w:rsidR="0029764E" w:rsidRPr="001D386E" w14:paraId="49AF4293" w14:textId="77777777" w:rsidTr="00A2671C">
        <w:trPr>
          <w:trHeight w:val="225"/>
          <w:jc w:val="center"/>
        </w:trPr>
        <w:tc>
          <w:tcPr>
            <w:tcW w:w="1760" w:type="dxa"/>
            <w:vAlign w:val="center"/>
          </w:tcPr>
          <w:p w14:paraId="0E0EA12D" w14:textId="77777777" w:rsidR="0029764E" w:rsidRPr="001D386E" w:rsidRDefault="0029764E" w:rsidP="0029764E">
            <w:pPr>
              <w:pStyle w:val="TAL"/>
              <w:rPr>
                <w:rFonts w:eastAsia="Calibri"/>
                <w:lang w:val="en-US" w:eastAsia="ja-JP"/>
              </w:rPr>
            </w:pPr>
            <w:r w:rsidRPr="001D386E">
              <w:rPr>
                <w:lang w:val="en-US"/>
              </w:rPr>
              <w:t>CA_2-12-30-66-66</w:t>
            </w:r>
          </w:p>
        </w:tc>
        <w:tc>
          <w:tcPr>
            <w:tcW w:w="2610" w:type="dxa"/>
          </w:tcPr>
          <w:p w14:paraId="6249F0FF" w14:textId="77777777" w:rsidR="0029764E" w:rsidRPr="001D386E" w:rsidRDefault="0029764E" w:rsidP="0029764E">
            <w:pPr>
              <w:pStyle w:val="TAL"/>
              <w:rPr>
                <w:rFonts w:eastAsia="Calibri"/>
                <w:lang w:val="en-US" w:eastAsia="ja-JP"/>
              </w:rPr>
            </w:pPr>
            <w:r w:rsidRPr="001D386E">
              <w:rPr>
                <w:lang w:eastAsia="ja-JP"/>
              </w:rPr>
              <w:t>2, 12, 30, 66</w:t>
            </w:r>
          </w:p>
        </w:tc>
      </w:tr>
      <w:tr w:rsidR="0029764E" w:rsidRPr="001D386E" w14:paraId="69DF93A8" w14:textId="77777777" w:rsidTr="00A2671C">
        <w:trPr>
          <w:trHeight w:val="225"/>
          <w:jc w:val="center"/>
        </w:trPr>
        <w:tc>
          <w:tcPr>
            <w:tcW w:w="1760" w:type="dxa"/>
            <w:vAlign w:val="center"/>
          </w:tcPr>
          <w:p w14:paraId="6399D65F" w14:textId="77777777" w:rsidR="0029764E" w:rsidRPr="001D386E" w:rsidRDefault="0029764E" w:rsidP="0029764E">
            <w:pPr>
              <w:pStyle w:val="TAL"/>
              <w:rPr>
                <w:lang w:val="en-US"/>
              </w:rPr>
            </w:pPr>
            <w:r w:rsidRPr="001D386E">
              <w:rPr>
                <w:lang w:val="en-US" w:eastAsia="ja-JP"/>
              </w:rPr>
              <w:t>CA_2-13-48-66</w:t>
            </w:r>
          </w:p>
        </w:tc>
        <w:tc>
          <w:tcPr>
            <w:tcW w:w="2610" w:type="dxa"/>
          </w:tcPr>
          <w:p w14:paraId="1FC1D39B" w14:textId="77777777" w:rsidR="0029764E" w:rsidRPr="001D386E" w:rsidRDefault="0029764E" w:rsidP="0029764E">
            <w:pPr>
              <w:pStyle w:val="TAL"/>
              <w:rPr>
                <w:lang w:eastAsia="ja-JP"/>
              </w:rPr>
            </w:pPr>
            <w:r w:rsidRPr="001D386E">
              <w:rPr>
                <w:lang w:eastAsia="ja-JP"/>
              </w:rPr>
              <w:t>2, 13, 48, 66</w:t>
            </w:r>
          </w:p>
        </w:tc>
      </w:tr>
      <w:tr w:rsidR="0029764E" w:rsidRPr="001D386E" w14:paraId="6FFA787B" w14:textId="77777777" w:rsidTr="00A2671C">
        <w:trPr>
          <w:trHeight w:val="225"/>
          <w:jc w:val="center"/>
        </w:trPr>
        <w:tc>
          <w:tcPr>
            <w:tcW w:w="1760" w:type="dxa"/>
            <w:vAlign w:val="center"/>
          </w:tcPr>
          <w:p w14:paraId="413096A2" w14:textId="77777777" w:rsidR="0029764E" w:rsidRPr="001D386E" w:rsidRDefault="0029764E" w:rsidP="0029764E">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000F8F56" w14:textId="77777777" w:rsidR="0029764E" w:rsidRPr="001D386E" w:rsidRDefault="0029764E" w:rsidP="0029764E">
            <w:pPr>
              <w:pStyle w:val="TAL"/>
              <w:rPr>
                <w:lang w:eastAsia="ja-JP"/>
              </w:rPr>
            </w:pPr>
            <w:r w:rsidRPr="00236B7A">
              <w:rPr>
                <w:rFonts w:cs="Arial"/>
                <w:lang w:eastAsia="ja-JP"/>
              </w:rPr>
              <w:t>2, 13, 48, 66</w:t>
            </w:r>
          </w:p>
        </w:tc>
      </w:tr>
      <w:tr w:rsidR="0029764E" w:rsidRPr="001D386E" w14:paraId="6FD285D6" w14:textId="77777777" w:rsidTr="00A2671C">
        <w:trPr>
          <w:trHeight w:val="225"/>
          <w:jc w:val="center"/>
        </w:trPr>
        <w:tc>
          <w:tcPr>
            <w:tcW w:w="1760" w:type="dxa"/>
            <w:vAlign w:val="center"/>
          </w:tcPr>
          <w:p w14:paraId="76ED0742" w14:textId="77777777" w:rsidR="0029764E" w:rsidRPr="001D386E" w:rsidRDefault="0029764E" w:rsidP="0029764E">
            <w:pPr>
              <w:pStyle w:val="TAL"/>
              <w:rPr>
                <w:lang w:val="en-US"/>
              </w:rPr>
            </w:pPr>
            <w:r w:rsidRPr="001D386E">
              <w:rPr>
                <w:lang w:val="en-US" w:eastAsia="ja-JP"/>
              </w:rPr>
              <w:t>CA_2-14-30-66</w:t>
            </w:r>
          </w:p>
        </w:tc>
        <w:tc>
          <w:tcPr>
            <w:tcW w:w="2610" w:type="dxa"/>
          </w:tcPr>
          <w:p w14:paraId="7E3C7146" w14:textId="77777777" w:rsidR="0029764E" w:rsidRPr="001D386E" w:rsidRDefault="0029764E" w:rsidP="0029764E">
            <w:pPr>
              <w:pStyle w:val="TAL"/>
              <w:rPr>
                <w:lang w:eastAsia="ja-JP"/>
              </w:rPr>
            </w:pPr>
            <w:r w:rsidRPr="001D386E">
              <w:rPr>
                <w:lang w:eastAsia="ja-JP"/>
              </w:rPr>
              <w:t>2, 14, 30, 66</w:t>
            </w:r>
          </w:p>
        </w:tc>
      </w:tr>
      <w:tr w:rsidR="0029764E" w:rsidRPr="001D386E" w14:paraId="7853BD9F" w14:textId="77777777" w:rsidTr="00A2671C">
        <w:trPr>
          <w:trHeight w:val="225"/>
          <w:jc w:val="center"/>
        </w:trPr>
        <w:tc>
          <w:tcPr>
            <w:tcW w:w="1760" w:type="dxa"/>
            <w:vAlign w:val="center"/>
          </w:tcPr>
          <w:p w14:paraId="7A6542DF" w14:textId="77777777" w:rsidR="0029764E" w:rsidRPr="001D386E" w:rsidRDefault="0029764E" w:rsidP="0029764E">
            <w:pPr>
              <w:pStyle w:val="TAL"/>
              <w:rPr>
                <w:rFonts w:eastAsia="Calibri"/>
                <w:lang w:val="en-US" w:eastAsia="ja-JP"/>
              </w:rPr>
            </w:pPr>
            <w:r w:rsidRPr="001D386E">
              <w:rPr>
                <w:lang w:val="en-US"/>
              </w:rPr>
              <w:t>CA_2-14-30-66-66</w:t>
            </w:r>
          </w:p>
        </w:tc>
        <w:tc>
          <w:tcPr>
            <w:tcW w:w="2610" w:type="dxa"/>
          </w:tcPr>
          <w:p w14:paraId="19C36704" w14:textId="77777777" w:rsidR="0029764E" w:rsidRPr="001D386E" w:rsidRDefault="0029764E" w:rsidP="0029764E">
            <w:pPr>
              <w:pStyle w:val="TAL"/>
              <w:rPr>
                <w:rFonts w:eastAsia="Calibri"/>
                <w:lang w:val="en-US" w:eastAsia="ja-JP"/>
              </w:rPr>
            </w:pPr>
            <w:r w:rsidRPr="001D386E">
              <w:rPr>
                <w:lang w:eastAsia="ja-JP"/>
              </w:rPr>
              <w:t>2, 14, 30, 66</w:t>
            </w:r>
          </w:p>
        </w:tc>
      </w:tr>
      <w:tr w:rsidR="0029764E" w:rsidRPr="001D386E" w14:paraId="53595266" w14:textId="77777777" w:rsidTr="00A2671C">
        <w:trPr>
          <w:trHeight w:val="225"/>
          <w:jc w:val="center"/>
        </w:trPr>
        <w:tc>
          <w:tcPr>
            <w:tcW w:w="1760" w:type="dxa"/>
            <w:vAlign w:val="center"/>
          </w:tcPr>
          <w:p w14:paraId="3F9E6D4E" w14:textId="77777777" w:rsidR="0029764E" w:rsidRPr="001D386E" w:rsidRDefault="0029764E" w:rsidP="0029764E">
            <w:pPr>
              <w:pStyle w:val="TAL"/>
            </w:pPr>
            <w:r w:rsidRPr="001D386E">
              <w:rPr>
                <w:lang w:val="en-US" w:eastAsia="ja-JP"/>
              </w:rPr>
              <w:t>CA_2-29-30-66</w:t>
            </w:r>
          </w:p>
        </w:tc>
        <w:tc>
          <w:tcPr>
            <w:tcW w:w="2610" w:type="dxa"/>
          </w:tcPr>
          <w:p w14:paraId="3BD41C95" w14:textId="77777777" w:rsidR="0029764E" w:rsidRPr="001D386E" w:rsidRDefault="0029764E" w:rsidP="0029764E">
            <w:pPr>
              <w:pStyle w:val="TAL"/>
              <w:rPr>
                <w:rFonts w:eastAsia="Calibri"/>
                <w:lang w:val="en-US" w:eastAsia="ja-JP"/>
              </w:rPr>
            </w:pPr>
            <w:r w:rsidRPr="001D386E">
              <w:rPr>
                <w:lang w:eastAsia="ja-JP"/>
              </w:rPr>
              <w:t>2, 29, 30, 66</w:t>
            </w:r>
          </w:p>
        </w:tc>
      </w:tr>
      <w:tr w:rsidR="0029764E" w:rsidRPr="001D386E" w14:paraId="3F8218F7" w14:textId="77777777" w:rsidTr="00A2671C">
        <w:trPr>
          <w:trHeight w:val="225"/>
          <w:jc w:val="center"/>
        </w:trPr>
        <w:tc>
          <w:tcPr>
            <w:tcW w:w="1760" w:type="dxa"/>
            <w:vAlign w:val="center"/>
          </w:tcPr>
          <w:p w14:paraId="24BAFDD4" w14:textId="77777777" w:rsidR="0029764E" w:rsidRPr="001D386E" w:rsidRDefault="0029764E" w:rsidP="0029764E">
            <w:pPr>
              <w:pStyle w:val="TAL"/>
            </w:pPr>
            <w:r w:rsidRPr="001D386E">
              <w:rPr>
                <w:lang w:val="en-US" w:eastAsia="ja-JP"/>
              </w:rPr>
              <w:t>CA_2-46-48-66</w:t>
            </w:r>
          </w:p>
        </w:tc>
        <w:tc>
          <w:tcPr>
            <w:tcW w:w="2610" w:type="dxa"/>
          </w:tcPr>
          <w:p w14:paraId="34A881A3" w14:textId="77777777" w:rsidR="0029764E" w:rsidRPr="001D386E" w:rsidRDefault="0029764E" w:rsidP="0029764E">
            <w:pPr>
              <w:pStyle w:val="TAL"/>
              <w:rPr>
                <w:rFonts w:eastAsia="Calibri"/>
                <w:lang w:val="en-US" w:eastAsia="ja-JP"/>
              </w:rPr>
            </w:pPr>
            <w:r w:rsidRPr="001D386E">
              <w:rPr>
                <w:lang w:eastAsia="ja-JP"/>
              </w:rPr>
              <w:t>2, 46, 48, 66</w:t>
            </w:r>
          </w:p>
        </w:tc>
      </w:tr>
      <w:tr w:rsidR="0029764E" w:rsidRPr="001D386E" w14:paraId="374E81F1" w14:textId="77777777" w:rsidTr="00A2671C">
        <w:trPr>
          <w:trHeight w:val="225"/>
          <w:jc w:val="center"/>
        </w:trPr>
        <w:tc>
          <w:tcPr>
            <w:tcW w:w="1760" w:type="dxa"/>
            <w:vAlign w:val="center"/>
          </w:tcPr>
          <w:p w14:paraId="7D0491E5" w14:textId="77777777" w:rsidR="0029764E" w:rsidRPr="001D386E" w:rsidRDefault="0029764E" w:rsidP="0029764E">
            <w:pPr>
              <w:pStyle w:val="TAL"/>
              <w:rPr>
                <w:rFonts w:eastAsia="Malgun Gothic"/>
              </w:rPr>
            </w:pPr>
            <w:r w:rsidRPr="001D386E">
              <w:rPr>
                <w:lang w:val="en-US" w:eastAsia="ja-JP"/>
              </w:rPr>
              <w:t>CA_3-5-7-28</w:t>
            </w:r>
            <w:r w:rsidRPr="001D386E">
              <w:rPr>
                <w:vertAlign w:val="superscript"/>
              </w:rPr>
              <w:t>2</w:t>
            </w:r>
          </w:p>
        </w:tc>
        <w:tc>
          <w:tcPr>
            <w:tcW w:w="2610" w:type="dxa"/>
          </w:tcPr>
          <w:p w14:paraId="335DFA0D" w14:textId="77777777" w:rsidR="0029764E" w:rsidRPr="001D386E" w:rsidRDefault="0029764E" w:rsidP="0029764E">
            <w:pPr>
              <w:pStyle w:val="TAL"/>
              <w:rPr>
                <w:rFonts w:eastAsia="Malgun Gothic"/>
              </w:rPr>
            </w:pPr>
            <w:r w:rsidRPr="001D386E">
              <w:rPr>
                <w:lang w:eastAsia="ja-JP"/>
              </w:rPr>
              <w:t>3, 5, 7, 28</w:t>
            </w:r>
          </w:p>
        </w:tc>
      </w:tr>
      <w:tr w:rsidR="0029764E" w:rsidRPr="001D386E" w14:paraId="5B6726F4"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9DBBD63" w14:textId="77777777" w:rsidR="0029764E" w:rsidRPr="001D386E" w:rsidRDefault="0029764E" w:rsidP="0029764E">
            <w:pPr>
              <w:pStyle w:val="TAL"/>
              <w:rPr>
                <w:rFonts w:eastAsia="Calibri"/>
                <w:lang w:val="en-US"/>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hideMark/>
          </w:tcPr>
          <w:p w14:paraId="5DFD59B4" w14:textId="77777777" w:rsidR="0029764E" w:rsidRPr="001D386E" w:rsidRDefault="0029764E" w:rsidP="0029764E">
            <w:pPr>
              <w:pStyle w:val="TAL"/>
              <w:rPr>
                <w:rFonts w:eastAsia="Calibri"/>
                <w:lang w:val="en-US" w:eastAsia="ja-JP"/>
              </w:rPr>
            </w:pPr>
            <w:r w:rsidRPr="001D386E">
              <w:rPr>
                <w:lang w:eastAsia="ja-JP"/>
              </w:rPr>
              <w:t>3, 5, 7, 28</w:t>
            </w:r>
          </w:p>
        </w:tc>
      </w:tr>
      <w:tr w:rsidR="00363C9D" w:rsidRPr="001D386E" w14:paraId="0E62765E" w14:textId="77777777" w:rsidTr="00A2671C">
        <w:tblPrEx>
          <w:tblLook w:val="04A0" w:firstRow="1" w:lastRow="0" w:firstColumn="1" w:lastColumn="0" w:noHBand="0" w:noVBand="1"/>
        </w:tblPrEx>
        <w:trPr>
          <w:trHeight w:val="225"/>
          <w:jc w:val="center"/>
          <w:ins w:id="5" w:author="Vasenkari, Petri J. (Nokia - FI/Espoo)" w:date="2021-11-26T15:45:00Z"/>
        </w:trPr>
        <w:tc>
          <w:tcPr>
            <w:tcW w:w="1760" w:type="dxa"/>
            <w:tcBorders>
              <w:top w:val="single" w:sz="4" w:space="0" w:color="auto"/>
              <w:left w:val="single" w:sz="4" w:space="0" w:color="auto"/>
              <w:bottom w:val="single" w:sz="4" w:space="0" w:color="auto"/>
              <w:right w:val="single" w:sz="4" w:space="0" w:color="auto"/>
            </w:tcBorders>
            <w:vAlign w:val="center"/>
          </w:tcPr>
          <w:p w14:paraId="773D0FAA" w14:textId="445A5FA2" w:rsidR="00363C9D" w:rsidRPr="001D386E" w:rsidRDefault="00363C9D" w:rsidP="00363C9D">
            <w:pPr>
              <w:pStyle w:val="TAL"/>
              <w:rPr>
                <w:ins w:id="6" w:author="Vasenkari, Petri J. (Nokia - FI/Espoo)" w:date="2021-11-26T15:45:00Z"/>
                <w:lang w:val="en-US" w:eastAsia="ja-JP"/>
              </w:rPr>
            </w:pPr>
            <w:ins w:id="7" w:author="Vasenkari, Petri J. (Nokia - FI/Espoo)" w:date="2021-11-26T15:45:00Z">
              <w:r w:rsidRPr="001D386E">
                <w:rPr>
                  <w:lang w:val="en-US" w:eastAsia="ja-JP"/>
                </w:rPr>
                <w:t>CA_3-5-7-</w:t>
              </w:r>
              <w:r>
                <w:rPr>
                  <w:lang w:val="en-US" w:eastAsia="ja-JP"/>
                </w:rPr>
                <w:t>7-</w:t>
              </w:r>
              <w:r w:rsidRPr="001D386E">
                <w:rPr>
                  <w:lang w:val="en-US" w:eastAsia="ja-JP"/>
                </w:rPr>
                <w:t>28</w:t>
              </w:r>
              <w:r w:rsidRPr="001D386E">
                <w:rPr>
                  <w:vertAlign w:val="superscript"/>
                </w:rPr>
                <w:t>2</w:t>
              </w:r>
            </w:ins>
          </w:p>
        </w:tc>
        <w:tc>
          <w:tcPr>
            <w:tcW w:w="2610" w:type="dxa"/>
            <w:tcBorders>
              <w:top w:val="single" w:sz="4" w:space="0" w:color="auto"/>
              <w:left w:val="single" w:sz="4" w:space="0" w:color="auto"/>
              <w:bottom w:val="single" w:sz="4" w:space="0" w:color="auto"/>
              <w:right w:val="single" w:sz="4" w:space="0" w:color="auto"/>
            </w:tcBorders>
          </w:tcPr>
          <w:p w14:paraId="7C8ED3DB" w14:textId="33A2B10A" w:rsidR="00363C9D" w:rsidRPr="001D386E" w:rsidRDefault="00363C9D" w:rsidP="00363C9D">
            <w:pPr>
              <w:pStyle w:val="TAL"/>
              <w:rPr>
                <w:ins w:id="8" w:author="Vasenkari, Petri J. (Nokia - FI/Espoo)" w:date="2021-11-26T15:45:00Z"/>
                <w:lang w:eastAsia="ja-JP"/>
              </w:rPr>
            </w:pPr>
            <w:ins w:id="9" w:author="Vasenkari, Petri J. (Nokia - FI/Espoo)" w:date="2021-11-26T15:45:00Z">
              <w:r w:rsidRPr="001D386E">
                <w:rPr>
                  <w:lang w:eastAsia="ja-JP"/>
                </w:rPr>
                <w:t>3, 5, 7, 28</w:t>
              </w:r>
            </w:ins>
          </w:p>
        </w:tc>
      </w:tr>
      <w:tr w:rsidR="00363C9D" w:rsidRPr="001D386E" w14:paraId="6B2EC94E"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F4E534E" w14:textId="77777777" w:rsidR="00363C9D" w:rsidRPr="001D386E" w:rsidRDefault="00363C9D" w:rsidP="00363C9D">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1ADEAA0F" w14:textId="77777777" w:rsidR="00363C9D" w:rsidRPr="001D386E" w:rsidRDefault="00363C9D" w:rsidP="00363C9D">
            <w:pPr>
              <w:pStyle w:val="TAL"/>
              <w:rPr>
                <w:rFonts w:eastAsia="Calibri"/>
                <w:lang w:val="en-US" w:eastAsia="ja-JP"/>
              </w:rPr>
            </w:pPr>
            <w:r w:rsidRPr="001D386E">
              <w:rPr>
                <w:rFonts w:eastAsia="Calibri"/>
                <w:lang w:val="en-US" w:eastAsia="ja-JP"/>
              </w:rPr>
              <w:t>3, 7, 8, 20</w:t>
            </w:r>
          </w:p>
        </w:tc>
      </w:tr>
      <w:tr w:rsidR="00363C9D" w:rsidRPr="001D386E" w14:paraId="27E1E333" w14:textId="77777777" w:rsidTr="00A2671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CED9697" w14:textId="77777777" w:rsidR="00363C9D" w:rsidRPr="001D386E" w:rsidRDefault="00363C9D" w:rsidP="00363C9D">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41B7165E" w14:textId="77777777" w:rsidR="00363C9D" w:rsidRPr="001D386E" w:rsidRDefault="00363C9D" w:rsidP="00363C9D">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363C9D" w:rsidRPr="001D386E" w14:paraId="481E6C58"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FD5E735" w14:textId="77777777" w:rsidR="00363C9D" w:rsidRPr="001D386E" w:rsidRDefault="00363C9D" w:rsidP="00363C9D">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6C13A143" w14:textId="77777777" w:rsidR="00363C9D" w:rsidRPr="001D386E" w:rsidRDefault="00363C9D" w:rsidP="00363C9D">
            <w:pPr>
              <w:pStyle w:val="TAL"/>
              <w:rPr>
                <w:rFonts w:eastAsia="Calibri"/>
                <w:lang w:val="en-US" w:eastAsia="ja-JP"/>
              </w:rPr>
            </w:pPr>
            <w:r w:rsidRPr="001D386E">
              <w:rPr>
                <w:rFonts w:eastAsia="Calibri"/>
                <w:lang w:val="en-US" w:eastAsia="ja-JP"/>
              </w:rPr>
              <w:t>3, 7, 8, 38</w:t>
            </w:r>
          </w:p>
        </w:tc>
      </w:tr>
      <w:tr w:rsidR="00363C9D" w:rsidRPr="001D386E" w14:paraId="2705BFB6"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22F401D" w14:textId="77777777" w:rsidR="00363C9D" w:rsidRPr="001D386E" w:rsidRDefault="00363C9D" w:rsidP="00363C9D">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79BB71B2" w14:textId="77777777" w:rsidR="00363C9D" w:rsidRPr="001D386E" w:rsidRDefault="00363C9D" w:rsidP="00363C9D">
            <w:pPr>
              <w:pStyle w:val="TAL"/>
              <w:rPr>
                <w:rFonts w:eastAsia="Calibri"/>
                <w:lang w:val="en-US" w:eastAsia="ja-JP"/>
              </w:rPr>
            </w:pPr>
            <w:r w:rsidRPr="001D386E">
              <w:rPr>
                <w:rFonts w:eastAsia="Calibri"/>
                <w:lang w:val="en-US" w:eastAsia="ja-JP"/>
              </w:rPr>
              <w:t>3, 7, 8, 40</w:t>
            </w:r>
          </w:p>
        </w:tc>
      </w:tr>
      <w:tr w:rsidR="00363C9D" w:rsidRPr="001D386E" w14:paraId="1C0026A5"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298814F" w14:textId="77777777" w:rsidR="00363C9D" w:rsidRPr="001D386E" w:rsidRDefault="00363C9D" w:rsidP="00363C9D">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hideMark/>
          </w:tcPr>
          <w:p w14:paraId="4FA58585" w14:textId="77777777" w:rsidR="00363C9D" w:rsidRPr="001D386E" w:rsidRDefault="00363C9D" w:rsidP="00363C9D">
            <w:pPr>
              <w:pStyle w:val="TAL"/>
              <w:rPr>
                <w:rFonts w:eastAsia="Calibri"/>
                <w:lang w:val="en-US" w:eastAsia="ja-JP"/>
              </w:rPr>
            </w:pPr>
            <w:r w:rsidRPr="001D386E">
              <w:rPr>
                <w:rFonts w:eastAsia="Calibri"/>
                <w:lang w:val="en-US" w:eastAsia="ja-JP"/>
              </w:rPr>
              <w:t>3, 7, 20, 28</w:t>
            </w:r>
          </w:p>
        </w:tc>
      </w:tr>
      <w:tr w:rsidR="00363C9D" w:rsidRPr="001D386E" w14:paraId="63755DE1" w14:textId="77777777" w:rsidTr="00A2671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D74DED" w14:textId="77777777" w:rsidR="00363C9D" w:rsidRPr="001D386E" w:rsidRDefault="00363C9D" w:rsidP="00363C9D">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7AD54999" w14:textId="77777777" w:rsidR="00363C9D" w:rsidRPr="001D386E" w:rsidRDefault="00363C9D" w:rsidP="00363C9D">
            <w:pPr>
              <w:pStyle w:val="TAL"/>
              <w:rPr>
                <w:rFonts w:eastAsia="Calibri"/>
                <w:lang w:val="en-US" w:eastAsia="ja-JP"/>
              </w:rPr>
            </w:pPr>
            <w:r w:rsidRPr="001D386E">
              <w:rPr>
                <w:rFonts w:eastAsia="Calibri"/>
                <w:lang w:val="en-US" w:eastAsia="ja-JP"/>
              </w:rPr>
              <w:t>3, 7, 20, 32</w:t>
            </w:r>
          </w:p>
        </w:tc>
      </w:tr>
      <w:tr w:rsidR="00363C9D" w:rsidRPr="001D386E" w14:paraId="78A518F3"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89F5EC6" w14:textId="77777777" w:rsidR="00363C9D" w:rsidRPr="001D386E" w:rsidRDefault="00363C9D" w:rsidP="00363C9D">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0503AA33" w14:textId="77777777" w:rsidR="00363C9D" w:rsidRPr="001D386E" w:rsidRDefault="00363C9D" w:rsidP="00363C9D">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363C9D" w:rsidRPr="001D386E" w14:paraId="7A5E22DA"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0BB2BD8" w14:textId="77777777" w:rsidR="00363C9D" w:rsidRPr="001D386E" w:rsidRDefault="00363C9D" w:rsidP="00363C9D">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578DEA30" w14:textId="77777777" w:rsidR="00363C9D" w:rsidRPr="001D386E" w:rsidRDefault="00363C9D" w:rsidP="00363C9D">
            <w:pPr>
              <w:pStyle w:val="TAL"/>
              <w:rPr>
                <w:rFonts w:eastAsia="Calibri"/>
                <w:lang w:val="en-US" w:eastAsia="ja-JP"/>
              </w:rPr>
            </w:pPr>
            <w:r w:rsidRPr="001D386E">
              <w:rPr>
                <w:rFonts w:eastAsia="Calibri"/>
                <w:lang w:val="en-US" w:eastAsia="ja-JP"/>
              </w:rPr>
              <w:t>3, 7, 20, 42</w:t>
            </w:r>
          </w:p>
        </w:tc>
      </w:tr>
      <w:tr w:rsidR="00363C9D" w:rsidRPr="001D386E" w14:paraId="2FC7F020"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6C0939" w14:textId="77777777" w:rsidR="00363C9D" w:rsidRPr="001D386E" w:rsidRDefault="00363C9D" w:rsidP="00363C9D">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33AA8548" w14:textId="77777777" w:rsidR="00363C9D" w:rsidRPr="001D386E" w:rsidRDefault="00363C9D" w:rsidP="00363C9D">
            <w:pPr>
              <w:pStyle w:val="TAL"/>
              <w:rPr>
                <w:rFonts w:eastAsia="Calibri"/>
                <w:lang w:val="en-US" w:eastAsia="ja-JP"/>
              </w:rPr>
            </w:pPr>
            <w:r w:rsidRPr="001D386E">
              <w:rPr>
                <w:rFonts w:eastAsia="Calibri"/>
                <w:lang w:val="en-US" w:eastAsia="ja-JP"/>
              </w:rPr>
              <w:t>3, 7, 28, 38</w:t>
            </w:r>
          </w:p>
        </w:tc>
      </w:tr>
      <w:tr w:rsidR="00363C9D" w:rsidRPr="001D386E" w14:paraId="0848DF68"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53D4B7" w14:textId="77777777" w:rsidR="00363C9D" w:rsidRPr="001D386E" w:rsidRDefault="00363C9D" w:rsidP="00363C9D">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3F144932" w14:textId="77777777" w:rsidR="00363C9D" w:rsidRPr="001D386E" w:rsidRDefault="00363C9D" w:rsidP="00363C9D">
            <w:pPr>
              <w:pStyle w:val="TAL"/>
              <w:rPr>
                <w:rFonts w:eastAsia="Calibri"/>
                <w:lang w:val="en-US" w:eastAsia="ja-JP"/>
              </w:rPr>
            </w:pPr>
            <w:r w:rsidRPr="001D386E">
              <w:rPr>
                <w:rFonts w:eastAsia="Calibri"/>
                <w:lang w:val="en-US" w:eastAsia="ja-JP"/>
              </w:rPr>
              <w:t>3, 7, 28, 40</w:t>
            </w:r>
          </w:p>
        </w:tc>
      </w:tr>
      <w:tr w:rsidR="00363C9D" w:rsidRPr="001D386E" w14:paraId="099F5B30"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EAF3CE5" w14:textId="77777777" w:rsidR="00363C9D" w:rsidRPr="001D386E" w:rsidRDefault="00363C9D" w:rsidP="00363C9D">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53C00C29" w14:textId="77777777" w:rsidR="00363C9D" w:rsidRPr="001D386E" w:rsidRDefault="00363C9D" w:rsidP="00363C9D">
            <w:pPr>
              <w:pStyle w:val="TAL"/>
              <w:rPr>
                <w:rFonts w:eastAsia="Calibri"/>
                <w:lang w:val="en-US" w:eastAsia="ja-JP"/>
              </w:rPr>
            </w:pPr>
            <w:r w:rsidRPr="001D386E">
              <w:rPr>
                <w:rFonts w:eastAsia="Calibri"/>
                <w:lang w:val="en-US" w:eastAsia="ja-JP"/>
              </w:rPr>
              <w:t>3, 7, 32, 46</w:t>
            </w:r>
          </w:p>
        </w:tc>
      </w:tr>
      <w:tr w:rsidR="00363C9D" w:rsidRPr="001D386E" w14:paraId="31EAC27D"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179EF31" w14:textId="77777777" w:rsidR="00363C9D" w:rsidRPr="001D386E" w:rsidRDefault="00363C9D" w:rsidP="00363C9D">
            <w:pPr>
              <w:pStyle w:val="TAL"/>
            </w:pPr>
            <w:r w:rsidRPr="001D386E">
              <w:rPr>
                <w:lang w:val="en-US" w:eastAsia="ja-JP"/>
              </w:rPr>
              <w:t>CA_3-8-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7DDA11D3" w14:textId="77777777" w:rsidR="00363C9D" w:rsidRPr="001D386E" w:rsidRDefault="00363C9D" w:rsidP="00363C9D">
            <w:pPr>
              <w:pStyle w:val="TAL"/>
              <w:rPr>
                <w:rFonts w:eastAsia="Calibri"/>
                <w:lang w:val="en-US" w:eastAsia="ja-JP"/>
              </w:rPr>
            </w:pPr>
            <w:r w:rsidRPr="001D386E">
              <w:rPr>
                <w:lang w:eastAsia="ja-JP"/>
              </w:rPr>
              <w:t xml:space="preserve">3, 8, 11, </w:t>
            </w:r>
            <w:r w:rsidRPr="001D386E">
              <w:rPr>
                <w:rFonts w:eastAsia="Malgun Gothic"/>
              </w:rPr>
              <w:t>28</w:t>
            </w:r>
          </w:p>
        </w:tc>
      </w:tr>
      <w:tr w:rsidR="00363C9D" w:rsidRPr="001D386E" w14:paraId="48D0F950"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634128D" w14:textId="77777777" w:rsidR="00363C9D" w:rsidRPr="001D386E" w:rsidRDefault="00363C9D" w:rsidP="00363C9D">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tcPr>
          <w:p w14:paraId="66B8563B" w14:textId="77777777" w:rsidR="00363C9D" w:rsidRPr="001D386E" w:rsidRDefault="00363C9D" w:rsidP="00363C9D">
            <w:pPr>
              <w:pStyle w:val="TAL"/>
              <w:rPr>
                <w:rFonts w:eastAsia="Calibri"/>
                <w:lang w:val="en-US" w:eastAsia="ja-JP"/>
              </w:rPr>
            </w:pPr>
            <w:r w:rsidRPr="001D386E">
              <w:rPr>
                <w:rFonts w:eastAsia="Calibri"/>
                <w:lang w:val="en-US" w:eastAsia="ja-JP"/>
              </w:rPr>
              <w:t>3, 8, 20, 28</w:t>
            </w:r>
          </w:p>
        </w:tc>
      </w:tr>
      <w:tr w:rsidR="00363C9D" w:rsidRPr="001D386E" w14:paraId="35D49324"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3F950C6" w14:textId="77777777" w:rsidR="00363C9D" w:rsidRPr="001D386E" w:rsidRDefault="00363C9D" w:rsidP="00363C9D">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5E9C862F" w14:textId="77777777" w:rsidR="00363C9D" w:rsidRPr="001D386E" w:rsidRDefault="00363C9D" w:rsidP="00363C9D">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363C9D" w:rsidRPr="001D386E" w14:paraId="0EDDDAC8"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71D8C4B" w14:textId="77777777" w:rsidR="00363C9D" w:rsidRPr="001D386E" w:rsidRDefault="00363C9D" w:rsidP="00363C9D">
            <w:pPr>
              <w:pStyle w:val="TAL"/>
            </w:pPr>
            <w:r w:rsidRPr="001D386E">
              <w:rPr>
                <w:rFonts w:eastAsia="Calibri"/>
                <w:lang w:val="en-US" w:eastAsia="ja-JP"/>
              </w:rPr>
              <w:t>CA_3</w:t>
            </w:r>
            <w:r w:rsidRPr="001D386E">
              <w:rPr>
                <w:rFonts w:eastAsia="Calibri"/>
                <w:lang w:val="en-US"/>
              </w:rPr>
              <w:t>-8-</w:t>
            </w:r>
            <w:r>
              <w:rPr>
                <w:rFonts w:eastAsia="SimSun"/>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039BE647" w14:textId="77777777" w:rsidR="00363C9D" w:rsidRPr="001D386E" w:rsidRDefault="00363C9D" w:rsidP="00363C9D">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363C9D" w:rsidRPr="001D386E" w14:paraId="61C3C1A2"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01EEBD7" w14:textId="77777777" w:rsidR="00363C9D" w:rsidRPr="001D386E" w:rsidRDefault="00363C9D" w:rsidP="00363C9D">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6D4A985B" w14:textId="77777777" w:rsidR="00363C9D" w:rsidRPr="001D386E" w:rsidRDefault="00363C9D" w:rsidP="00363C9D">
            <w:pPr>
              <w:pStyle w:val="TAL"/>
              <w:rPr>
                <w:rFonts w:eastAsia="Calibri"/>
                <w:lang w:val="en-US" w:eastAsia="ja-JP"/>
              </w:rPr>
            </w:pPr>
            <w:r w:rsidRPr="001D386E">
              <w:rPr>
                <w:rFonts w:eastAsia="Calibri"/>
                <w:lang w:val="en-US" w:eastAsia="ja-JP"/>
              </w:rPr>
              <w:t>3, 19, 21, 42</w:t>
            </w:r>
          </w:p>
        </w:tc>
      </w:tr>
      <w:tr w:rsidR="00363C9D" w:rsidRPr="001D386E" w14:paraId="24D92075"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DE85751" w14:textId="77777777" w:rsidR="00363C9D" w:rsidRPr="001D386E" w:rsidRDefault="00363C9D" w:rsidP="00363C9D">
            <w:pPr>
              <w:pStyle w:val="TAL"/>
              <w:rPr>
                <w:rFonts w:eastAsia="Calibri"/>
                <w:lang w:val="en-US" w:eastAsia="ja-JP"/>
              </w:rPr>
            </w:pPr>
            <w:r w:rsidRPr="001D386E">
              <w:rPr>
                <w:rFonts w:eastAsia="Calibri"/>
                <w:lang w:val="en-US" w:eastAsia="ja-JP"/>
              </w:rPr>
              <w:t>CA_3-20-</w:t>
            </w:r>
            <w:r>
              <w:rPr>
                <w:rFonts w:eastAsia="SimSun"/>
                <w:lang w:val="en-US" w:eastAsia="ja-JP"/>
              </w:rPr>
              <w:t>28</w:t>
            </w:r>
            <w:r w:rsidRPr="001D386E">
              <w:rPr>
                <w:rFonts w:eastAsia="Calibri"/>
                <w:lang w:val="en-US" w:eastAsia="ja-JP"/>
              </w:rPr>
              <w:t>-</w:t>
            </w:r>
            <w:r>
              <w:rPr>
                <w:rFonts w:eastAsia="Calibri"/>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456A94BE" w14:textId="77777777" w:rsidR="00363C9D" w:rsidRPr="001D386E" w:rsidRDefault="00363C9D" w:rsidP="00363C9D">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363C9D" w:rsidRPr="001D386E" w14:paraId="02966FE0"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8BEDD67" w14:textId="77777777" w:rsidR="00363C9D" w:rsidRPr="001D386E" w:rsidRDefault="00363C9D" w:rsidP="00363C9D">
            <w:pPr>
              <w:pStyle w:val="TAL"/>
            </w:pPr>
            <w:r w:rsidRPr="001D386E">
              <w:rPr>
                <w:rFonts w:eastAsia="Calibri"/>
                <w:lang w:val="en-US" w:eastAsia="ja-JP"/>
              </w:rPr>
              <w:t>CA_3-20-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0D409B67" w14:textId="77777777" w:rsidR="00363C9D" w:rsidRPr="001D386E" w:rsidRDefault="00363C9D" w:rsidP="00363C9D">
            <w:pPr>
              <w:pStyle w:val="TAL"/>
              <w:rPr>
                <w:rFonts w:eastAsia="Calibri"/>
                <w:lang w:val="en-US" w:eastAsia="ja-JP"/>
              </w:rPr>
            </w:pPr>
            <w:r w:rsidRPr="001D386E">
              <w:rPr>
                <w:rFonts w:eastAsia="Calibri"/>
                <w:lang w:val="en-US" w:eastAsia="ja-JP"/>
              </w:rPr>
              <w:t>3, 20, 32, 42</w:t>
            </w:r>
          </w:p>
        </w:tc>
      </w:tr>
      <w:tr w:rsidR="00363C9D" w:rsidRPr="001D386E" w14:paraId="2ECAFE9A"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4E935A" w14:textId="77777777" w:rsidR="00363C9D" w:rsidRPr="001D386E" w:rsidRDefault="00363C9D" w:rsidP="00363C9D">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4177DFA1" w14:textId="77777777" w:rsidR="00363C9D" w:rsidRPr="001D386E" w:rsidRDefault="00363C9D" w:rsidP="00363C9D">
            <w:pPr>
              <w:pStyle w:val="TAL"/>
              <w:rPr>
                <w:rFonts w:eastAsia="Calibri"/>
                <w:lang w:val="en-US" w:eastAsia="ja-JP"/>
              </w:rPr>
            </w:pPr>
            <w:r w:rsidRPr="001D386E">
              <w:rPr>
                <w:lang w:eastAsia="zh-CN"/>
              </w:rPr>
              <w:t>3, 20, 32, 43</w:t>
            </w:r>
          </w:p>
        </w:tc>
      </w:tr>
      <w:tr w:rsidR="00363C9D" w:rsidRPr="001D386E" w14:paraId="4A5B21B0"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C962EFD" w14:textId="77777777" w:rsidR="00363C9D" w:rsidRPr="001D386E" w:rsidRDefault="00363C9D" w:rsidP="00363C9D">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68957FF7" w14:textId="77777777" w:rsidR="00363C9D" w:rsidRPr="001D386E" w:rsidRDefault="00363C9D" w:rsidP="00363C9D">
            <w:pPr>
              <w:pStyle w:val="TAL"/>
              <w:rPr>
                <w:rFonts w:eastAsia="Calibri"/>
                <w:lang w:val="en-US" w:eastAsia="ja-JP"/>
              </w:rPr>
            </w:pPr>
            <w:r w:rsidRPr="001D386E">
              <w:rPr>
                <w:rFonts w:eastAsia="Calibri"/>
                <w:lang w:val="en-US" w:eastAsia="ja-JP"/>
              </w:rPr>
              <w:t>3, 21, 28, 42</w:t>
            </w:r>
          </w:p>
        </w:tc>
      </w:tr>
      <w:tr w:rsidR="00363C9D" w:rsidRPr="001D386E" w14:paraId="647EC813"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528398D" w14:textId="77777777" w:rsidR="00363C9D" w:rsidRPr="001D386E" w:rsidRDefault="00363C9D" w:rsidP="00363C9D">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13349D2F" w14:textId="77777777" w:rsidR="00363C9D" w:rsidRPr="001D386E" w:rsidRDefault="00363C9D" w:rsidP="00363C9D">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363C9D" w:rsidRPr="001D386E" w14:paraId="04DA7AC7"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ECE5CFD" w14:textId="77777777" w:rsidR="00363C9D" w:rsidRPr="001D386E" w:rsidRDefault="00363C9D" w:rsidP="00363C9D">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7DD238D0" w14:textId="77777777" w:rsidR="00363C9D" w:rsidRPr="001D386E" w:rsidRDefault="00363C9D" w:rsidP="00363C9D">
            <w:pPr>
              <w:pStyle w:val="TAL"/>
              <w:rPr>
                <w:rFonts w:eastAsia="Calibri"/>
                <w:lang w:val="en-US" w:eastAsia="ja-JP"/>
              </w:rPr>
            </w:pPr>
            <w:r w:rsidRPr="001D386E">
              <w:rPr>
                <w:lang w:eastAsia="zh-CN"/>
              </w:rPr>
              <w:t>3, 32, 42, 43</w:t>
            </w:r>
          </w:p>
        </w:tc>
      </w:tr>
      <w:tr w:rsidR="00363C9D" w:rsidRPr="001D386E" w14:paraId="526FBFFC"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A4D778" w14:textId="77777777" w:rsidR="00363C9D" w:rsidRPr="001D386E" w:rsidRDefault="00363C9D" w:rsidP="00363C9D">
            <w:pPr>
              <w:pStyle w:val="TAL"/>
            </w:pPr>
            <w:r w:rsidRPr="007344A7">
              <w:rPr>
                <w:lang w:eastAsia="zh-CN"/>
              </w:rPr>
              <w:t>CA_7-8-20-28</w:t>
            </w:r>
          </w:p>
        </w:tc>
        <w:tc>
          <w:tcPr>
            <w:tcW w:w="2610" w:type="dxa"/>
            <w:tcBorders>
              <w:top w:val="single" w:sz="4" w:space="0" w:color="auto"/>
              <w:left w:val="single" w:sz="4" w:space="0" w:color="auto"/>
              <w:bottom w:val="single" w:sz="4" w:space="0" w:color="auto"/>
              <w:right w:val="single" w:sz="4" w:space="0" w:color="auto"/>
            </w:tcBorders>
          </w:tcPr>
          <w:p w14:paraId="6AEAF2C1" w14:textId="77777777" w:rsidR="00363C9D" w:rsidRPr="001D386E" w:rsidRDefault="00363C9D" w:rsidP="00363C9D">
            <w:pPr>
              <w:pStyle w:val="TAL"/>
              <w:rPr>
                <w:rFonts w:eastAsia="Calibri"/>
                <w:lang w:val="en-US" w:eastAsia="ja-JP"/>
              </w:rPr>
            </w:pPr>
            <w:r>
              <w:rPr>
                <w:lang w:eastAsia="zh-CN"/>
              </w:rPr>
              <w:t>7, 8, 20, 28</w:t>
            </w:r>
          </w:p>
        </w:tc>
      </w:tr>
      <w:tr w:rsidR="00363C9D" w:rsidRPr="001D386E" w14:paraId="59FFC0A6"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2519B7" w14:textId="77777777" w:rsidR="00363C9D" w:rsidRPr="001D386E" w:rsidRDefault="00363C9D" w:rsidP="00363C9D">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3E583BED" w14:textId="77777777" w:rsidR="00363C9D" w:rsidRPr="001D386E" w:rsidRDefault="00363C9D" w:rsidP="00363C9D">
            <w:pPr>
              <w:pStyle w:val="TAL"/>
              <w:rPr>
                <w:rFonts w:eastAsia="Calibri"/>
                <w:lang w:val="en-US" w:eastAsia="ja-JP"/>
              </w:rPr>
            </w:pPr>
            <w:r>
              <w:rPr>
                <w:lang w:eastAsia="zh-CN"/>
              </w:rPr>
              <w:t>7, 8, 20, 32</w:t>
            </w:r>
          </w:p>
        </w:tc>
      </w:tr>
      <w:tr w:rsidR="00363C9D" w:rsidRPr="001D386E" w14:paraId="7D345B08"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38E7A12" w14:textId="77777777" w:rsidR="00363C9D" w:rsidRPr="007344A7" w:rsidRDefault="00363C9D" w:rsidP="00363C9D">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4BEDCF3E" w14:textId="77777777" w:rsidR="00363C9D" w:rsidRDefault="00363C9D" w:rsidP="00363C9D">
            <w:pPr>
              <w:pStyle w:val="TAL"/>
              <w:rPr>
                <w:lang w:eastAsia="zh-CN"/>
              </w:rPr>
            </w:pPr>
            <w:r>
              <w:rPr>
                <w:lang w:eastAsia="zh-CN"/>
              </w:rPr>
              <w:t>7, 8, 20, 38</w:t>
            </w:r>
          </w:p>
        </w:tc>
      </w:tr>
      <w:tr w:rsidR="00363C9D" w:rsidRPr="001D386E" w14:paraId="2BB8D239"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95361E" w14:textId="77777777" w:rsidR="00363C9D" w:rsidRPr="001D386E" w:rsidRDefault="00363C9D" w:rsidP="00363C9D">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634A129C" w14:textId="77777777" w:rsidR="00363C9D" w:rsidRPr="001D386E" w:rsidRDefault="00363C9D" w:rsidP="00363C9D">
            <w:pPr>
              <w:pStyle w:val="TAL"/>
              <w:rPr>
                <w:rFonts w:eastAsia="Calibri"/>
                <w:lang w:val="en-US" w:eastAsia="ja-JP"/>
              </w:rPr>
            </w:pPr>
            <w:r>
              <w:rPr>
                <w:lang w:eastAsia="zh-CN"/>
              </w:rPr>
              <w:t>7, 8, 28, 32</w:t>
            </w:r>
          </w:p>
        </w:tc>
      </w:tr>
      <w:tr w:rsidR="00363C9D" w:rsidRPr="001D386E" w14:paraId="01D5BF45"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C65AF98" w14:textId="77777777" w:rsidR="00363C9D" w:rsidRPr="00616096" w:rsidRDefault="00363C9D" w:rsidP="00363C9D">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140E40B9" w14:textId="77777777" w:rsidR="00363C9D" w:rsidRDefault="00363C9D" w:rsidP="00363C9D">
            <w:pPr>
              <w:pStyle w:val="TAL"/>
              <w:rPr>
                <w:lang w:eastAsia="zh-CN"/>
              </w:rPr>
            </w:pPr>
            <w:r>
              <w:rPr>
                <w:lang w:eastAsia="zh-CN"/>
              </w:rPr>
              <w:t>7, 8, 32, 38</w:t>
            </w:r>
          </w:p>
        </w:tc>
      </w:tr>
      <w:tr w:rsidR="00363C9D" w:rsidRPr="001D386E" w14:paraId="086D1C4E"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017672D" w14:textId="77777777" w:rsidR="00363C9D" w:rsidRPr="007344A7" w:rsidRDefault="00363C9D" w:rsidP="00363C9D">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CDDEA2A" w14:textId="77777777" w:rsidR="00363C9D" w:rsidRDefault="00363C9D" w:rsidP="00363C9D">
            <w:pPr>
              <w:pStyle w:val="TAL"/>
              <w:rPr>
                <w:lang w:eastAsia="zh-CN"/>
              </w:rPr>
            </w:pPr>
            <w:r>
              <w:rPr>
                <w:lang w:eastAsia="zh-CN"/>
              </w:rPr>
              <w:t>7, 20, 28, 32</w:t>
            </w:r>
          </w:p>
        </w:tc>
      </w:tr>
      <w:tr w:rsidR="00363C9D" w:rsidRPr="001D386E" w14:paraId="3367F1AD"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E3970A" w14:textId="77777777" w:rsidR="00363C9D" w:rsidRPr="00616096" w:rsidRDefault="00363C9D" w:rsidP="00363C9D">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222653C2" w14:textId="77777777" w:rsidR="00363C9D" w:rsidRDefault="00363C9D" w:rsidP="00363C9D">
            <w:pPr>
              <w:pStyle w:val="TAL"/>
              <w:rPr>
                <w:lang w:eastAsia="zh-CN"/>
              </w:rPr>
            </w:pPr>
            <w:r>
              <w:rPr>
                <w:lang w:eastAsia="zh-CN"/>
              </w:rPr>
              <w:t>7, 20, 28, 38</w:t>
            </w:r>
          </w:p>
        </w:tc>
      </w:tr>
      <w:tr w:rsidR="00363C9D" w:rsidRPr="001D386E" w14:paraId="15373925"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AF362A" w14:textId="77777777" w:rsidR="00363C9D" w:rsidRPr="00616096" w:rsidRDefault="00363C9D" w:rsidP="00363C9D">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1DBDCB91" w14:textId="77777777" w:rsidR="00363C9D" w:rsidRDefault="00363C9D" w:rsidP="00363C9D">
            <w:pPr>
              <w:pStyle w:val="TAL"/>
              <w:rPr>
                <w:lang w:eastAsia="zh-CN"/>
              </w:rPr>
            </w:pPr>
            <w:r>
              <w:rPr>
                <w:lang w:eastAsia="zh-CN"/>
              </w:rPr>
              <w:t>7, 20, 32, 38</w:t>
            </w:r>
          </w:p>
        </w:tc>
      </w:tr>
      <w:tr w:rsidR="00363C9D" w:rsidRPr="001D386E" w14:paraId="765EB5CE"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297EE27" w14:textId="77777777" w:rsidR="00363C9D" w:rsidRPr="007344A7" w:rsidRDefault="00363C9D" w:rsidP="00363C9D">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997FA01" w14:textId="77777777" w:rsidR="00363C9D" w:rsidRDefault="00363C9D" w:rsidP="00363C9D">
            <w:pPr>
              <w:pStyle w:val="TAL"/>
              <w:rPr>
                <w:lang w:eastAsia="zh-CN"/>
              </w:rPr>
            </w:pPr>
            <w:r>
              <w:rPr>
                <w:lang w:eastAsia="zh-CN"/>
              </w:rPr>
              <w:t>8, 20, 28, 32</w:t>
            </w:r>
          </w:p>
        </w:tc>
      </w:tr>
      <w:tr w:rsidR="00363C9D" w:rsidRPr="001D386E" w14:paraId="4797F5F1"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A718E95" w14:textId="77777777" w:rsidR="00363C9D" w:rsidRPr="00616096" w:rsidRDefault="00363C9D" w:rsidP="00363C9D">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6177AF96" w14:textId="77777777" w:rsidR="00363C9D" w:rsidRDefault="00363C9D" w:rsidP="00363C9D">
            <w:pPr>
              <w:pStyle w:val="TAL"/>
              <w:rPr>
                <w:lang w:eastAsia="zh-CN"/>
              </w:rPr>
            </w:pPr>
            <w:r>
              <w:rPr>
                <w:lang w:eastAsia="zh-CN"/>
              </w:rPr>
              <w:t>8, 20, 32, 38</w:t>
            </w:r>
          </w:p>
        </w:tc>
      </w:tr>
      <w:tr w:rsidR="00363C9D" w:rsidRPr="001D386E" w14:paraId="130F3FCE" w14:textId="77777777" w:rsidTr="00A2671C">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2BC30055" w14:textId="77777777" w:rsidR="00363C9D" w:rsidRPr="001D386E" w:rsidRDefault="00363C9D" w:rsidP="00363C9D">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72F0984A" w14:textId="77777777" w:rsidR="00363C9D" w:rsidRPr="001D386E" w:rsidRDefault="00363C9D" w:rsidP="00363C9D">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49C5FDAF" w14:textId="689B41D6" w:rsidR="00A0678F" w:rsidRPr="001D386E" w:rsidRDefault="00A0678F" w:rsidP="00A0678F">
      <w:pPr>
        <w:pStyle w:val="TH"/>
      </w:pPr>
    </w:p>
    <w:p w14:paraId="533417D4" w14:textId="199D905F" w:rsidR="00A0678F" w:rsidRDefault="00A0678F">
      <w:pPr>
        <w:rPr>
          <w:noProof/>
          <w:color w:val="0070C0"/>
        </w:rPr>
      </w:pPr>
    </w:p>
    <w:p w14:paraId="295ECF33" w14:textId="0B1292F3"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65E2A5A" w14:textId="77777777" w:rsidR="0029764E" w:rsidRPr="001D386E" w:rsidRDefault="0029764E" w:rsidP="0029764E">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Change w:id="10">
          <w:tblGrid>
            <w:gridCol w:w="1594"/>
            <w:gridCol w:w="1573"/>
            <w:gridCol w:w="767"/>
            <w:gridCol w:w="580"/>
            <w:gridCol w:w="6"/>
            <w:gridCol w:w="574"/>
            <w:gridCol w:w="12"/>
            <w:gridCol w:w="586"/>
            <w:gridCol w:w="586"/>
            <w:gridCol w:w="6"/>
            <w:gridCol w:w="580"/>
            <w:gridCol w:w="9"/>
            <w:gridCol w:w="577"/>
            <w:gridCol w:w="1187"/>
            <w:gridCol w:w="1286"/>
          </w:tblGrid>
        </w:tblGridChange>
      </w:tblGrid>
      <w:tr w:rsidR="0029764E" w:rsidRPr="001D386E" w14:paraId="5BB3597A" w14:textId="77777777" w:rsidTr="00A2671C">
        <w:trPr>
          <w:jc w:val="center"/>
        </w:trPr>
        <w:tc>
          <w:tcPr>
            <w:tcW w:w="9923" w:type="dxa"/>
            <w:gridSpan w:val="15"/>
          </w:tcPr>
          <w:p w14:paraId="6BA608FA" w14:textId="77777777" w:rsidR="0029764E" w:rsidRPr="001D386E" w:rsidRDefault="0029764E" w:rsidP="00A2671C">
            <w:pPr>
              <w:pStyle w:val="TAH"/>
              <w:rPr>
                <w:rFonts w:cs="Arial"/>
              </w:rPr>
            </w:pPr>
            <w:r w:rsidRPr="001D386E">
              <w:rPr>
                <w:rFonts w:cs="Arial"/>
              </w:rPr>
              <w:t>E-UTRA CA configuration / Bandwidth combination set</w:t>
            </w:r>
          </w:p>
        </w:tc>
      </w:tr>
      <w:tr w:rsidR="0029764E" w:rsidRPr="001D386E" w14:paraId="2C684DDB" w14:textId="77777777" w:rsidTr="00A2671C">
        <w:trPr>
          <w:jc w:val="center"/>
        </w:trPr>
        <w:tc>
          <w:tcPr>
            <w:tcW w:w="1594" w:type="dxa"/>
            <w:vAlign w:val="center"/>
          </w:tcPr>
          <w:p w14:paraId="0A7C8480" w14:textId="77777777" w:rsidR="0029764E" w:rsidRPr="001D386E" w:rsidRDefault="0029764E" w:rsidP="00A2671C">
            <w:pPr>
              <w:pStyle w:val="TAH"/>
              <w:rPr>
                <w:rFonts w:cs="Arial"/>
              </w:rPr>
            </w:pPr>
            <w:r w:rsidRPr="001D386E">
              <w:rPr>
                <w:rFonts w:cs="Arial"/>
              </w:rPr>
              <w:t>E-UTRA CA Configuration</w:t>
            </w:r>
          </w:p>
        </w:tc>
        <w:tc>
          <w:tcPr>
            <w:tcW w:w="1573" w:type="dxa"/>
            <w:vAlign w:val="center"/>
          </w:tcPr>
          <w:p w14:paraId="65F3DA8B" w14:textId="77777777" w:rsidR="0029764E" w:rsidRPr="001D386E" w:rsidRDefault="0029764E" w:rsidP="00A2671C">
            <w:pPr>
              <w:pStyle w:val="TAH"/>
              <w:rPr>
                <w:rFonts w:cs="Arial"/>
              </w:rPr>
            </w:pPr>
            <w:r w:rsidRPr="001D386E">
              <w:rPr>
                <w:rFonts w:cs="Arial" w:hint="eastAsia"/>
                <w:lang w:val="en-US" w:eastAsia="ja-JP"/>
              </w:rPr>
              <w:t>Uplink CA configurations (NOTE 5)</w:t>
            </w:r>
          </w:p>
        </w:tc>
        <w:tc>
          <w:tcPr>
            <w:tcW w:w="767" w:type="dxa"/>
            <w:vAlign w:val="center"/>
          </w:tcPr>
          <w:p w14:paraId="5714019A" w14:textId="77777777" w:rsidR="0029764E" w:rsidRPr="001D386E" w:rsidRDefault="0029764E" w:rsidP="00A2671C">
            <w:pPr>
              <w:pStyle w:val="TAH"/>
              <w:rPr>
                <w:rFonts w:cs="Arial"/>
              </w:rPr>
            </w:pPr>
            <w:r w:rsidRPr="001D386E">
              <w:rPr>
                <w:rFonts w:cs="Arial"/>
              </w:rPr>
              <w:t>E-UTRA Bands</w:t>
            </w:r>
          </w:p>
        </w:tc>
        <w:tc>
          <w:tcPr>
            <w:tcW w:w="586" w:type="dxa"/>
            <w:gridSpan w:val="2"/>
            <w:vAlign w:val="center"/>
          </w:tcPr>
          <w:p w14:paraId="358E5B7F" w14:textId="77777777" w:rsidR="0029764E" w:rsidRPr="001D386E" w:rsidRDefault="0029764E" w:rsidP="00A2671C">
            <w:pPr>
              <w:pStyle w:val="TAH"/>
              <w:rPr>
                <w:rFonts w:cs="Arial"/>
              </w:rPr>
            </w:pPr>
            <w:r w:rsidRPr="001D386E">
              <w:rPr>
                <w:rFonts w:cs="Arial"/>
              </w:rPr>
              <w:t>1.4</w:t>
            </w:r>
            <w:r w:rsidRPr="001D386E">
              <w:rPr>
                <w:rFonts w:cs="Arial"/>
              </w:rPr>
              <w:br/>
              <w:t>MHz</w:t>
            </w:r>
          </w:p>
        </w:tc>
        <w:tc>
          <w:tcPr>
            <w:tcW w:w="586" w:type="dxa"/>
            <w:gridSpan w:val="2"/>
            <w:vAlign w:val="center"/>
          </w:tcPr>
          <w:p w14:paraId="3158D5DA" w14:textId="77777777" w:rsidR="0029764E" w:rsidRPr="001D386E" w:rsidRDefault="0029764E" w:rsidP="00A2671C">
            <w:pPr>
              <w:pStyle w:val="TAH"/>
              <w:rPr>
                <w:rFonts w:cs="Arial"/>
              </w:rPr>
            </w:pPr>
            <w:r w:rsidRPr="001D386E">
              <w:rPr>
                <w:rFonts w:cs="Arial"/>
              </w:rPr>
              <w:t>3</w:t>
            </w:r>
            <w:r w:rsidRPr="001D386E">
              <w:rPr>
                <w:rFonts w:cs="Arial"/>
              </w:rPr>
              <w:br/>
              <w:t>MHz</w:t>
            </w:r>
          </w:p>
        </w:tc>
        <w:tc>
          <w:tcPr>
            <w:tcW w:w="586" w:type="dxa"/>
            <w:vAlign w:val="center"/>
          </w:tcPr>
          <w:p w14:paraId="3810E74F" w14:textId="77777777" w:rsidR="0029764E" w:rsidRPr="001D386E" w:rsidRDefault="0029764E" w:rsidP="00A2671C">
            <w:pPr>
              <w:pStyle w:val="TAH"/>
              <w:rPr>
                <w:rFonts w:cs="Arial"/>
              </w:rPr>
            </w:pPr>
            <w:r w:rsidRPr="001D386E">
              <w:rPr>
                <w:rFonts w:cs="Arial"/>
              </w:rPr>
              <w:t>5</w:t>
            </w:r>
            <w:r w:rsidRPr="001D386E">
              <w:rPr>
                <w:rFonts w:cs="Arial"/>
              </w:rPr>
              <w:br/>
              <w:t>MHz</w:t>
            </w:r>
          </w:p>
        </w:tc>
        <w:tc>
          <w:tcPr>
            <w:tcW w:w="586" w:type="dxa"/>
            <w:vAlign w:val="center"/>
          </w:tcPr>
          <w:p w14:paraId="7B8696BD" w14:textId="77777777" w:rsidR="0029764E" w:rsidRPr="001D386E" w:rsidRDefault="0029764E" w:rsidP="00A2671C">
            <w:pPr>
              <w:pStyle w:val="TAH"/>
              <w:rPr>
                <w:rFonts w:cs="Arial"/>
              </w:rPr>
            </w:pPr>
            <w:r w:rsidRPr="001D386E">
              <w:rPr>
                <w:rFonts w:cs="Arial"/>
              </w:rPr>
              <w:t>10</w:t>
            </w:r>
            <w:r w:rsidRPr="001D386E">
              <w:rPr>
                <w:rFonts w:cs="Arial"/>
              </w:rPr>
              <w:br/>
              <w:t>MHz</w:t>
            </w:r>
          </w:p>
        </w:tc>
        <w:tc>
          <w:tcPr>
            <w:tcW w:w="586" w:type="dxa"/>
            <w:gridSpan w:val="2"/>
            <w:vAlign w:val="center"/>
          </w:tcPr>
          <w:p w14:paraId="7551D714" w14:textId="77777777" w:rsidR="0029764E" w:rsidRPr="001D386E" w:rsidRDefault="0029764E" w:rsidP="00A2671C">
            <w:pPr>
              <w:pStyle w:val="TAH"/>
              <w:rPr>
                <w:rFonts w:cs="Arial"/>
              </w:rPr>
            </w:pPr>
            <w:r w:rsidRPr="001D386E">
              <w:rPr>
                <w:rFonts w:cs="Arial"/>
              </w:rPr>
              <w:t>15</w:t>
            </w:r>
            <w:r w:rsidRPr="001D386E">
              <w:rPr>
                <w:rFonts w:cs="Arial"/>
              </w:rPr>
              <w:br/>
              <w:t>MHz</w:t>
            </w:r>
          </w:p>
        </w:tc>
        <w:tc>
          <w:tcPr>
            <w:tcW w:w="586" w:type="dxa"/>
            <w:gridSpan w:val="2"/>
            <w:vAlign w:val="center"/>
          </w:tcPr>
          <w:p w14:paraId="5FB5155F" w14:textId="77777777" w:rsidR="0029764E" w:rsidRPr="001D386E" w:rsidRDefault="0029764E" w:rsidP="00A2671C">
            <w:pPr>
              <w:pStyle w:val="TAH"/>
              <w:rPr>
                <w:rFonts w:cs="Arial"/>
              </w:rPr>
            </w:pPr>
            <w:r w:rsidRPr="001D386E">
              <w:rPr>
                <w:rFonts w:cs="Arial"/>
              </w:rPr>
              <w:t>20</w:t>
            </w:r>
            <w:r w:rsidRPr="001D386E">
              <w:rPr>
                <w:rFonts w:cs="Arial"/>
              </w:rPr>
              <w:br/>
              <w:t>MHz</w:t>
            </w:r>
          </w:p>
        </w:tc>
        <w:tc>
          <w:tcPr>
            <w:tcW w:w="1187" w:type="dxa"/>
            <w:vAlign w:val="center"/>
          </w:tcPr>
          <w:p w14:paraId="4101C823" w14:textId="77777777" w:rsidR="0029764E" w:rsidRPr="001D386E" w:rsidRDefault="0029764E" w:rsidP="00A2671C">
            <w:pPr>
              <w:pStyle w:val="TAH"/>
              <w:rPr>
                <w:rFonts w:cs="Arial"/>
              </w:rPr>
            </w:pPr>
            <w:r w:rsidRPr="001D386E">
              <w:rPr>
                <w:rFonts w:cs="Arial"/>
              </w:rPr>
              <w:t>Maximum aggregated bandwidth</w:t>
            </w:r>
          </w:p>
          <w:p w14:paraId="7C67AC65" w14:textId="77777777" w:rsidR="0029764E" w:rsidRPr="001D386E" w:rsidRDefault="0029764E" w:rsidP="00A2671C">
            <w:pPr>
              <w:pStyle w:val="TAH"/>
              <w:rPr>
                <w:rFonts w:cs="Arial"/>
              </w:rPr>
            </w:pPr>
            <w:r w:rsidRPr="001D386E">
              <w:rPr>
                <w:rFonts w:cs="Arial"/>
              </w:rPr>
              <w:t>[MHz]</w:t>
            </w:r>
          </w:p>
        </w:tc>
        <w:tc>
          <w:tcPr>
            <w:tcW w:w="1286" w:type="dxa"/>
            <w:vAlign w:val="center"/>
          </w:tcPr>
          <w:p w14:paraId="304D9C0C" w14:textId="77777777" w:rsidR="0029764E" w:rsidRPr="001D386E" w:rsidRDefault="0029764E" w:rsidP="00A2671C">
            <w:pPr>
              <w:pStyle w:val="TAH"/>
              <w:rPr>
                <w:rFonts w:cs="Arial"/>
              </w:rPr>
            </w:pPr>
            <w:r w:rsidRPr="001D386E">
              <w:rPr>
                <w:rFonts w:cs="Arial"/>
              </w:rPr>
              <w:t>Bandwidth combination set</w:t>
            </w:r>
          </w:p>
        </w:tc>
      </w:tr>
      <w:tr w:rsidR="0029764E" w:rsidRPr="001D386E" w14:paraId="2653A80B" w14:textId="77777777" w:rsidTr="00A2671C">
        <w:trPr>
          <w:jc w:val="center"/>
        </w:trPr>
        <w:tc>
          <w:tcPr>
            <w:tcW w:w="1594" w:type="dxa"/>
            <w:vMerge w:val="restart"/>
            <w:vAlign w:val="center"/>
          </w:tcPr>
          <w:p w14:paraId="387F87B3"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0F85C043" w14:textId="77777777" w:rsidR="0029764E" w:rsidRPr="001D386E" w:rsidRDefault="0029764E" w:rsidP="00A2671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192D82D7"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020123F0" w14:textId="77777777" w:rsidR="0029764E" w:rsidRPr="001D386E" w:rsidRDefault="0029764E" w:rsidP="00A2671C">
            <w:pPr>
              <w:pStyle w:val="TAC"/>
              <w:rPr>
                <w:rFonts w:cs="Arial"/>
              </w:rPr>
            </w:pPr>
          </w:p>
        </w:tc>
        <w:tc>
          <w:tcPr>
            <w:tcW w:w="586" w:type="dxa"/>
            <w:gridSpan w:val="2"/>
            <w:vAlign w:val="center"/>
          </w:tcPr>
          <w:p w14:paraId="00CC59A6" w14:textId="77777777" w:rsidR="0029764E" w:rsidRPr="001D386E" w:rsidRDefault="0029764E" w:rsidP="00A2671C">
            <w:pPr>
              <w:pStyle w:val="TAC"/>
              <w:rPr>
                <w:rFonts w:cs="Arial"/>
              </w:rPr>
            </w:pPr>
          </w:p>
        </w:tc>
        <w:tc>
          <w:tcPr>
            <w:tcW w:w="586" w:type="dxa"/>
            <w:vAlign w:val="center"/>
          </w:tcPr>
          <w:p w14:paraId="3A97F645" w14:textId="77777777" w:rsidR="0029764E" w:rsidRPr="001D386E" w:rsidRDefault="0029764E" w:rsidP="00A2671C">
            <w:pPr>
              <w:pStyle w:val="TAC"/>
              <w:rPr>
                <w:rFonts w:cs="Arial"/>
              </w:rPr>
            </w:pPr>
            <w:r w:rsidRPr="001D386E">
              <w:rPr>
                <w:rFonts w:cs="Arial" w:hint="eastAsia"/>
              </w:rPr>
              <w:t>Yes</w:t>
            </w:r>
          </w:p>
        </w:tc>
        <w:tc>
          <w:tcPr>
            <w:tcW w:w="586" w:type="dxa"/>
            <w:vAlign w:val="center"/>
          </w:tcPr>
          <w:p w14:paraId="72CF920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022AD0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D55ABB4"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0AA90C62" w14:textId="77777777" w:rsidR="0029764E" w:rsidRPr="001D386E" w:rsidRDefault="0029764E" w:rsidP="00A2671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124CC5F9" w14:textId="77777777" w:rsidR="0029764E" w:rsidRPr="001D386E" w:rsidRDefault="0029764E" w:rsidP="00A2671C">
            <w:pPr>
              <w:pStyle w:val="TAC"/>
              <w:rPr>
                <w:rFonts w:cs="Arial"/>
              </w:rPr>
            </w:pPr>
            <w:r w:rsidRPr="001D386E">
              <w:rPr>
                <w:rFonts w:cs="Arial"/>
              </w:rPr>
              <w:t>0</w:t>
            </w:r>
          </w:p>
        </w:tc>
      </w:tr>
      <w:tr w:rsidR="0029764E" w:rsidRPr="001D386E" w14:paraId="41B5FBF9" w14:textId="77777777" w:rsidTr="00A2671C">
        <w:trPr>
          <w:jc w:val="center"/>
        </w:trPr>
        <w:tc>
          <w:tcPr>
            <w:tcW w:w="1594" w:type="dxa"/>
            <w:vMerge/>
            <w:vAlign w:val="center"/>
          </w:tcPr>
          <w:p w14:paraId="72626584" w14:textId="77777777" w:rsidR="0029764E" w:rsidRPr="001D386E" w:rsidRDefault="0029764E" w:rsidP="00A2671C">
            <w:pPr>
              <w:pStyle w:val="TAC"/>
              <w:rPr>
                <w:rFonts w:cs="Arial"/>
              </w:rPr>
            </w:pPr>
          </w:p>
        </w:tc>
        <w:tc>
          <w:tcPr>
            <w:tcW w:w="1573" w:type="dxa"/>
            <w:vMerge/>
            <w:vAlign w:val="center"/>
          </w:tcPr>
          <w:p w14:paraId="43DD69A5" w14:textId="77777777" w:rsidR="0029764E" w:rsidRPr="001D386E" w:rsidRDefault="0029764E" w:rsidP="00A2671C">
            <w:pPr>
              <w:pStyle w:val="TAC"/>
              <w:rPr>
                <w:rFonts w:cs="Arial"/>
                <w:lang w:val="en-US" w:eastAsia="ja-JP"/>
              </w:rPr>
            </w:pPr>
          </w:p>
        </w:tc>
        <w:tc>
          <w:tcPr>
            <w:tcW w:w="767" w:type="dxa"/>
            <w:vAlign w:val="center"/>
          </w:tcPr>
          <w:p w14:paraId="202ABFFA"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231395EA" w14:textId="77777777" w:rsidR="0029764E" w:rsidRPr="001D386E" w:rsidRDefault="0029764E" w:rsidP="00A2671C">
            <w:pPr>
              <w:pStyle w:val="TAC"/>
              <w:rPr>
                <w:rFonts w:cs="Arial"/>
              </w:rPr>
            </w:pPr>
          </w:p>
        </w:tc>
        <w:tc>
          <w:tcPr>
            <w:tcW w:w="586" w:type="dxa"/>
            <w:gridSpan w:val="2"/>
            <w:vAlign w:val="center"/>
          </w:tcPr>
          <w:p w14:paraId="416AFF69" w14:textId="77777777" w:rsidR="0029764E" w:rsidRPr="001D386E" w:rsidRDefault="0029764E" w:rsidP="00A2671C">
            <w:pPr>
              <w:pStyle w:val="TAC"/>
              <w:rPr>
                <w:rFonts w:cs="Arial"/>
              </w:rPr>
            </w:pPr>
          </w:p>
        </w:tc>
        <w:tc>
          <w:tcPr>
            <w:tcW w:w="586" w:type="dxa"/>
            <w:vAlign w:val="center"/>
          </w:tcPr>
          <w:p w14:paraId="40D52AF9" w14:textId="77777777" w:rsidR="0029764E" w:rsidRPr="001D386E" w:rsidRDefault="0029764E" w:rsidP="00A2671C">
            <w:pPr>
              <w:pStyle w:val="TAC"/>
              <w:rPr>
                <w:rFonts w:cs="Arial"/>
              </w:rPr>
            </w:pPr>
          </w:p>
        </w:tc>
        <w:tc>
          <w:tcPr>
            <w:tcW w:w="586" w:type="dxa"/>
            <w:vAlign w:val="center"/>
          </w:tcPr>
          <w:p w14:paraId="4CDE656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AE4FD2F"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DD1A29C"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3E57E66E" w14:textId="77777777" w:rsidR="0029764E" w:rsidRPr="001D386E" w:rsidRDefault="0029764E" w:rsidP="00A2671C">
            <w:pPr>
              <w:pStyle w:val="TAC"/>
              <w:rPr>
                <w:rFonts w:cs="Arial"/>
              </w:rPr>
            </w:pPr>
          </w:p>
        </w:tc>
        <w:tc>
          <w:tcPr>
            <w:tcW w:w="1286" w:type="dxa"/>
            <w:vMerge/>
            <w:vAlign w:val="center"/>
          </w:tcPr>
          <w:p w14:paraId="4D2FE6CC" w14:textId="77777777" w:rsidR="0029764E" w:rsidRPr="001D386E" w:rsidRDefault="0029764E" w:rsidP="00A2671C">
            <w:pPr>
              <w:pStyle w:val="TAC"/>
              <w:rPr>
                <w:rFonts w:cs="Arial"/>
              </w:rPr>
            </w:pPr>
          </w:p>
        </w:tc>
      </w:tr>
      <w:tr w:rsidR="0029764E" w:rsidRPr="001D386E" w14:paraId="6B1CC693" w14:textId="77777777" w:rsidTr="00A2671C">
        <w:trPr>
          <w:jc w:val="center"/>
        </w:trPr>
        <w:tc>
          <w:tcPr>
            <w:tcW w:w="1594" w:type="dxa"/>
            <w:vMerge/>
            <w:vAlign w:val="center"/>
          </w:tcPr>
          <w:p w14:paraId="7D904D74" w14:textId="77777777" w:rsidR="0029764E" w:rsidRPr="001D386E" w:rsidRDefault="0029764E" w:rsidP="00A2671C">
            <w:pPr>
              <w:pStyle w:val="TAC"/>
              <w:rPr>
                <w:rFonts w:cs="Arial"/>
              </w:rPr>
            </w:pPr>
          </w:p>
        </w:tc>
        <w:tc>
          <w:tcPr>
            <w:tcW w:w="1573" w:type="dxa"/>
            <w:vMerge/>
            <w:vAlign w:val="center"/>
          </w:tcPr>
          <w:p w14:paraId="23F85EB7" w14:textId="77777777" w:rsidR="0029764E" w:rsidRPr="001D386E" w:rsidRDefault="0029764E" w:rsidP="00A2671C">
            <w:pPr>
              <w:pStyle w:val="TAC"/>
              <w:rPr>
                <w:rFonts w:cs="Arial"/>
                <w:lang w:val="en-US" w:eastAsia="ja-JP"/>
              </w:rPr>
            </w:pPr>
          </w:p>
        </w:tc>
        <w:tc>
          <w:tcPr>
            <w:tcW w:w="767" w:type="dxa"/>
            <w:vAlign w:val="center"/>
          </w:tcPr>
          <w:p w14:paraId="0A566AD3"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304CDA0C" w14:textId="77777777" w:rsidR="0029764E" w:rsidRPr="001D386E" w:rsidRDefault="0029764E" w:rsidP="00A2671C">
            <w:pPr>
              <w:pStyle w:val="TAC"/>
              <w:rPr>
                <w:rFonts w:cs="Arial"/>
              </w:rPr>
            </w:pPr>
          </w:p>
        </w:tc>
        <w:tc>
          <w:tcPr>
            <w:tcW w:w="586" w:type="dxa"/>
            <w:gridSpan w:val="2"/>
            <w:vAlign w:val="center"/>
          </w:tcPr>
          <w:p w14:paraId="0F55DD72" w14:textId="77777777" w:rsidR="0029764E" w:rsidRPr="001D386E" w:rsidRDefault="0029764E" w:rsidP="00A2671C">
            <w:pPr>
              <w:pStyle w:val="TAC"/>
              <w:rPr>
                <w:rFonts w:cs="Arial"/>
              </w:rPr>
            </w:pPr>
          </w:p>
        </w:tc>
        <w:tc>
          <w:tcPr>
            <w:tcW w:w="586" w:type="dxa"/>
            <w:vAlign w:val="center"/>
          </w:tcPr>
          <w:p w14:paraId="6C1D2525" w14:textId="77777777" w:rsidR="0029764E" w:rsidRPr="001D386E" w:rsidRDefault="0029764E" w:rsidP="00A2671C">
            <w:pPr>
              <w:pStyle w:val="TAC"/>
              <w:rPr>
                <w:rFonts w:cs="Arial"/>
              </w:rPr>
            </w:pPr>
            <w:r w:rsidRPr="001D386E">
              <w:rPr>
                <w:rFonts w:cs="Arial"/>
              </w:rPr>
              <w:t>Yes</w:t>
            </w:r>
          </w:p>
        </w:tc>
        <w:tc>
          <w:tcPr>
            <w:tcW w:w="586" w:type="dxa"/>
            <w:vAlign w:val="center"/>
          </w:tcPr>
          <w:p w14:paraId="3526E84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0A93ADE" w14:textId="77777777" w:rsidR="0029764E" w:rsidRPr="001D386E" w:rsidRDefault="0029764E" w:rsidP="00A2671C">
            <w:pPr>
              <w:pStyle w:val="TAC"/>
              <w:rPr>
                <w:rFonts w:cs="Arial"/>
              </w:rPr>
            </w:pPr>
          </w:p>
        </w:tc>
        <w:tc>
          <w:tcPr>
            <w:tcW w:w="586" w:type="dxa"/>
            <w:gridSpan w:val="2"/>
            <w:vAlign w:val="center"/>
          </w:tcPr>
          <w:p w14:paraId="67441908" w14:textId="77777777" w:rsidR="0029764E" w:rsidRPr="001D386E" w:rsidRDefault="0029764E" w:rsidP="00A2671C">
            <w:pPr>
              <w:pStyle w:val="TAC"/>
              <w:rPr>
                <w:rFonts w:eastAsia="SimSun" w:cs="Arial"/>
                <w:lang w:eastAsia="zh-CN"/>
              </w:rPr>
            </w:pPr>
          </w:p>
        </w:tc>
        <w:tc>
          <w:tcPr>
            <w:tcW w:w="1187" w:type="dxa"/>
            <w:vMerge/>
            <w:vAlign w:val="center"/>
          </w:tcPr>
          <w:p w14:paraId="3A814590" w14:textId="77777777" w:rsidR="0029764E" w:rsidRPr="001D386E" w:rsidRDefault="0029764E" w:rsidP="00A2671C">
            <w:pPr>
              <w:pStyle w:val="TAC"/>
              <w:rPr>
                <w:rFonts w:cs="Arial"/>
              </w:rPr>
            </w:pPr>
          </w:p>
        </w:tc>
        <w:tc>
          <w:tcPr>
            <w:tcW w:w="1286" w:type="dxa"/>
            <w:vMerge/>
            <w:vAlign w:val="center"/>
          </w:tcPr>
          <w:p w14:paraId="0C56703F" w14:textId="77777777" w:rsidR="0029764E" w:rsidRPr="001D386E" w:rsidRDefault="0029764E" w:rsidP="00A2671C">
            <w:pPr>
              <w:pStyle w:val="TAC"/>
              <w:rPr>
                <w:rFonts w:cs="Arial"/>
              </w:rPr>
            </w:pPr>
          </w:p>
        </w:tc>
      </w:tr>
      <w:tr w:rsidR="0029764E" w:rsidRPr="001D386E" w14:paraId="5D940693" w14:textId="77777777" w:rsidTr="00A2671C">
        <w:trPr>
          <w:jc w:val="center"/>
        </w:trPr>
        <w:tc>
          <w:tcPr>
            <w:tcW w:w="1594" w:type="dxa"/>
            <w:vMerge/>
            <w:vAlign w:val="center"/>
          </w:tcPr>
          <w:p w14:paraId="49FADD41" w14:textId="77777777" w:rsidR="0029764E" w:rsidRPr="001D386E" w:rsidRDefault="0029764E" w:rsidP="00A2671C">
            <w:pPr>
              <w:pStyle w:val="TAC"/>
              <w:rPr>
                <w:rFonts w:cs="Arial"/>
              </w:rPr>
            </w:pPr>
          </w:p>
        </w:tc>
        <w:tc>
          <w:tcPr>
            <w:tcW w:w="1573" w:type="dxa"/>
            <w:vMerge/>
            <w:vAlign w:val="center"/>
          </w:tcPr>
          <w:p w14:paraId="3806D729" w14:textId="77777777" w:rsidR="0029764E" w:rsidRPr="001D386E" w:rsidRDefault="0029764E" w:rsidP="00A2671C">
            <w:pPr>
              <w:pStyle w:val="TAC"/>
              <w:rPr>
                <w:rFonts w:cs="Arial"/>
                <w:lang w:val="en-US" w:eastAsia="ja-JP"/>
              </w:rPr>
            </w:pPr>
          </w:p>
        </w:tc>
        <w:tc>
          <w:tcPr>
            <w:tcW w:w="767" w:type="dxa"/>
            <w:vAlign w:val="center"/>
          </w:tcPr>
          <w:p w14:paraId="797923D8"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586" w:type="dxa"/>
            <w:gridSpan w:val="2"/>
            <w:vAlign w:val="center"/>
          </w:tcPr>
          <w:p w14:paraId="37612183" w14:textId="77777777" w:rsidR="0029764E" w:rsidRPr="001D386E" w:rsidRDefault="0029764E" w:rsidP="00A2671C">
            <w:pPr>
              <w:pStyle w:val="TAC"/>
              <w:rPr>
                <w:rFonts w:cs="Arial"/>
              </w:rPr>
            </w:pPr>
          </w:p>
        </w:tc>
        <w:tc>
          <w:tcPr>
            <w:tcW w:w="586" w:type="dxa"/>
            <w:gridSpan w:val="2"/>
            <w:vAlign w:val="center"/>
          </w:tcPr>
          <w:p w14:paraId="244F64CD" w14:textId="77777777" w:rsidR="0029764E" w:rsidRPr="001D386E" w:rsidRDefault="0029764E" w:rsidP="00A2671C">
            <w:pPr>
              <w:pStyle w:val="TAC"/>
              <w:rPr>
                <w:rFonts w:cs="Arial"/>
              </w:rPr>
            </w:pPr>
          </w:p>
        </w:tc>
        <w:tc>
          <w:tcPr>
            <w:tcW w:w="586" w:type="dxa"/>
            <w:vAlign w:val="center"/>
          </w:tcPr>
          <w:p w14:paraId="14DAC785" w14:textId="77777777" w:rsidR="0029764E" w:rsidRPr="001D386E" w:rsidRDefault="0029764E" w:rsidP="00A2671C">
            <w:pPr>
              <w:pStyle w:val="TAC"/>
              <w:rPr>
                <w:rFonts w:cs="Arial"/>
              </w:rPr>
            </w:pPr>
          </w:p>
        </w:tc>
        <w:tc>
          <w:tcPr>
            <w:tcW w:w="586" w:type="dxa"/>
            <w:vAlign w:val="center"/>
          </w:tcPr>
          <w:p w14:paraId="2824F1E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C6070A0"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ACD77D4"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77AC15B" w14:textId="77777777" w:rsidR="0029764E" w:rsidRPr="001D386E" w:rsidRDefault="0029764E" w:rsidP="00A2671C">
            <w:pPr>
              <w:pStyle w:val="TAC"/>
              <w:rPr>
                <w:rFonts w:cs="Arial"/>
              </w:rPr>
            </w:pPr>
          </w:p>
        </w:tc>
        <w:tc>
          <w:tcPr>
            <w:tcW w:w="1286" w:type="dxa"/>
            <w:vMerge/>
            <w:vAlign w:val="center"/>
          </w:tcPr>
          <w:p w14:paraId="0B588286" w14:textId="77777777" w:rsidR="0029764E" w:rsidRPr="001D386E" w:rsidRDefault="0029764E" w:rsidP="00A2671C">
            <w:pPr>
              <w:pStyle w:val="TAC"/>
              <w:rPr>
                <w:rFonts w:cs="Arial"/>
              </w:rPr>
            </w:pPr>
          </w:p>
        </w:tc>
      </w:tr>
      <w:tr w:rsidR="0029764E" w:rsidRPr="001D386E" w14:paraId="0CA15CBE" w14:textId="77777777" w:rsidTr="00A2671C">
        <w:trPr>
          <w:jc w:val="center"/>
        </w:trPr>
        <w:tc>
          <w:tcPr>
            <w:tcW w:w="1594" w:type="dxa"/>
            <w:vMerge/>
            <w:vAlign w:val="center"/>
          </w:tcPr>
          <w:p w14:paraId="12CD2293" w14:textId="77777777" w:rsidR="0029764E" w:rsidRPr="001D386E" w:rsidRDefault="0029764E" w:rsidP="00A2671C">
            <w:pPr>
              <w:pStyle w:val="TAC"/>
              <w:rPr>
                <w:rFonts w:cs="Arial"/>
              </w:rPr>
            </w:pPr>
          </w:p>
        </w:tc>
        <w:tc>
          <w:tcPr>
            <w:tcW w:w="1573" w:type="dxa"/>
            <w:vMerge/>
            <w:vAlign w:val="center"/>
          </w:tcPr>
          <w:p w14:paraId="62B42DD4" w14:textId="77777777" w:rsidR="0029764E" w:rsidRPr="001D386E" w:rsidRDefault="0029764E" w:rsidP="00A2671C">
            <w:pPr>
              <w:pStyle w:val="TAC"/>
              <w:rPr>
                <w:rFonts w:cs="Arial"/>
                <w:lang w:val="en-US" w:eastAsia="ja-JP"/>
              </w:rPr>
            </w:pPr>
          </w:p>
        </w:tc>
        <w:tc>
          <w:tcPr>
            <w:tcW w:w="767" w:type="dxa"/>
            <w:vAlign w:val="center"/>
          </w:tcPr>
          <w:p w14:paraId="354F0258" w14:textId="77777777" w:rsidR="0029764E" w:rsidRPr="001D386E" w:rsidRDefault="0029764E" w:rsidP="00A2671C">
            <w:pPr>
              <w:pStyle w:val="TAC"/>
              <w:rPr>
                <w:rFonts w:eastAsia="SimSun" w:cs="Arial"/>
                <w:lang w:eastAsia="zh-CN"/>
              </w:rPr>
            </w:pPr>
            <w:r w:rsidRPr="001D386E">
              <w:rPr>
                <w:rFonts w:cs="Arial" w:hint="eastAsia"/>
                <w:lang w:eastAsia="ja-JP"/>
              </w:rPr>
              <w:t>1</w:t>
            </w:r>
          </w:p>
        </w:tc>
        <w:tc>
          <w:tcPr>
            <w:tcW w:w="586" w:type="dxa"/>
            <w:gridSpan w:val="2"/>
            <w:vAlign w:val="center"/>
          </w:tcPr>
          <w:p w14:paraId="3319CC20" w14:textId="77777777" w:rsidR="0029764E" w:rsidRPr="001D386E" w:rsidRDefault="0029764E" w:rsidP="00A2671C">
            <w:pPr>
              <w:pStyle w:val="TAC"/>
              <w:rPr>
                <w:rFonts w:cs="Arial"/>
              </w:rPr>
            </w:pPr>
          </w:p>
        </w:tc>
        <w:tc>
          <w:tcPr>
            <w:tcW w:w="586" w:type="dxa"/>
            <w:gridSpan w:val="2"/>
            <w:vAlign w:val="center"/>
          </w:tcPr>
          <w:p w14:paraId="7FB8BF83" w14:textId="77777777" w:rsidR="0029764E" w:rsidRPr="001D386E" w:rsidRDefault="0029764E" w:rsidP="00A2671C">
            <w:pPr>
              <w:pStyle w:val="TAC"/>
              <w:rPr>
                <w:rFonts w:cs="Arial"/>
              </w:rPr>
            </w:pPr>
          </w:p>
        </w:tc>
        <w:tc>
          <w:tcPr>
            <w:tcW w:w="586" w:type="dxa"/>
            <w:vAlign w:val="center"/>
          </w:tcPr>
          <w:p w14:paraId="6D980743" w14:textId="77777777" w:rsidR="0029764E" w:rsidRPr="001D386E" w:rsidRDefault="0029764E" w:rsidP="00A2671C">
            <w:pPr>
              <w:pStyle w:val="TAC"/>
              <w:rPr>
                <w:rFonts w:cs="Arial"/>
              </w:rPr>
            </w:pPr>
            <w:r w:rsidRPr="001D386E">
              <w:rPr>
                <w:rFonts w:cs="Arial" w:hint="eastAsia"/>
              </w:rPr>
              <w:t>Yes</w:t>
            </w:r>
          </w:p>
        </w:tc>
        <w:tc>
          <w:tcPr>
            <w:tcW w:w="586" w:type="dxa"/>
            <w:vAlign w:val="center"/>
          </w:tcPr>
          <w:p w14:paraId="7C5B8D2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F42D5B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20E2234"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1342F25F" w14:textId="77777777" w:rsidR="0029764E" w:rsidRPr="001D386E" w:rsidRDefault="0029764E" w:rsidP="00A2671C">
            <w:pPr>
              <w:pStyle w:val="TAC"/>
              <w:rPr>
                <w:rFonts w:cs="Arial"/>
              </w:rPr>
            </w:pPr>
            <w:r>
              <w:rPr>
                <w:rFonts w:cs="Arial"/>
              </w:rPr>
              <w:t>70</w:t>
            </w:r>
          </w:p>
        </w:tc>
        <w:tc>
          <w:tcPr>
            <w:tcW w:w="1286" w:type="dxa"/>
            <w:vMerge w:val="restart"/>
            <w:vAlign w:val="center"/>
          </w:tcPr>
          <w:p w14:paraId="0A58D2F3" w14:textId="77777777" w:rsidR="0029764E" w:rsidRPr="001D386E" w:rsidRDefault="0029764E" w:rsidP="00A2671C">
            <w:pPr>
              <w:pStyle w:val="TAC"/>
              <w:rPr>
                <w:rFonts w:cs="Arial"/>
              </w:rPr>
            </w:pPr>
            <w:r>
              <w:rPr>
                <w:rFonts w:cs="Arial"/>
              </w:rPr>
              <w:t>1</w:t>
            </w:r>
          </w:p>
        </w:tc>
      </w:tr>
      <w:tr w:rsidR="0029764E" w:rsidRPr="001D386E" w14:paraId="7F3DBE8B" w14:textId="77777777" w:rsidTr="00A2671C">
        <w:trPr>
          <w:jc w:val="center"/>
        </w:trPr>
        <w:tc>
          <w:tcPr>
            <w:tcW w:w="1594" w:type="dxa"/>
            <w:vMerge/>
            <w:vAlign w:val="center"/>
          </w:tcPr>
          <w:p w14:paraId="256F9BCC" w14:textId="77777777" w:rsidR="0029764E" w:rsidRPr="001D386E" w:rsidRDefault="0029764E" w:rsidP="00A2671C">
            <w:pPr>
              <w:pStyle w:val="TAC"/>
              <w:rPr>
                <w:rFonts w:cs="Arial"/>
              </w:rPr>
            </w:pPr>
          </w:p>
        </w:tc>
        <w:tc>
          <w:tcPr>
            <w:tcW w:w="1573" w:type="dxa"/>
            <w:vMerge/>
            <w:vAlign w:val="center"/>
          </w:tcPr>
          <w:p w14:paraId="45B8B27B" w14:textId="77777777" w:rsidR="0029764E" w:rsidRPr="001D386E" w:rsidRDefault="0029764E" w:rsidP="00A2671C">
            <w:pPr>
              <w:pStyle w:val="TAC"/>
              <w:rPr>
                <w:rFonts w:cs="Arial"/>
                <w:lang w:val="en-US" w:eastAsia="ja-JP"/>
              </w:rPr>
            </w:pPr>
          </w:p>
        </w:tc>
        <w:tc>
          <w:tcPr>
            <w:tcW w:w="767" w:type="dxa"/>
            <w:vAlign w:val="center"/>
          </w:tcPr>
          <w:p w14:paraId="59A3FC90" w14:textId="77777777" w:rsidR="0029764E" w:rsidRPr="001D386E" w:rsidRDefault="0029764E" w:rsidP="00A2671C">
            <w:pPr>
              <w:pStyle w:val="TAC"/>
              <w:rPr>
                <w:rFonts w:eastAsia="SimSun" w:cs="Arial"/>
                <w:lang w:eastAsia="zh-CN"/>
              </w:rPr>
            </w:pPr>
            <w:r w:rsidRPr="001D386E">
              <w:rPr>
                <w:rFonts w:cs="Arial" w:hint="eastAsia"/>
                <w:lang w:eastAsia="ja-JP"/>
              </w:rPr>
              <w:t>3</w:t>
            </w:r>
          </w:p>
        </w:tc>
        <w:tc>
          <w:tcPr>
            <w:tcW w:w="586" w:type="dxa"/>
            <w:gridSpan w:val="2"/>
            <w:vAlign w:val="center"/>
          </w:tcPr>
          <w:p w14:paraId="031CFF07" w14:textId="77777777" w:rsidR="0029764E" w:rsidRPr="001D386E" w:rsidRDefault="0029764E" w:rsidP="00A2671C">
            <w:pPr>
              <w:pStyle w:val="TAC"/>
              <w:rPr>
                <w:rFonts w:cs="Arial"/>
              </w:rPr>
            </w:pPr>
          </w:p>
        </w:tc>
        <w:tc>
          <w:tcPr>
            <w:tcW w:w="586" w:type="dxa"/>
            <w:gridSpan w:val="2"/>
            <w:vAlign w:val="center"/>
          </w:tcPr>
          <w:p w14:paraId="0A705370" w14:textId="77777777" w:rsidR="0029764E" w:rsidRPr="001D386E" w:rsidRDefault="0029764E" w:rsidP="00A2671C">
            <w:pPr>
              <w:pStyle w:val="TAC"/>
              <w:rPr>
                <w:rFonts w:cs="Arial"/>
              </w:rPr>
            </w:pPr>
          </w:p>
        </w:tc>
        <w:tc>
          <w:tcPr>
            <w:tcW w:w="586" w:type="dxa"/>
            <w:vAlign w:val="center"/>
          </w:tcPr>
          <w:p w14:paraId="123DA365" w14:textId="77777777" w:rsidR="0029764E" w:rsidRPr="001D386E" w:rsidRDefault="0029764E" w:rsidP="00A2671C">
            <w:pPr>
              <w:pStyle w:val="TAC"/>
              <w:rPr>
                <w:rFonts w:cs="Arial"/>
              </w:rPr>
            </w:pPr>
            <w:r>
              <w:rPr>
                <w:rFonts w:cs="Arial"/>
              </w:rPr>
              <w:t>Yes</w:t>
            </w:r>
          </w:p>
        </w:tc>
        <w:tc>
          <w:tcPr>
            <w:tcW w:w="586" w:type="dxa"/>
            <w:vAlign w:val="center"/>
          </w:tcPr>
          <w:p w14:paraId="61B20A8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64B04D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705B72D"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150F19F" w14:textId="77777777" w:rsidR="0029764E" w:rsidRPr="001D386E" w:rsidRDefault="0029764E" w:rsidP="00A2671C">
            <w:pPr>
              <w:pStyle w:val="TAC"/>
              <w:rPr>
                <w:rFonts w:cs="Arial"/>
              </w:rPr>
            </w:pPr>
          </w:p>
        </w:tc>
        <w:tc>
          <w:tcPr>
            <w:tcW w:w="1286" w:type="dxa"/>
            <w:vMerge/>
            <w:vAlign w:val="center"/>
          </w:tcPr>
          <w:p w14:paraId="1952240D" w14:textId="77777777" w:rsidR="0029764E" w:rsidRPr="001D386E" w:rsidRDefault="0029764E" w:rsidP="00A2671C">
            <w:pPr>
              <w:pStyle w:val="TAC"/>
              <w:rPr>
                <w:rFonts w:cs="Arial"/>
              </w:rPr>
            </w:pPr>
          </w:p>
        </w:tc>
      </w:tr>
      <w:tr w:rsidR="0029764E" w:rsidRPr="001D386E" w14:paraId="40E06A77" w14:textId="77777777" w:rsidTr="00A2671C">
        <w:trPr>
          <w:jc w:val="center"/>
        </w:trPr>
        <w:tc>
          <w:tcPr>
            <w:tcW w:w="1594" w:type="dxa"/>
            <w:vMerge/>
            <w:vAlign w:val="center"/>
          </w:tcPr>
          <w:p w14:paraId="7EC3CC32" w14:textId="77777777" w:rsidR="0029764E" w:rsidRPr="001D386E" w:rsidRDefault="0029764E" w:rsidP="00A2671C">
            <w:pPr>
              <w:pStyle w:val="TAC"/>
              <w:rPr>
                <w:rFonts w:cs="Arial"/>
              </w:rPr>
            </w:pPr>
          </w:p>
        </w:tc>
        <w:tc>
          <w:tcPr>
            <w:tcW w:w="1573" w:type="dxa"/>
            <w:vMerge/>
            <w:vAlign w:val="center"/>
          </w:tcPr>
          <w:p w14:paraId="387D9FC3" w14:textId="77777777" w:rsidR="0029764E" w:rsidRPr="001D386E" w:rsidRDefault="0029764E" w:rsidP="00A2671C">
            <w:pPr>
              <w:pStyle w:val="TAC"/>
              <w:rPr>
                <w:rFonts w:cs="Arial"/>
                <w:lang w:val="en-US" w:eastAsia="ja-JP"/>
              </w:rPr>
            </w:pPr>
          </w:p>
        </w:tc>
        <w:tc>
          <w:tcPr>
            <w:tcW w:w="767" w:type="dxa"/>
            <w:vAlign w:val="center"/>
          </w:tcPr>
          <w:p w14:paraId="4666D095"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15CCEAD" w14:textId="77777777" w:rsidR="0029764E" w:rsidRPr="001D386E" w:rsidRDefault="0029764E" w:rsidP="00A2671C">
            <w:pPr>
              <w:pStyle w:val="TAC"/>
              <w:rPr>
                <w:rFonts w:cs="Arial"/>
              </w:rPr>
            </w:pPr>
          </w:p>
        </w:tc>
        <w:tc>
          <w:tcPr>
            <w:tcW w:w="586" w:type="dxa"/>
            <w:gridSpan w:val="2"/>
            <w:vAlign w:val="center"/>
          </w:tcPr>
          <w:p w14:paraId="1071A7EE" w14:textId="77777777" w:rsidR="0029764E" w:rsidRPr="001D386E" w:rsidRDefault="0029764E" w:rsidP="00A2671C">
            <w:pPr>
              <w:pStyle w:val="TAC"/>
              <w:rPr>
                <w:rFonts w:cs="Arial"/>
              </w:rPr>
            </w:pPr>
          </w:p>
        </w:tc>
        <w:tc>
          <w:tcPr>
            <w:tcW w:w="586" w:type="dxa"/>
            <w:vAlign w:val="center"/>
          </w:tcPr>
          <w:p w14:paraId="73440A48" w14:textId="77777777" w:rsidR="0029764E" w:rsidRPr="001D386E" w:rsidRDefault="0029764E" w:rsidP="00A2671C">
            <w:pPr>
              <w:pStyle w:val="TAC"/>
              <w:rPr>
                <w:rFonts w:cs="Arial"/>
              </w:rPr>
            </w:pPr>
            <w:r w:rsidRPr="001D386E">
              <w:rPr>
                <w:rFonts w:cs="Arial"/>
              </w:rPr>
              <w:t>Yes</w:t>
            </w:r>
          </w:p>
        </w:tc>
        <w:tc>
          <w:tcPr>
            <w:tcW w:w="586" w:type="dxa"/>
            <w:vAlign w:val="center"/>
          </w:tcPr>
          <w:p w14:paraId="144B6E8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CDC3358" w14:textId="77777777" w:rsidR="0029764E" w:rsidRPr="001D386E" w:rsidRDefault="0029764E" w:rsidP="00A2671C">
            <w:pPr>
              <w:pStyle w:val="TAC"/>
              <w:rPr>
                <w:rFonts w:cs="Arial"/>
              </w:rPr>
            </w:pPr>
          </w:p>
        </w:tc>
        <w:tc>
          <w:tcPr>
            <w:tcW w:w="586" w:type="dxa"/>
            <w:gridSpan w:val="2"/>
            <w:vAlign w:val="center"/>
          </w:tcPr>
          <w:p w14:paraId="16AA8BF1" w14:textId="77777777" w:rsidR="0029764E" w:rsidRPr="001D386E" w:rsidRDefault="0029764E" w:rsidP="00A2671C">
            <w:pPr>
              <w:pStyle w:val="TAC"/>
              <w:rPr>
                <w:rFonts w:cs="Arial"/>
              </w:rPr>
            </w:pPr>
          </w:p>
        </w:tc>
        <w:tc>
          <w:tcPr>
            <w:tcW w:w="1187" w:type="dxa"/>
            <w:vMerge/>
            <w:vAlign w:val="center"/>
          </w:tcPr>
          <w:p w14:paraId="27C74F47" w14:textId="77777777" w:rsidR="0029764E" w:rsidRPr="001D386E" w:rsidRDefault="0029764E" w:rsidP="00A2671C">
            <w:pPr>
              <w:pStyle w:val="TAC"/>
              <w:rPr>
                <w:rFonts w:cs="Arial"/>
              </w:rPr>
            </w:pPr>
          </w:p>
        </w:tc>
        <w:tc>
          <w:tcPr>
            <w:tcW w:w="1286" w:type="dxa"/>
            <w:vMerge/>
            <w:vAlign w:val="center"/>
          </w:tcPr>
          <w:p w14:paraId="24392F83" w14:textId="77777777" w:rsidR="0029764E" w:rsidRPr="001D386E" w:rsidRDefault="0029764E" w:rsidP="00A2671C">
            <w:pPr>
              <w:pStyle w:val="TAC"/>
              <w:rPr>
                <w:rFonts w:cs="Arial"/>
              </w:rPr>
            </w:pPr>
          </w:p>
        </w:tc>
      </w:tr>
      <w:tr w:rsidR="0029764E" w:rsidRPr="001D386E" w14:paraId="2E0C8F64" w14:textId="77777777" w:rsidTr="00A2671C">
        <w:trPr>
          <w:jc w:val="center"/>
        </w:trPr>
        <w:tc>
          <w:tcPr>
            <w:tcW w:w="1594" w:type="dxa"/>
            <w:vMerge/>
            <w:vAlign w:val="center"/>
          </w:tcPr>
          <w:p w14:paraId="7C6121B5" w14:textId="77777777" w:rsidR="0029764E" w:rsidRPr="001D386E" w:rsidRDefault="0029764E" w:rsidP="00A2671C">
            <w:pPr>
              <w:pStyle w:val="TAC"/>
              <w:rPr>
                <w:rFonts w:cs="Arial"/>
              </w:rPr>
            </w:pPr>
          </w:p>
        </w:tc>
        <w:tc>
          <w:tcPr>
            <w:tcW w:w="1573" w:type="dxa"/>
            <w:vMerge/>
            <w:vAlign w:val="center"/>
          </w:tcPr>
          <w:p w14:paraId="35570BB9" w14:textId="77777777" w:rsidR="0029764E" w:rsidRPr="001D386E" w:rsidRDefault="0029764E" w:rsidP="00A2671C">
            <w:pPr>
              <w:pStyle w:val="TAC"/>
              <w:rPr>
                <w:rFonts w:cs="Arial"/>
                <w:lang w:val="en-US" w:eastAsia="ja-JP"/>
              </w:rPr>
            </w:pPr>
          </w:p>
        </w:tc>
        <w:tc>
          <w:tcPr>
            <w:tcW w:w="767" w:type="dxa"/>
            <w:vAlign w:val="center"/>
          </w:tcPr>
          <w:p w14:paraId="6769927E"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586" w:type="dxa"/>
            <w:gridSpan w:val="2"/>
            <w:vAlign w:val="center"/>
          </w:tcPr>
          <w:p w14:paraId="5825E741" w14:textId="77777777" w:rsidR="0029764E" w:rsidRPr="001D386E" w:rsidRDefault="0029764E" w:rsidP="00A2671C">
            <w:pPr>
              <w:pStyle w:val="TAC"/>
              <w:rPr>
                <w:rFonts w:cs="Arial"/>
              </w:rPr>
            </w:pPr>
          </w:p>
        </w:tc>
        <w:tc>
          <w:tcPr>
            <w:tcW w:w="586" w:type="dxa"/>
            <w:gridSpan w:val="2"/>
            <w:vAlign w:val="center"/>
          </w:tcPr>
          <w:p w14:paraId="41258FA4" w14:textId="77777777" w:rsidR="0029764E" w:rsidRPr="001D386E" w:rsidRDefault="0029764E" w:rsidP="00A2671C">
            <w:pPr>
              <w:pStyle w:val="TAC"/>
              <w:rPr>
                <w:rFonts w:cs="Arial"/>
              </w:rPr>
            </w:pPr>
          </w:p>
        </w:tc>
        <w:tc>
          <w:tcPr>
            <w:tcW w:w="586" w:type="dxa"/>
            <w:vAlign w:val="center"/>
          </w:tcPr>
          <w:p w14:paraId="5904570D" w14:textId="77777777" w:rsidR="0029764E" w:rsidRPr="001D386E" w:rsidRDefault="0029764E" w:rsidP="00A2671C">
            <w:pPr>
              <w:pStyle w:val="TAC"/>
              <w:rPr>
                <w:rFonts w:cs="Arial"/>
              </w:rPr>
            </w:pPr>
          </w:p>
        </w:tc>
        <w:tc>
          <w:tcPr>
            <w:tcW w:w="586" w:type="dxa"/>
            <w:vAlign w:val="center"/>
          </w:tcPr>
          <w:p w14:paraId="168C6AB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3E68B8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E848C58"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1E08E9EE" w14:textId="77777777" w:rsidR="0029764E" w:rsidRPr="001D386E" w:rsidRDefault="0029764E" w:rsidP="00A2671C">
            <w:pPr>
              <w:pStyle w:val="TAC"/>
              <w:rPr>
                <w:rFonts w:cs="Arial"/>
              </w:rPr>
            </w:pPr>
          </w:p>
        </w:tc>
        <w:tc>
          <w:tcPr>
            <w:tcW w:w="1286" w:type="dxa"/>
            <w:vMerge/>
            <w:vAlign w:val="center"/>
          </w:tcPr>
          <w:p w14:paraId="570320C2" w14:textId="77777777" w:rsidR="0029764E" w:rsidRPr="001D386E" w:rsidRDefault="0029764E" w:rsidP="00A2671C">
            <w:pPr>
              <w:pStyle w:val="TAC"/>
              <w:rPr>
                <w:rFonts w:cs="Arial"/>
              </w:rPr>
            </w:pPr>
          </w:p>
        </w:tc>
      </w:tr>
      <w:tr w:rsidR="0029764E" w:rsidRPr="001D386E" w14:paraId="48F24D16" w14:textId="77777777" w:rsidTr="00A2671C">
        <w:trPr>
          <w:jc w:val="center"/>
        </w:trPr>
        <w:tc>
          <w:tcPr>
            <w:tcW w:w="1594" w:type="dxa"/>
            <w:vMerge w:val="restart"/>
            <w:vAlign w:val="center"/>
          </w:tcPr>
          <w:p w14:paraId="32E5ABCC" w14:textId="77777777" w:rsidR="0029764E" w:rsidRPr="001D386E" w:rsidRDefault="0029764E" w:rsidP="00A2671C">
            <w:pPr>
              <w:pStyle w:val="TAC"/>
              <w:rPr>
                <w:rFonts w:cs="Arial"/>
              </w:rPr>
            </w:pPr>
            <w:r w:rsidRPr="001D386E">
              <w:rPr>
                <w:rFonts w:cs="Arial"/>
              </w:rPr>
              <w:t>CA_1A-3A-3A-5A-7A</w:t>
            </w:r>
          </w:p>
        </w:tc>
        <w:tc>
          <w:tcPr>
            <w:tcW w:w="1573" w:type="dxa"/>
            <w:vMerge w:val="restart"/>
            <w:vAlign w:val="center"/>
          </w:tcPr>
          <w:p w14:paraId="2FFC7AFD"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vAlign w:val="center"/>
          </w:tcPr>
          <w:p w14:paraId="04071980" w14:textId="77777777" w:rsidR="0029764E" w:rsidRPr="001D386E" w:rsidRDefault="0029764E" w:rsidP="00A2671C">
            <w:pPr>
              <w:pStyle w:val="TAC"/>
              <w:rPr>
                <w:rFonts w:cs="Arial"/>
              </w:rPr>
            </w:pPr>
            <w:r w:rsidRPr="001D386E">
              <w:rPr>
                <w:rFonts w:cs="Arial"/>
                <w:szCs w:val="18"/>
                <w:lang w:eastAsia="ja-JP"/>
              </w:rPr>
              <w:t>1</w:t>
            </w:r>
          </w:p>
        </w:tc>
        <w:tc>
          <w:tcPr>
            <w:tcW w:w="586" w:type="dxa"/>
            <w:gridSpan w:val="2"/>
            <w:vAlign w:val="center"/>
          </w:tcPr>
          <w:p w14:paraId="1F69F1F5" w14:textId="77777777" w:rsidR="0029764E" w:rsidRPr="001D386E" w:rsidRDefault="0029764E" w:rsidP="00A2671C">
            <w:pPr>
              <w:pStyle w:val="TAC"/>
              <w:rPr>
                <w:rFonts w:cs="Arial"/>
              </w:rPr>
            </w:pPr>
          </w:p>
        </w:tc>
        <w:tc>
          <w:tcPr>
            <w:tcW w:w="586" w:type="dxa"/>
            <w:gridSpan w:val="2"/>
            <w:vAlign w:val="center"/>
          </w:tcPr>
          <w:p w14:paraId="3E740F28" w14:textId="77777777" w:rsidR="0029764E" w:rsidRPr="001D386E" w:rsidRDefault="0029764E" w:rsidP="00A2671C">
            <w:pPr>
              <w:pStyle w:val="TAC"/>
              <w:rPr>
                <w:rFonts w:cs="Arial"/>
              </w:rPr>
            </w:pPr>
          </w:p>
        </w:tc>
        <w:tc>
          <w:tcPr>
            <w:tcW w:w="586" w:type="dxa"/>
            <w:vAlign w:val="center"/>
          </w:tcPr>
          <w:p w14:paraId="0576527E"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274760E6"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785D2913"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28FDAFB8" w14:textId="77777777" w:rsidR="0029764E" w:rsidRPr="001D386E" w:rsidRDefault="0029764E" w:rsidP="00A2671C">
            <w:pPr>
              <w:pStyle w:val="TAC"/>
              <w:rPr>
                <w:rFonts w:cs="Arial"/>
              </w:rPr>
            </w:pPr>
          </w:p>
        </w:tc>
        <w:tc>
          <w:tcPr>
            <w:tcW w:w="1187" w:type="dxa"/>
            <w:vMerge w:val="restart"/>
            <w:vAlign w:val="center"/>
          </w:tcPr>
          <w:p w14:paraId="274AFC63" w14:textId="77777777" w:rsidR="0029764E" w:rsidRPr="001D386E" w:rsidRDefault="0029764E" w:rsidP="00A2671C">
            <w:pPr>
              <w:pStyle w:val="TAC"/>
              <w:rPr>
                <w:rFonts w:eastAsia="SimSun" w:cs="Arial"/>
                <w:lang w:eastAsia="zh-CN"/>
              </w:rPr>
            </w:pPr>
            <w:r w:rsidRPr="001D386E">
              <w:rPr>
                <w:rFonts w:eastAsia="SimSun" w:cs="Arial"/>
                <w:lang w:eastAsia="zh-CN"/>
              </w:rPr>
              <w:t>85</w:t>
            </w:r>
          </w:p>
        </w:tc>
        <w:tc>
          <w:tcPr>
            <w:tcW w:w="1286" w:type="dxa"/>
            <w:vMerge w:val="restart"/>
            <w:vAlign w:val="center"/>
          </w:tcPr>
          <w:p w14:paraId="02C133F1" w14:textId="77777777" w:rsidR="0029764E" w:rsidRPr="001D386E" w:rsidRDefault="0029764E" w:rsidP="00A2671C">
            <w:pPr>
              <w:pStyle w:val="TAC"/>
              <w:rPr>
                <w:rFonts w:cs="Arial"/>
              </w:rPr>
            </w:pPr>
            <w:r w:rsidRPr="001D386E">
              <w:rPr>
                <w:rFonts w:cs="Arial"/>
              </w:rPr>
              <w:t>0</w:t>
            </w:r>
          </w:p>
        </w:tc>
      </w:tr>
      <w:tr w:rsidR="0029764E" w:rsidRPr="001D386E" w14:paraId="48797CB0" w14:textId="77777777" w:rsidTr="00A2671C">
        <w:trPr>
          <w:jc w:val="center"/>
        </w:trPr>
        <w:tc>
          <w:tcPr>
            <w:tcW w:w="1594" w:type="dxa"/>
            <w:vMerge/>
            <w:vAlign w:val="center"/>
          </w:tcPr>
          <w:p w14:paraId="1284291A" w14:textId="77777777" w:rsidR="0029764E" w:rsidRPr="001D386E" w:rsidRDefault="0029764E" w:rsidP="00A2671C">
            <w:pPr>
              <w:pStyle w:val="TAC"/>
              <w:rPr>
                <w:rFonts w:cs="Arial"/>
              </w:rPr>
            </w:pPr>
          </w:p>
        </w:tc>
        <w:tc>
          <w:tcPr>
            <w:tcW w:w="1573" w:type="dxa"/>
            <w:vMerge/>
            <w:vAlign w:val="center"/>
          </w:tcPr>
          <w:p w14:paraId="73298855" w14:textId="77777777" w:rsidR="0029764E" w:rsidRPr="001D386E" w:rsidRDefault="0029764E" w:rsidP="00A2671C">
            <w:pPr>
              <w:pStyle w:val="TAC"/>
              <w:rPr>
                <w:rFonts w:cs="Arial"/>
                <w:lang w:val="en-US" w:eastAsia="ja-JP"/>
              </w:rPr>
            </w:pPr>
          </w:p>
        </w:tc>
        <w:tc>
          <w:tcPr>
            <w:tcW w:w="767" w:type="dxa"/>
            <w:vAlign w:val="center"/>
          </w:tcPr>
          <w:p w14:paraId="1B60266F" w14:textId="77777777" w:rsidR="0029764E" w:rsidRPr="001D386E" w:rsidRDefault="0029764E" w:rsidP="00A2671C">
            <w:pPr>
              <w:pStyle w:val="TAC"/>
              <w:rPr>
                <w:rFonts w:cs="Arial"/>
              </w:rPr>
            </w:pPr>
            <w:r w:rsidRPr="001D386E">
              <w:rPr>
                <w:rFonts w:cs="Arial"/>
                <w:szCs w:val="18"/>
                <w:lang w:eastAsia="ja-JP"/>
              </w:rPr>
              <w:t>3</w:t>
            </w:r>
          </w:p>
        </w:tc>
        <w:tc>
          <w:tcPr>
            <w:tcW w:w="3516" w:type="dxa"/>
            <w:gridSpan w:val="10"/>
            <w:vAlign w:val="center"/>
          </w:tcPr>
          <w:p w14:paraId="52AF260C" w14:textId="77777777" w:rsidR="0029764E" w:rsidRPr="001D386E" w:rsidRDefault="0029764E" w:rsidP="00A2671C">
            <w:pPr>
              <w:pStyle w:val="TAC"/>
              <w:rPr>
                <w:rFonts w:cs="Arial"/>
              </w:rPr>
            </w:pPr>
            <w:r w:rsidRPr="001D386E">
              <w:rPr>
                <w:rFonts w:cs="Arial"/>
                <w:szCs w:val="18"/>
              </w:rPr>
              <w:t>See CA_3A-3A Bandwidth Combination Set 0 in Table 5.6A.1-3</w:t>
            </w:r>
          </w:p>
        </w:tc>
        <w:tc>
          <w:tcPr>
            <w:tcW w:w="1187" w:type="dxa"/>
            <w:vMerge/>
            <w:vAlign w:val="center"/>
          </w:tcPr>
          <w:p w14:paraId="24537D44" w14:textId="77777777" w:rsidR="0029764E" w:rsidRPr="001D386E" w:rsidRDefault="0029764E" w:rsidP="00A2671C">
            <w:pPr>
              <w:pStyle w:val="TAC"/>
              <w:rPr>
                <w:rFonts w:cs="Arial"/>
              </w:rPr>
            </w:pPr>
          </w:p>
        </w:tc>
        <w:tc>
          <w:tcPr>
            <w:tcW w:w="1286" w:type="dxa"/>
            <w:vMerge/>
            <w:vAlign w:val="center"/>
          </w:tcPr>
          <w:p w14:paraId="31F96A8D" w14:textId="77777777" w:rsidR="0029764E" w:rsidRPr="001D386E" w:rsidRDefault="0029764E" w:rsidP="00A2671C">
            <w:pPr>
              <w:pStyle w:val="TAC"/>
              <w:rPr>
                <w:rFonts w:cs="Arial"/>
              </w:rPr>
            </w:pPr>
          </w:p>
        </w:tc>
      </w:tr>
      <w:tr w:rsidR="0029764E" w:rsidRPr="001D386E" w14:paraId="3505D02E" w14:textId="77777777" w:rsidTr="00A2671C">
        <w:trPr>
          <w:jc w:val="center"/>
        </w:trPr>
        <w:tc>
          <w:tcPr>
            <w:tcW w:w="1594" w:type="dxa"/>
            <w:vMerge/>
            <w:vAlign w:val="center"/>
          </w:tcPr>
          <w:p w14:paraId="77B14121" w14:textId="77777777" w:rsidR="0029764E" w:rsidRPr="001D386E" w:rsidRDefault="0029764E" w:rsidP="00A2671C">
            <w:pPr>
              <w:pStyle w:val="TAC"/>
              <w:rPr>
                <w:rFonts w:cs="Arial"/>
              </w:rPr>
            </w:pPr>
          </w:p>
        </w:tc>
        <w:tc>
          <w:tcPr>
            <w:tcW w:w="1573" w:type="dxa"/>
            <w:vMerge/>
            <w:vAlign w:val="center"/>
          </w:tcPr>
          <w:p w14:paraId="661C7CFB" w14:textId="77777777" w:rsidR="0029764E" w:rsidRPr="001D386E" w:rsidRDefault="0029764E" w:rsidP="00A2671C">
            <w:pPr>
              <w:pStyle w:val="TAC"/>
              <w:rPr>
                <w:rFonts w:cs="Arial"/>
                <w:lang w:val="en-US" w:eastAsia="ja-JP"/>
              </w:rPr>
            </w:pPr>
          </w:p>
        </w:tc>
        <w:tc>
          <w:tcPr>
            <w:tcW w:w="767" w:type="dxa"/>
            <w:vAlign w:val="center"/>
          </w:tcPr>
          <w:p w14:paraId="6DF39BE5" w14:textId="77777777" w:rsidR="0029764E" w:rsidRPr="001D386E" w:rsidRDefault="0029764E" w:rsidP="00A2671C">
            <w:pPr>
              <w:pStyle w:val="TAC"/>
              <w:rPr>
                <w:rFonts w:eastAsia="SimSun" w:cs="Arial"/>
                <w:lang w:eastAsia="zh-CN"/>
              </w:rPr>
            </w:pPr>
            <w:r w:rsidRPr="001D386E">
              <w:rPr>
                <w:rFonts w:cs="Arial"/>
                <w:szCs w:val="18"/>
                <w:lang w:eastAsia="ja-JP"/>
              </w:rPr>
              <w:t>5</w:t>
            </w:r>
          </w:p>
        </w:tc>
        <w:tc>
          <w:tcPr>
            <w:tcW w:w="586" w:type="dxa"/>
            <w:gridSpan w:val="2"/>
            <w:vAlign w:val="center"/>
          </w:tcPr>
          <w:p w14:paraId="35B0A3EB" w14:textId="77777777" w:rsidR="0029764E" w:rsidRPr="001D386E" w:rsidRDefault="0029764E" w:rsidP="00A2671C">
            <w:pPr>
              <w:pStyle w:val="TAC"/>
              <w:rPr>
                <w:rFonts w:cs="Arial"/>
              </w:rPr>
            </w:pPr>
          </w:p>
        </w:tc>
        <w:tc>
          <w:tcPr>
            <w:tcW w:w="586" w:type="dxa"/>
            <w:gridSpan w:val="2"/>
            <w:vAlign w:val="center"/>
          </w:tcPr>
          <w:p w14:paraId="548D2E6F" w14:textId="77777777" w:rsidR="0029764E" w:rsidRPr="001D386E" w:rsidRDefault="0029764E" w:rsidP="00A2671C">
            <w:pPr>
              <w:pStyle w:val="TAC"/>
              <w:rPr>
                <w:rFonts w:cs="Arial"/>
              </w:rPr>
            </w:pPr>
          </w:p>
        </w:tc>
        <w:tc>
          <w:tcPr>
            <w:tcW w:w="586" w:type="dxa"/>
            <w:vAlign w:val="center"/>
          </w:tcPr>
          <w:p w14:paraId="473B3DC7"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46BDD2E2"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7B500EE6" w14:textId="77777777" w:rsidR="0029764E" w:rsidRPr="001D386E" w:rsidRDefault="0029764E" w:rsidP="00A2671C">
            <w:pPr>
              <w:pStyle w:val="TAC"/>
              <w:rPr>
                <w:rFonts w:cs="Arial"/>
              </w:rPr>
            </w:pPr>
          </w:p>
        </w:tc>
        <w:tc>
          <w:tcPr>
            <w:tcW w:w="586" w:type="dxa"/>
            <w:gridSpan w:val="2"/>
            <w:vAlign w:val="center"/>
          </w:tcPr>
          <w:p w14:paraId="495895D9" w14:textId="77777777" w:rsidR="0029764E" w:rsidRPr="001D386E" w:rsidRDefault="0029764E" w:rsidP="00A2671C">
            <w:pPr>
              <w:pStyle w:val="TAC"/>
              <w:rPr>
                <w:rFonts w:eastAsia="SimSun" w:cs="Arial"/>
                <w:lang w:eastAsia="zh-CN"/>
              </w:rPr>
            </w:pPr>
          </w:p>
        </w:tc>
        <w:tc>
          <w:tcPr>
            <w:tcW w:w="1187" w:type="dxa"/>
            <w:vMerge/>
            <w:vAlign w:val="center"/>
          </w:tcPr>
          <w:p w14:paraId="66798F41" w14:textId="77777777" w:rsidR="0029764E" w:rsidRPr="001D386E" w:rsidRDefault="0029764E" w:rsidP="00A2671C">
            <w:pPr>
              <w:pStyle w:val="TAC"/>
              <w:rPr>
                <w:rFonts w:cs="Arial"/>
              </w:rPr>
            </w:pPr>
          </w:p>
        </w:tc>
        <w:tc>
          <w:tcPr>
            <w:tcW w:w="1286" w:type="dxa"/>
            <w:vMerge/>
            <w:vAlign w:val="center"/>
          </w:tcPr>
          <w:p w14:paraId="6079A041" w14:textId="77777777" w:rsidR="0029764E" w:rsidRPr="001D386E" w:rsidRDefault="0029764E" w:rsidP="00A2671C">
            <w:pPr>
              <w:pStyle w:val="TAC"/>
              <w:rPr>
                <w:rFonts w:cs="Arial"/>
              </w:rPr>
            </w:pPr>
          </w:p>
        </w:tc>
      </w:tr>
      <w:tr w:rsidR="0029764E" w:rsidRPr="001D386E" w14:paraId="4A37B93A" w14:textId="77777777" w:rsidTr="00A2671C">
        <w:trPr>
          <w:jc w:val="center"/>
        </w:trPr>
        <w:tc>
          <w:tcPr>
            <w:tcW w:w="1594" w:type="dxa"/>
            <w:vMerge/>
            <w:vAlign w:val="center"/>
          </w:tcPr>
          <w:p w14:paraId="3B104423" w14:textId="77777777" w:rsidR="0029764E" w:rsidRPr="001D386E" w:rsidRDefault="0029764E" w:rsidP="00A2671C">
            <w:pPr>
              <w:pStyle w:val="TAC"/>
              <w:rPr>
                <w:rFonts w:cs="Arial"/>
              </w:rPr>
            </w:pPr>
          </w:p>
        </w:tc>
        <w:tc>
          <w:tcPr>
            <w:tcW w:w="1573" w:type="dxa"/>
            <w:vMerge/>
            <w:vAlign w:val="center"/>
          </w:tcPr>
          <w:p w14:paraId="7A12BADE" w14:textId="77777777" w:rsidR="0029764E" w:rsidRPr="001D386E" w:rsidRDefault="0029764E" w:rsidP="00A2671C">
            <w:pPr>
              <w:pStyle w:val="TAC"/>
              <w:rPr>
                <w:rFonts w:cs="Arial"/>
                <w:lang w:val="en-US" w:eastAsia="ja-JP"/>
              </w:rPr>
            </w:pPr>
          </w:p>
        </w:tc>
        <w:tc>
          <w:tcPr>
            <w:tcW w:w="767" w:type="dxa"/>
            <w:vAlign w:val="center"/>
          </w:tcPr>
          <w:p w14:paraId="3B97D3C7" w14:textId="77777777" w:rsidR="0029764E" w:rsidRPr="001D386E" w:rsidRDefault="0029764E" w:rsidP="00A2671C">
            <w:pPr>
              <w:pStyle w:val="TAC"/>
              <w:rPr>
                <w:rFonts w:eastAsia="SimSun" w:cs="Arial"/>
                <w:lang w:eastAsia="zh-CN"/>
              </w:rPr>
            </w:pPr>
            <w:r w:rsidRPr="001D386E">
              <w:rPr>
                <w:rFonts w:cs="Arial"/>
                <w:szCs w:val="18"/>
                <w:lang w:eastAsia="ja-JP"/>
              </w:rPr>
              <w:t>7</w:t>
            </w:r>
          </w:p>
        </w:tc>
        <w:tc>
          <w:tcPr>
            <w:tcW w:w="586" w:type="dxa"/>
            <w:gridSpan w:val="2"/>
            <w:vAlign w:val="center"/>
          </w:tcPr>
          <w:p w14:paraId="4AA46052" w14:textId="77777777" w:rsidR="0029764E" w:rsidRPr="001D386E" w:rsidRDefault="0029764E" w:rsidP="00A2671C">
            <w:pPr>
              <w:pStyle w:val="TAC"/>
              <w:rPr>
                <w:rFonts w:cs="Arial"/>
              </w:rPr>
            </w:pPr>
          </w:p>
        </w:tc>
        <w:tc>
          <w:tcPr>
            <w:tcW w:w="586" w:type="dxa"/>
            <w:gridSpan w:val="2"/>
            <w:vAlign w:val="center"/>
          </w:tcPr>
          <w:p w14:paraId="1F0FFA44" w14:textId="77777777" w:rsidR="0029764E" w:rsidRPr="001D386E" w:rsidRDefault="0029764E" w:rsidP="00A2671C">
            <w:pPr>
              <w:pStyle w:val="TAC"/>
              <w:rPr>
                <w:rFonts w:cs="Arial"/>
              </w:rPr>
            </w:pPr>
          </w:p>
        </w:tc>
        <w:tc>
          <w:tcPr>
            <w:tcW w:w="586" w:type="dxa"/>
            <w:vAlign w:val="center"/>
          </w:tcPr>
          <w:p w14:paraId="4300B953" w14:textId="77777777" w:rsidR="0029764E" w:rsidRPr="001D386E" w:rsidRDefault="0029764E" w:rsidP="00A2671C">
            <w:pPr>
              <w:pStyle w:val="TAC"/>
              <w:rPr>
                <w:rFonts w:cs="Arial"/>
              </w:rPr>
            </w:pPr>
          </w:p>
        </w:tc>
        <w:tc>
          <w:tcPr>
            <w:tcW w:w="586" w:type="dxa"/>
            <w:vAlign w:val="center"/>
          </w:tcPr>
          <w:p w14:paraId="0DD28EF4"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61C2EC66"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0DF3E305"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6058E1C0" w14:textId="77777777" w:rsidR="0029764E" w:rsidRPr="001D386E" w:rsidRDefault="0029764E" w:rsidP="00A2671C">
            <w:pPr>
              <w:pStyle w:val="TAC"/>
              <w:rPr>
                <w:rFonts w:cs="Arial"/>
              </w:rPr>
            </w:pPr>
          </w:p>
        </w:tc>
        <w:tc>
          <w:tcPr>
            <w:tcW w:w="1286" w:type="dxa"/>
            <w:vMerge/>
            <w:vAlign w:val="center"/>
          </w:tcPr>
          <w:p w14:paraId="4CD95FA9" w14:textId="77777777" w:rsidR="0029764E" w:rsidRPr="001D386E" w:rsidRDefault="0029764E" w:rsidP="00A2671C">
            <w:pPr>
              <w:pStyle w:val="TAC"/>
              <w:rPr>
                <w:rFonts w:cs="Arial"/>
              </w:rPr>
            </w:pPr>
          </w:p>
        </w:tc>
      </w:tr>
      <w:tr w:rsidR="0029764E" w:rsidRPr="001D386E" w14:paraId="3F75E4F2" w14:textId="77777777" w:rsidTr="00A2671C">
        <w:trPr>
          <w:jc w:val="center"/>
        </w:trPr>
        <w:tc>
          <w:tcPr>
            <w:tcW w:w="1594" w:type="dxa"/>
            <w:vMerge w:val="restart"/>
            <w:vAlign w:val="center"/>
          </w:tcPr>
          <w:p w14:paraId="56C9AFF3"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126FDADE" w14:textId="77777777" w:rsidR="0029764E" w:rsidRPr="001D386E" w:rsidRDefault="0029764E" w:rsidP="00A2671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682C251A" w14:textId="77777777" w:rsidR="0029764E" w:rsidRPr="001D386E" w:rsidRDefault="0029764E" w:rsidP="00A2671C">
            <w:pPr>
              <w:pStyle w:val="TAC"/>
              <w:rPr>
                <w:rFonts w:eastAsia="SimSun" w:cs="Arial"/>
                <w:lang w:eastAsia="zh-CN"/>
              </w:rPr>
            </w:pPr>
            <w:r w:rsidRPr="001D386E">
              <w:rPr>
                <w:rFonts w:cs="Arial" w:hint="eastAsia"/>
                <w:lang w:eastAsia="ja-JP"/>
              </w:rPr>
              <w:t>1</w:t>
            </w:r>
          </w:p>
        </w:tc>
        <w:tc>
          <w:tcPr>
            <w:tcW w:w="586" w:type="dxa"/>
            <w:gridSpan w:val="2"/>
            <w:vAlign w:val="center"/>
          </w:tcPr>
          <w:p w14:paraId="009847F7" w14:textId="77777777" w:rsidR="0029764E" w:rsidRPr="001D386E" w:rsidRDefault="0029764E" w:rsidP="00A2671C">
            <w:pPr>
              <w:pStyle w:val="TAC"/>
              <w:rPr>
                <w:rFonts w:cs="Arial"/>
              </w:rPr>
            </w:pPr>
          </w:p>
        </w:tc>
        <w:tc>
          <w:tcPr>
            <w:tcW w:w="586" w:type="dxa"/>
            <w:gridSpan w:val="2"/>
            <w:vAlign w:val="center"/>
          </w:tcPr>
          <w:p w14:paraId="6D0D8952" w14:textId="77777777" w:rsidR="0029764E" w:rsidRPr="001D386E" w:rsidRDefault="0029764E" w:rsidP="00A2671C">
            <w:pPr>
              <w:pStyle w:val="TAC"/>
              <w:rPr>
                <w:rFonts w:cs="Arial"/>
              </w:rPr>
            </w:pPr>
          </w:p>
        </w:tc>
        <w:tc>
          <w:tcPr>
            <w:tcW w:w="586" w:type="dxa"/>
            <w:vAlign w:val="center"/>
          </w:tcPr>
          <w:p w14:paraId="3B5A10A4" w14:textId="77777777" w:rsidR="0029764E" w:rsidRPr="001D386E" w:rsidRDefault="0029764E" w:rsidP="00A2671C">
            <w:pPr>
              <w:pStyle w:val="TAC"/>
              <w:rPr>
                <w:rFonts w:cs="Arial"/>
              </w:rPr>
            </w:pPr>
            <w:r w:rsidRPr="001D386E">
              <w:rPr>
                <w:rFonts w:cs="Arial" w:hint="eastAsia"/>
              </w:rPr>
              <w:t>Yes</w:t>
            </w:r>
          </w:p>
        </w:tc>
        <w:tc>
          <w:tcPr>
            <w:tcW w:w="586" w:type="dxa"/>
            <w:vAlign w:val="center"/>
          </w:tcPr>
          <w:p w14:paraId="093D40B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DE87DD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B30F814"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10A9CF9D" w14:textId="77777777" w:rsidR="0029764E" w:rsidRPr="001D386E" w:rsidRDefault="0029764E" w:rsidP="00A2671C">
            <w:pPr>
              <w:pStyle w:val="TAC"/>
              <w:rPr>
                <w:rFonts w:cs="Arial"/>
              </w:rPr>
            </w:pPr>
            <w:r w:rsidRPr="001D386E">
              <w:rPr>
                <w:rFonts w:cs="Arial"/>
              </w:rPr>
              <w:t>90</w:t>
            </w:r>
          </w:p>
        </w:tc>
        <w:tc>
          <w:tcPr>
            <w:tcW w:w="1286" w:type="dxa"/>
            <w:vMerge w:val="restart"/>
            <w:vAlign w:val="center"/>
          </w:tcPr>
          <w:p w14:paraId="5D8E844A" w14:textId="77777777" w:rsidR="0029764E" w:rsidRPr="001D386E" w:rsidRDefault="0029764E" w:rsidP="00A2671C">
            <w:pPr>
              <w:pStyle w:val="TAC"/>
              <w:rPr>
                <w:rFonts w:cs="Arial"/>
              </w:rPr>
            </w:pPr>
            <w:r w:rsidRPr="001D386E">
              <w:rPr>
                <w:rFonts w:cs="Arial"/>
              </w:rPr>
              <w:t>0</w:t>
            </w:r>
          </w:p>
        </w:tc>
      </w:tr>
      <w:tr w:rsidR="0029764E" w:rsidRPr="001D386E" w14:paraId="2793872F" w14:textId="77777777" w:rsidTr="00A2671C">
        <w:trPr>
          <w:jc w:val="center"/>
        </w:trPr>
        <w:tc>
          <w:tcPr>
            <w:tcW w:w="1594" w:type="dxa"/>
            <w:vMerge/>
            <w:vAlign w:val="center"/>
          </w:tcPr>
          <w:p w14:paraId="28DCFE7E" w14:textId="77777777" w:rsidR="0029764E" w:rsidRPr="001D386E" w:rsidRDefault="0029764E" w:rsidP="00A2671C">
            <w:pPr>
              <w:pStyle w:val="TAC"/>
              <w:rPr>
                <w:rFonts w:cs="Arial"/>
              </w:rPr>
            </w:pPr>
          </w:p>
        </w:tc>
        <w:tc>
          <w:tcPr>
            <w:tcW w:w="1573" w:type="dxa"/>
            <w:vMerge/>
            <w:vAlign w:val="center"/>
          </w:tcPr>
          <w:p w14:paraId="411BF4CD" w14:textId="77777777" w:rsidR="0029764E" w:rsidRPr="001D386E" w:rsidRDefault="0029764E" w:rsidP="00A2671C">
            <w:pPr>
              <w:pStyle w:val="TAC"/>
              <w:rPr>
                <w:rFonts w:cs="Arial"/>
                <w:lang w:val="en-US" w:eastAsia="ja-JP"/>
              </w:rPr>
            </w:pPr>
          </w:p>
        </w:tc>
        <w:tc>
          <w:tcPr>
            <w:tcW w:w="767" w:type="dxa"/>
            <w:vAlign w:val="center"/>
          </w:tcPr>
          <w:p w14:paraId="688B2BD2" w14:textId="77777777" w:rsidR="0029764E" w:rsidRPr="001D386E" w:rsidRDefault="0029764E" w:rsidP="00A2671C">
            <w:pPr>
              <w:pStyle w:val="TAC"/>
              <w:rPr>
                <w:rFonts w:eastAsia="SimSun" w:cs="Arial"/>
                <w:lang w:eastAsia="zh-CN"/>
              </w:rPr>
            </w:pPr>
            <w:r w:rsidRPr="001D386E">
              <w:rPr>
                <w:rFonts w:cs="Arial" w:hint="eastAsia"/>
                <w:lang w:eastAsia="ja-JP"/>
              </w:rPr>
              <w:t>3</w:t>
            </w:r>
          </w:p>
        </w:tc>
        <w:tc>
          <w:tcPr>
            <w:tcW w:w="586" w:type="dxa"/>
            <w:gridSpan w:val="2"/>
            <w:vAlign w:val="center"/>
          </w:tcPr>
          <w:p w14:paraId="3E1CFED7" w14:textId="77777777" w:rsidR="0029764E" w:rsidRPr="001D386E" w:rsidRDefault="0029764E" w:rsidP="00A2671C">
            <w:pPr>
              <w:pStyle w:val="TAC"/>
              <w:rPr>
                <w:rFonts w:cs="Arial"/>
              </w:rPr>
            </w:pPr>
          </w:p>
        </w:tc>
        <w:tc>
          <w:tcPr>
            <w:tcW w:w="586" w:type="dxa"/>
            <w:gridSpan w:val="2"/>
            <w:vAlign w:val="center"/>
          </w:tcPr>
          <w:p w14:paraId="796958FE" w14:textId="77777777" w:rsidR="0029764E" w:rsidRPr="001D386E" w:rsidRDefault="0029764E" w:rsidP="00A2671C">
            <w:pPr>
              <w:pStyle w:val="TAC"/>
              <w:rPr>
                <w:rFonts w:cs="Arial"/>
              </w:rPr>
            </w:pPr>
          </w:p>
        </w:tc>
        <w:tc>
          <w:tcPr>
            <w:tcW w:w="586" w:type="dxa"/>
            <w:vAlign w:val="center"/>
          </w:tcPr>
          <w:p w14:paraId="5987EEC6" w14:textId="77777777" w:rsidR="0029764E" w:rsidRPr="001D386E" w:rsidRDefault="0029764E" w:rsidP="00A2671C">
            <w:pPr>
              <w:pStyle w:val="TAC"/>
              <w:rPr>
                <w:rFonts w:cs="Arial"/>
              </w:rPr>
            </w:pPr>
          </w:p>
        </w:tc>
        <w:tc>
          <w:tcPr>
            <w:tcW w:w="586" w:type="dxa"/>
            <w:vAlign w:val="center"/>
          </w:tcPr>
          <w:p w14:paraId="4EE00E5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493662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5C34070"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4E8BC0BC" w14:textId="77777777" w:rsidR="0029764E" w:rsidRPr="001D386E" w:rsidRDefault="0029764E" w:rsidP="00A2671C">
            <w:pPr>
              <w:pStyle w:val="TAC"/>
              <w:rPr>
                <w:rFonts w:cs="Arial"/>
              </w:rPr>
            </w:pPr>
          </w:p>
        </w:tc>
        <w:tc>
          <w:tcPr>
            <w:tcW w:w="1286" w:type="dxa"/>
            <w:vMerge/>
            <w:vAlign w:val="center"/>
          </w:tcPr>
          <w:p w14:paraId="626DC10A" w14:textId="77777777" w:rsidR="0029764E" w:rsidRPr="001D386E" w:rsidRDefault="0029764E" w:rsidP="00A2671C">
            <w:pPr>
              <w:pStyle w:val="TAC"/>
              <w:rPr>
                <w:rFonts w:cs="Arial"/>
              </w:rPr>
            </w:pPr>
          </w:p>
        </w:tc>
      </w:tr>
      <w:tr w:rsidR="0029764E" w:rsidRPr="001D386E" w14:paraId="15DD30BE" w14:textId="77777777" w:rsidTr="00A2671C">
        <w:trPr>
          <w:jc w:val="center"/>
        </w:trPr>
        <w:tc>
          <w:tcPr>
            <w:tcW w:w="1594" w:type="dxa"/>
            <w:vMerge/>
            <w:vAlign w:val="center"/>
          </w:tcPr>
          <w:p w14:paraId="61B5D4CA" w14:textId="77777777" w:rsidR="0029764E" w:rsidRPr="001D386E" w:rsidRDefault="0029764E" w:rsidP="00A2671C">
            <w:pPr>
              <w:pStyle w:val="TAC"/>
              <w:rPr>
                <w:rFonts w:cs="Arial"/>
              </w:rPr>
            </w:pPr>
          </w:p>
        </w:tc>
        <w:tc>
          <w:tcPr>
            <w:tcW w:w="1573" w:type="dxa"/>
            <w:vMerge/>
            <w:vAlign w:val="center"/>
          </w:tcPr>
          <w:p w14:paraId="17B12480" w14:textId="77777777" w:rsidR="0029764E" w:rsidRPr="001D386E" w:rsidRDefault="0029764E" w:rsidP="00A2671C">
            <w:pPr>
              <w:pStyle w:val="TAC"/>
              <w:rPr>
                <w:rFonts w:cs="Arial"/>
                <w:lang w:val="en-US" w:eastAsia="ja-JP"/>
              </w:rPr>
            </w:pPr>
          </w:p>
        </w:tc>
        <w:tc>
          <w:tcPr>
            <w:tcW w:w="767" w:type="dxa"/>
            <w:vAlign w:val="center"/>
          </w:tcPr>
          <w:p w14:paraId="01D1F12F"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6E1E51C4" w14:textId="77777777" w:rsidR="0029764E" w:rsidRPr="001D386E" w:rsidRDefault="0029764E" w:rsidP="00A2671C">
            <w:pPr>
              <w:pStyle w:val="TAC"/>
              <w:rPr>
                <w:rFonts w:cs="Arial"/>
              </w:rPr>
            </w:pPr>
          </w:p>
        </w:tc>
        <w:tc>
          <w:tcPr>
            <w:tcW w:w="586" w:type="dxa"/>
            <w:gridSpan w:val="2"/>
            <w:vAlign w:val="center"/>
          </w:tcPr>
          <w:p w14:paraId="1C33C72A" w14:textId="77777777" w:rsidR="0029764E" w:rsidRPr="001D386E" w:rsidRDefault="0029764E" w:rsidP="00A2671C">
            <w:pPr>
              <w:pStyle w:val="TAC"/>
              <w:rPr>
                <w:rFonts w:cs="Arial"/>
              </w:rPr>
            </w:pPr>
          </w:p>
        </w:tc>
        <w:tc>
          <w:tcPr>
            <w:tcW w:w="586" w:type="dxa"/>
            <w:vAlign w:val="center"/>
          </w:tcPr>
          <w:p w14:paraId="096C6383" w14:textId="77777777" w:rsidR="0029764E" w:rsidRPr="001D386E" w:rsidRDefault="0029764E" w:rsidP="00A2671C">
            <w:pPr>
              <w:pStyle w:val="TAC"/>
              <w:rPr>
                <w:rFonts w:cs="Arial"/>
              </w:rPr>
            </w:pPr>
            <w:r w:rsidRPr="001D386E">
              <w:rPr>
                <w:rFonts w:cs="Arial"/>
              </w:rPr>
              <w:t>Yes</w:t>
            </w:r>
          </w:p>
        </w:tc>
        <w:tc>
          <w:tcPr>
            <w:tcW w:w="586" w:type="dxa"/>
            <w:vAlign w:val="center"/>
          </w:tcPr>
          <w:p w14:paraId="1E32567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C2C87E0" w14:textId="77777777" w:rsidR="0029764E" w:rsidRPr="001D386E" w:rsidRDefault="0029764E" w:rsidP="00A2671C">
            <w:pPr>
              <w:pStyle w:val="TAC"/>
              <w:rPr>
                <w:rFonts w:cs="Arial"/>
              </w:rPr>
            </w:pPr>
          </w:p>
        </w:tc>
        <w:tc>
          <w:tcPr>
            <w:tcW w:w="586" w:type="dxa"/>
            <w:gridSpan w:val="2"/>
            <w:vAlign w:val="center"/>
          </w:tcPr>
          <w:p w14:paraId="23655207" w14:textId="77777777" w:rsidR="0029764E" w:rsidRPr="001D386E" w:rsidRDefault="0029764E" w:rsidP="00A2671C">
            <w:pPr>
              <w:pStyle w:val="TAC"/>
              <w:rPr>
                <w:rFonts w:cs="Arial"/>
              </w:rPr>
            </w:pPr>
          </w:p>
        </w:tc>
        <w:tc>
          <w:tcPr>
            <w:tcW w:w="1187" w:type="dxa"/>
            <w:vMerge/>
            <w:vAlign w:val="center"/>
          </w:tcPr>
          <w:p w14:paraId="01088C1F" w14:textId="77777777" w:rsidR="0029764E" w:rsidRPr="001D386E" w:rsidRDefault="0029764E" w:rsidP="00A2671C">
            <w:pPr>
              <w:pStyle w:val="TAC"/>
              <w:rPr>
                <w:rFonts w:cs="Arial"/>
              </w:rPr>
            </w:pPr>
          </w:p>
        </w:tc>
        <w:tc>
          <w:tcPr>
            <w:tcW w:w="1286" w:type="dxa"/>
            <w:vMerge/>
            <w:vAlign w:val="center"/>
          </w:tcPr>
          <w:p w14:paraId="3FF42FDE" w14:textId="77777777" w:rsidR="0029764E" w:rsidRPr="001D386E" w:rsidRDefault="0029764E" w:rsidP="00A2671C">
            <w:pPr>
              <w:pStyle w:val="TAC"/>
              <w:rPr>
                <w:rFonts w:cs="Arial"/>
              </w:rPr>
            </w:pPr>
          </w:p>
        </w:tc>
      </w:tr>
      <w:tr w:rsidR="0029764E" w:rsidRPr="001D386E" w14:paraId="2831B9D8" w14:textId="77777777" w:rsidTr="00A2671C">
        <w:trPr>
          <w:jc w:val="center"/>
        </w:trPr>
        <w:tc>
          <w:tcPr>
            <w:tcW w:w="1594" w:type="dxa"/>
            <w:vMerge/>
            <w:vAlign w:val="center"/>
          </w:tcPr>
          <w:p w14:paraId="61A3A6D6" w14:textId="77777777" w:rsidR="0029764E" w:rsidRPr="001D386E" w:rsidRDefault="0029764E" w:rsidP="00A2671C">
            <w:pPr>
              <w:pStyle w:val="TAC"/>
              <w:rPr>
                <w:rFonts w:cs="Arial"/>
              </w:rPr>
            </w:pPr>
          </w:p>
        </w:tc>
        <w:tc>
          <w:tcPr>
            <w:tcW w:w="1573" w:type="dxa"/>
            <w:vMerge/>
            <w:vAlign w:val="center"/>
          </w:tcPr>
          <w:p w14:paraId="5E445A53" w14:textId="77777777" w:rsidR="0029764E" w:rsidRPr="001D386E" w:rsidRDefault="0029764E" w:rsidP="00A2671C">
            <w:pPr>
              <w:pStyle w:val="TAC"/>
              <w:rPr>
                <w:rFonts w:cs="Arial"/>
                <w:lang w:val="en-US" w:eastAsia="ja-JP"/>
              </w:rPr>
            </w:pPr>
          </w:p>
        </w:tc>
        <w:tc>
          <w:tcPr>
            <w:tcW w:w="767" w:type="dxa"/>
            <w:vAlign w:val="center"/>
          </w:tcPr>
          <w:p w14:paraId="7F4A0248"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3516" w:type="dxa"/>
            <w:gridSpan w:val="10"/>
            <w:vAlign w:val="center"/>
          </w:tcPr>
          <w:p w14:paraId="55468615" w14:textId="77777777" w:rsidR="0029764E" w:rsidRPr="001D386E" w:rsidRDefault="0029764E" w:rsidP="00A2671C">
            <w:pPr>
              <w:pStyle w:val="TAC"/>
              <w:rPr>
                <w:rFonts w:cs="Arial"/>
              </w:rPr>
            </w:pPr>
            <w:r w:rsidRPr="001D386E">
              <w:rPr>
                <w:rFonts w:eastAsia="Calibri" w:cs="Arial"/>
                <w:lang w:val="en-US"/>
              </w:rPr>
              <w:t>See CA_7A-7A Bandwidth Combination Set 3 in Table 5.6A.1-3</w:t>
            </w:r>
          </w:p>
        </w:tc>
        <w:tc>
          <w:tcPr>
            <w:tcW w:w="1187" w:type="dxa"/>
            <w:vMerge/>
            <w:vAlign w:val="center"/>
          </w:tcPr>
          <w:p w14:paraId="0D92AC46" w14:textId="77777777" w:rsidR="0029764E" w:rsidRPr="001D386E" w:rsidRDefault="0029764E" w:rsidP="00A2671C">
            <w:pPr>
              <w:pStyle w:val="TAC"/>
              <w:rPr>
                <w:rFonts w:cs="Arial"/>
              </w:rPr>
            </w:pPr>
          </w:p>
        </w:tc>
        <w:tc>
          <w:tcPr>
            <w:tcW w:w="1286" w:type="dxa"/>
            <w:vMerge/>
            <w:vAlign w:val="center"/>
          </w:tcPr>
          <w:p w14:paraId="4EE7A856" w14:textId="77777777" w:rsidR="0029764E" w:rsidRPr="001D386E" w:rsidRDefault="0029764E" w:rsidP="00A2671C">
            <w:pPr>
              <w:pStyle w:val="TAC"/>
              <w:rPr>
                <w:rFonts w:cs="Arial"/>
              </w:rPr>
            </w:pPr>
          </w:p>
        </w:tc>
      </w:tr>
      <w:tr w:rsidR="0029764E" w:rsidRPr="001D386E" w14:paraId="29D1259E" w14:textId="77777777" w:rsidTr="00A2671C">
        <w:trPr>
          <w:jc w:val="center"/>
        </w:trPr>
        <w:tc>
          <w:tcPr>
            <w:tcW w:w="1594" w:type="dxa"/>
            <w:vMerge w:val="restart"/>
            <w:vAlign w:val="center"/>
          </w:tcPr>
          <w:p w14:paraId="16B35BB4" w14:textId="77777777" w:rsidR="0029764E" w:rsidRPr="001D386E" w:rsidRDefault="0029764E" w:rsidP="00A2671C">
            <w:pPr>
              <w:pStyle w:val="TAC"/>
              <w:rPr>
                <w:rFonts w:cs="Arial"/>
              </w:rPr>
            </w:pPr>
            <w:r w:rsidRPr="001D386E">
              <w:rPr>
                <w:rFonts w:cs="Arial"/>
                <w:szCs w:val="18"/>
                <w:lang w:val="en-US"/>
              </w:rPr>
              <w:t>CA_1A-3A-5A-28A</w:t>
            </w:r>
          </w:p>
        </w:tc>
        <w:tc>
          <w:tcPr>
            <w:tcW w:w="1573" w:type="dxa"/>
            <w:vMerge w:val="restart"/>
            <w:vAlign w:val="center"/>
          </w:tcPr>
          <w:p w14:paraId="79D1BFC2" w14:textId="77777777" w:rsidR="0029764E" w:rsidRPr="001D386E" w:rsidRDefault="0029764E" w:rsidP="00A2671C">
            <w:pPr>
              <w:pStyle w:val="TAC"/>
              <w:rPr>
                <w:rFonts w:cs="Arial"/>
                <w:lang w:val="en-US" w:eastAsia="ja-JP"/>
              </w:rPr>
            </w:pPr>
            <w:r w:rsidRPr="001D386E">
              <w:rPr>
                <w:rFonts w:cs="Arial"/>
                <w:szCs w:val="18"/>
                <w:lang w:val="en-US"/>
              </w:rPr>
              <w:t>-</w:t>
            </w:r>
          </w:p>
        </w:tc>
        <w:tc>
          <w:tcPr>
            <w:tcW w:w="767" w:type="dxa"/>
            <w:vAlign w:val="center"/>
          </w:tcPr>
          <w:p w14:paraId="7EB67E98" w14:textId="77777777" w:rsidR="0029764E" w:rsidRPr="001D386E" w:rsidRDefault="0029764E" w:rsidP="00A2671C">
            <w:pPr>
              <w:pStyle w:val="TAC"/>
              <w:rPr>
                <w:rFonts w:cs="Arial"/>
              </w:rPr>
            </w:pPr>
            <w:r w:rsidRPr="001D386E">
              <w:rPr>
                <w:rFonts w:cs="Arial"/>
                <w:szCs w:val="18"/>
                <w:lang w:val="en-US" w:eastAsia="ja-JP"/>
              </w:rPr>
              <w:t>1</w:t>
            </w:r>
          </w:p>
        </w:tc>
        <w:tc>
          <w:tcPr>
            <w:tcW w:w="586" w:type="dxa"/>
            <w:gridSpan w:val="2"/>
            <w:vAlign w:val="center"/>
          </w:tcPr>
          <w:p w14:paraId="3A2376A5" w14:textId="77777777" w:rsidR="0029764E" w:rsidRPr="001D386E" w:rsidRDefault="0029764E" w:rsidP="00A2671C">
            <w:pPr>
              <w:pStyle w:val="TAC"/>
              <w:rPr>
                <w:rFonts w:cs="Arial"/>
              </w:rPr>
            </w:pPr>
          </w:p>
        </w:tc>
        <w:tc>
          <w:tcPr>
            <w:tcW w:w="586" w:type="dxa"/>
            <w:gridSpan w:val="2"/>
            <w:vAlign w:val="center"/>
          </w:tcPr>
          <w:p w14:paraId="7D8B614B" w14:textId="77777777" w:rsidR="0029764E" w:rsidRPr="001D386E" w:rsidRDefault="0029764E" w:rsidP="00A2671C">
            <w:pPr>
              <w:pStyle w:val="TAC"/>
              <w:rPr>
                <w:rFonts w:cs="Arial"/>
              </w:rPr>
            </w:pPr>
          </w:p>
        </w:tc>
        <w:tc>
          <w:tcPr>
            <w:tcW w:w="586" w:type="dxa"/>
            <w:vAlign w:val="center"/>
          </w:tcPr>
          <w:p w14:paraId="672073C7"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63068B1B"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0D1387A4"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41476995" w14:textId="77777777" w:rsidR="0029764E" w:rsidRPr="001D386E" w:rsidRDefault="0029764E" w:rsidP="00A2671C">
            <w:pPr>
              <w:pStyle w:val="TAC"/>
              <w:rPr>
                <w:rFonts w:cs="Arial"/>
              </w:rPr>
            </w:pPr>
          </w:p>
        </w:tc>
        <w:tc>
          <w:tcPr>
            <w:tcW w:w="1187" w:type="dxa"/>
            <w:vMerge w:val="restart"/>
            <w:vAlign w:val="center"/>
          </w:tcPr>
          <w:p w14:paraId="6BAA4C26" w14:textId="77777777" w:rsidR="0029764E" w:rsidRPr="001D386E" w:rsidRDefault="0029764E" w:rsidP="00A2671C">
            <w:pPr>
              <w:pStyle w:val="TAC"/>
              <w:rPr>
                <w:rFonts w:eastAsia="SimSun" w:cs="Arial"/>
                <w:lang w:eastAsia="zh-CN"/>
              </w:rPr>
            </w:pPr>
            <w:r w:rsidRPr="001D386E">
              <w:rPr>
                <w:rFonts w:cs="Arial"/>
                <w:lang w:eastAsia="ja-JP"/>
              </w:rPr>
              <w:t>65</w:t>
            </w:r>
          </w:p>
        </w:tc>
        <w:tc>
          <w:tcPr>
            <w:tcW w:w="1286" w:type="dxa"/>
            <w:vMerge w:val="restart"/>
            <w:vAlign w:val="center"/>
          </w:tcPr>
          <w:p w14:paraId="7F383188" w14:textId="77777777" w:rsidR="0029764E" w:rsidRPr="001D386E" w:rsidRDefault="0029764E" w:rsidP="00A2671C">
            <w:pPr>
              <w:pStyle w:val="TAC"/>
              <w:rPr>
                <w:rFonts w:cs="Arial"/>
              </w:rPr>
            </w:pPr>
            <w:r w:rsidRPr="001D386E">
              <w:rPr>
                <w:rFonts w:cs="Arial"/>
              </w:rPr>
              <w:t>0</w:t>
            </w:r>
          </w:p>
        </w:tc>
      </w:tr>
      <w:tr w:rsidR="0029764E" w:rsidRPr="001D386E" w14:paraId="750725E5" w14:textId="77777777" w:rsidTr="00A2671C">
        <w:trPr>
          <w:jc w:val="center"/>
        </w:trPr>
        <w:tc>
          <w:tcPr>
            <w:tcW w:w="1594" w:type="dxa"/>
            <w:vMerge/>
            <w:vAlign w:val="center"/>
          </w:tcPr>
          <w:p w14:paraId="579CF7F0" w14:textId="77777777" w:rsidR="0029764E" w:rsidRPr="001D386E" w:rsidRDefault="0029764E" w:rsidP="00A2671C">
            <w:pPr>
              <w:pStyle w:val="TAC"/>
              <w:rPr>
                <w:rFonts w:cs="Arial"/>
              </w:rPr>
            </w:pPr>
          </w:p>
        </w:tc>
        <w:tc>
          <w:tcPr>
            <w:tcW w:w="1573" w:type="dxa"/>
            <w:vMerge/>
            <w:vAlign w:val="center"/>
          </w:tcPr>
          <w:p w14:paraId="3BE08E5A" w14:textId="77777777" w:rsidR="0029764E" w:rsidRPr="001D386E" w:rsidRDefault="0029764E" w:rsidP="00A2671C">
            <w:pPr>
              <w:pStyle w:val="TAC"/>
              <w:rPr>
                <w:rFonts w:cs="Arial"/>
                <w:lang w:val="en-US" w:eastAsia="ja-JP"/>
              </w:rPr>
            </w:pPr>
          </w:p>
        </w:tc>
        <w:tc>
          <w:tcPr>
            <w:tcW w:w="767" w:type="dxa"/>
            <w:vAlign w:val="center"/>
          </w:tcPr>
          <w:p w14:paraId="30C1D635" w14:textId="77777777" w:rsidR="0029764E" w:rsidRPr="001D386E" w:rsidRDefault="0029764E" w:rsidP="00A2671C">
            <w:pPr>
              <w:pStyle w:val="TAC"/>
              <w:rPr>
                <w:rFonts w:cs="Arial"/>
              </w:rPr>
            </w:pPr>
            <w:r w:rsidRPr="001D386E">
              <w:rPr>
                <w:rFonts w:cs="Arial"/>
                <w:szCs w:val="18"/>
                <w:lang w:val="en-US" w:eastAsia="ja-JP"/>
              </w:rPr>
              <w:t>3</w:t>
            </w:r>
          </w:p>
        </w:tc>
        <w:tc>
          <w:tcPr>
            <w:tcW w:w="586" w:type="dxa"/>
            <w:gridSpan w:val="2"/>
            <w:vAlign w:val="center"/>
          </w:tcPr>
          <w:p w14:paraId="17437BFC" w14:textId="77777777" w:rsidR="0029764E" w:rsidRPr="001D386E" w:rsidRDefault="0029764E" w:rsidP="00A2671C">
            <w:pPr>
              <w:pStyle w:val="TAC"/>
              <w:rPr>
                <w:rFonts w:cs="Arial"/>
              </w:rPr>
            </w:pPr>
          </w:p>
        </w:tc>
        <w:tc>
          <w:tcPr>
            <w:tcW w:w="586" w:type="dxa"/>
            <w:gridSpan w:val="2"/>
            <w:vAlign w:val="center"/>
          </w:tcPr>
          <w:p w14:paraId="12F82607" w14:textId="77777777" w:rsidR="0029764E" w:rsidRPr="001D386E" w:rsidRDefault="0029764E" w:rsidP="00A2671C">
            <w:pPr>
              <w:pStyle w:val="TAC"/>
              <w:rPr>
                <w:rFonts w:cs="Arial"/>
              </w:rPr>
            </w:pPr>
          </w:p>
        </w:tc>
        <w:tc>
          <w:tcPr>
            <w:tcW w:w="586" w:type="dxa"/>
            <w:vAlign w:val="center"/>
          </w:tcPr>
          <w:p w14:paraId="54D785DA"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6B36D595"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31ACA9B8"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47F7C399"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07179090" w14:textId="77777777" w:rsidR="0029764E" w:rsidRPr="001D386E" w:rsidRDefault="0029764E" w:rsidP="00A2671C">
            <w:pPr>
              <w:pStyle w:val="TAC"/>
              <w:rPr>
                <w:rFonts w:cs="Arial"/>
              </w:rPr>
            </w:pPr>
          </w:p>
        </w:tc>
        <w:tc>
          <w:tcPr>
            <w:tcW w:w="1286" w:type="dxa"/>
            <w:vMerge/>
            <w:vAlign w:val="center"/>
          </w:tcPr>
          <w:p w14:paraId="2E119ED5" w14:textId="77777777" w:rsidR="0029764E" w:rsidRPr="001D386E" w:rsidRDefault="0029764E" w:rsidP="00A2671C">
            <w:pPr>
              <w:pStyle w:val="TAC"/>
              <w:rPr>
                <w:rFonts w:cs="Arial"/>
              </w:rPr>
            </w:pPr>
          </w:p>
        </w:tc>
      </w:tr>
      <w:tr w:rsidR="0029764E" w:rsidRPr="001D386E" w14:paraId="0832ED19" w14:textId="77777777" w:rsidTr="00A2671C">
        <w:trPr>
          <w:jc w:val="center"/>
        </w:trPr>
        <w:tc>
          <w:tcPr>
            <w:tcW w:w="1594" w:type="dxa"/>
            <w:vMerge/>
            <w:vAlign w:val="center"/>
          </w:tcPr>
          <w:p w14:paraId="2E45BE33" w14:textId="77777777" w:rsidR="0029764E" w:rsidRPr="001D386E" w:rsidRDefault="0029764E" w:rsidP="00A2671C">
            <w:pPr>
              <w:pStyle w:val="TAC"/>
              <w:rPr>
                <w:rFonts w:cs="Arial"/>
              </w:rPr>
            </w:pPr>
          </w:p>
        </w:tc>
        <w:tc>
          <w:tcPr>
            <w:tcW w:w="1573" w:type="dxa"/>
            <w:vMerge/>
            <w:vAlign w:val="center"/>
          </w:tcPr>
          <w:p w14:paraId="449E75AE" w14:textId="77777777" w:rsidR="0029764E" w:rsidRPr="001D386E" w:rsidRDefault="0029764E" w:rsidP="00A2671C">
            <w:pPr>
              <w:pStyle w:val="TAC"/>
              <w:rPr>
                <w:rFonts w:cs="Arial"/>
                <w:lang w:val="en-US" w:eastAsia="ja-JP"/>
              </w:rPr>
            </w:pPr>
          </w:p>
        </w:tc>
        <w:tc>
          <w:tcPr>
            <w:tcW w:w="767" w:type="dxa"/>
            <w:vAlign w:val="center"/>
          </w:tcPr>
          <w:p w14:paraId="0E15752C" w14:textId="77777777" w:rsidR="0029764E" w:rsidRPr="001D386E" w:rsidRDefault="0029764E" w:rsidP="00A2671C">
            <w:pPr>
              <w:pStyle w:val="TAC"/>
              <w:rPr>
                <w:rFonts w:eastAsia="SimSun" w:cs="Arial"/>
                <w:lang w:eastAsia="zh-CN"/>
              </w:rPr>
            </w:pPr>
            <w:r w:rsidRPr="001D386E">
              <w:rPr>
                <w:rFonts w:cs="Arial"/>
                <w:szCs w:val="18"/>
                <w:lang w:val="en-US" w:eastAsia="ja-JP"/>
              </w:rPr>
              <w:t>5</w:t>
            </w:r>
          </w:p>
        </w:tc>
        <w:tc>
          <w:tcPr>
            <w:tcW w:w="586" w:type="dxa"/>
            <w:gridSpan w:val="2"/>
            <w:vAlign w:val="center"/>
          </w:tcPr>
          <w:p w14:paraId="683CCE1B" w14:textId="77777777" w:rsidR="0029764E" w:rsidRPr="001D386E" w:rsidRDefault="0029764E" w:rsidP="00A2671C">
            <w:pPr>
              <w:pStyle w:val="TAC"/>
              <w:rPr>
                <w:rFonts w:cs="Arial"/>
              </w:rPr>
            </w:pPr>
          </w:p>
        </w:tc>
        <w:tc>
          <w:tcPr>
            <w:tcW w:w="586" w:type="dxa"/>
            <w:gridSpan w:val="2"/>
            <w:vAlign w:val="center"/>
          </w:tcPr>
          <w:p w14:paraId="7FBBD9B1" w14:textId="77777777" w:rsidR="0029764E" w:rsidRPr="001D386E" w:rsidRDefault="0029764E" w:rsidP="00A2671C">
            <w:pPr>
              <w:pStyle w:val="TAC"/>
              <w:rPr>
                <w:rFonts w:cs="Arial"/>
              </w:rPr>
            </w:pPr>
          </w:p>
        </w:tc>
        <w:tc>
          <w:tcPr>
            <w:tcW w:w="586" w:type="dxa"/>
            <w:vAlign w:val="center"/>
          </w:tcPr>
          <w:p w14:paraId="649B4D1D"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34EA4E71"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1BD01706" w14:textId="77777777" w:rsidR="0029764E" w:rsidRPr="001D386E" w:rsidRDefault="0029764E" w:rsidP="00A2671C">
            <w:pPr>
              <w:pStyle w:val="TAC"/>
              <w:rPr>
                <w:rFonts w:cs="Arial"/>
              </w:rPr>
            </w:pPr>
          </w:p>
        </w:tc>
        <w:tc>
          <w:tcPr>
            <w:tcW w:w="586" w:type="dxa"/>
            <w:gridSpan w:val="2"/>
            <w:vAlign w:val="center"/>
          </w:tcPr>
          <w:p w14:paraId="19101015" w14:textId="77777777" w:rsidR="0029764E" w:rsidRPr="001D386E" w:rsidRDefault="0029764E" w:rsidP="00A2671C">
            <w:pPr>
              <w:pStyle w:val="TAC"/>
              <w:rPr>
                <w:rFonts w:eastAsia="SimSun" w:cs="Arial"/>
                <w:lang w:eastAsia="zh-CN"/>
              </w:rPr>
            </w:pPr>
          </w:p>
        </w:tc>
        <w:tc>
          <w:tcPr>
            <w:tcW w:w="1187" w:type="dxa"/>
            <w:vMerge/>
            <w:vAlign w:val="center"/>
          </w:tcPr>
          <w:p w14:paraId="1845B35F" w14:textId="77777777" w:rsidR="0029764E" w:rsidRPr="001D386E" w:rsidRDefault="0029764E" w:rsidP="00A2671C">
            <w:pPr>
              <w:pStyle w:val="TAC"/>
              <w:rPr>
                <w:rFonts w:cs="Arial"/>
              </w:rPr>
            </w:pPr>
          </w:p>
        </w:tc>
        <w:tc>
          <w:tcPr>
            <w:tcW w:w="1286" w:type="dxa"/>
            <w:vMerge/>
            <w:vAlign w:val="center"/>
          </w:tcPr>
          <w:p w14:paraId="44FF10C3" w14:textId="77777777" w:rsidR="0029764E" w:rsidRPr="001D386E" w:rsidRDefault="0029764E" w:rsidP="00A2671C">
            <w:pPr>
              <w:pStyle w:val="TAC"/>
              <w:rPr>
                <w:rFonts w:cs="Arial"/>
              </w:rPr>
            </w:pPr>
          </w:p>
        </w:tc>
      </w:tr>
      <w:tr w:rsidR="0029764E" w:rsidRPr="001D386E" w14:paraId="15A9E3BB" w14:textId="77777777" w:rsidTr="00A2671C">
        <w:trPr>
          <w:jc w:val="center"/>
        </w:trPr>
        <w:tc>
          <w:tcPr>
            <w:tcW w:w="1594" w:type="dxa"/>
            <w:vMerge/>
            <w:vAlign w:val="center"/>
          </w:tcPr>
          <w:p w14:paraId="24BE8CE9" w14:textId="77777777" w:rsidR="0029764E" w:rsidRPr="001D386E" w:rsidRDefault="0029764E" w:rsidP="00A2671C">
            <w:pPr>
              <w:pStyle w:val="TAC"/>
              <w:rPr>
                <w:rFonts w:cs="Arial"/>
              </w:rPr>
            </w:pPr>
          </w:p>
        </w:tc>
        <w:tc>
          <w:tcPr>
            <w:tcW w:w="1573" w:type="dxa"/>
            <w:vMerge/>
            <w:vAlign w:val="center"/>
          </w:tcPr>
          <w:p w14:paraId="3D307C4B" w14:textId="77777777" w:rsidR="0029764E" w:rsidRPr="001D386E" w:rsidRDefault="0029764E" w:rsidP="00A2671C">
            <w:pPr>
              <w:pStyle w:val="TAC"/>
              <w:rPr>
                <w:rFonts w:cs="Arial"/>
                <w:lang w:val="en-US" w:eastAsia="ja-JP"/>
              </w:rPr>
            </w:pPr>
          </w:p>
        </w:tc>
        <w:tc>
          <w:tcPr>
            <w:tcW w:w="767" w:type="dxa"/>
            <w:vAlign w:val="center"/>
          </w:tcPr>
          <w:p w14:paraId="081D2530" w14:textId="77777777" w:rsidR="0029764E" w:rsidRPr="001D386E" w:rsidRDefault="0029764E" w:rsidP="00A2671C">
            <w:pPr>
              <w:pStyle w:val="TAC"/>
              <w:rPr>
                <w:rFonts w:eastAsia="SimSun" w:cs="Arial"/>
                <w:lang w:eastAsia="zh-CN"/>
              </w:rPr>
            </w:pPr>
            <w:r w:rsidRPr="001D386E">
              <w:rPr>
                <w:rFonts w:cs="Arial"/>
                <w:szCs w:val="18"/>
                <w:lang w:val="en-US" w:eastAsia="ja-JP"/>
              </w:rPr>
              <w:t>28</w:t>
            </w:r>
          </w:p>
        </w:tc>
        <w:tc>
          <w:tcPr>
            <w:tcW w:w="586" w:type="dxa"/>
            <w:gridSpan w:val="2"/>
            <w:vAlign w:val="center"/>
          </w:tcPr>
          <w:p w14:paraId="6128510B" w14:textId="77777777" w:rsidR="0029764E" w:rsidRPr="001D386E" w:rsidRDefault="0029764E" w:rsidP="00A2671C">
            <w:pPr>
              <w:pStyle w:val="TAC"/>
              <w:rPr>
                <w:rFonts w:cs="Arial"/>
              </w:rPr>
            </w:pPr>
          </w:p>
        </w:tc>
        <w:tc>
          <w:tcPr>
            <w:tcW w:w="586" w:type="dxa"/>
            <w:gridSpan w:val="2"/>
            <w:vAlign w:val="center"/>
          </w:tcPr>
          <w:p w14:paraId="62B9EC16" w14:textId="77777777" w:rsidR="0029764E" w:rsidRPr="001D386E" w:rsidRDefault="0029764E" w:rsidP="00A2671C">
            <w:pPr>
              <w:pStyle w:val="TAC"/>
              <w:rPr>
                <w:rFonts w:cs="Arial"/>
              </w:rPr>
            </w:pPr>
          </w:p>
        </w:tc>
        <w:tc>
          <w:tcPr>
            <w:tcW w:w="586" w:type="dxa"/>
            <w:vAlign w:val="center"/>
          </w:tcPr>
          <w:p w14:paraId="11A2E0B6"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30935BFE"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203CE9C1"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5BE059B8"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48DEC20F" w14:textId="77777777" w:rsidR="0029764E" w:rsidRPr="001D386E" w:rsidRDefault="0029764E" w:rsidP="00A2671C">
            <w:pPr>
              <w:pStyle w:val="TAC"/>
              <w:rPr>
                <w:rFonts w:cs="Arial"/>
              </w:rPr>
            </w:pPr>
          </w:p>
        </w:tc>
        <w:tc>
          <w:tcPr>
            <w:tcW w:w="1286" w:type="dxa"/>
            <w:vMerge/>
            <w:vAlign w:val="center"/>
          </w:tcPr>
          <w:p w14:paraId="24C7879A" w14:textId="77777777" w:rsidR="0029764E" w:rsidRPr="001D386E" w:rsidRDefault="0029764E" w:rsidP="00A2671C">
            <w:pPr>
              <w:pStyle w:val="TAC"/>
              <w:rPr>
                <w:rFonts w:cs="Arial"/>
              </w:rPr>
            </w:pPr>
          </w:p>
        </w:tc>
      </w:tr>
      <w:tr w:rsidR="0029764E" w:rsidRPr="001D386E" w14:paraId="71CDE4CC" w14:textId="77777777" w:rsidTr="00A2671C">
        <w:trPr>
          <w:jc w:val="center"/>
        </w:trPr>
        <w:tc>
          <w:tcPr>
            <w:tcW w:w="1594" w:type="dxa"/>
            <w:vMerge w:val="restart"/>
            <w:vAlign w:val="center"/>
          </w:tcPr>
          <w:p w14:paraId="31924D08"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54A20C6A" w14:textId="77777777" w:rsidR="0029764E" w:rsidRPr="001D386E" w:rsidRDefault="0029764E" w:rsidP="00A2671C">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67C3168C"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4244E31C" w14:textId="77777777" w:rsidR="0029764E" w:rsidRPr="001D386E" w:rsidRDefault="0029764E" w:rsidP="00A2671C">
            <w:pPr>
              <w:pStyle w:val="TAC"/>
              <w:rPr>
                <w:rFonts w:cs="Arial"/>
              </w:rPr>
            </w:pPr>
          </w:p>
        </w:tc>
        <w:tc>
          <w:tcPr>
            <w:tcW w:w="586" w:type="dxa"/>
            <w:gridSpan w:val="2"/>
            <w:vAlign w:val="center"/>
          </w:tcPr>
          <w:p w14:paraId="67C97260" w14:textId="77777777" w:rsidR="0029764E" w:rsidRPr="001D386E" w:rsidRDefault="0029764E" w:rsidP="00A2671C">
            <w:pPr>
              <w:pStyle w:val="TAC"/>
              <w:rPr>
                <w:rFonts w:cs="Arial"/>
              </w:rPr>
            </w:pPr>
          </w:p>
        </w:tc>
        <w:tc>
          <w:tcPr>
            <w:tcW w:w="586" w:type="dxa"/>
            <w:vAlign w:val="center"/>
          </w:tcPr>
          <w:p w14:paraId="3635B879" w14:textId="77777777" w:rsidR="0029764E" w:rsidRPr="001D386E" w:rsidRDefault="0029764E" w:rsidP="00A2671C">
            <w:pPr>
              <w:pStyle w:val="TAC"/>
              <w:rPr>
                <w:rFonts w:cs="Arial"/>
              </w:rPr>
            </w:pPr>
            <w:r w:rsidRPr="001D386E">
              <w:rPr>
                <w:rFonts w:cs="Arial"/>
              </w:rPr>
              <w:t>Yes</w:t>
            </w:r>
          </w:p>
        </w:tc>
        <w:tc>
          <w:tcPr>
            <w:tcW w:w="586" w:type="dxa"/>
            <w:vAlign w:val="center"/>
          </w:tcPr>
          <w:p w14:paraId="45F2CD8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EC295A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9F3B53B"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757C6D8D" w14:textId="77777777" w:rsidR="0029764E" w:rsidRPr="001D386E" w:rsidRDefault="0029764E" w:rsidP="00A2671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4183A140" w14:textId="77777777" w:rsidR="0029764E" w:rsidRPr="001D386E" w:rsidRDefault="0029764E" w:rsidP="00A2671C">
            <w:pPr>
              <w:pStyle w:val="TAC"/>
              <w:rPr>
                <w:rFonts w:cs="Arial"/>
              </w:rPr>
            </w:pPr>
            <w:r w:rsidRPr="001D386E">
              <w:rPr>
                <w:rFonts w:cs="Arial"/>
              </w:rPr>
              <w:t>0</w:t>
            </w:r>
          </w:p>
        </w:tc>
      </w:tr>
      <w:tr w:rsidR="0029764E" w:rsidRPr="001D386E" w14:paraId="77B2C5F6" w14:textId="77777777" w:rsidTr="00A2671C">
        <w:trPr>
          <w:jc w:val="center"/>
        </w:trPr>
        <w:tc>
          <w:tcPr>
            <w:tcW w:w="1594" w:type="dxa"/>
            <w:vMerge/>
            <w:vAlign w:val="center"/>
          </w:tcPr>
          <w:p w14:paraId="02CF4A11" w14:textId="77777777" w:rsidR="0029764E" w:rsidRPr="001D386E" w:rsidRDefault="0029764E" w:rsidP="00A2671C">
            <w:pPr>
              <w:pStyle w:val="TAC"/>
              <w:rPr>
                <w:rFonts w:cs="Arial"/>
              </w:rPr>
            </w:pPr>
          </w:p>
        </w:tc>
        <w:tc>
          <w:tcPr>
            <w:tcW w:w="1573" w:type="dxa"/>
            <w:vMerge/>
            <w:vAlign w:val="center"/>
          </w:tcPr>
          <w:p w14:paraId="65592DA3" w14:textId="77777777" w:rsidR="0029764E" w:rsidRPr="001D386E" w:rsidRDefault="0029764E" w:rsidP="00A2671C">
            <w:pPr>
              <w:pStyle w:val="TAC"/>
              <w:rPr>
                <w:rFonts w:cs="Arial"/>
                <w:lang w:val="en-US" w:eastAsia="ja-JP"/>
              </w:rPr>
            </w:pPr>
          </w:p>
        </w:tc>
        <w:tc>
          <w:tcPr>
            <w:tcW w:w="767" w:type="dxa"/>
            <w:vAlign w:val="center"/>
          </w:tcPr>
          <w:p w14:paraId="2938C0A7"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01438982" w14:textId="77777777" w:rsidR="0029764E" w:rsidRPr="001D386E" w:rsidRDefault="0029764E" w:rsidP="00A2671C">
            <w:pPr>
              <w:pStyle w:val="TAC"/>
              <w:rPr>
                <w:rFonts w:cs="Arial"/>
              </w:rPr>
            </w:pPr>
          </w:p>
        </w:tc>
        <w:tc>
          <w:tcPr>
            <w:tcW w:w="586" w:type="dxa"/>
            <w:gridSpan w:val="2"/>
            <w:vAlign w:val="center"/>
          </w:tcPr>
          <w:p w14:paraId="16FEF49B" w14:textId="77777777" w:rsidR="0029764E" w:rsidRPr="001D386E" w:rsidRDefault="0029764E" w:rsidP="00A2671C">
            <w:pPr>
              <w:pStyle w:val="TAC"/>
              <w:rPr>
                <w:rFonts w:cs="Arial"/>
              </w:rPr>
            </w:pPr>
          </w:p>
        </w:tc>
        <w:tc>
          <w:tcPr>
            <w:tcW w:w="586" w:type="dxa"/>
            <w:vAlign w:val="center"/>
          </w:tcPr>
          <w:p w14:paraId="4DFA9083" w14:textId="77777777" w:rsidR="0029764E" w:rsidRPr="001D386E" w:rsidRDefault="0029764E" w:rsidP="00A2671C">
            <w:pPr>
              <w:pStyle w:val="TAC"/>
              <w:rPr>
                <w:rFonts w:cs="Arial"/>
              </w:rPr>
            </w:pPr>
            <w:r w:rsidRPr="001D386E">
              <w:rPr>
                <w:rFonts w:cs="Arial"/>
              </w:rPr>
              <w:t>Yes</w:t>
            </w:r>
          </w:p>
        </w:tc>
        <w:tc>
          <w:tcPr>
            <w:tcW w:w="586" w:type="dxa"/>
            <w:vAlign w:val="center"/>
          </w:tcPr>
          <w:p w14:paraId="2086CB6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E359CB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9CAB73C"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10E431AC" w14:textId="77777777" w:rsidR="0029764E" w:rsidRPr="001D386E" w:rsidRDefault="0029764E" w:rsidP="00A2671C">
            <w:pPr>
              <w:pStyle w:val="TAC"/>
              <w:rPr>
                <w:rFonts w:cs="Arial"/>
              </w:rPr>
            </w:pPr>
          </w:p>
        </w:tc>
        <w:tc>
          <w:tcPr>
            <w:tcW w:w="1286" w:type="dxa"/>
            <w:vMerge/>
            <w:vAlign w:val="center"/>
          </w:tcPr>
          <w:p w14:paraId="1D5241CB" w14:textId="77777777" w:rsidR="0029764E" w:rsidRPr="001D386E" w:rsidRDefault="0029764E" w:rsidP="00A2671C">
            <w:pPr>
              <w:pStyle w:val="TAC"/>
              <w:rPr>
                <w:rFonts w:cs="Arial"/>
              </w:rPr>
            </w:pPr>
          </w:p>
        </w:tc>
      </w:tr>
      <w:tr w:rsidR="0029764E" w:rsidRPr="001D386E" w14:paraId="01AA400E" w14:textId="77777777" w:rsidTr="00A2671C">
        <w:trPr>
          <w:jc w:val="center"/>
        </w:trPr>
        <w:tc>
          <w:tcPr>
            <w:tcW w:w="1594" w:type="dxa"/>
            <w:vMerge/>
            <w:vAlign w:val="center"/>
          </w:tcPr>
          <w:p w14:paraId="20615792" w14:textId="77777777" w:rsidR="0029764E" w:rsidRPr="001D386E" w:rsidRDefault="0029764E" w:rsidP="00A2671C">
            <w:pPr>
              <w:pStyle w:val="TAC"/>
              <w:rPr>
                <w:rFonts w:cs="Arial"/>
              </w:rPr>
            </w:pPr>
          </w:p>
        </w:tc>
        <w:tc>
          <w:tcPr>
            <w:tcW w:w="1573" w:type="dxa"/>
            <w:vMerge/>
            <w:vAlign w:val="center"/>
          </w:tcPr>
          <w:p w14:paraId="5169306A" w14:textId="77777777" w:rsidR="0029764E" w:rsidRPr="001D386E" w:rsidRDefault="0029764E" w:rsidP="00A2671C">
            <w:pPr>
              <w:pStyle w:val="TAC"/>
              <w:rPr>
                <w:rFonts w:cs="Arial"/>
                <w:lang w:val="en-US" w:eastAsia="ja-JP"/>
              </w:rPr>
            </w:pPr>
          </w:p>
        </w:tc>
        <w:tc>
          <w:tcPr>
            <w:tcW w:w="767" w:type="dxa"/>
            <w:vAlign w:val="center"/>
          </w:tcPr>
          <w:p w14:paraId="4B732B13"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1C484634" w14:textId="77777777" w:rsidR="0029764E" w:rsidRPr="001D386E" w:rsidRDefault="0029764E" w:rsidP="00A2671C">
            <w:pPr>
              <w:pStyle w:val="TAC"/>
              <w:rPr>
                <w:rFonts w:cs="Arial"/>
              </w:rPr>
            </w:pPr>
          </w:p>
        </w:tc>
        <w:tc>
          <w:tcPr>
            <w:tcW w:w="586" w:type="dxa"/>
            <w:gridSpan w:val="2"/>
            <w:vAlign w:val="center"/>
          </w:tcPr>
          <w:p w14:paraId="1BBA0B9D" w14:textId="77777777" w:rsidR="0029764E" w:rsidRPr="001D386E" w:rsidRDefault="0029764E" w:rsidP="00A2671C">
            <w:pPr>
              <w:pStyle w:val="TAC"/>
              <w:rPr>
                <w:rFonts w:cs="Arial"/>
              </w:rPr>
            </w:pPr>
          </w:p>
        </w:tc>
        <w:tc>
          <w:tcPr>
            <w:tcW w:w="586" w:type="dxa"/>
            <w:vAlign w:val="center"/>
          </w:tcPr>
          <w:p w14:paraId="4B5C4DE4" w14:textId="77777777" w:rsidR="0029764E" w:rsidRPr="001D386E" w:rsidRDefault="0029764E" w:rsidP="00A2671C">
            <w:pPr>
              <w:pStyle w:val="TAC"/>
              <w:rPr>
                <w:rFonts w:cs="Arial"/>
              </w:rPr>
            </w:pPr>
            <w:r w:rsidRPr="001D386E">
              <w:rPr>
                <w:rFonts w:cs="Arial"/>
              </w:rPr>
              <w:t>Yes</w:t>
            </w:r>
          </w:p>
        </w:tc>
        <w:tc>
          <w:tcPr>
            <w:tcW w:w="586" w:type="dxa"/>
            <w:vAlign w:val="center"/>
          </w:tcPr>
          <w:p w14:paraId="2F25051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A40EDFE" w14:textId="77777777" w:rsidR="0029764E" w:rsidRPr="001D386E" w:rsidRDefault="0029764E" w:rsidP="00A2671C">
            <w:pPr>
              <w:pStyle w:val="TAC"/>
              <w:rPr>
                <w:rFonts w:cs="Arial"/>
              </w:rPr>
            </w:pPr>
          </w:p>
        </w:tc>
        <w:tc>
          <w:tcPr>
            <w:tcW w:w="586" w:type="dxa"/>
            <w:gridSpan w:val="2"/>
            <w:vAlign w:val="center"/>
          </w:tcPr>
          <w:p w14:paraId="67F6EA4F" w14:textId="77777777" w:rsidR="0029764E" w:rsidRPr="001D386E" w:rsidRDefault="0029764E" w:rsidP="00A2671C">
            <w:pPr>
              <w:pStyle w:val="TAC"/>
              <w:rPr>
                <w:rFonts w:eastAsia="SimSun" w:cs="Arial"/>
                <w:lang w:eastAsia="zh-CN"/>
              </w:rPr>
            </w:pPr>
          </w:p>
        </w:tc>
        <w:tc>
          <w:tcPr>
            <w:tcW w:w="1187" w:type="dxa"/>
            <w:vMerge/>
            <w:vAlign w:val="center"/>
          </w:tcPr>
          <w:p w14:paraId="0687CC05" w14:textId="77777777" w:rsidR="0029764E" w:rsidRPr="001D386E" w:rsidRDefault="0029764E" w:rsidP="00A2671C">
            <w:pPr>
              <w:pStyle w:val="TAC"/>
              <w:rPr>
                <w:rFonts w:cs="Arial"/>
              </w:rPr>
            </w:pPr>
          </w:p>
        </w:tc>
        <w:tc>
          <w:tcPr>
            <w:tcW w:w="1286" w:type="dxa"/>
            <w:vMerge/>
            <w:vAlign w:val="center"/>
          </w:tcPr>
          <w:p w14:paraId="22AA7DD6" w14:textId="77777777" w:rsidR="0029764E" w:rsidRPr="001D386E" w:rsidRDefault="0029764E" w:rsidP="00A2671C">
            <w:pPr>
              <w:pStyle w:val="TAC"/>
              <w:rPr>
                <w:rFonts w:cs="Arial"/>
              </w:rPr>
            </w:pPr>
          </w:p>
        </w:tc>
      </w:tr>
      <w:tr w:rsidR="0029764E" w:rsidRPr="001D386E" w14:paraId="23A93DC9" w14:textId="77777777" w:rsidTr="00A2671C">
        <w:trPr>
          <w:jc w:val="center"/>
        </w:trPr>
        <w:tc>
          <w:tcPr>
            <w:tcW w:w="1594" w:type="dxa"/>
            <w:vMerge/>
            <w:vAlign w:val="center"/>
          </w:tcPr>
          <w:p w14:paraId="7B680D3C" w14:textId="77777777" w:rsidR="0029764E" w:rsidRPr="001D386E" w:rsidRDefault="0029764E" w:rsidP="00A2671C">
            <w:pPr>
              <w:pStyle w:val="TAC"/>
              <w:rPr>
                <w:rFonts w:cs="Arial"/>
              </w:rPr>
            </w:pPr>
          </w:p>
        </w:tc>
        <w:tc>
          <w:tcPr>
            <w:tcW w:w="1573" w:type="dxa"/>
            <w:vMerge/>
            <w:vAlign w:val="center"/>
          </w:tcPr>
          <w:p w14:paraId="61D0A0D2" w14:textId="77777777" w:rsidR="0029764E" w:rsidRPr="001D386E" w:rsidRDefault="0029764E" w:rsidP="00A2671C">
            <w:pPr>
              <w:pStyle w:val="TAC"/>
              <w:rPr>
                <w:rFonts w:cs="Arial"/>
                <w:lang w:val="en-US" w:eastAsia="ja-JP"/>
              </w:rPr>
            </w:pPr>
          </w:p>
        </w:tc>
        <w:tc>
          <w:tcPr>
            <w:tcW w:w="767" w:type="dxa"/>
            <w:vAlign w:val="center"/>
          </w:tcPr>
          <w:p w14:paraId="1BB67E92"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43225831" w14:textId="77777777" w:rsidR="0029764E" w:rsidRPr="001D386E" w:rsidRDefault="0029764E" w:rsidP="00A2671C">
            <w:pPr>
              <w:pStyle w:val="TAC"/>
              <w:rPr>
                <w:rFonts w:cs="Arial"/>
              </w:rPr>
            </w:pPr>
          </w:p>
        </w:tc>
        <w:tc>
          <w:tcPr>
            <w:tcW w:w="586" w:type="dxa"/>
            <w:gridSpan w:val="2"/>
            <w:vAlign w:val="center"/>
          </w:tcPr>
          <w:p w14:paraId="179E2FA3" w14:textId="77777777" w:rsidR="0029764E" w:rsidRPr="001D386E" w:rsidRDefault="0029764E" w:rsidP="00A2671C">
            <w:pPr>
              <w:pStyle w:val="TAC"/>
              <w:rPr>
                <w:rFonts w:cs="Arial"/>
              </w:rPr>
            </w:pPr>
          </w:p>
        </w:tc>
        <w:tc>
          <w:tcPr>
            <w:tcW w:w="586" w:type="dxa"/>
            <w:vAlign w:val="center"/>
          </w:tcPr>
          <w:p w14:paraId="2A963FE8" w14:textId="77777777" w:rsidR="0029764E" w:rsidRPr="001D386E" w:rsidRDefault="0029764E" w:rsidP="00A2671C">
            <w:pPr>
              <w:pStyle w:val="TAC"/>
              <w:rPr>
                <w:rFonts w:cs="Arial"/>
              </w:rPr>
            </w:pPr>
          </w:p>
        </w:tc>
        <w:tc>
          <w:tcPr>
            <w:tcW w:w="586" w:type="dxa"/>
            <w:vAlign w:val="center"/>
          </w:tcPr>
          <w:p w14:paraId="611E69E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6D13C0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3F8971D"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72C9DA58" w14:textId="77777777" w:rsidR="0029764E" w:rsidRPr="001D386E" w:rsidRDefault="0029764E" w:rsidP="00A2671C">
            <w:pPr>
              <w:pStyle w:val="TAC"/>
              <w:rPr>
                <w:rFonts w:cs="Arial"/>
              </w:rPr>
            </w:pPr>
          </w:p>
        </w:tc>
        <w:tc>
          <w:tcPr>
            <w:tcW w:w="1286" w:type="dxa"/>
            <w:vMerge/>
            <w:vAlign w:val="center"/>
          </w:tcPr>
          <w:p w14:paraId="44CA659E" w14:textId="77777777" w:rsidR="0029764E" w:rsidRPr="001D386E" w:rsidRDefault="0029764E" w:rsidP="00A2671C">
            <w:pPr>
              <w:pStyle w:val="TAC"/>
              <w:rPr>
                <w:rFonts w:cs="Arial"/>
              </w:rPr>
            </w:pPr>
          </w:p>
        </w:tc>
      </w:tr>
      <w:tr w:rsidR="0029764E" w:rsidRPr="001D386E" w14:paraId="450213FA" w14:textId="77777777" w:rsidTr="00A2671C">
        <w:trPr>
          <w:jc w:val="center"/>
        </w:trPr>
        <w:tc>
          <w:tcPr>
            <w:tcW w:w="1594" w:type="dxa"/>
            <w:vMerge w:val="restart"/>
            <w:vAlign w:val="center"/>
          </w:tcPr>
          <w:p w14:paraId="2EB40443"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4B1459AD" w14:textId="77777777" w:rsidR="0029764E" w:rsidRPr="001D386E" w:rsidRDefault="0029764E" w:rsidP="00A2671C">
            <w:pPr>
              <w:pStyle w:val="TAC"/>
              <w:rPr>
                <w:rFonts w:cs="Arial"/>
                <w:lang w:val="en-US" w:eastAsia="ja-JP"/>
              </w:rPr>
            </w:pPr>
            <w:r w:rsidRPr="001D386E">
              <w:rPr>
                <w:rFonts w:eastAsia="Calibri" w:cs="Arial" w:hint="eastAsia"/>
                <w:lang w:val="en-US" w:eastAsia="ja-JP"/>
              </w:rPr>
              <w:t>-</w:t>
            </w:r>
          </w:p>
        </w:tc>
        <w:tc>
          <w:tcPr>
            <w:tcW w:w="767" w:type="dxa"/>
            <w:vAlign w:val="center"/>
          </w:tcPr>
          <w:p w14:paraId="66C12BCB" w14:textId="77777777" w:rsidR="0029764E" w:rsidRPr="001D386E" w:rsidRDefault="0029764E" w:rsidP="00A2671C">
            <w:pPr>
              <w:pStyle w:val="TAC"/>
              <w:rPr>
                <w:rFonts w:cs="Arial"/>
              </w:rPr>
            </w:pPr>
            <w:r w:rsidRPr="001D386E">
              <w:t>1</w:t>
            </w:r>
          </w:p>
        </w:tc>
        <w:tc>
          <w:tcPr>
            <w:tcW w:w="586" w:type="dxa"/>
            <w:gridSpan w:val="2"/>
            <w:vAlign w:val="center"/>
          </w:tcPr>
          <w:p w14:paraId="1BBA04CF" w14:textId="77777777" w:rsidR="0029764E" w:rsidRPr="001D386E" w:rsidRDefault="0029764E" w:rsidP="00A2671C">
            <w:pPr>
              <w:pStyle w:val="TAC"/>
              <w:rPr>
                <w:rFonts w:cs="Arial"/>
              </w:rPr>
            </w:pPr>
          </w:p>
        </w:tc>
        <w:tc>
          <w:tcPr>
            <w:tcW w:w="586" w:type="dxa"/>
            <w:gridSpan w:val="2"/>
            <w:vAlign w:val="center"/>
          </w:tcPr>
          <w:p w14:paraId="4A57288E" w14:textId="77777777" w:rsidR="0029764E" w:rsidRPr="001D386E" w:rsidRDefault="0029764E" w:rsidP="00A2671C">
            <w:pPr>
              <w:pStyle w:val="TAC"/>
              <w:rPr>
                <w:rFonts w:cs="Arial"/>
              </w:rPr>
            </w:pPr>
          </w:p>
        </w:tc>
        <w:tc>
          <w:tcPr>
            <w:tcW w:w="586" w:type="dxa"/>
            <w:vAlign w:val="center"/>
          </w:tcPr>
          <w:p w14:paraId="0CBBA1A3" w14:textId="77777777" w:rsidR="0029764E" w:rsidRPr="001D386E" w:rsidRDefault="0029764E" w:rsidP="00A2671C">
            <w:pPr>
              <w:pStyle w:val="TAC"/>
              <w:rPr>
                <w:rFonts w:cs="Arial"/>
              </w:rPr>
            </w:pPr>
            <w:r w:rsidRPr="001D386E">
              <w:rPr>
                <w:lang w:val="en-US"/>
              </w:rPr>
              <w:t>Yes</w:t>
            </w:r>
          </w:p>
        </w:tc>
        <w:tc>
          <w:tcPr>
            <w:tcW w:w="586" w:type="dxa"/>
            <w:vAlign w:val="center"/>
          </w:tcPr>
          <w:p w14:paraId="153499B9" w14:textId="77777777" w:rsidR="0029764E" w:rsidRPr="001D386E" w:rsidRDefault="0029764E" w:rsidP="00A2671C">
            <w:pPr>
              <w:pStyle w:val="TAC"/>
              <w:rPr>
                <w:rFonts w:cs="Arial"/>
              </w:rPr>
            </w:pPr>
            <w:r w:rsidRPr="001D386E">
              <w:rPr>
                <w:lang w:val="en-US"/>
              </w:rPr>
              <w:t>Yes</w:t>
            </w:r>
          </w:p>
        </w:tc>
        <w:tc>
          <w:tcPr>
            <w:tcW w:w="586" w:type="dxa"/>
            <w:gridSpan w:val="2"/>
            <w:vAlign w:val="center"/>
          </w:tcPr>
          <w:p w14:paraId="1DFA07D4" w14:textId="77777777" w:rsidR="0029764E" w:rsidRPr="001D386E" w:rsidRDefault="0029764E" w:rsidP="00A2671C">
            <w:pPr>
              <w:pStyle w:val="TAC"/>
              <w:rPr>
                <w:rFonts w:cs="Arial"/>
              </w:rPr>
            </w:pPr>
            <w:r w:rsidRPr="001D386E">
              <w:rPr>
                <w:lang w:val="en-US"/>
              </w:rPr>
              <w:t>Yes</w:t>
            </w:r>
          </w:p>
        </w:tc>
        <w:tc>
          <w:tcPr>
            <w:tcW w:w="586" w:type="dxa"/>
            <w:gridSpan w:val="2"/>
            <w:vAlign w:val="center"/>
          </w:tcPr>
          <w:p w14:paraId="1C0B1DA5" w14:textId="77777777" w:rsidR="0029764E" w:rsidRPr="001D386E" w:rsidRDefault="0029764E" w:rsidP="00A2671C">
            <w:pPr>
              <w:pStyle w:val="TAC"/>
              <w:rPr>
                <w:rFonts w:cs="Arial"/>
              </w:rPr>
            </w:pPr>
            <w:r w:rsidRPr="001D386E">
              <w:rPr>
                <w:lang w:val="en-US"/>
              </w:rPr>
              <w:t>Yes</w:t>
            </w:r>
          </w:p>
        </w:tc>
        <w:tc>
          <w:tcPr>
            <w:tcW w:w="1187" w:type="dxa"/>
            <w:vMerge w:val="restart"/>
            <w:vAlign w:val="center"/>
          </w:tcPr>
          <w:p w14:paraId="717CFD4F" w14:textId="77777777" w:rsidR="0029764E" w:rsidRPr="001D386E" w:rsidRDefault="0029764E" w:rsidP="00A2671C">
            <w:pPr>
              <w:pStyle w:val="TAC"/>
              <w:rPr>
                <w:rFonts w:eastAsia="SimSun" w:cs="Arial"/>
                <w:lang w:eastAsia="zh-CN"/>
              </w:rPr>
            </w:pPr>
            <w:r w:rsidRPr="001D386E">
              <w:rPr>
                <w:rFonts w:hint="eastAsia"/>
                <w:lang w:eastAsia="zh-CN"/>
              </w:rPr>
              <w:t>70</w:t>
            </w:r>
          </w:p>
        </w:tc>
        <w:tc>
          <w:tcPr>
            <w:tcW w:w="1286" w:type="dxa"/>
            <w:vMerge w:val="restart"/>
            <w:vAlign w:val="center"/>
          </w:tcPr>
          <w:p w14:paraId="630EACA5" w14:textId="77777777" w:rsidR="0029764E" w:rsidRPr="001D386E" w:rsidRDefault="0029764E" w:rsidP="00A2671C">
            <w:pPr>
              <w:pStyle w:val="TAC"/>
              <w:rPr>
                <w:rFonts w:cs="Arial"/>
              </w:rPr>
            </w:pPr>
            <w:r w:rsidRPr="001D386E">
              <w:t>0</w:t>
            </w:r>
          </w:p>
        </w:tc>
      </w:tr>
      <w:tr w:rsidR="0029764E" w:rsidRPr="001D386E" w14:paraId="41D97A55" w14:textId="77777777" w:rsidTr="00A2671C">
        <w:trPr>
          <w:jc w:val="center"/>
        </w:trPr>
        <w:tc>
          <w:tcPr>
            <w:tcW w:w="1594" w:type="dxa"/>
            <w:vMerge/>
            <w:vAlign w:val="center"/>
          </w:tcPr>
          <w:p w14:paraId="7BC53615" w14:textId="77777777" w:rsidR="0029764E" w:rsidRPr="001D386E" w:rsidRDefault="0029764E" w:rsidP="00A2671C">
            <w:pPr>
              <w:pStyle w:val="TAC"/>
              <w:rPr>
                <w:rFonts w:cs="Arial"/>
              </w:rPr>
            </w:pPr>
          </w:p>
        </w:tc>
        <w:tc>
          <w:tcPr>
            <w:tcW w:w="1573" w:type="dxa"/>
            <w:vMerge/>
            <w:vAlign w:val="center"/>
          </w:tcPr>
          <w:p w14:paraId="57B8C2C8" w14:textId="77777777" w:rsidR="0029764E" w:rsidRPr="001D386E" w:rsidRDefault="0029764E" w:rsidP="00A2671C">
            <w:pPr>
              <w:pStyle w:val="TAC"/>
              <w:rPr>
                <w:rFonts w:cs="Arial"/>
                <w:lang w:val="en-US" w:eastAsia="ja-JP"/>
              </w:rPr>
            </w:pPr>
          </w:p>
        </w:tc>
        <w:tc>
          <w:tcPr>
            <w:tcW w:w="767" w:type="dxa"/>
            <w:vAlign w:val="center"/>
          </w:tcPr>
          <w:p w14:paraId="661555EF" w14:textId="77777777" w:rsidR="0029764E" w:rsidRPr="001D386E" w:rsidRDefault="0029764E" w:rsidP="00A2671C">
            <w:pPr>
              <w:pStyle w:val="TAC"/>
              <w:rPr>
                <w:rFonts w:cs="Arial"/>
              </w:rPr>
            </w:pPr>
            <w:r w:rsidRPr="001D386E">
              <w:t>3</w:t>
            </w:r>
          </w:p>
        </w:tc>
        <w:tc>
          <w:tcPr>
            <w:tcW w:w="586" w:type="dxa"/>
            <w:gridSpan w:val="2"/>
            <w:vAlign w:val="center"/>
          </w:tcPr>
          <w:p w14:paraId="5B8EA583" w14:textId="77777777" w:rsidR="0029764E" w:rsidRPr="001D386E" w:rsidRDefault="0029764E" w:rsidP="00A2671C">
            <w:pPr>
              <w:pStyle w:val="TAC"/>
              <w:rPr>
                <w:rFonts w:cs="Arial"/>
              </w:rPr>
            </w:pPr>
          </w:p>
        </w:tc>
        <w:tc>
          <w:tcPr>
            <w:tcW w:w="586" w:type="dxa"/>
            <w:gridSpan w:val="2"/>
            <w:vAlign w:val="center"/>
          </w:tcPr>
          <w:p w14:paraId="0A707DD1" w14:textId="77777777" w:rsidR="0029764E" w:rsidRPr="001D386E" w:rsidRDefault="0029764E" w:rsidP="00A2671C">
            <w:pPr>
              <w:pStyle w:val="TAC"/>
              <w:rPr>
                <w:rFonts w:cs="Arial"/>
              </w:rPr>
            </w:pPr>
          </w:p>
        </w:tc>
        <w:tc>
          <w:tcPr>
            <w:tcW w:w="586" w:type="dxa"/>
            <w:vAlign w:val="center"/>
          </w:tcPr>
          <w:p w14:paraId="18976BA2" w14:textId="77777777" w:rsidR="0029764E" w:rsidRPr="001D386E" w:rsidRDefault="0029764E" w:rsidP="00A2671C">
            <w:pPr>
              <w:pStyle w:val="TAC"/>
              <w:rPr>
                <w:rFonts w:cs="Arial"/>
              </w:rPr>
            </w:pPr>
            <w:r w:rsidRPr="001D386E">
              <w:rPr>
                <w:lang w:val="en-US"/>
              </w:rPr>
              <w:t>Yes</w:t>
            </w:r>
          </w:p>
        </w:tc>
        <w:tc>
          <w:tcPr>
            <w:tcW w:w="586" w:type="dxa"/>
            <w:vAlign w:val="center"/>
          </w:tcPr>
          <w:p w14:paraId="0408DBE1" w14:textId="77777777" w:rsidR="0029764E" w:rsidRPr="001D386E" w:rsidRDefault="0029764E" w:rsidP="00A2671C">
            <w:pPr>
              <w:pStyle w:val="TAC"/>
              <w:rPr>
                <w:rFonts w:cs="Arial"/>
              </w:rPr>
            </w:pPr>
            <w:r w:rsidRPr="001D386E">
              <w:rPr>
                <w:lang w:val="en-US"/>
              </w:rPr>
              <w:t>Yes</w:t>
            </w:r>
          </w:p>
        </w:tc>
        <w:tc>
          <w:tcPr>
            <w:tcW w:w="586" w:type="dxa"/>
            <w:gridSpan w:val="2"/>
            <w:vAlign w:val="center"/>
          </w:tcPr>
          <w:p w14:paraId="62E7F8CA" w14:textId="77777777" w:rsidR="0029764E" w:rsidRPr="001D386E" w:rsidRDefault="0029764E" w:rsidP="00A2671C">
            <w:pPr>
              <w:pStyle w:val="TAC"/>
              <w:rPr>
                <w:rFonts w:cs="Arial"/>
              </w:rPr>
            </w:pPr>
            <w:r w:rsidRPr="001D386E">
              <w:rPr>
                <w:lang w:val="en-US"/>
              </w:rPr>
              <w:t>Yes</w:t>
            </w:r>
          </w:p>
        </w:tc>
        <w:tc>
          <w:tcPr>
            <w:tcW w:w="586" w:type="dxa"/>
            <w:gridSpan w:val="2"/>
            <w:vAlign w:val="center"/>
          </w:tcPr>
          <w:p w14:paraId="7840441B" w14:textId="77777777" w:rsidR="0029764E" w:rsidRPr="001D386E" w:rsidRDefault="0029764E" w:rsidP="00A2671C">
            <w:pPr>
              <w:pStyle w:val="TAC"/>
              <w:rPr>
                <w:rFonts w:cs="Arial"/>
              </w:rPr>
            </w:pPr>
            <w:r w:rsidRPr="001D386E">
              <w:rPr>
                <w:lang w:val="en-US"/>
              </w:rPr>
              <w:t>Yes</w:t>
            </w:r>
          </w:p>
        </w:tc>
        <w:tc>
          <w:tcPr>
            <w:tcW w:w="1187" w:type="dxa"/>
            <w:vMerge/>
          </w:tcPr>
          <w:p w14:paraId="5481C122" w14:textId="77777777" w:rsidR="0029764E" w:rsidRPr="001D386E" w:rsidRDefault="0029764E" w:rsidP="00A2671C">
            <w:pPr>
              <w:pStyle w:val="TAC"/>
              <w:rPr>
                <w:rFonts w:cs="Arial"/>
              </w:rPr>
            </w:pPr>
          </w:p>
        </w:tc>
        <w:tc>
          <w:tcPr>
            <w:tcW w:w="1286" w:type="dxa"/>
            <w:vMerge/>
          </w:tcPr>
          <w:p w14:paraId="10DB22FA" w14:textId="77777777" w:rsidR="0029764E" w:rsidRPr="001D386E" w:rsidRDefault="0029764E" w:rsidP="00A2671C">
            <w:pPr>
              <w:pStyle w:val="TAC"/>
              <w:rPr>
                <w:rFonts w:cs="Arial"/>
              </w:rPr>
            </w:pPr>
          </w:p>
        </w:tc>
      </w:tr>
      <w:tr w:rsidR="0029764E" w:rsidRPr="001D386E" w14:paraId="4F08878D" w14:textId="77777777" w:rsidTr="00A2671C">
        <w:trPr>
          <w:jc w:val="center"/>
        </w:trPr>
        <w:tc>
          <w:tcPr>
            <w:tcW w:w="1594" w:type="dxa"/>
            <w:vMerge/>
            <w:vAlign w:val="center"/>
          </w:tcPr>
          <w:p w14:paraId="4F36DA7B" w14:textId="77777777" w:rsidR="0029764E" w:rsidRPr="001D386E" w:rsidRDefault="0029764E" w:rsidP="00A2671C">
            <w:pPr>
              <w:pStyle w:val="TAC"/>
              <w:rPr>
                <w:rFonts w:cs="Arial"/>
              </w:rPr>
            </w:pPr>
          </w:p>
        </w:tc>
        <w:tc>
          <w:tcPr>
            <w:tcW w:w="1573" w:type="dxa"/>
            <w:vMerge/>
            <w:vAlign w:val="center"/>
          </w:tcPr>
          <w:p w14:paraId="06688517" w14:textId="77777777" w:rsidR="0029764E" w:rsidRPr="001D386E" w:rsidRDefault="0029764E" w:rsidP="00A2671C">
            <w:pPr>
              <w:pStyle w:val="TAC"/>
              <w:rPr>
                <w:rFonts w:cs="Arial"/>
                <w:lang w:val="en-US" w:eastAsia="ja-JP"/>
              </w:rPr>
            </w:pPr>
          </w:p>
        </w:tc>
        <w:tc>
          <w:tcPr>
            <w:tcW w:w="767" w:type="dxa"/>
            <w:vAlign w:val="center"/>
          </w:tcPr>
          <w:p w14:paraId="72C6861D" w14:textId="77777777" w:rsidR="0029764E" w:rsidRPr="001D386E" w:rsidRDefault="0029764E" w:rsidP="00A2671C">
            <w:pPr>
              <w:pStyle w:val="TAC"/>
              <w:rPr>
                <w:rFonts w:eastAsia="SimSun" w:cs="Arial"/>
                <w:lang w:eastAsia="zh-CN"/>
              </w:rPr>
            </w:pPr>
            <w:r w:rsidRPr="001D386E">
              <w:t>5</w:t>
            </w:r>
          </w:p>
        </w:tc>
        <w:tc>
          <w:tcPr>
            <w:tcW w:w="586" w:type="dxa"/>
            <w:gridSpan w:val="2"/>
            <w:vAlign w:val="center"/>
          </w:tcPr>
          <w:p w14:paraId="451400AB" w14:textId="77777777" w:rsidR="0029764E" w:rsidRPr="001D386E" w:rsidRDefault="0029764E" w:rsidP="00A2671C">
            <w:pPr>
              <w:pStyle w:val="TAC"/>
              <w:rPr>
                <w:rFonts w:cs="Arial"/>
              </w:rPr>
            </w:pPr>
          </w:p>
        </w:tc>
        <w:tc>
          <w:tcPr>
            <w:tcW w:w="586" w:type="dxa"/>
            <w:gridSpan w:val="2"/>
            <w:vAlign w:val="center"/>
          </w:tcPr>
          <w:p w14:paraId="2B6A7CF5" w14:textId="77777777" w:rsidR="0029764E" w:rsidRPr="001D386E" w:rsidRDefault="0029764E" w:rsidP="00A2671C">
            <w:pPr>
              <w:pStyle w:val="TAC"/>
              <w:rPr>
                <w:rFonts w:cs="Arial"/>
              </w:rPr>
            </w:pPr>
          </w:p>
        </w:tc>
        <w:tc>
          <w:tcPr>
            <w:tcW w:w="586" w:type="dxa"/>
            <w:vAlign w:val="center"/>
          </w:tcPr>
          <w:p w14:paraId="2F489EDE" w14:textId="77777777" w:rsidR="0029764E" w:rsidRPr="001D386E" w:rsidRDefault="0029764E" w:rsidP="00A2671C">
            <w:pPr>
              <w:pStyle w:val="TAC"/>
              <w:rPr>
                <w:rFonts w:cs="Arial"/>
              </w:rPr>
            </w:pPr>
            <w:r w:rsidRPr="001D386E">
              <w:rPr>
                <w:lang w:val="en-US"/>
              </w:rPr>
              <w:t>Yes</w:t>
            </w:r>
          </w:p>
        </w:tc>
        <w:tc>
          <w:tcPr>
            <w:tcW w:w="586" w:type="dxa"/>
            <w:vAlign w:val="center"/>
          </w:tcPr>
          <w:p w14:paraId="100378A7" w14:textId="77777777" w:rsidR="0029764E" w:rsidRPr="001D386E" w:rsidRDefault="0029764E" w:rsidP="00A2671C">
            <w:pPr>
              <w:pStyle w:val="TAC"/>
              <w:rPr>
                <w:rFonts w:cs="Arial"/>
              </w:rPr>
            </w:pPr>
            <w:r w:rsidRPr="001D386E">
              <w:rPr>
                <w:lang w:val="en-US"/>
              </w:rPr>
              <w:t>Yes</w:t>
            </w:r>
          </w:p>
        </w:tc>
        <w:tc>
          <w:tcPr>
            <w:tcW w:w="586" w:type="dxa"/>
            <w:gridSpan w:val="2"/>
            <w:vAlign w:val="center"/>
          </w:tcPr>
          <w:p w14:paraId="70385583" w14:textId="77777777" w:rsidR="0029764E" w:rsidRPr="001D386E" w:rsidRDefault="0029764E" w:rsidP="00A2671C">
            <w:pPr>
              <w:pStyle w:val="TAC"/>
              <w:rPr>
                <w:rFonts w:cs="Arial"/>
              </w:rPr>
            </w:pPr>
          </w:p>
        </w:tc>
        <w:tc>
          <w:tcPr>
            <w:tcW w:w="586" w:type="dxa"/>
            <w:gridSpan w:val="2"/>
            <w:vAlign w:val="center"/>
          </w:tcPr>
          <w:p w14:paraId="3C35814B" w14:textId="77777777" w:rsidR="0029764E" w:rsidRPr="001D386E" w:rsidRDefault="0029764E" w:rsidP="00A2671C">
            <w:pPr>
              <w:pStyle w:val="TAC"/>
              <w:rPr>
                <w:rFonts w:eastAsia="SimSun" w:cs="Arial"/>
                <w:lang w:eastAsia="zh-CN"/>
              </w:rPr>
            </w:pPr>
          </w:p>
        </w:tc>
        <w:tc>
          <w:tcPr>
            <w:tcW w:w="1187" w:type="dxa"/>
            <w:vMerge/>
          </w:tcPr>
          <w:p w14:paraId="6BADFA14" w14:textId="77777777" w:rsidR="0029764E" w:rsidRPr="001D386E" w:rsidRDefault="0029764E" w:rsidP="00A2671C">
            <w:pPr>
              <w:pStyle w:val="TAC"/>
              <w:rPr>
                <w:rFonts w:cs="Arial"/>
              </w:rPr>
            </w:pPr>
          </w:p>
        </w:tc>
        <w:tc>
          <w:tcPr>
            <w:tcW w:w="1286" w:type="dxa"/>
            <w:vMerge/>
          </w:tcPr>
          <w:p w14:paraId="0C5FB752" w14:textId="77777777" w:rsidR="0029764E" w:rsidRPr="001D386E" w:rsidRDefault="0029764E" w:rsidP="00A2671C">
            <w:pPr>
              <w:pStyle w:val="TAC"/>
              <w:rPr>
                <w:rFonts w:cs="Arial"/>
              </w:rPr>
            </w:pPr>
          </w:p>
        </w:tc>
      </w:tr>
      <w:tr w:rsidR="0029764E" w:rsidRPr="001D386E" w14:paraId="72681BB3" w14:textId="77777777" w:rsidTr="00A2671C">
        <w:trPr>
          <w:jc w:val="center"/>
        </w:trPr>
        <w:tc>
          <w:tcPr>
            <w:tcW w:w="1594" w:type="dxa"/>
            <w:vMerge/>
            <w:vAlign w:val="center"/>
          </w:tcPr>
          <w:p w14:paraId="1544FFFF" w14:textId="77777777" w:rsidR="0029764E" w:rsidRPr="001D386E" w:rsidRDefault="0029764E" w:rsidP="00A2671C">
            <w:pPr>
              <w:pStyle w:val="TAC"/>
              <w:rPr>
                <w:rFonts w:cs="Arial"/>
              </w:rPr>
            </w:pPr>
          </w:p>
        </w:tc>
        <w:tc>
          <w:tcPr>
            <w:tcW w:w="1573" w:type="dxa"/>
            <w:vMerge/>
            <w:vAlign w:val="center"/>
          </w:tcPr>
          <w:p w14:paraId="131D8FF6" w14:textId="77777777" w:rsidR="0029764E" w:rsidRPr="001D386E" w:rsidRDefault="0029764E" w:rsidP="00A2671C">
            <w:pPr>
              <w:pStyle w:val="TAC"/>
              <w:rPr>
                <w:rFonts w:cs="Arial"/>
                <w:lang w:val="en-US" w:eastAsia="ja-JP"/>
              </w:rPr>
            </w:pPr>
          </w:p>
        </w:tc>
        <w:tc>
          <w:tcPr>
            <w:tcW w:w="767" w:type="dxa"/>
            <w:vAlign w:val="center"/>
          </w:tcPr>
          <w:p w14:paraId="70289E4A" w14:textId="77777777" w:rsidR="0029764E" w:rsidRPr="001D386E" w:rsidRDefault="0029764E" w:rsidP="00A2671C">
            <w:pPr>
              <w:pStyle w:val="TAC"/>
              <w:rPr>
                <w:rFonts w:eastAsia="SimSun" w:cs="Arial"/>
                <w:lang w:eastAsia="zh-CN"/>
              </w:rPr>
            </w:pPr>
            <w:r w:rsidRPr="001D386E">
              <w:t>41</w:t>
            </w:r>
          </w:p>
        </w:tc>
        <w:tc>
          <w:tcPr>
            <w:tcW w:w="586" w:type="dxa"/>
            <w:gridSpan w:val="2"/>
            <w:vAlign w:val="center"/>
          </w:tcPr>
          <w:p w14:paraId="614D797D" w14:textId="77777777" w:rsidR="0029764E" w:rsidRPr="001D386E" w:rsidRDefault="0029764E" w:rsidP="00A2671C">
            <w:pPr>
              <w:pStyle w:val="TAC"/>
              <w:rPr>
                <w:rFonts w:cs="Arial"/>
              </w:rPr>
            </w:pPr>
          </w:p>
        </w:tc>
        <w:tc>
          <w:tcPr>
            <w:tcW w:w="586" w:type="dxa"/>
            <w:gridSpan w:val="2"/>
            <w:vAlign w:val="center"/>
          </w:tcPr>
          <w:p w14:paraId="743A8CF2" w14:textId="77777777" w:rsidR="0029764E" w:rsidRPr="001D386E" w:rsidRDefault="0029764E" w:rsidP="00A2671C">
            <w:pPr>
              <w:pStyle w:val="TAC"/>
              <w:rPr>
                <w:rFonts w:cs="Arial"/>
              </w:rPr>
            </w:pPr>
          </w:p>
        </w:tc>
        <w:tc>
          <w:tcPr>
            <w:tcW w:w="586" w:type="dxa"/>
            <w:vAlign w:val="center"/>
          </w:tcPr>
          <w:p w14:paraId="053E0645" w14:textId="77777777" w:rsidR="0029764E" w:rsidRPr="001D386E" w:rsidRDefault="0029764E" w:rsidP="00A2671C">
            <w:pPr>
              <w:pStyle w:val="TAC"/>
              <w:rPr>
                <w:rFonts w:cs="Arial"/>
              </w:rPr>
            </w:pPr>
          </w:p>
        </w:tc>
        <w:tc>
          <w:tcPr>
            <w:tcW w:w="586" w:type="dxa"/>
            <w:vAlign w:val="center"/>
          </w:tcPr>
          <w:p w14:paraId="37833D57" w14:textId="77777777" w:rsidR="0029764E" w:rsidRPr="001D386E" w:rsidRDefault="0029764E" w:rsidP="00A2671C">
            <w:pPr>
              <w:pStyle w:val="TAC"/>
              <w:rPr>
                <w:rFonts w:cs="Arial"/>
              </w:rPr>
            </w:pPr>
          </w:p>
        </w:tc>
        <w:tc>
          <w:tcPr>
            <w:tcW w:w="586" w:type="dxa"/>
            <w:gridSpan w:val="2"/>
            <w:vAlign w:val="center"/>
          </w:tcPr>
          <w:p w14:paraId="40D4F5E4" w14:textId="77777777" w:rsidR="0029764E" w:rsidRPr="001D386E" w:rsidRDefault="0029764E" w:rsidP="00A2671C">
            <w:pPr>
              <w:pStyle w:val="TAC"/>
              <w:rPr>
                <w:rFonts w:cs="Arial"/>
              </w:rPr>
            </w:pPr>
          </w:p>
        </w:tc>
        <w:tc>
          <w:tcPr>
            <w:tcW w:w="586" w:type="dxa"/>
            <w:gridSpan w:val="2"/>
            <w:vAlign w:val="center"/>
          </w:tcPr>
          <w:p w14:paraId="44EA0A03" w14:textId="77777777" w:rsidR="0029764E" w:rsidRPr="001D386E" w:rsidRDefault="0029764E" w:rsidP="00A2671C">
            <w:pPr>
              <w:pStyle w:val="TAC"/>
              <w:rPr>
                <w:rFonts w:cs="Arial"/>
              </w:rPr>
            </w:pPr>
            <w:r w:rsidRPr="001D386E">
              <w:rPr>
                <w:lang w:val="en-US"/>
              </w:rPr>
              <w:t>Yes</w:t>
            </w:r>
          </w:p>
        </w:tc>
        <w:tc>
          <w:tcPr>
            <w:tcW w:w="1187" w:type="dxa"/>
            <w:vMerge/>
          </w:tcPr>
          <w:p w14:paraId="618EFB4A" w14:textId="77777777" w:rsidR="0029764E" w:rsidRPr="001D386E" w:rsidRDefault="0029764E" w:rsidP="00A2671C">
            <w:pPr>
              <w:pStyle w:val="TAC"/>
              <w:rPr>
                <w:rFonts w:cs="Arial"/>
              </w:rPr>
            </w:pPr>
          </w:p>
        </w:tc>
        <w:tc>
          <w:tcPr>
            <w:tcW w:w="1286" w:type="dxa"/>
            <w:vMerge/>
          </w:tcPr>
          <w:p w14:paraId="454B3CCB" w14:textId="77777777" w:rsidR="0029764E" w:rsidRPr="001D386E" w:rsidRDefault="0029764E" w:rsidP="00A2671C">
            <w:pPr>
              <w:pStyle w:val="TAC"/>
              <w:rPr>
                <w:rFonts w:cs="Arial"/>
              </w:rPr>
            </w:pPr>
          </w:p>
        </w:tc>
      </w:tr>
      <w:tr w:rsidR="0029764E" w:rsidRPr="001D386E" w14:paraId="479D77FF" w14:textId="77777777" w:rsidTr="00A2671C">
        <w:trPr>
          <w:jc w:val="center"/>
        </w:trPr>
        <w:tc>
          <w:tcPr>
            <w:tcW w:w="1594" w:type="dxa"/>
            <w:vMerge w:val="restart"/>
            <w:vAlign w:val="center"/>
          </w:tcPr>
          <w:p w14:paraId="1EFB87B5" w14:textId="77777777" w:rsidR="0029764E" w:rsidRPr="001D386E" w:rsidRDefault="0029764E" w:rsidP="00A2671C">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3291F0F6" w14:textId="77777777" w:rsidR="0029764E" w:rsidRPr="001D386E" w:rsidRDefault="0029764E" w:rsidP="00A2671C">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23D5EEC7" w14:textId="77777777" w:rsidR="0029764E" w:rsidRPr="001D386E" w:rsidRDefault="0029764E" w:rsidP="00A2671C">
            <w:pPr>
              <w:pStyle w:val="TAC"/>
              <w:rPr>
                <w:rFonts w:cs="Arial"/>
                <w:lang w:eastAsia="ja-JP"/>
              </w:rPr>
            </w:pPr>
            <w:r w:rsidRPr="001D386E">
              <w:rPr>
                <w:rFonts w:eastAsia="Malgun Gothic" w:hint="eastAsia"/>
              </w:rPr>
              <w:t>1</w:t>
            </w:r>
          </w:p>
        </w:tc>
        <w:tc>
          <w:tcPr>
            <w:tcW w:w="586" w:type="dxa"/>
            <w:gridSpan w:val="2"/>
            <w:vAlign w:val="center"/>
          </w:tcPr>
          <w:p w14:paraId="613600DD" w14:textId="77777777" w:rsidR="0029764E" w:rsidRPr="001D386E" w:rsidRDefault="0029764E" w:rsidP="00A2671C">
            <w:pPr>
              <w:pStyle w:val="TAC"/>
              <w:rPr>
                <w:rFonts w:cs="Arial"/>
              </w:rPr>
            </w:pPr>
          </w:p>
        </w:tc>
        <w:tc>
          <w:tcPr>
            <w:tcW w:w="586" w:type="dxa"/>
            <w:gridSpan w:val="2"/>
            <w:vAlign w:val="center"/>
          </w:tcPr>
          <w:p w14:paraId="6FCBFD71" w14:textId="77777777" w:rsidR="0029764E" w:rsidRPr="001D386E" w:rsidRDefault="0029764E" w:rsidP="00A2671C">
            <w:pPr>
              <w:pStyle w:val="TAC"/>
              <w:rPr>
                <w:rFonts w:cs="Arial"/>
              </w:rPr>
            </w:pPr>
          </w:p>
        </w:tc>
        <w:tc>
          <w:tcPr>
            <w:tcW w:w="586" w:type="dxa"/>
            <w:vAlign w:val="center"/>
          </w:tcPr>
          <w:p w14:paraId="7FC6CC1C" w14:textId="77777777" w:rsidR="0029764E" w:rsidRPr="001D386E" w:rsidRDefault="0029764E" w:rsidP="00A2671C">
            <w:pPr>
              <w:pStyle w:val="TAC"/>
              <w:rPr>
                <w:rFonts w:cs="Arial"/>
              </w:rPr>
            </w:pPr>
            <w:r w:rsidRPr="001D386E">
              <w:rPr>
                <w:rFonts w:hint="eastAsia"/>
              </w:rPr>
              <w:t>Yes</w:t>
            </w:r>
          </w:p>
        </w:tc>
        <w:tc>
          <w:tcPr>
            <w:tcW w:w="586" w:type="dxa"/>
            <w:vAlign w:val="center"/>
          </w:tcPr>
          <w:p w14:paraId="08915C51" w14:textId="77777777" w:rsidR="0029764E" w:rsidRPr="001D386E" w:rsidRDefault="0029764E" w:rsidP="00A2671C">
            <w:pPr>
              <w:pStyle w:val="TAC"/>
              <w:rPr>
                <w:rFonts w:cs="Arial"/>
              </w:rPr>
            </w:pPr>
            <w:r w:rsidRPr="001D386E">
              <w:t>Yes</w:t>
            </w:r>
          </w:p>
        </w:tc>
        <w:tc>
          <w:tcPr>
            <w:tcW w:w="586" w:type="dxa"/>
            <w:gridSpan w:val="2"/>
            <w:vAlign w:val="center"/>
          </w:tcPr>
          <w:p w14:paraId="4B8F3291" w14:textId="77777777" w:rsidR="0029764E" w:rsidRPr="001D386E" w:rsidRDefault="0029764E" w:rsidP="00A2671C">
            <w:pPr>
              <w:pStyle w:val="TAC"/>
              <w:rPr>
                <w:rFonts w:cs="Arial"/>
              </w:rPr>
            </w:pPr>
            <w:r w:rsidRPr="001D386E">
              <w:t>Yes</w:t>
            </w:r>
          </w:p>
        </w:tc>
        <w:tc>
          <w:tcPr>
            <w:tcW w:w="586" w:type="dxa"/>
            <w:gridSpan w:val="2"/>
            <w:vAlign w:val="center"/>
          </w:tcPr>
          <w:p w14:paraId="4F93C5C8" w14:textId="77777777" w:rsidR="0029764E" w:rsidRPr="001D386E" w:rsidRDefault="0029764E" w:rsidP="00A2671C">
            <w:pPr>
              <w:pStyle w:val="TAC"/>
              <w:rPr>
                <w:rFonts w:cs="Arial"/>
              </w:rPr>
            </w:pPr>
            <w:r w:rsidRPr="001D386E">
              <w:t>Yes</w:t>
            </w:r>
          </w:p>
        </w:tc>
        <w:tc>
          <w:tcPr>
            <w:tcW w:w="1187" w:type="dxa"/>
            <w:vMerge w:val="restart"/>
            <w:vAlign w:val="center"/>
          </w:tcPr>
          <w:p w14:paraId="73177314" w14:textId="77777777" w:rsidR="0029764E" w:rsidRPr="001D386E" w:rsidRDefault="0029764E" w:rsidP="00A2671C">
            <w:pPr>
              <w:pStyle w:val="TAC"/>
              <w:rPr>
                <w:rFonts w:cs="Arial"/>
                <w:lang w:eastAsia="ja-JP"/>
              </w:rPr>
            </w:pPr>
            <w:r w:rsidRPr="001D386E">
              <w:rPr>
                <w:rFonts w:cs="Arial"/>
                <w:lang w:eastAsia="ja-JP"/>
              </w:rPr>
              <w:t>95</w:t>
            </w:r>
          </w:p>
        </w:tc>
        <w:tc>
          <w:tcPr>
            <w:tcW w:w="1286" w:type="dxa"/>
            <w:vMerge w:val="restart"/>
            <w:vAlign w:val="center"/>
          </w:tcPr>
          <w:p w14:paraId="65A6B5E8" w14:textId="77777777" w:rsidR="0029764E" w:rsidRPr="001D386E" w:rsidRDefault="0029764E" w:rsidP="00A2671C">
            <w:pPr>
              <w:pStyle w:val="TAC"/>
              <w:rPr>
                <w:rFonts w:cs="Arial"/>
              </w:rPr>
            </w:pPr>
            <w:r w:rsidRPr="001D386E">
              <w:rPr>
                <w:rFonts w:cs="Arial"/>
              </w:rPr>
              <w:t>0</w:t>
            </w:r>
          </w:p>
        </w:tc>
      </w:tr>
      <w:tr w:rsidR="0029764E" w:rsidRPr="001D386E" w14:paraId="46810E43" w14:textId="77777777" w:rsidTr="00A2671C">
        <w:trPr>
          <w:jc w:val="center"/>
        </w:trPr>
        <w:tc>
          <w:tcPr>
            <w:tcW w:w="1594" w:type="dxa"/>
            <w:vMerge/>
            <w:vAlign w:val="center"/>
          </w:tcPr>
          <w:p w14:paraId="7F114EFE" w14:textId="77777777" w:rsidR="0029764E" w:rsidRPr="001D386E" w:rsidRDefault="0029764E" w:rsidP="00A2671C">
            <w:pPr>
              <w:pStyle w:val="TAC"/>
              <w:rPr>
                <w:rFonts w:eastAsia="SimSun" w:cs="Arial"/>
                <w:lang w:eastAsia="zh-TW"/>
              </w:rPr>
            </w:pPr>
          </w:p>
        </w:tc>
        <w:tc>
          <w:tcPr>
            <w:tcW w:w="1573" w:type="dxa"/>
            <w:vMerge/>
            <w:vAlign w:val="center"/>
          </w:tcPr>
          <w:p w14:paraId="561072EA" w14:textId="77777777" w:rsidR="0029764E" w:rsidRPr="001D386E" w:rsidRDefault="0029764E" w:rsidP="00A2671C">
            <w:pPr>
              <w:pStyle w:val="TAC"/>
              <w:rPr>
                <w:rFonts w:cs="Arial"/>
                <w:lang w:val="en-US" w:eastAsia="ja-JP"/>
              </w:rPr>
            </w:pPr>
          </w:p>
        </w:tc>
        <w:tc>
          <w:tcPr>
            <w:tcW w:w="767" w:type="dxa"/>
            <w:vAlign w:val="center"/>
          </w:tcPr>
          <w:p w14:paraId="50155299" w14:textId="77777777" w:rsidR="0029764E" w:rsidRPr="001D386E" w:rsidRDefault="0029764E" w:rsidP="00A2671C">
            <w:pPr>
              <w:pStyle w:val="TAC"/>
              <w:rPr>
                <w:rFonts w:cs="Arial"/>
                <w:lang w:eastAsia="ja-JP"/>
              </w:rPr>
            </w:pPr>
            <w:r w:rsidRPr="001D386E">
              <w:rPr>
                <w:rFonts w:eastAsia="Malgun Gothic" w:hint="eastAsia"/>
              </w:rPr>
              <w:t>3</w:t>
            </w:r>
          </w:p>
        </w:tc>
        <w:tc>
          <w:tcPr>
            <w:tcW w:w="586" w:type="dxa"/>
            <w:gridSpan w:val="2"/>
            <w:vAlign w:val="center"/>
          </w:tcPr>
          <w:p w14:paraId="5D0E9E62" w14:textId="77777777" w:rsidR="0029764E" w:rsidRPr="001D386E" w:rsidRDefault="0029764E" w:rsidP="00A2671C">
            <w:pPr>
              <w:pStyle w:val="TAC"/>
              <w:rPr>
                <w:rFonts w:cs="Arial"/>
              </w:rPr>
            </w:pPr>
          </w:p>
        </w:tc>
        <w:tc>
          <w:tcPr>
            <w:tcW w:w="586" w:type="dxa"/>
            <w:gridSpan w:val="2"/>
            <w:vAlign w:val="center"/>
          </w:tcPr>
          <w:p w14:paraId="14DEF789" w14:textId="77777777" w:rsidR="0029764E" w:rsidRPr="001D386E" w:rsidRDefault="0029764E" w:rsidP="00A2671C">
            <w:pPr>
              <w:pStyle w:val="TAC"/>
              <w:rPr>
                <w:rFonts w:cs="Arial"/>
              </w:rPr>
            </w:pPr>
          </w:p>
        </w:tc>
        <w:tc>
          <w:tcPr>
            <w:tcW w:w="586" w:type="dxa"/>
            <w:vAlign w:val="center"/>
          </w:tcPr>
          <w:p w14:paraId="48CB05C1" w14:textId="77777777" w:rsidR="0029764E" w:rsidRPr="001D386E" w:rsidRDefault="0029764E" w:rsidP="00A2671C">
            <w:pPr>
              <w:pStyle w:val="TAC"/>
              <w:rPr>
                <w:rFonts w:cs="Arial"/>
              </w:rPr>
            </w:pPr>
            <w:r w:rsidRPr="001D386E">
              <w:rPr>
                <w:rFonts w:cs="Arial" w:hint="eastAsia"/>
              </w:rPr>
              <w:t>Yes</w:t>
            </w:r>
          </w:p>
        </w:tc>
        <w:tc>
          <w:tcPr>
            <w:tcW w:w="586" w:type="dxa"/>
            <w:vAlign w:val="center"/>
          </w:tcPr>
          <w:p w14:paraId="2FA8A5CA" w14:textId="77777777" w:rsidR="0029764E" w:rsidRPr="001D386E" w:rsidRDefault="0029764E" w:rsidP="00A2671C">
            <w:pPr>
              <w:pStyle w:val="TAC"/>
              <w:rPr>
                <w:rFonts w:cs="Arial"/>
              </w:rPr>
            </w:pPr>
            <w:r w:rsidRPr="001D386E">
              <w:t>Yes</w:t>
            </w:r>
          </w:p>
        </w:tc>
        <w:tc>
          <w:tcPr>
            <w:tcW w:w="586" w:type="dxa"/>
            <w:gridSpan w:val="2"/>
            <w:vAlign w:val="center"/>
          </w:tcPr>
          <w:p w14:paraId="73ED06B4" w14:textId="77777777" w:rsidR="0029764E" w:rsidRPr="001D386E" w:rsidRDefault="0029764E" w:rsidP="00A2671C">
            <w:pPr>
              <w:pStyle w:val="TAC"/>
              <w:rPr>
                <w:rFonts w:cs="Arial"/>
              </w:rPr>
            </w:pPr>
            <w:r w:rsidRPr="001D386E">
              <w:t>Yes</w:t>
            </w:r>
          </w:p>
        </w:tc>
        <w:tc>
          <w:tcPr>
            <w:tcW w:w="586" w:type="dxa"/>
            <w:gridSpan w:val="2"/>
            <w:vAlign w:val="center"/>
          </w:tcPr>
          <w:p w14:paraId="67271CCD" w14:textId="77777777" w:rsidR="0029764E" w:rsidRPr="001D386E" w:rsidRDefault="0029764E" w:rsidP="00A2671C">
            <w:pPr>
              <w:pStyle w:val="TAC"/>
              <w:rPr>
                <w:rFonts w:cs="Arial"/>
              </w:rPr>
            </w:pPr>
            <w:r w:rsidRPr="001D386E">
              <w:t>Yes</w:t>
            </w:r>
          </w:p>
        </w:tc>
        <w:tc>
          <w:tcPr>
            <w:tcW w:w="1187" w:type="dxa"/>
            <w:vMerge/>
            <w:vAlign w:val="center"/>
          </w:tcPr>
          <w:p w14:paraId="6288D696" w14:textId="77777777" w:rsidR="0029764E" w:rsidRPr="001D386E" w:rsidRDefault="0029764E" w:rsidP="00A2671C">
            <w:pPr>
              <w:pStyle w:val="TAC"/>
              <w:rPr>
                <w:rFonts w:cs="Arial"/>
                <w:lang w:eastAsia="ja-JP"/>
              </w:rPr>
            </w:pPr>
          </w:p>
        </w:tc>
        <w:tc>
          <w:tcPr>
            <w:tcW w:w="1286" w:type="dxa"/>
            <w:vMerge/>
            <w:vAlign w:val="center"/>
          </w:tcPr>
          <w:p w14:paraId="369D2AD5" w14:textId="77777777" w:rsidR="0029764E" w:rsidRPr="001D386E" w:rsidRDefault="0029764E" w:rsidP="00A2671C">
            <w:pPr>
              <w:pStyle w:val="TAC"/>
              <w:rPr>
                <w:rFonts w:cs="Arial"/>
              </w:rPr>
            </w:pPr>
          </w:p>
        </w:tc>
      </w:tr>
      <w:tr w:rsidR="0029764E" w:rsidRPr="001D386E" w14:paraId="1E1A2C2E" w14:textId="77777777" w:rsidTr="00A2671C">
        <w:trPr>
          <w:jc w:val="center"/>
        </w:trPr>
        <w:tc>
          <w:tcPr>
            <w:tcW w:w="1594" w:type="dxa"/>
            <w:vMerge/>
            <w:vAlign w:val="center"/>
          </w:tcPr>
          <w:p w14:paraId="600CF4DB" w14:textId="77777777" w:rsidR="0029764E" w:rsidRPr="001D386E" w:rsidRDefault="0029764E" w:rsidP="00A2671C">
            <w:pPr>
              <w:pStyle w:val="TAC"/>
              <w:rPr>
                <w:rFonts w:eastAsia="SimSun" w:cs="Arial"/>
                <w:lang w:eastAsia="zh-TW"/>
              </w:rPr>
            </w:pPr>
          </w:p>
        </w:tc>
        <w:tc>
          <w:tcPr>
            <w:tcW w:w="1573" w:type="dxa"/>
            <w:vMerge/>
            <w:vAlign w:val="center"/>
          </w:tcPr>
          <w:p w14:paraId="6C1A7190" w14:textId="77777777" w:rsidR="0029764E" w:rsidRPr="001D386E" w:rsidRDefault="0029764E" w:rsidP="00A2671C">
            <w:pPr>
              <w:pStyle w:val="TAC"/>
              <w:rPr>
                <w:rFonts w:cs="Arial"/>
                <w:lang w:val="en-US" w:eastAsia="ja-JP"/>
              </w:rPr>
            </w:pPr>
          </w:p>
        </w:tc>
        <w:tc>
          <w:tcPr>
            <w:tcW w:w="767" w:type="dxa"/>
            <w:vAlign w:val="center"/>
          </w:tcPr>
          <w:p w14:paraId="4D8392C1" w14:textId="77777777" w:rsidR="0029764E" w:rsidRPr="001D386E" w:rsidRDefault="0029764E" w:rsidP="00A2671C">
            <w:pPr>
              <w:pStyle w:val="TAC"/>
              <w:rPr>
                <w:rFonts w:cs="Arial"/>
                <w:lang w:eastAsia="ja-JP"/>
              </w:rPr>
            </w:pPr>
            <w:r w:rsidRPr="001D386E">
              <w:rPr>
                <w:rFonts w:eastAsia="Malgun Gothic" w:hint="eastAsia"/>
              </w:rPr>
              <w:t>7</w:t>
            </w:r>
          </w:p>
        </w:tc>
        <w:tc>
          <w:tcPr>
            <w:tcW w:w="3516" w:type="dxa"/>
            <w:gridSpan w:val="10"/>
            <w:vAlign w:val="center"/>
          </w:tcPr>
          <w:p w14:paraId="4BA1D040" w14:textId="77777777" w:rsidR="0029764E" w:rsidRPr="001D386E" w:rsidRDefault="0029764E" w:rsidP="00A2671C">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19BF14CC" w14:textId="77777777" w:rsidR="0029764E" w:rsidRPr="001D386E" w:rsidRDefault="0029764E" w:rsidP="00A2671C">
            <w:pPr>
              <w:pStyle w:val="TAC"/>
              <w:rPr>
                <w:rFonts w:cs="Arial"/>
                <w:lang w:eastAsia="ja-JP"/>
              </w:rPr>
            </w:pPr>
          </w:p>
        </w:tc>
        <w:tc>
          <w:tcPr>
            <w:tcW w:w="1286" w:type="dxa"/>
            <w:vMerge/>
            <w:vAlign w:val="center"/>
          </w:tcPr>
          <w:p w14:paraId="528D9F04" w14:textId="77777777" w:rsidR="0029764E" w:rsidRPr="001D386E" w:rsidRDefault="0029764E" w:rsidP="00A2671C">
            <w:pPr>
              <w:pStyle w:val="TAC"/>
              <w:rPr>
                <w:rFonts w:cs="Arial"/>
              </w:rPr>
            </w:pPr>
          </w:p>
        </w:tc>
      </w:tr>
      <w:tr w:rsidR="0029764E" w:rsidRPr="001D386E" w14:paraId="73A61B3D" w14:textId="77777777" w:rsidTr="00A2671C">
        <w:trPr>
          <w:jc w:val="center"/>
        </w:trPr>
        <w:tc>
          <w:tcPr>
            <w:tcW w:w="1594" w:type="dxa"/>
            <w:vMerge/>
            <w:vAlign w:val="center"/>
          </w:tcPr>
          <w:p w14:paraId="6D1D9E60" w14:textId="77777777" w:rsidR="0029764E" w:rsidRPr="001D386E" w:rsidRDefault="0029764E" w:rsidP="00A2671C">
            <w:pPr>
              <w:pStyle w:val="TAC"/>
              <w:rPr>
                <w:rFonts w:eastAsia="SimSun" w:cs="Arial"/>
                <w:lang w:eastAsia="zh-TW"/>
              </w:rPr>
            </w:pPr>
          </w:p>
        </w:tc>
        <w:tc>
          <w:tcPr>
            <w:tcW w:w="1573" w:type="dxa"/>
            <w:vMerge/>
            <w:vAlign w:val="center"/>
          </w:tcPr>
          <w:p w14:paraId="2451B586" w14:textId="77777777" w:rsidR="0029764E" w:rsidRPr="001D386E" w:rsidRDefault="0029764E" w:rsidP="00A2671C">
            <w:pPr>
              <w:pStyle w:val="TAC"/>
              <w:rPr>
                <w:rFonts w:cs="Arial"/>
                <w:lang w:val="en-US" w:eastAsia="ja-JP"/>
              </w:rPr>
            </w:pPr>
          </w:p>
        </w:tc>
        <w:tc>
          <w:tcPr>
            <w:tcW w:w="767" w:type="dxa"/>
            <w:vAlign w:val="center"/>
          </w:tcPr>
          <w:p w14:paraId="6DAD97D7" w14:textId="77777777" w:rsidR="0029764E" w:rsidRPr="001D386E" w:rsidRDefault="0029764E" w:rsidP="00A2671C">
            <w:pPr>
              <w:pStyle w:val="TAC"/>
              <w:rPr>
                <w:rFonts w:cs="Arial"/>
                <w:lang w:eastAsia="ja-JP"/>
              </w:rPr>
            </w:pPr>
            <w:r w:rsidRPr="001D386E">
              <w:rPr>
                <w:rFonts w:eastAsia="Malgun Gothic" w:hint="eastAsia"/>
              </w:rPr>
              <w:t>26</w:t>
            </w:r>
          </w:p>
        </w:tc>
        <w:tc>
          <w:tcPr>
            <w:tcW w:w="586" w:type="dxa"/>
            <w:gridSpan w:val="2"/>
            <w:vAlign w:val="center"/>
          </w:tcPr>
          <w:p w14:paraId="37A6FBDB" w14:textId="77777777" w:rsidR="0029764E" w:rsidRPr="001D386E" w:rsidRDefault="0029764E" w:rsidP="00A2671C">
            <w:pPr>
              <w:pStyle w:val="TAC"/>
              <w:rPr>
                <w:rFonts w:cs="Arial"/>
              </w:rPr>
            </w:pPr>
          </w:p>
        </w:tc>
        <w:tc>
          <w:tcPr>
            <w:tcW w:w="586" w:type="dxa"/>
            <w:gridSpan w:val="2"/>
            <w:vAlign w:val="center"/>
          </w:tcPr>
          <w:p w14:paraId="1C18D801" w14:textId="77777777" w:rsidR="0029764E" w:rsidRPr="001D386E" w:rsidRDefault="0029764E" w:rsidP="00A2671C">
            <w:pPr>
              <w:pStyle w:val="TAC"/>
              <w:rPr>
                <w:rFonts w:cs="Arial"/>
              </w:rPr>
            </w:pPr>
          </w:p>
        </w:tc>
        <w:tc>
          <w:tcPr>
            <w:tcW w:w="586" w:type="dxa"/>
            <w:vAlign w:val="center"/>
          </w:tcPr>
          <w:p w14:paraId="002350DF" w14:textId="77777777" w:rsidR="0029764E" w:rsidRPr="001D386E" w:rsidRDefault="0029764E" w:rsidP="00A2671C">
            <w:pPr>
              <w:pStyle w:val="TAC"/>
              <w:rPr>
                <w:rFonts w:cs="Arial"/>
              </w:rPr>
            </w:pPr>
            <w:r w:rsidRPr="001D386E">
              <w:t>Yes</w:t>
            </w:r>
          </w:p>
        </w:tc>
        <w:tc>
          <w:tcPr>
            <w:tcW w:w="586" w:type="dxa"/>
            <w:vAlign w:val="center"/>
          </w:tcPr>
          <w:p w14:paraId="65E21875" w14:textId="77777777" w:rsidR="0029764E" w:rsidRPr="001D386E" w:rsidRDefault="0029764E" w:rsidP="00A2671C">
            <w:pPr>
              <w:pStyle w:val="TAC"/>
              <w:rPr>
                <w:rFonts w:cs="Arial"/>
              </w:rPr>
            </w:pPr>
            <w:r w:rsidRPr="001D386E">
              <w:t>Yes</w:t>
            </w:r>
          </w:p>
        </w:tc>
        <w:tc>
          <w:tcPr>
            <w:tcW w:w="586" w:type="dxa"/>
            <w:gridSpan w:val="2"/>
            <w:vAlign w:val="center"/>
          </w:tcPr>
          <w:p w14:paraId="2DD1291B" w14:textId="77777777" w:rsidR="0029764E" w:rsidRPr="001D386E" w:rsidRDefault="0029764E" w:rsidP="00A2671C">
            <w:pPr>
              <w:pStyle w:val="TAC"/>
              <w:rPr>
                <w:rFonts w:cs="Arial"/>
              </w:rPr>
            </w:pPr>
            <w:r w:rsidRPr="001D386E">
              <w:t>Yes</w:t>
            </w:r>
          </w:p>
        </w:tc>
        <w:tc>
          <w:tcPr>
            <w:tcW w:w="586" w:type="dxa"/>
            <w:gridSpan w:val="2"/>
            <w:vAlign w:val="center"/>
          </w:tcPr>
          <w:p w14:paraId="4C22C88D" w14:textId="77777777" w:rsidR="0029764E" w:rsidRPr="001D386E" w:rsidRDefault="0029764E" w:rsidP="00A2671C">
            <w:pPr>
              <w:pStyle w:val="TAC"/>
              <w:rPr>
                <w:rFonts w:cs="Arial"/>
              </w:rPr>
            </w:pPr>
          </w:p>
        </w:tc>
        <w:tc>
          <w:tcPr>
            <w:tcW w:w="1187" w:type="dxa"/>
            <w:vMerge/>
            <w:vAlign w:val="center"/>
          </w:tcPr>
          <w:p w14:paraId="6D749798" w14:textId="77777777" w:rsidR="0029764E" w:rsidRPr="001D386E" w:rsidRDefault="0029764E" w:rsidP="00A2671C">
            <w:pPr>
              <w:pStyle w:val="TAC"/>
              <w:rPr>
                <w:rFonts w:cs="Arial"/>
                <w:lang w:eastAsia="ja-JP"/>
              </w:rPr>
            </w:pPr>
          </w:p>
        </w:tc>
        <w:tc>
          <w:tcPr>
            <w:tcW w:w="1286" w:type="dxa"/>
            <w:vMerge/>
            <w:vAlign w:val="center"/>
          </w:tcPr>
          <w:p w14:paraId="2CE8A246" w14:textId="77777777" w:rsidR="0029764E" w:rsidRPr="001D386E" w:rsidRDefault="0029764E" w:rsidP="00A2671C">
            <w:pPr>
              <w:pStyle w:val="TAC"/>
              <w:rPr>
                <w:rFonts w:cs="Arial"/>
              </w:rPr>
            </w:pPr>
          </w:p>
        </w:tc>
      </w:tr>
      <w:tr w:rsidR="0029764E" w:rsidRPr="001D386E" w14:paraId="489AF4C7" w14:textId="77777777" w:rsidTr="00A2671C">
        <w:trPr>
          <w:jc w:val="center"/>
        </w:trPr>
        <w:tc>
          <w:tcPr>
            <w:tcW w:w="1594" w:type="dxa"/>
            <w:vMerge w:val="restart"/>
            <w:vAlign w:val="center"/>
          </w:tcPr>
          <w:p w14:paraId="466FDBC3"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4C4E9132" w14:textId="77777777" w:rsidR="0029764E" w:rsidRPr="00247F0E" w:rsidRDefault="0029764E" w:rsidP="00A2671C">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7D24FE55"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0F3DF48C" w14:textId="77777777" w:rsidR="0029764E" w:rsidRPr="001D386E" w:rsidRDefault="0029764E" w:rsidP="00A2671C">
            <w:pPr>
              <w:pStyle w:val="TAC"/>
              <w:rPr>
                <w:rFonts w:cs="Arial"/>
              </w:rPr>
            </w:pPr>
          </w:p>
        </w:tc>
        <w:tc>
          <w:tcPr>
            <w:tcW w:w="586" w:type="dxa"/>
            <w:gridSpan w:val="2"/>
            <w:vAlign w:val="center"/>
          </w:tcPr>
          <w:p w14:paraId="56DB6777" w14:textId="77777777" w:rsidR="0029764E" w:rsidRPr="001D386E" w:rsidRDefault="0029764E" w:rsidP="00A2671C">
            <w:pPr>
              <w:pStyle w:val="TAC"/>
              <w:rPr>
                <w:rFonts w:cs="Arial"/>
              </w:rPr>
            </w:pPr>
          </w:p>
        </w:tc>
        <w:tc>
          <w:tcPr>
            <w:tcW w:w="586" w:type="dxa"/>
            <w:vAlign w:val="center"/>
          </w:tcPr>
          <w:p w14:paraId="3A1D1A72" w14:textId="77777777" w:rsidR="0029764E" w:rsidRPr="001D386E" w:rsidRDefault="0029764E" w:rsidP="00A2671C">
            <w:pPr>
              <w:pStyle w:val="TAC"/>
              <w:rPr>
                <w:rFonts w:cs="Arial"/>
              </w:rPr>
            </w:pPr>
            <w:r w:rsidRPr="001D386E">
              <w:rPr>
                <w:rFonts w:cs="Arial"/>
              </w:rPr>
              <w:t>Yes</w:t>
            </w:r>
          </w:p>
        </w:tc>
        <w:tc>
          <w:tcPr>
            <w:tcW w:w="586" w:type="dxa"/>
            <w:vAlign w:val="center"/>
          </w:tcPr>
          <w:p w14:paraId="098C559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7BB607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A705EF8"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63F80A3C" w14:textId="77777777" w:rsidR="0029764E" w:rsidRPr="001D386E" w:rsidRDefault="0029764E" w:rsidP="00A2671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DAD9E34" w14:textId="77777777" w:rsidR="0029764E" w:rsidRPr="001D386E" w:rsidRDefault="0029764E" w:rsidP="00A2671C">
            <w:pPr>
              <w:pStyle w:val="TAC"/>
              <w:rPr>
                <w:rFonts w:cs="Arial"/>
              </w:rPr>
            </w:pPr>
            <w:r w:rsidRPr="001D386E">
              <w:rPr>
                <w:rFonts w:cs="Arial"/>
              </w:rPr>
              <w:t>0</w:t>
            </w:r>
          </w:p>
        </w:tc>
      </w:tr>
      <w:tr w:rsidR="0029764E" w:rsidRPr="001D386E" w14:paraId="1E0C89FD" w14:textId="77777777" w:rsidTr="00A2671C">
        <w:trPr>
          <w:jc w:val="center"/>
        </w:trPr>
        <w:tc>
          <w:tcPr>
            <w:tcW w:w="1594" w:type="dxa"/>
            <w:vMerge/>
            <w:vAlign w:val="center"/>
          </w:tcPr>
          <w:p w14:paraId="7BAD3F7F" w14:textId="77777777" w:rsidR="0029764E" w:rsidRPr="001D386E" w:rsidRDefault="0029764E" w:rsidP="00A2671C">
            <w:pPr>
              <w:pStyle w:val="TAC"/>
              <w:rPr>
                <w:rFonts w:cs="Arial"/>
              </w:rPr>
            </w:pPr>
          </w:p>
        </w:tc>
        <w:tc>
          <w:tcPr>
            <w:tcW w:w="1573" w:type="dxa"/>
            <w:vMerge/>
            <w:vAlign w:val="center"/>
          </w:tcPr>
          <w:p w14:paraId="4069D6BC" w14:textId="77777777" w:rsidR="0029764E" w:rsidRPr="00247F0E" w:rsidRDefault="0029764E" w:rsidP="00A2671C">
            <w:pPr>
              <w:pStyle w:val="TAC"/>
              <w:rPr>
                <w:rFonts w:cs="Arial"/>
                <w:lang w:val="en-US" w:eastAsia="ja-JP"/>
              </w:rPr>
            </w:pPr>
          </w:p>
        </w:tc>
        <w:tc>
          <w:tcPr>
            <w:tcW w:w="767" w:type="dxa"/>
            <w:vAlign w:val="center"/>
          </w:tcPr>
          <w:p w14:paraId="375FBDD8"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6F02CF3F" w14:textId="77777777" w:rsidR="0029764E" w:rsidRPr="001D386E" w:rsidRDefault="0029764E" w:rsidP="00A2671C">
            <w:pPr>
              <w:pStyle w:val="TAC"/>
              <w:rPr>
                <w:rFonts w:cs="Arial"/>
              </w:rPr>
            </w:pPr>
          </w:p>
        </w:tc>
        <w:tc>
          <w:tcPr>
            <w:tcW w:w="586" w:type="dxa"/>
            <w:gridSpan w:val="2"/>
            <w:vAlign w:val="center"/>
          </w:tcPr>
          <w:p w14:paraId="59D5A48A" w14:textId="77777777" w:rsidR="0029764E" w:rsidRPr="001D386E" w:rsidRDefault="0029764E" w:rsidP="00A2671C">
            <w:pPr>
              <w:pStyle w:val="TAC"/>
              <w:rPr>
                <w:rFonts w:cs="Arial"/>
              </w:rPr>
            </w:pPr>
          </w:p>
        </w:tc>
        <w:tc>
          <w:tcPr>
            <w:tcW w:w="586" w:type="dxa"/>
            <w:vAlign w:val="center"/>
          </w:tcPr>
          <w:p w14:paraId="74161753" w14:textId="77777777" w:rsidR="0029764E" w:rsidRPr="001D386E" w:rsidRDefault="0029764E" w:rsidP="00A2671C">
            <w:pPr>
              <w:pStyle w:val="TAC"/>
              <w:rPr>
                <w:rFonts w:cs="Arial"/>
              </w:rPr>
            </w:pPr>
            <w:r w:rsidRPr="001D386E">
              <w:rPr>
                <w:rFonts w:cs="Arial"/>
              </w:rPr>
              <w:t>Yes</w:t>
            </w:r>
          </w:p>
        </w:tc>
        <w:tc>
          <w:tcPr>
            <w:tcW w:w="586" w:type="dxa"/>
            <w:vAlign w:val="center"/>
          </w:tcPr>
          <w:p w14:paraId="0E89B92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490B32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E35E2E4"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44E2B1C" w14:textId="77777777" w:rsidR="0029764E" w:rsidRPr="001D386E" w:rsidRDefault="0029764E" w:rsidP="00A2671C">
            <w:pPr>
              <w:pStyle w:val="TAC"/>
              <w:rPr>
                <w:rFonts w:cs="Arial"/>
              </w:rPr>
            </w:pPr>
          </w:p>
        </w:tc>
        <w:tc>
          <w:tcPr>
            <w:tcW w:w="1286" w:type="dxa"/>
            <w:vMerge/>
            <w:vAlign w:val="center"/>
          </w:tcPr>
          <w:p w14:paraId="45D88253" w14:textId="77777777" w:rsidR="0029764E" w:rsidRPr="001D386E" w:rsidRDefault="0029764E" w:rsidP="00A2671C">
            <w:pPr>
              <w:pStyle w:val="TAC"/>
              <w:rPr>
                <w:rFonts w:cs="Arial"/>
              </w:rPr>
            </w:pPr>
          </w:p>
        </w:tc>
      </w:tr>
      <w:tr w:rsidR="0029764E" w:rsidRPr="001D386E" w14:paraId="36D7684C" w14:textId="77777777" w:rsidTr="00A2671C">
        <w:trPr>
          <w:jc w:val="center"/>
        </w:trPr>
        <w:tc>
          <w:tcPr>
            <w:tcW w:w="1594" w:type="dxa"/>
            <w:vMerge/>
            <w:vAlign w:val="center"/>
          </w:tcPr>
          <w:p w14:paraId="62166E99" w14:textId="77777777" w:rsidR="0029764E" w:rsidRPr="001D386E" w:rsidRDefault="0029764E" w:rsidP="00A2671C">
            <w:pPr>
              <w:pStyle w:val="TAC"/>
              <w:rPr>
                <w:rFonts w:cs="Arial"/>
              </w:rPr>
            </w:pPr>
          </w:p>
        </w:tc>
        <w:tc>
          <w:tcPr>
            <w:tcW w:w="1573" w:type="dxa"/>
            <w:vMerge/>
            <w:vAlign w:val="center"/>
          </w:tcPr>
          <w:p w14:paraId="119DCC8F" w14:textId="77777777" w:rsidR="0029764E" w:rsidRPr="00247F0E" w:rsidRDefault="0029764E" w:rsidP="00A2671C">
            <w:pPr>
              <w:pStyle w:val="TAC"/>
              <w:rPr>
                <w:rFonts w:cs="Arial"/>
                <w:lang w:val="en-US" w:eastAsia="ja-JP"/>
              </w:rPr>
            </w:pPr>
          </w:p>
        </w:tc>
        <w:tc>
          <w:tcPr>
            <w:tcW w:w="767" w:type="dxa"/>
            <w:vAlign w:val="center"/>
          </w:tcPr>
          <w:p w14:paraId="6DBD4FC8"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12AA9096" w14:textId="77777777" w:rsidR="0029764E" w:rsidRPr="001D386E" w:rsidRDefault="0029764E" w:rsidP="00A2671C">
            <w:pPr>
              <w:pStyle w:val="TAC"/>
              <w:rPr>
                <w:rFonts w:cs="Arial"/>
              </w:rPr>
            </w:pPr>
          </w:p>
        </w:tc>
        <w:tc>
          <w:tcPr>
            <w:tcW w:w="586" w:type="dxa"/>
            <w:gridSpan w:val="2"/>
            <w:vAlign w:val="center"/>
          </w:tcPr>
          <w:p w14:paraId="347997BF" w14:textId="77777777" w:rsidR="0029764E" w:rsidRPr="001D386E" w:rsidRDefault="0029764E" w:rsidP="00A2671C">
            <w:pPr>
              <w:pStyle w:val="TAC"/>
              <w:rPr>
                <w:rFonts w:cs="Arial"/>
              </w:rPr>
            </w:pPr>
          </w:p>
        </w:tc>
        <w:tc>
          <w:tcPr>
            <w:tcW w:w="586" w:type="dxa"/>
            <w:vAlign w:val="center"/>
          </w:tcPr>
          <w:p w14:paraId="37BF3847" w14:textId="77777777" w:rsidR="0029764E" w:rsidRPr="001D386E" w:rsidRDefault="0029764E" w:rsidP="00A2671C">
            <w:pPr>
              <w:pStyle w:val="TAC"/>
              <w:rPr>
                <w:rFonts w:cs="Arial"/>
              </w:rPr>
            </w:pPr>
          </w:p>
        </w:tc>
        <w:tc>
          <w:tcPr>
            <w:tcW w:w="586" w:type="dxa"/>
            <w:vAlign w:val="center"/>
          </w:tcPr>
          <w:p w14:paraId="3DDED6F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8EA3733"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C54551A"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A519B6B" w14:textId="77777777" w:rsidR="0029764E" w:rsidRPr="001D386E" w:rsidRDefault="0029764E" w:rsidP="00A2671C">
            <w:pPr>
              <w:pStyle w:val="TAC"/>
              <w:rPr>
                <w:rFonts w:cs="Arial"/>
              </w:rPr>
            </w:pPr>
          </w:p>
        </w:tc>
        <w:tc>
          <w:tcPr>
            <w:tcW w:w="1286" w:type="dxa"/>
            <w:vMerge/>
            <w:vAlign w:val="center"/>
          </w:tcPr>
          <w:p w14:paraId="77C40A98" w14:textId="77777777" w:rsidR="0029764E" w:rsidRPr="001D386E" w:rsidRDefault="0029764E" w:rsidP="00A2671C">
            <w:pPr>
              <w:pStyle w:val="TAC"/>
              <w:rPr>
                <w:rFonts w:cs="Arial"/>
              </w:rPr>
            </w:pPr>
          </w:p>
        </w:tc>
      </w:tr>
      <w:tr w:rsidR="0029764E" w:rsidRPr="001D386E" w14:paraId="781C8E01" w14:textId="77777777" w:rsidTr="00A2671C">
        <w:trPr>
          <w:jc w:val="center"/>
        </w:trPr>
        <w:tc>
          <w:tcPr>
            <w:tcW w:w="1594" w:type="dxa"/>
            <w:vMerge/>
            <w:vAlign w:val="center"/>
          </w:tcPr>
          <w:p w14:paraId="00C907DA" w14:textId="77777777" w:rsidR="0029764E" w:rsidRPr="001D386E" w:rsidRDefault="0029764E" w:rsidP="00A2671C">
            <w:pPr>
              <w:pStyle w:val="TAC"/>
              <w:rPr>
                <w:rFonts w:cs="Arial"/>
              </w:rPr>
            </w:pPr>
          </w:p>
        </w:tc>
        <w:tc>
          <w:tcPr>
            <w:tcW w:w="1573" w:type="dxa"/>
            <w:vMerge/>
            <w:vAlign w:val="center"/>
          </w:tcPr>
          <w:p w14:paraId="3B3EDA50" w14:textId="77777777" w:rsidR="0029764E" w:rsidRPr="00247F0E" w:rsidRDefault="0029764E" w:rsidP="00A2671C">
            <w:pPr>
              <w:pStyle w:val="TAC"/>
              <w:rPr>
                <w:rFonts w:cs="Arial"/>
                <w:lang w:val="en-US" w:eastAsia="ja-JP"/>
              </w:rPr>
            </w:pPr>
          </w:p>
        </w:tc>
        <w:tc>
          <w:tcPr>
            <w:tcW w:w="767" w:type="dxa"/>
            <w:vAlign w:val="center"/>
          </w:tcPr>
          <w:p w14:paraId="7549F7AB"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1AF40CD" w14:textId="77777777" w:rsidR="0029764E" w:rsidRPr="001D386E" w:rsidRDefault="0029764E" w:rsidP="00A2671C">
            <w:pPr>
              <w:pStyle w:val="TAC"/>
              <w:rPr>
                <w:rFonts w:cs="Arial"/>
              </w:rPr>
            </w:pPr>
          </w:p>
        </w:tc>
        <w:tc>
          <w:tcPr>
            <w:tcW w:w="586" w:type="dxa"/>
            <w:gridSpan w:val="2"/>
            <w:vAlign w:val="center"/>
          </w:tcPr>
          <w:p w14:paraId="2B55BEAF" w14:textId="77777777" w:rsidR="0029764E" w:rsidRPr="001D386E" w:rsidRDefault="0029764E" w:rsidP="00A2671C">
            <w:pPr>
              <w:pStyle w:val="TAC"/>
              <w:rPr>
                <w:rFonts w:cs="Arial"/>
              </w:rPr>
            </w:pPr>
          </w:p>
        </w:tc>
        <w:tc>
          <w:tcPr>
            <w:tcW w:w="586" w:type="dxa"/>
            <w:vAlign w:val="center"/>
          </w:tcPr>
          <w:p w14:paraId="1380FA9F" w14:textId="77777777" w:rsidR="0029764E" w:rsidRPr="001D386E" w:rsidRDefault="0029764E" w:rsidP="00A2671C">
            <w:pPr>
              <w:pStyle w:val="TAC"/>
              <w:rPr>
                <w:rFonts w:cs="Arial"/>
              </w:rPr>
            </w:pPr>
            <w:r w:rsidRPr="001D386E">
              <w:rPr>
                <w:rFonts w:cs="Arial"/>
              </w:rPr>
              <w:t>Yes</w:t>
            </w:r>
          </w:p>
        </w:tc>
        <w:tc>
          <w:tcPr>
            <w:tcW w:w="586" w:type="dxa"/>
            <w:vAlign w:val="center"/>
          </w:tcPr>
          <w:p w14:paraId="561B5E5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2FEC209" w14:textId="77777777" w:rsidR="0029764E" w:rsidRPr="001D386E" w:rsidRDefault="0029764E" w:rsidP="00A2671C">
            <w:pPr>
              <w:pStyle w:val="TAC"/>
              <w:rPr>
                <w:rFonts w:cs="Arial"/>
              </w:rPr>
            </w:pPr>
          </w:p>
        </w:tc>
        <w:tc>
          <w:tcPr>
            <w:tcW w:w="586" w:type="dxa"/>
            <w:gridSpan w:val="2"/>
            <w:vAlign w:val="center"/>
          </w:tcPr>
          <w:p w14:paraId="3266C756" w14:textId="77777777" w:rsidR="0029764E" w:rsidRPr="001D386E" w:rsidRDefault="0029764E" w:rsidP="00A2671C">
            <w:pPr>
              <w:pStyle w:val="TAC"/>
              <w:rPr>
                <w:rFonts w:cs="Arial"/>
              </w:rPr>
            </w:pPr>
          </w:p>
        </w:tc>
        <w:tc>
          <w:tcPr>
            <w:tcW w:w="1187" w:type="dxa"/>
            <w:vMerge/>
            <w:vAlign w:val="center"/>
          </w:tcPr>
          <w:p w14:paraId="2BF9EFA8" w14:textId="77777777" w:rsidR="0029764E" w:rsidRPr="001D386E" w:rsidRDefault="0029764E" w:rsidP="00A2671C">
            <w:pPr>
              <w:pStyle w:val="TAC"/>
              <w:rPr>
                <w:rFonts w:cs="Arial"/>
              </w:rPr>
            </w:pPr>
          </w:p>
        </w:tc>
        <w:tc>
          <w:tcPr>
            <w:tcW w:w="1286" w:type="dxa"/>
            <w:vMerge/>
            <w:vAlign w:val="center"/>
          </w:tcPr>
          <w:p w14:paraId="2E6BC976" w14:textId="77777777" w:rsidR="0029764E" w:rsidRPr="001D386E" w:rsidRDefault="0029764E" w:rsidP="00A2671C">
            <w:pPr>
              <w:pStyle w:val="TAC"/>
              <w:rPr>
                <w:rFonts w:cs="Arial"/>
              </w:rPr>
            </w:pPr>
          </w:p>
        </w:tc>
      </w:tr>
      <w:tr w:rsidR="0029764E" w:rsidRPr="001D386E" w14:paraId="3E7EC52A" w14:textId="77777777" w:rsidTr="00A2671C">
        <w:trPr>
          <w:jc w:val="center"/>
        </w:trPr>
        <w:tc>
          <w:tcPr>
            <w:tcW w:w="1594" w:type="dxa"/>
            <w:vMerge/>
            <w:vAlign w:val="center"/>
          </w:tcPr>
          <w:p w14:paraId="7A80A9E8" w14:textId="77777777" w:rsidR="0029764E" w:rsidRPr="001D386E" w:rsidRDefault="0029764E" w:rsidP="00A2671C">
            <w:pPr>
              <w:pStyle w:val="TAC"/>
              <w:rPr>
                <w:rFonts w:cs="Arial"/>
              </w:rPr>
            </w:pPr>
          </w:p>
        </w:tc>
        <w:tc>
          <w:tcPr>
            <w:tcW w:w="1573" w:type="dxa"/>
            <w:vMerge/>
            <w:vAlign w:val="center"/>
          </w:tcPr>
          <w:p w14:paraId="350318B3" w14:textId="77777777" w:rsidR="0029764E" w:rsidRPr="00247F0E" w:rsidRDefault="0029764E" w:rsidP="00A2671C">
            <w:pPr>
              <w:pStyle w:val="TAC"/>
              <w:rPr>
                <w:rFonts w:cs="Arial"/>
                <w:lang w:val="en-US" w:eastAsia="ja-JP"/>
              </w:rPr>
            </w:pPr>
          </w:p>
        </w:tc>
        <w:tc>
          <w:tcPr>
            <w:tcW w:w="767" w:type="dxa"/>
            <w:vAlign w:val="center"/>
          </w:tcPr>
          <w:p w14:paraId="52D768C3" w14:textId="77777777" w:rsidR="0029764E" w:rsidRPr="001D386E" w:rsidRDefault="0029764E" w:rsidP="00A2671C">
            <w:pPr>
              <w:pStyle w:val="TAC"/>
              <w:rPr>
                <w:rFonts w:eastAsia="SimSun" w:cs="Arial"/>
                <w:lang w:eastAsia="zh-CN"/>
              </w:rPr>
            </w:pPr>
            <w:r w:rsidRPr="001D386E">
              <w:rPr>
                <w:rFonts w:cs="Arial" w:hint="eastAsia"/>
                <w:lang w:eastAsia="ja-JP"/>
              </w:rPr>
              <w:t>1</w:t>
            </w:r>
          </w:p>
        </w:tc>
        <w:tc>
          <w:tcPr>
            <w:tcW w:w="586" w:type="dxa"/>
            <w:gridSpan w:val="2"/>
            <w:vAlign w:val="center"/>
          </w:tcPr>
          <w:p w14:paraId="2CDAE399" w14:textId="77777777" w:rsidR="0029764E" w:rsidRPr="001D386E" w:rsidRDefault="0029764E" w:rsidP="00A2671C">
            <w:pPr>
              <w:pStyle w:val="TAC"/>
              <w:rPr>
                <w:rFonts w:cs="Arial"/>
              </w:rPr>
            </w:pPr>
          </w:p>
        </w:tc>
        <w:tc>
          <w:tcPr>
            <w:tcW w:w="586" w:type="dxa"/>
            <w:gridSpan w:val="2"/>
            <w:vAlign w:val="center"/>
          </w:tcPr>
          <w:p w14:paraId="645A277E" w14:textId="77777777" w:rsidR="0029764E" w:rsidRPr="001D386E" w:rsidRDefault="0029764E" w:rsidP="00A2671C">
            <w:pPr>
              <w:pStyle w:val="TAC"/>
              <w:rPr>
                <w:rFonts w:cs="Arial"/>
              </w:rPr>
            </w:pPr>
          </w:p>
        </w:tc>
        <w:tc>
          <w:tcPr>
            <w:tcW w:w="586" w:type="dxa"/>
            <w:vAlign w:val="center"/>
          </w:tcPr>
          <w:p w14:paraId="71A9EE7A" w14:textId="77777777" w:rsidR="0029764E" w:rsidRPr="001D386E" w:rsidRDefault="0029764E" w:rsidP="00A2671C">
            <w:pPr>
              <w:pStyle w:val="TAC"/>
              <w:rPr>
                <w:rFonts w:cs="Arial"/>
              </w:rPr>
            </w:pPr>
            <w:r w:rsidRPr="001D386E">
              <w:rPr>
                <w:rFonts w:hint="eastAsia"/>
              </w:rPr>
              <w:t>Yes</w:t>
            </w:r>
          </w:p>
        </w:tc>
        <w:tc>
          <w:tcPr>
            <w:tcW w:w="586" w:type="dxa"/>
            <w:vAlign w:val="center"/>
          </w:tcPr>
          <w:p w14:paraId="1F2EB921" w14:textId="77777777" w:rsidR="0029764E" w:rsidRPr="001D386E" w:rsidRDefault="0029764E" w:rsidP="00A2671C">
            <w:pPr>
              <w:pStyle w:val="TAC"/>
              <w:rPr>
                <w:rFonts w:cs="Arial"/>
              </w:rPr>
            </w:pPr>
            <w:r w:rsidRPr="001D386E">
              <w:t>Yes</w:t>
            </w:r>
          </w:p>
        </w:tc>
        <w:tc>
          <w:tcPr>
            <w:tcW w:w="586" w:type="dxa"/>
            <w:gridSpan w:val="2"/>
            <w:vAlign w:val="center"/>
          </w:tcPr>
          <w:p w14:paraId="5E80F5BD" w14:textId="77777777" w:rsidR="0029764E" w:rsidRPr="001D386E" w:rsidRDefault="0029764E" w:rsidP="00A2671C">
            <w:pPr>
              <w:pStyle w:val="TAC"/>
              <w:rPr>
                <w:rFonts w:cs="Arial"/>
              </w:rPr>
            </w:pPr>
            <w:r w:rsidRPr="001D386E">
              <w:t>Yes</w:t>
            </w:r>
          </w:p>
        </w:tc>
        <w:tc>
          <w:tcPr>
            <w:tcW w:w="586" w:type="dxa"/>
            <w:gridSpan w:val="2"/>
            <w:vAlign w:val="center"/>
          </w:tcPr>
          <w:p w14:paraId="146029D5" w14:textId="77777777" w:rsidR="0029764E" w:rsidRPr="001D386E" w:rsidRDefault="0029764E" w:rsidP="00A2671C">
            <w:pPr>
              <w:pStyle w:val="TAC"/>
              <w:rPr>
                <w:rFonts w:cs="Arial"/>
              </w:rPr>
            </w:pPr>
            <w:r w:rsidRPr="001D386E">
              <w:t>Yes</w:t>
            </w:r>
          </w:p>
        </w:tc>
        <w:tc>
          <w:tcPr>
            <w:tcW w:w="1187" w:type="dxa"/>
            <w:vMerge w:val="restart"/>
            <w:vAlign w:val="center"/>
          </w:tcPr>
          <w:p w14:paraId="48317F82" w14:textId="77777777" w:rsidR="0029764E" w:rsidRPr="001D386E" w:rsidRDefault="0029764E" w:rsidP="00A2671C">
            <w:pPr>
              <w:pStyle w:val="TAC"/>
              <w:rPr>
                <w:rFonts w:cs="Arial"/>
              </w:rPr>
            </w:pPr>
            <w:r w:rsidRPr="001D386E">
              <w:rPr>
                <w:rFonts w:cs="Arial"/>
              </w:rPr>
              <w:t>70</w:t>
            </w:r>
          </w:p>
        </w:tc>
        <w:tc>
          <w:tcPr>
            <w:tcW w:w="1286" w:type="dxa"/>
            <w:vMerge w:val="restart"/>
            <w:vAlign w:val="center"/>
          </w:tcPr>
          <w:p w14:paraId="2DF581BC" w14:textId="77777777" w:rsidR="0029764E" w:rsidRPr="001D386E" w:rsidRDefault="0029764E" w:rsidP="00A2671C">
            <w:pPr>
              <w:pStyle w:val="TAC"/>
              <w:rPr>
                <w:rFonts w:cs="Arial"/>
              </w:rPr>
            </w:pPr>
            <w:r w:rsidRPr="001D386E">
              <w:rPr>
                <w:rFonts w:cs="Arial"/>
              </w:rPr>
              <w:t>1</w:t>
            </w:r>
          </w:p>
        </w:tc>
      </w:tr>
      <w:tr w:rsidR="0029764E" w:rsidRPr="001D386E" w14:paraId="07394C02" w14:textId="77777777" w:rsidTr="00A2671C">
        <w:trPr>
          <w:jc w:val="center"/>
        </w:trPr>
        <w:tc>
          <w:tcPr>
            <w:tcW w:w="1594" w:type="dxa"/>
            <w:vMerge/>
            <w:vAlign w:val="center"/>
          </w:tcPr>
          <w:p w14:paraId="205EBB1F" w14:textId="77777777" w:rsidR="0029764E" w:rsidRPr="001D386E" w:rsidRDefault="0029764E" w:rsidP="00A2671C">
            <w:pPr>
              <w:pStyle w:val="TAC"/>
              <w:rPr>
                <w:rFonts w:cs="Arial"/>
              </w:rPr>
            </w:pPr>
          </w:p>
        </w:tc>
        <w:tc>
          <w:tcPr>
            <w:tcW w:w="1573" w:type="dxa"/>
            <w:vMerge/>
            <w:vAlign w:val="center"/>
          </w:tcPr>
          <w:p w14:paraId="6D3D4616" w14:textId="77777777" w:rsidR="0029764E" w:rsidRPr="00247F0E" w:rsidRDefault="0029764E" w:rsidP="00A2671C">
            <w:pPr>
              <w:pStyle w:val="TAC"/>
              <w:rPr>
                <w:rFonts w:cs="Arial"/>
                <w:lang w:val="en-US" w:eastAsia="ja-JP"/>
              </w:rPr>
            </w:pPr>
          </w:p>
        </w:tc>
        <w:tc>
          <w:tcPr>
            <w:tcW w:w="767" w:type="dxa"/>
            <w:vAlign w:val="center"/>
          </w:tcPr>
          <w:p w14:paraId="62B6B22D" w14:textId="77777777" w:rsidR="0029764E" w:rsidRPr="001D386E" w:rsidRDefault="0029764E" w:rsidP="00A2671C">
            <w:pPr>
              <w:pStyle w:val="TAC"/>
              <w:rPr>
                <w:rFonts w:eastAsia="SimSun" w:cs="Arial"/>
                <w:lang w:eastAsia="zh-CN"/>
              </w:rPr>
            </w:pPr>
            <w:r w:rsidRPr="001D386E">
              <w:rPr>
                <w:rFonts w:cs="Arial" w:hint="eastAsia"/>
                <w:lang w:eastAsia="ja-JP"/>
              </w:rPr>
              <w:t>3</w:t>
            </w:r>
          </w:p>
        </w:tc>
        <w:tc>
          <w:tcPr>
            <w:tcW w:w="586" w:type="dxa"/>
            <w:gridSpan w:val="2"/>
            <w:vAlign w:val="center"/>
          </w:tcPr>
          <w:p w14:paraId="15DE4FAD" w14:textId="77777777" w:rsidR="0029764E" w:rsidRPr="001D386E" w:rsidRDefault="0029764E" w:rsidP="00A2671C">
            <w:pPr>
              <w:pStyle w:val="TAC"/>
              <w:rPr>
                <w:rFonts w:cs="Arial"/>
              </w:rPr>
            </w:pPr>
          </w:p>
        </w:tc>
        <w:tc>
          <w:tcPr>
            <w:tcW w:w="586" w:type="dxa"/>
            <w:gridSpan w:val="2"/>
            <w:vAlign w:val="center"/>
          </w:tcPr>
          <w:p w14:paraId="0CA365D6" w14:textId="77777777" w:rsidR="0029764E" w:rsidRPr="001D386E" w:rsidRDefault="0029764E" w:rsidP="00A2671C">
            <w:pPr>
              <w:pStyle w:val="TAC"/>
              <w:rPr>
                <w:rFonts w:cs="Arial"/>
              </w:rPr>
            </w:pPr>
          </w:p>
        </w:tc>
        <w:tc>
          <w:tcPr>
            <w:tcW w:w="586" w:type="dxa"/>
            <w:vAlign w:val="center"/>
          </w:tcPr>
          <w:p w14:paraId="738668E1" w14:textId="77777777" w:rsidR="0029764E" w:rsidRPr="001D386E" w:rsidRDefault="0029764E" w:rsidP="00A2671C">
            <w:pPr>
              <w:pStyle w:val="TAC"/>
              <w:rPr>
                <w:rFonts w:cs="Arial"/>
              </w:rPr>
            </w:pPr>
            <w:r w:rsidRPr="001D386E">
              <w:rPr>
                <w:rFonts w:hint="eastAsia"/>
              </w:rPr>
              <w:t>Yes</w:t>
            </w:r>
          </w:p>
        </w:tc>
        <w:tc>
          <w:tcPr>
            <w:tcW w:w="586" w:type="dxa"/>
            <w:vAlign w:val="center"/>
          </w:tcPr>
          <w:p w14:paraId="06726B0A" w14:textId="77777777" w:rsidR="0029764E" w:rsidRPr="001D386E" w:rsidRDefault="0029764E" w:rsidP="00A2671C">
            <w:pPr>
              <w:pStyle w:val="TAC"/>
              <w:rPr>
                <w:rFonts w:cs="Arial"/>
              </w:rPr>
            </w:pPr>
            <w:r w:rsidRPr="001D386E">
              <w:t>Yes</w:t>
            </w:r>
          </w:p>
        </w:tc>
        <w:tc>
          <w:tcPr>
            <w:tcW w:w="586" w:type="dxa"/>
            <w:gridSpan w:val="2"/>
            <w:vAlign w:val="center"/>
          </w:tcPr>
          <w:p w14:paraId="6E81164D" w14:textId="77777777" w:rsidR="0029764E" w:rsidRPr="001D386E" w:rsidRDefault="0029764E" w:rsidP="00A2671C">
            <w:pPr>
              <w:pStyle w:val="TAC"/>
              <w:rPr>
                <w:rFonts w:cs="Arial"/>
              </w:rPr>
            </w:pPr>
            <w:r w:rsidRPr="001D386E">
              <w:t>Yes</w:t>
            </w:r>
          </w:p>
        </w:tc>
        <w:tc>
          <w:tcPr>
            <w:tcW w:w="586" w:type="dxa"/>
            <w:gridSpan w:val="2"/>
            <w:vAlign w:val="center"/>
          </w:tcPr>
          <w:p w14:paraId="69418699" w14:textId="77777777" w:rsidR="0029764E" w:rsidRPr="001D386E" w:rsidRDefault="0029764E" w:rsidP="00A2671C">
            <w:pPr>
              <w:pStyle w:val="TAC"/>
              <w:rPr>
                <w:rFonts w:cs="Arial"/>
              </w:rPr>
            </w:pPr>
            <w:r w:rsidRPr="001D386E">
              <w:t>Yes</w:t>
            </w:r>
          </w:p>
        </w:tc>
        <w:tc>
          <w:tcPr>
            <w:tcW w:w="1187" w:type="dxa"/>
            <w:vMerge/>
            <w:vAlign w:val="center"/>
          </w:tcPr>
          <w:p w14:paraId="11D59AE3" w14:textId="77777777" w:rsidR="0029764E" w:rsidRPr="001D386E" w:rsidRDefault="0029764E" w:rsidP="00A2671C">
            <w:pPr>
              <w:pStyle w:val="TAC"/>
              <w:rPr>
                <w:rFonts w:cs="Arial"/>
              </w:rPr>
            </w:pPr>
          </w:p>
        </w:tc>
        <w:tc>
          <w:tcPr>
            <w:tcW w:w="1286" w:type="dxa"/>
            <w:vMerge/>
            <w:vAlign w:val="center"/>
          </w:tcPr>
          <w:p w14:paraId="4AA3C13E" w14:textId="77777777" w:rsidR="0029764E" w:rsidRPr="001D386E" w:rsidRDefault="0029764E" w:rsidP="00A2671C">
            <w:pPr>
              <w:pStyle w:val="TAC"/>
              <w:rPr>
                <w:rFonts w:cs="Arial"/>
              </w:rPr>
            </w:pPr>
          </w:p>
        </w:tc>
      </w:tr>
      <w:tr w:rsidR="0029764E" w:rsidRPr="001D386E" w14:paraId="77D1F7A7" w14:textId="77777777" w:rsidTr="00A2671C">
        <w:trPr>
          <w:jc w:val="center"/>
        </w:trPr>
        <w:tc>
          <w:tcPr>
            <w:tcW w:w="1594" w:type="dxa"/>
            <w:vMerge/>
            <w:vAlign w:val="center"/>
          </w:tcPr>
          <w:p w14:paraId="3C258C18" w14:textId="77777777" w:rsidR="0029764E" w:rsidRPr="001D386E" w:rsidRDefault="0029764E" w:rsidP="00A2671C">
            <w:pPr>
              <w:pStyle w:val="TAC"/>
              <w:rPr>
                <w:rFonts w:cs="Arial"/>
              </w:rPr>
            </w:pPr>
          </w:p>
        </w:tc>
        <w:tc>
          <w:tcPr>
            <w:tcW w:w="1573" w:type="dxa"/>
            <w:vMerge/>
            <w:vAlign w:val="center"/>
          </w:tcPr>
          <w:p w14:paraId="077C445F" w14:textId="77777777" w:rsidR="0029764E" w:rsidRPr="00247F0E" w:rsidRDefault="0029764E" w:rsidP="00A2671C">
            <w:pPr>
              <w:pStyle w:val="TAC"/>
              <w:rPr>
                <w:rFonts w:cs="Arial"/>
                <w:lang w:val="en-US" w:eastAsia="ja-JP"/>
              </w:rPr>
            </w:pPr>
          </w:p>
        </w:tc>
        <w:tc>
          <w:tcPr>
            <w:tcW w:w="767" w:type="dxa"/>
            <w:vAlign w:val="center"/>
          </w:tcPr>
          <w:p w14:paraId="4557A736"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4EB68D05" w14:textId="77777777" w:rsidR="0029764E" w:rsidRPr="001D386E" w:rsidRDefault="0029764E" w:rsidP="00A2671C">
            <w:pPr>
              <w:pStyle w:val="TAC"/>
              <w:rPr>
                <w:rFonts w:cs="Arial"/>
              </w:rPr>
            </w:pPr>
          </w:p>
        </w:tc>
        <w:tc>
          <w:tcPr>
            <w:tcW w:w="586" w:type="dxa"/>
            <w:gridSpan w:val="2"/>
            <w:vAlign w:val="center"/>
          </w:tcPr>
          <w:p w14:paraId="4C4CE0D1" w14:textId="77777777" w:rsidR="0029764E" w:rsidRPr="001D386E" w:rsidRDefault="0029764E" w:rsidP="00A2671C">
            <w:pPr>
              <w:pStyle w:val="TAC"/>
              <w:rPr>
                <w:rFonts w:cs="Arial"/>
              </w:rPr>
            </w:pPr>
          </w:p>
        </w:tc>
        <w:tc>
          <w:tcPr>
            <w:tcW w:w="586" w:type="dxa"/>
            <w:vAlign w:val="center"/>
          </w:tcPr>
          <w:p w14:paraId="3C599043" w14:textId="77777777" w:rsidR="0029764E" w:rsidRPr="001D386E" w:rsidRDefault="0029764E" w:rsidP="00A2671C">
            <w:pPr>
              <w:pStyle w:val="TAC"/>
              <w:rPr>
                <w:rFonts w:cs="Arial"/>
              </w:rPr>
            </w:pPr>
            <w:r w:rsidRPr="001D386E">
              <w:rPr>
                <w:rFonts w:hint="eastAsia"/>
              </w:rPr>
              <w:t>Yes</w:t>
            </w:r>
          </w:p>
        </w:tc>
        <w:tc>
          <w:tcPr>
            <w:tcW w:w="586" w:type="dxa"/>
            <w:vAlign w:val="center"/>
          </w:tcPr>
          <w:p w14:paraId="5300281D" w14:textId="77777777" w:rsidR="0029764E" w:rsidRPr="001D386E" w:rsidRDefault="0029764E" w:rsidP="00A2671C">
            <w:pPr>
              <w:pStyle w:val="TAC"/>
              <w:rPr>
                <w:rFonts w:cs="Arial"/>
              </w:rPr>
            </w:pPr>
            <w:r w:rsidRPr="001D386E">
              <w:t>Yes</w:t>
            </w:r>
          </w:p>
        </w:tc>
        <w:tc>
          <w:tcPr>
            <w:tcW w:w="586" w:type="dxa"/>
            <w:gridSpan w:val="2"/>
            <w:vAlign w:val="center"/>
          </w:tcPr>
          <w:p w14:paraId="480FCF34" w14:textId="77777777" w:rsidR="0029764E" w:rsidRPr="001D386E" w:rsidRDefault="0029764E" w:rsidP="00A2671C">
            <w:pPr>
              <w:pStyle w:val="TAC"/>
              <w:rPr>
                <w:rFonts w:cs="Arial"/>
              </w:rPr>
            </w:pPr>
            <w:r w:rsidRPr="001D386E">
              <w:rPr>
                <w:rFonts w:hint="eastAsia"/>
              </w:rPr>
              <w:t>Yes</w:t>
            </w:r>
          </w:p>
        </w:tc>
        <w:tc>
          <w:tcPr>
            <w:tcW w:w="586" w:type="dxa"/>
            <w:gridSpan w:val="2"/>
            <w:vAlign w:val="center"/>
          </w:tcPr>
          <w:p w14:paraId="218CE299" w14:textId="77777777" w:rsidR="0029764E" w:rsidRPr="001D386E" w:rsidRDefault="0029764E" w:rsidP="00A2671C">
            <w:pPr>
              <w:pStyle w:val="TAC"/>
              <w:rPr>
                <w:rFonts w:cs="Arial"/>
              </w:rPr>
            </w:pPr>
            <w:r w:rsidRPr="001D386E">
              <w:t>Yes</w:t>
            </w:r>
          </w:p>
        </w:tc>
        <w:tc>
          <w:tcPr>
            <w:tcW w:w="1187" w:type="dxa"/>
            <w:vMerge/>
            <w:vAlign w:val="center"/>
          </w:tcPr>
          <w:p w14:paraId="34DDBFDB" w14:textId="77777777" w:rsidR="0029764E" w:rsidRPr="001D386E" w:rsidRDefault="0029764E" w:rsidP="00A2671C">
            <w:pPr>
              <w:pStyle w:val="TAC"/>
              <w:rPr>
                <w:rFonts w:cs="Arial"/>
              </w:rPr>
            </w:pPr>
          </w:p>
        </w:tc>
        <w:tc>
          <w:tcPr>
            <w:tcW w:w="1286" w:type="dxa"/>
            <w:vMerge/>
            <w:vAlign w:val="center"/>
          </w:tcPr>
          <w:p w14:paraId="3A15F7D8" w14:textId="77777777" w:rsidR="0029764E" w:rsidRPr="001D386E" w:rsidRDefault="0029764E" w:rsidP="00A2671C">
            <w:pPr>
              <w:pStyle w:val="TAC"/>
              <w:rPr>
                <w:rFonts w:cs="Arial"/>
              </w:rPr>
            </w:pPr>
          </w:p>
        </w:tc>
      </w:tr>
      <w:tr w:rsidR="0029764E" w:rsidRPr="001D386E" w14:paraId="5F7E4815" w14:textId="77777777" w:rsidTr="00A2671C">
        <w:trPr>
          <w:jc w:val="center"/>
        </w:trPr>
        <w:tc>
          <w:tcPr>
            <w:tcW w:w="1594" w:type="dxa"/>
            <w:vMerge/>
            <w:vAlign w:val="center"/>
          </w:tcPr>
          <w:p w14:paraId="4D16A7DF" w14:textId="77777777" w:rsidR="0029764E" w:rsidRPr="001D386E" w:rsidRDefault="0029764E" w:rsidP="00A2671C">
            <w:pPr>
              <w:pStyle w:val="TAC"/>
              <w:rPr>
                <w:rFonts w:cs="Arial"/>
              </w:rPr>
            </w:pPr>
          </w:p>
        </w:tc>
        <w:tc>
          <w:tcPr>
            <w:tcW w:w="1573" w:type="dxa"/>
            <w:vMerge/>
            <w:vAlign w:val="center"/>
          </w:tcPr>
          <w:p w14:paraId="7932E68E" w14:textId="77777777" w:rsidR="0029764E" w:rsidRPr="00247F0E" w:rsidRDefault="0029764E" w:rsidP="00A2671C">
            <w:pPr>
              <w:pStyle w:val="TAC"/>
              <w:rPr>
                <w:rFonts w:cs="Arial"/>
                <w:lang w:val="en-US" w:eastAsia="ja-JP"/>
              </w:rPr>
            </w:pPr>
          </w:p>
        </w:tc>
        <w:tc>
          <w:tcPr>
            <w:tcW w:w="767" w:type="dxa"/>
            <w:vAlign w:val="center"/>
          </w:tcPr>
          <w:p w14:paraId="30C3DFE8"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657186BE" w14:textId="77777777" w:rsidR="0029764E" w:rsidRPr="001D386E" w:rsidRDefault="0029764E" w:rsidP="00A2671C">
            <w:pPr>
              <w:pStyle w:val="TAC"/>
              <w:rPr>
                <w:rFonts w:cs="Arial"/>
              </w:rPr>
            </w:pPr>
          </w:p>
        </w:tc>
        <w:tc>
          <w:tcPr>
            <w:tcW w:w="586" w:type="dxa"/>
            <w:gridSpan w:val="2"/>
            <w:vAlign w:val="center"/>
          </w:tcPr>
          <w:p w14:paraId="4F4B2175" w14:textId="77777777" w:rsidR="0029764E" w:rsidRPr="001D386E" w:rsidRDefault="0029764E" w:rsidP="00A2671C">
            <w:pPr>
              <w:pStyle w:val="TAC"/>
              <w:rPr>
                <w:rFonts w:cs="Arial"/>
              </w:rPr>
            </w:pPr>
          </w:p>
        </w:tc>
        <w:tc>
          <w:tcPr>
            <w:tcW w:w="586" w:type="dxa"/>
            <w:vAlign w:val="center"/>
          </w:tcPr>
          <w:p w14:paraId="104F57B4" w14:textId="77777777" w:rsidR="0029764E" w:rsidRPr="001D386E" w:rsidRDefault="0029764E" w:rsidP="00A2671C">
            <w:pPr>
              <w:pStyle w:val="TAC"/>
              <w:rPr>
                <w:rFonts w:cs="Arial"/>
              </w:rPr>
            </w:pPr>
            <w:r w:rsidRPr="001D386E">
              <w:rPr>
                <w:rFonts w:hint="eastAsia"/>
              </w:rPr>
              <w:t>Yes</w:t>
            </w:r>
          </w:p>
        </w:tc>
        <w:tc>
          <w:tcPr>
            <w:tcW w:w="586" w:type="dxa"/>
            <w:vAlign w:val="center"/>
          </w:tcPr>
          <w:p w14:paraId="4EE451D5" w14:textId="77777777" w:rsidR="0029764E" w:rsidRPr="001D386E" w:rsidRDefault="0029764E" w:rsidP="00A2671C">
            <w:pPr>
              <w:pStyle w:val="TAC"/>
              <w:rPr>
                <w:rFonts w:cs="Arial"/>
              </w:rPr>
            </w:pPr>
            <w:r w:rsidRPr="001D386E">
              <w:t>Yes</w:t>
            </w:r>
          </w:p>
        </w:tc>
        <w:tc>
          <w:tcPr>
            <w:tcW w:w="586" w:type="dxa"/>
            <w:gridSpan w:val="2"/>
            <w:vAlign w:val="center"/>
          </w:tcPr>
          <w:p w14:paraId="2824301F" w14:textId="77777777" w:rsidR="0029764E" w:rsidRPr="001D386E" w:rsidRDefault="0029764E" w:rsidP="00A2671C">
            <w:pPr>
              <w:pStyle w:val="TAC"/>
              <w:rPr>
                <w:rFonts w:cs="Arial"/>
              </w:rPr>
            </w:pPr>
          </w:p>
        </w:tc>
        <w:tc>
          <w:tcPr>
            <w:tcW w:w="586" w:type="dxa"/>
            <w:gridSpan w:val="2"/>
            <w:vAlign w:val="center"/>
          </w:tcPr>
          <w:p w14:paraId="0F56E3A4" w14:textId="77777777" w:rsidR="0029764E" w:rsidRPr="001D386E" w:rsidRDefault="0029764E" w:rsidP="00A2671C">
            <w:pPr>
              <w:pStyle w:val="TAC"/>
              <w:rPr>
                <w:rFonts w:cs="Arial"/>
              </w:rPr>
            </w:pPr>
          </w:p>
        </w:tc>
        <w:tc>
          <w:tcPr>
            <w:tcW w:w="1187" w:type="dxa"/>
            <w:vMerge/>
            <w:vAlign w:val="center"/>
          </w:tcPr>
          <w:p w14:paraId="1367BDE8" w14:textId="77777777" w:rsidR="0029764E" w:rsidRPr="001D386E" w:rsidRDefault="0029764E" w:rsidP="00A2671C">
            <w:pPr>
              <w:pStyle w:val="TAC"/>
              <w:rPr>
                <w:rFonts w:cs="Arial"/>
              </w:rPr>
            </w:pPr>
          </w:p>
        </w:tc>
        <w:tc>
          <w:tcPr>
            <w:tcW w:w="1286" w:type="dxa"/>
            <w:vMerge/>
            <w:vAlign w:val="center"/>
          </w:tcPr>
          <w:p w14:paraId="0DED3105" w14:textId="77777777" w:rsidR="0029764E" w:rsidRPr="001D386E" w:rsidRDefault="0029764E" w:rsidP="00A2671C">
            <w:pPr>
              <w:pStyle w:val="TAC"/>
              <w:rPr>
                <w:rFonts w:cs="Arial"/>
              </w:rPr>
            </w:pPr>
          </w:p>
        </w:tc>
      </w:tr>
      <w:tr w:rsidR="0029764E" w:rsidRPr="001D386E" w14:paraId="244C979A" w14:textId="77777777" w:rsidTr="00A2671C">
        <w:trPr>
          <w:jc w:val="center"/>
        </w:trPr>
        <w:tc>
          <w:tcPr>
            <w:tcW w:w="1594" w:type="dxa"/>
            <w:vMerge w:val="restart"/>
            <w:vAlign w:val="center"/>
          </w:tcPr>
          <w:p w14:paraId="0AA04179" w14:textId="77777777" w:rsidR="0029764E" w:rsidRPr="001D386E" w:rsidRDefault="0029764E" w:rsidP="00A2671C">
            <w:pPr>
              <w:pStyle w:val="TAC"/>
              <w:rPr>
                <w:rFonts w:eastAsia="SimSun" w:cs="Arial"/>
                <w:lang w:val="en-US" w:eastAsia="zh-TW"/>
              </w:rPr>
            </w:pPr>
            <w:r w:rsidRPr="001D386E">
              <w:rPr>
                <w:lang w:val="en-US"/>
              </w:rPr>
              <w:t>CA_1A-3C-7A-8A</w:t>
            </w:r>
          </w:p>
        </w:tc>
        <w:tc>
          <w:tcPr>
            <w:tcW w:w="1573" w:type="dxa"/>
            <w:vMerge w:val="restart"/>
            <w:vAlign w:val="center"/>
          </w:tcPr>
          <w:p w14:paraId="40FC6B64" w14:textId="77777777" w:rsidR="0029764E" w:rsidRDefault="0029764E" w:rsidP="00A2671C">
            <w:pPr>
              <w:pStyle w:val="TAC"/>
              <w:rPr>
                <w:rFonts w:eastAsia="Calibri" w:cs="Arial"/>
                <w:lang w:val="en-US" w:eastAsia="ja-JP"/>
              </w:rPr>
            </w:pPr>
            <w:r>
              <w:rPr>
                <w:rFonts w:eastAsia="Calibri" w:cs="Arial"/>
                <w:lang w:val="en-US" w:eastAsia="ja-JP"/>
              </w:rPr>
              <w:t>CA_3C</w:t>
            </w:r>
          </w:p>
          <w:p w14:paraId="2EB0AA27" w14:textId="77777777" w:rsidR="0029764E" w:rsidRDefault="0029764E" w:rsidP="00A2671C">
            <w:pPr>
              <w:pStyle w:val="TAC"/>
              <w:rPr>
                <w:rFonts w:cs="Arial"/>
                <w:lang w:val="en-US" w:eastAsia="ja-JP"/>
              </w:rPr>
            </w:pPr>
            <w:r w:rsidRPr="00247F0E">
              <w:rPr>
                <w:rFonts w:cs="Arial"/>
                <w:lang w:val="en-US" w:eastAsia="ja-JP"/>
              </w:rPr>
              <w:t>CA_1A-3A</w:t>
            </w:r>
          </w:p>
          <w:p w14:paraId="4A7C774E" w14:textId="77777777" w:rsidR="0029764E" w:rsidRDefault="0029764E" w:rsidP="00A2671C">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23F9BCB6" w14:textId="77777777" w:rsidR="0029764E" w:rsidRPr="00247F0E" w:rsidRDefault="0029764E" w:rsidP="00A2671C">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3EC94FA2" w14:textId="77777777" w:rsidR="0029764E" w:rsidRPr="001D386E" w:rsidRDefault="0029764E" w:rsidP="00A2671C">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4C00D88F" w14:textId="77777777" w:rsidR="0029764E" w:rsidRPr="001D386E" w:rsidRDefault="0029764E" w:rsidP="00A2671C">
            <w:pPr>
              <w:pStyle w:val="TAC"/>
              <w:rPr>
                <w:rFonts w:eastAsia="Calibri" w:cs="Arial"/>
                <w:lang w:val="en-US"/>
              </w:rPr>
            </w:pPr>
          </w:p>
        </w:tc>
        <w:tc>
          <w:tcPr>
            <w:tcW w:w="586" w:type="dxa"/>
            <w:gridSpan w:val="2"/>
            <w:vAlign w:val="center"/>
          </w:tcPr>
          <w:p w14:paraId="5780D691" w14:textId="77777777" w:rsidR="0029764E" w:rsidRPr="001D386E" w:rsidRDefault="0029764E" w:rsidP="00A2671C">
            <w:pPr>
              <w:pStyle w:val="TAC"/>
              <w:rPr>
                <w:rFonts w:eastAsia="Calibri" w:cs="Arial"/>
                <w:lang w:val="en-US"/>
              </w:rPr>
            </w:pPr>
          </w:p>
        </w:tc>
        <w:tc>
          <w:tcPr>
            <w:tcW w:w="586" w:type="dxa"/>
            <w:vAlign w:val="center"/>
          </w:tcPr>
          <w:p w14:paraId="04B452BE"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14D7033D"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17A40830"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0ADAE8CA" w14:textId="77777777" w:rsidR="0029764E" w:rsidRPr="001D386E" w:rsidRDefault="0029764E" w:rsidP="00A2671C">
            <w:pPr>
              <w:pStyle w:val="TAC"/>
              <w:rPr>
                <w:rFonts w:cs="Arial"/>
                <w:lang w:eastAsia="zh-CN"/>
              </w:rPr>
            </w:pPr>
            <w:r w:rsidRPr="001D386E">
              <w:t>Yes</w:t>
            </w:r>
          </w:p>
        </w:tc>
        <w:tc>
          <w:tcPr>
            <w:tcW w:w="1187" w:type="dxa"/>
            <w:vMerge w:val="restart"/>
            <w:vAlign w:val="center"/>
          </w:tcPr>
          <w:p w14:paraId="0B214E93"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17D011EE"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6BBD1B4C" w14:textId="77777777" w:rsidTr="00A2671C">
        <w:trPr>
          <w:jc w:val="center"/>
        </w:trPr>
        <w:tc>
          <w:tcPr>
            <w:tcW w:w="1594" w:type="dxa"/>
            <w:vMerge/>
            <w:vAlign w:val="center"/>
          </w:tcPr>
          <w:p w14:paraId="2960B501" w14:textId="77777777" w:rsidR="0029764E" w:rsidRPr="001D386E" w:rsidRDefault="0029764E" w:rsidP="00A2671C">
            <w:pPr>
              <w:pStyle w:val="TAC"/>
              <w:rPr>
                <w:rFonts w:eastAsia="SimSun" w:cs="Arial"/>
                <w:lang w:val="en-US" w:eastAsia="zh-TW"/>
              </w:rPr>
            </w:pPr>
          </w:p>
        </w:tc>
        <w:tc>
          <w:tcPr>
            <w:tcW w:w="1573" w:type="dxa"/>
            <w:vMerge/>
            <w:vAlign w:val="center"/>
          </w:tcPr>
          <w:p w14:paraId="7E0CBAD4" w14:textId="77777777" w:rsidR="0029764E" w:rsidRPr="00247F0E" w:rsidRDefault="0029764E" w:rsidP="00A2671C">
            <w:pPr>
              <w:pStyle w:val="TAC"/>
              <w:rPr>
                <w:rFonts w:eastAsia="Calibri" w:cs="Arial"/>
                <w:lang w:val="en-US" w:eastAsia="ja-JP"/>
              </w:rPr>
            </w:pPr>
          </w:p>
        </w:tc>
        <w:tc>
          <w:tcPr>
            <w:tcW w:w="767" w:type="dxa"/>
            <w:vAlign w:val="center"/>
          </w:tcPr>
          <w:p w14:paraId="4968648E" w14:textId="77777777" w:rsidR="0029764E" w:rsidRPr="001D386E" w:rsidRDefault="0029764E" w:rsidP="00A2671C">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44E67A12" w14:textId="77777777" w:rsidR="0029764E" w:rsidRPr="001D386E" w:rsidRDefault="0029764E" w:rsidP="00A2671C">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58E5E040" w14:textId="77777777" w:rsidR="0029764E" w:rsidRPr="001D386E" w:rsidRDefault="0029764E" w:rsidP="00A2671C">
            <w:pPr>
              <w:pStyle w:val="TAC"/>
              <w:rPr>
                <w:rFonts w:eastAsia="Calibri" w:cs="Arial"/>
                <w:lang w:val="en-US"/>
              </w:rPr>
            </w:pPr>
          </w:p>
        </w:tc>
        <w:tc>
          <w:tcPr>
            <w:tcW w:w="1286" w:type="dxa"/>
            <w:vMerge/>
            <w:vAlign w:val="center"/>
          </w:tcPr>
          <w:p w14:paraId="05D8DDAE" w14:textId="77777777" w:rsidR="0029764E" w:rsidRPr="001D386E" w:rsidRDefault="0029764E" w:rsidP="00A2671C">
            <w:pPr>
              <w:pStyle w:val="TAC"/>
              <w:rPr>
                <w:rFonts w:eastAsia="Calibri" w:cs="Arial"/>
                <w:lang w:val="en-US"/>
              </w:rPr>
            </w:pPr>
          </w:p>
        </w:tc>
      </w:tr>
      <w:tr w:rsidR="0029764E" w:rsidRPr="001D386E" w14:paraId="0E97ECE8" w14:textId="77777777" w:rsidTr="00A2671C">
        <w:trPr>
          <w:jc w:val="center"/>
        </w:trPr>
        <w:tc>
          <w:tcPr>
            <w:tcW w:w="1594" w:type="dxa"/>
            <w:vMerge/>
            <w:vAlign w:val="center"/>
          </w:tcPr>
          <w:p w14:paraId="50CD3090" w14:textId="77777777" w:rsidR="0029764E" w:rsidRPr="001D386E" w:rsidRDefault="0029764E" w:rsidP="00A2671C">
            <w:pPr>
              <w:pStyle w:val="TAC"/>
              <w:rPr>
                <w:rFonts w:eastAsia="SimSun" w:cs="Arial"/>
                <w:lang w:val="en-US" w:eastAsia="zh-TW"/>
              </w:rPr>
            </w:pPr>
          </w:p>
        </w:tc>
        <w:tc>
          <w:tcPr>
            <w:tcW w:w="1573" w:type="dxa"/>
            <w:vMerge/>
            <w:vAlign w:val="center"/>
          </w:tcPr>
          <w:p w14:paraId="6ACCEB30" w14:textId="77777777" w:rsidR="0029764E" w:rsidRPr="00247F0E" w:rsidRDefault="0029764E" w:rsidP="00A2671C">
            <w:pPr>
              <w:pStyle w:val="TAC"/>
              <w:rPr>
                <w:rFonts w:eastAsia="Calibri" w:cs="Arial"/>
                <w:lang w:val="en-US" w:eastAsia="ja-JP"/>
              </w:rPr>
            </w:pPr>
          </w:p>
        </w:tc>
        <w:tc>
          <w:tcPr>
            <w:tcW w:w="767" w:type="dxa"/>
            <w:vAlign w:val="center"/>
          </w:tcPr>
          <w:p w14:paraId="52677956" w14:textId="77777777" w:rsidR="0029764E" w:rsidRPr="001D386E" w:rsidRDefault="0029764E" w:rsidP="00A2671C">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66A6BD78" w14:textId="77777777" w:rsidR="0029764E" w:rsidRPr="001D386E" w:rsidRDefault="0029764E" w:rsidP="00A2671C">
            <w:pPr>
              <w:pStyle w:val="TAC"/>
              <w:rPr>
                <w:rFonts w:eastAsia="Calibri" w:cs="Arial"/>
                <w:lang w:val="en-US"/>
              </w:rPr>
            </w:pPr>
          </w:p>
        </w:tc>
        <w:tc>
          <w:tcPr>
            <w:tcW w:w="586" w:type="dxa"/>
            <w:gridSpan w:val="2"/>
            <w:vAlign w:val="center"/>
          </w:tcPr>
          <w:p w14:paraId="25BF8DA5" w14:textId="77777777" w:rsidR="0029764E" w:rsidRPr="001D386E" w:rsidRDefault="0029764E" w:rsidP="00A2671C">
            <w:pPr>
              <w:pStyle w:val="TAC"/>
              <w:rPr>
                <w:rFonts w:eastAsia="Calibri" w:cs="Arial"/>
                <w:lang w:val="en-US"/>
              </w:rPr>
            </w:pPr>
          </w:p>
        </w:tc>
        <w:tc>
          <w:tcPr>
            <w:tcW w:w="586" w:type="dxa"/>
            <w:vAlign w:val="center"/>
          </w:tcPr>
          <w:p w14:paraId="40A9BFBE"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4B2DBCD5"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34B204EE" w14:textId="77777777" w:rsidR="0029764E" w:rsidRPr="001D386E" w:rsidRDefault="0029764E" w:rsidP="00A2671C">
            <w:pPr>
              <w:pStyle w:val="TAC"/>
              <w:rPr>
                <w:rFonts w:cs="Arial"/>
                <w:lang w:eastAsia="zh-CN"/>
              </w:rPr>
            </w:pPr>
            <w:r w:rsidRPr="001D386E">
              <w:rPr>
                <w:rFonts w:hint="eastAsia"/>
              </w:rPr>
              <w:t>Yes</w:t>
            </w:r>
          </w:p>
        </w:tc>
        <w:tc>
          <w:tcPr>
            <w:tcW w:w="586" w:type="dxa"/>
            <w:gridSpan w:val="2"/>
            <w:vAlign w:val="center"/>
          </w:tcPr>
          <w:p w14:paraId="2C73F83A" w14:textId="77777777" w:rsidR="0029764E" w:rsidRPr="001D386E" w:rsidRDefault="0029764E" w:rsidP="00A2671C">
            <w:pPr>
              <w:pStyle w:val="TAC"/>
              <w:rPr>
                <w:rFonts w:cs="Arial"/>
                <w:lang w:eastAsia="zh-CN"/>
              </w:rPr>
            </w:pPr>
            <w:r w:rsidRPr="001D386E">
              <w:t>Yes</w:t>
            </w:r>
          </w:p>
        </w:tc>
        <w:tc>
          <w:tcPr>
            <w:tcW w:w="1187" w:type="dxa"/>
            <w:vMerge/>
            <w:vAlign w:val="center"/>
          </w:tcPr>
          <w:p w14:paraId="780693C5" w14:textId="77777777" w:rsidR="0029764E" w:rsidRPr="001D386E" w:rsidRDefault="0029764E" w:rsidP="00A2671C">
            <w:pPr>
              <w:pStyle w:val="TAC"/>
              <w:rPr>
                <w:rFonts w:eastAsia="Calibri" w:cs="Arial"/>
                <w:lang w:val="en-US"/>
              </w:rPr>
            </w:pPr>
          </w:p>
        </w:tc>
        <w:tc>
          <w:tcPr>
            <w:tcW w:w="1286" w:type="dxa"/>
            <w:vMerge/>
            <w:vAlign w:val="center"/>
          </w:tcPr>
          <w:p w14:paraId="2F5FF071" w14:textId="77777777" w:rsidR="0029764E" w:rsidRPr="001D386E" w:rsidRDefault="0029764E" w:rsidP="00A2671C">
            <w:pPr>
              <w:pStyle w:val="TAC"/>
              <w:rPr>
                <w:rFonts w:eastAsia="Calibri" w:cs="Arial"/>
                <w:lang w:val="en-US"/>
              </w:rPr>
            </w:pPr>
          </w:p>
        </w:tc>
      </w:tr>
      <w:tr w:rsidR="0029764E" w:rsidRPr="001D386E" w14:paraId="71F11748" w14:textId="77777777" w:rsidTr="00A2671C">
        <w:trPr>
          <w:jc w:val="center"/>
        </w:trPr>
        <w:tc>
          <w:tcPr>
            <w:tcW w:w="1594" w:type="dxa"/>
            <w:vMerge/>
            <w:vAlign w:val="center"/>
          </w:tcPr>
          <w:p w14:paraId="75682930" w14:textId="77777777" w:rsidR="0029764E" w:rsidRPr="001D386E" w:rsidRDefault="0029764E" w:rsidP="00A2671C">
            <w:pPr>
              <w:pStyle w:val="TAC"/>
              <w:rPr>
                <w:rFonts w:eastAsia="SimSun" w:cs="Arial"/>
                <w:lang w:val="en-US" w:eastAsia="zh-TW"/>
              </w:rPr>
            </w:pPr>
          </w:p>
        </w:tc>
        <w:tc>
          <w:tcPr>
            <w:tcW w:w="1573" w:type="dxa"/>
            <w:vMerge/>
            <w:vAlign w:val="center"/>
          </w:tcPr>
          <w:p w14:paraId="38011D62" w14:textId="77777777" w:rsidR="0029764E" w:rsidRPr="00247F0E" w:rsidRDefault="0029764E" w:rsidP="00A2671C">
            <w:pPr>
              <w:pStyle w:val="TAC"/>
              <w:rPr>
                <w:rFonts w:eastAsia="Calibri" w:cs="Arial"/>
                <w:lang w:val="en-US" w:eastAsia="ja-JP"/>
              </w:rPr>
            </w:pPr>
          </w:p>
        </w:tc>
        <w:tc>
          <w:tcPr>
            <w:tcW w:w="767" w:type="dxa"/>
            <w:vAlign w:val="center"/>
          </w:tcPr>
          <w:p w14:paraId="1DD117B0" w14:textId="77777777" w:rsidR="0029764E" w:rsidRPr="001D386E" w:rsidRDefault="0029764E" w:rsidP="00A2671C">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798681AB" w14:textId="77777777" w:rsidR="0029764E" w:rsidRPr="001D386E" w:rsidRDefault="0029764E" w:rsidP="00A2671C">
            <w:pPr>
              <w:pStyle w:val="TAC"/>
              <w:rPr>
                <w:rFonts w:eastAsia="Calibri" w:cs="Arial"/>
                <w:lang w:val="en-US"/>
              </w:rPr>
            </w:pPr>
          </w:p>
        </w:tc>
        <w:tc>
          <w:tcPr>
            <w:tcW w:w="586" w:type="dxa"/>
            <w:gridSpan w:val="2"/>
            <w:vAlign w:val="center"/>
          </w:tcPr>
          <w:p w14:paraId="382968F2" w14:textId="77777777" w:rsidR="0029764E" w:rsidRPr="001D386E" w:rsidRDefault="0029764E" w:rsidP="00A2671C">
            <w:pPr>
              <w:pStyle w:val="TAC"/>
              <w:rPr>
                <w:rFonts w:eastAsia="Calibri" w:cs="Arial"/>
                <w:lang w:val="en-US"/>
              </w:rPr>
            </w:pPr>
          </w:p>
        </w:tc>
        <w:tc>
          <w:tcPr>
            <w:tcW w:w="586" w:type="dxa"/>
            <w:vAlign w:val="center"/>
          </w:tcPr>
          <w:p w14:paraId="27ABCE14"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050D97A8"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757FB8F5" w14:textId="77777777" w:rsidR="0029764E" w:rsidRPr="001D386E" w:rsidRDefault="0029764E" w:rsidP="00A2671C">
            <w:pPr>
              <w:pStyle w:val="TAC"/>
              <w:rPr>
                <w:rFonts w:cs="Arial"/>
                <w:lang w:eastAsia="zh-CN"/>
              </w:rPr>
            </w:pPr>
          </w:p>
        </w:tc>
        <w:tc>
          <w:tcPr>
            <w:tcW w:w="586" w:type="dxa"/>
            <w:gridSpan w:val="2"/>
            <w:vAlign w:val="center"/>
          </w:tcPr>
          <w:p w14:paraId="3FE7804C" w14:textId="77777777" w:rsidR="0029764E" w:rsidRPr="001D386E" w:rsidRDefault="0029764E" w:rsidP="00A2671C">
            <w:pPr>
              <w:pStyle w:val="TAC"/>
              <w:rPr>
                <w:rFonts w:cs="Arial"/>
                <w:lang w:eastAsia="zh-CN"/>
              </w:rPr>
            </w:pPr>
          </w:p>
        </w:tc>
        <w:tc>
          <w:tcPr>
            <w:tcW w:w="1187" w:type="dxa"/>
            <w:vMerge/>
            <w:vAlign w:val="center"/>
          </w:tcPr>
          <w:p w14:paraId="2F31AFAA" w14:textId="77777777" w:rsidR="0029764E" w:rsidRPr="001D386E" w:rsidRDefault="0029764E" w:rsidP="00A2671C">
            <w:pPr>
              <w:pStyle w:val="TAC"/>
              <w:rPr>
                <w:rFonts w:eastAsia="Calibri" w:cs="Arial"/>
                <w:lang w:val="en-US"/>
              </w:rPr>
            </w:pPr>
          </w:p>
        </w:tc>
        <w:tc>
          <w:tcPr>
            <w:tcW w:w="1286" w:type="dxa"/>
            <w:vMerge/>
            <w:vAlign w:val="center"/>
          </w:tcPr>
          <w:p w14:paraId="202CCE3F" w14:textId="77777777" w:rsidR="0029764E" w:rsidRPr="001D386E" w:rsidRDefault="0029764E" w:rsidP="00A2671C">
            <w:pPr>
              <w:pStyle w:val="TAC"/>
              <w:rPr>
                <w:rFonts w:eastAsia="Calibri" w:cs="Arial"/>
                <w:lang w:val="en-US"/>
              </w:rPr>
            </w:pPr>
          </w:p>
        </w:tc>
      </w:tr>
      <w:tr w:rsidR="0029764E" w:rsidRPr="001D386E" w14:paraId="10F9C9E3" w14:textId="77777777" w:rsidTr="00A2671C">
        <w:trPr>
          <w:jc w:val="center"/>
        </w:trPr>
        <w:tc>
          <w:tcPr>
            <w:tcW w:w="1594" w:type="dxa"/>
            <w:vMerge w:val="restart"/>
            <w:vAlign w:val="center"/>
          </w:tcPr>
          <w:p w14:paraId="49172189" w14:textId="77777777" w:rsidR="0029764E" w:rsidRPr="001D386E" w:rsidRDefault="0029764E" w:rsidP="00A2671C">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176E72B1" w14:textId="77777777" w:rsidR="0029764E" w:rsidRPr="00247F0E" w:rsidRDefault="0029764E" w:rsidP="00A2671C">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0332B5B0" w14:textId="77777777" w:rsidR="0029764E" w:rsidRPr="001D386E" w:rsidRDefault="0029764E" w:rsidP="00A2671C">
            <w:pPr>
              <w:pStyle w:val="TAC"/>
              <w:rPr>
                <w:rFonts w:eastAsia="Calibri" w:cs="Arial"/>
                <w:lang w:val="en-US" w:eastAsia="ja-JP"/>
              </w:rPr>
            </w:pPr>
            <w:r w:rsidRPr="001D386E">
              <w:rPr>
                <w:rFonts w:cs="Arial"/>
                <w:lang w:eastAsia="ja-JP"/>
              </w:rPr>
              <w:t>1</w:t>
            </w:r>
          </w:p>
        </w:tc>
        <w:tc>
          <w:tcPr>
            <w:tcW w:w="586" w:type="dxa"/>
            <w:gridSpan w:val="2"/>
            <w:vAlign w:val="center"/>
          </w:tcPr>
          <w:p w14:paraId="4B70DC0E" w14:textId="77777777" w:rsidR="0029764E" w:rsidRPr="001D386E" w:rsidRDefault="0029764E" w:rsidP="00A2671C">
            <w:pPr>
              <w:pStyle w:val="TAC"/>
              <w:rPr>
                <w:rFonts w:eastAsia="Calibri" w:cs="Arial"/>
                <w:lang w:val="en-US"/>
              </w:rPr>
            </w:pPr>
          </w:p>
        </w:tc>
        <w:tc>
          <w:tcPr>
            <w:tcW w:w="586" w:type="dxa"/>
            <w:gridSpan w:val="2"/>
            <w:vAlign w:val="center"/>
          </w:tcPr>
          <w:p w14:paraId="43B6EAFE" w14:textId="77777777" w:rsidR="0029764E" w:rsidRPr="001D386E" w:rsidRDefault="0029764E" w:rsidP="00A2671C">
            <w:pPr>
              <w:pStyle w:val="TAC"/>
              <w:rPr>
                <w:rFonts w:eastAsia="Calibri" w:cs="Arial"/>
                <w:lang w:val="en-US"/>
              </w:rPr>
            </w:pPr>
          </w:p>
        </w:tc>
        <w:tc>
          <w:tcPr>
            <w:tcW w:w="586" w:type="dxa"/>
            <w:vAlign w:val="center"/>
          </w:tcPr>
          <w:p w14:paraId="5B61DDF3" w14:textId="77777777" w:rsidR="0029764E" w:rsidRPr="001D386E" w:rsidRDefault="0029764E" w:rsidP="00A2671C">
            <w:pPr>
              <w:pStyle w:val="TAC"/>
              <w:rPr>
                <w:rFonts w:cs="Arial"/>
                <w:lang w:eastAsia="zh-CN"/>
              </w:rPr>
            </w:pPr>
            <w:r w:rsidRPr="001D386E">
              <w:rPr>
                <w:rFonts w:cs="Arial"/>
              </w:rPr>
              <w:t>Yes</w:t>
            </w:r>
          </w:p>
        </w:tc>
        <w:tc>
          <w:tcPr>
            <w:tcW w:w="586" w:type="dxa"/>
            <w:vAlign w:val="center"/>
          </w:tcPr>
          <w:p w14:paraId="548C9EA6" w14:textId="77777777" w:rsidR="0029764E" w:rsidRPr="001D386E" w:rsidRDefault="0029764E" w:rsidP="00A2671C">
            <w:pPr>
              <w:pStyle w:val="TAC"/>
              <w:rPr>
                <w:rFonts w:cs="Arial"/>
                <w:lang w:eastAsia="zh-CN"/>
              </w:rPr>
            </w:pPr>
            <w:r w:rsidRPr="001D386E">
              <w:rPr>
                <w:rFonts w:cs="Arial"/>
              </w:rPr>
              <w:t>Yes</w:t>
            </w:r>
          </w:p>
        </w:tc>
        <w:tc>
          <w:tcPr>
            <w:tcW w:w="586" w:type="dxa"/>
            <w:gridSpan w:val="2"/>
            <w:vAlign w:val="center"/>
          </w:tcPr>
          <w:p w14:paraId="31AF2B4F" w14:textId="77777777" w:rsidR="0029764E" w:rsidRPr="001D386E" w:rsidRDefault="0029764E" w:rsidP="00A2671C">
            <w:pPr>
              <w:pStyle w:val="TAC"/>
              <w:rPr>
                <w:rFonts w:cs="Arial"/>
                <w:lang w:eastAsia="zh-CN"/>
              </w:rPr>
            </w:pPr>
            <w:r w:rsidRPr="001D386E">
              <w:rPr>
                <w:rFonts w:cs="Arial"/>
              </w:rPr>
              <w:t>Yes</w:t>
            </w:r>
          </w:p>
        </w:tc>
        <w:tc>
          <w:tcPr>
            <w:tcW w:w="586" w:type="dxa"/>
            <w:gridSpan w:val="2"/>
            <w:vAlign w:val="center"/>
          </w:tcPr>
          <w:p w14:paraId="281D49D8" w14:textId="77777777" w:rsidR="0029764E" w:rsidRPr="001D386E" w:rsidRDefault="0029764E" w:rsidP="00A2671C">
            <w:pPr>
              <w:pStyle w:val="TAC"/>
              <w:rPr>
                <w:rFonts w:cs="Arial"/>
                <w:lang w:eastAsia="zh-CN"/>
              </w:rPr>
            </w:pPr>
            <w:r w:rsidRPr="001D386E">
              <w:rPr>
                <w:rFonts w:cs="Arial"/>
              </w:rPr>
              <w:t>Yes</w:t>
            </w:r>
          </w:p>
        </w:tc>
        <w:tc>
          <w:tcPr>
            <w:tcW w:w="1187" w:type="dxa"/>
            <w:vMerge w:val="restart"/>
            <w:vAlign w:val="center"/>
          </w:tcPr>
          <w:p w14:paraId="06A6BCA3"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459F7289"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5FDA7BF8" w14:textId="77777777" w:rsidTr="00A2671C">
        <w:trPr>
          <w:jc w:val="center"/>
        </w:trPr>
        <w:tc>
          <w:tcPr>
            <w:tcW w:w="1594" w:type="dxa"/>
            <w:vMerge/>
            <w:vAlign w:val="center"/>
          </w:tcPr>
          <w:p w14:paraId="59C2D451" w14:textId="77777777" w:rsidR="0029764E" w:rsidRPr="001D386E" w:rsidRDefault="0029764E" w:rsidP="00A2671C">
            <w:pPr>
              <w:pStyle w:val="TAC"/>
              <w:rPr>
                <w:rFonts w:eastAsia="SimSun" w:cs="Arial"/>
                <w:lang w:val="en-US" w:eastAsia="zh-TW"/>
              </w:rPr>
            </w:pPr>
          </w:p>
        </w:tc>
        <w:tc>
          <w:tcPr>
            <w:tcW w:w="1573" w:type="dxa"/>
            <w:vMerge/>
            <w:vAlign w:val="center"/>
          </w:tcPr>
          <w:p w14:paraId="225812E0" w14:textId="77777777" w:rsidR="0029764E" w:rsidRPr="00247F0E" w:rsidRDefault="0029764E" w:rsidP="00A2671C">
            <w:pPr>
              <w:pStyle w:val="TAC"/>
              <w:rPr>
                <w:rFonts w:eastAsia="Calibri" w:cs="Arial"/>
                <w:lang w:val="en-US" w:eastAsia="ja-JP"/>
              </w:rPr>
            </w:pPr>
          </w:p>
        </w:tc>
        <w:tc>
          <w:tcPr>
            <w:tcW w:w="767" w:type="dxa"/>
            <w:vAlign w:val="center"/>
          </w:tcPr>
          <w:p w14:paraId="27D8E0FC" w14:textId="77777777" w:rsidR="0029764E" w:rsidRPr="001D386E" w:rsidRDefault="0029764E" w:rsidP="00A2671C">
            <w:pPr>
              <w:pStyle w:val="TAC"/>
              <w:rPr>
                <w:rFonts w:eastAsia="Calibri" w:cs="Arial"/>
                <w:lang w:val="en-US" w:eastAsia="ja-JP"/>
              </w:rPr>
            </w:pPr>
            <w:r w:rsidRPr="001D386E">
              <w:rPr>
                <w:rFonts w:cs="Arial"/>
                <w:lang w:eastAsia="ja-JP"/>
              </w:rPr>
              <w:t>3</w:t>
            </w:r>
          </w:p>
        </w:tc>
        <w:tc>
          <w:tcPr>
            <w:tcW w:w="3516" w:type="dxa"/>
            <w:gridSpan w:val="10"/>
            <w:vAlign w:val="center"/>
          </w:tcPr>
          <w:p w14:paraId="463BF392" w14:textId="77777777" w:rsidR="0029764E" w:rsidRPr="001D386E" w:rsidRDefault="0029764E" w:rsidP="00A2671C">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04FC0195" w14:textId="77777777" w:rsidR="0029764E" w:rsidRPr="001D386E" w:rsidRDefault="0029764E" w:rsidP="00A2671C">
            <w:pPr>
              <w:pStyle w:val="TAC"/>
              <w:rPr>
                <w:rFonts w:eastAsia="Calibri" w:cs="Arial"/>
                <w:lang w:val="en-US"/>
              </w:rPr>
            </w:pPr>
          </w:p>
        </w:tc>
        <w:tc>
          <w:tcPr>
            <w:tcW w:w="1286" w:type="dxa"/>
            <w:vMerge/>
            <w:vAlign w:val="center"/>
          </w:tcPr>
          <w:p w14:paraId="52D566ED" w14:textId="77777777" w:rsidR="0029764E" w:rsidRPr="001D386E" w:rsidRDefault="0029764E" w:rsidP="00A2671C">
            <w:pPr>
              <w:pStyle w:val="TAC"/>
              <w:rPr>
                <w:rFonts w:eastAsia="Calibri" w:cs="Arial"/>
                <w:lang w:val="en-US"/>
              </w:rPr>
            </w:pPr>
          </w:p>
        </w:tc>
      </w:tr>
      <w:tr w:rsidR="0029764E" w:rsidRPr="001D386E" w14:paraId="20E1C8F7" w14:textId="77777777" w:rsidTr="00A2671C">
        <w:trPr>
          <w:jc w:val="center"/>
        </w:trPr>
        <w:tc>
          <w:tcPr>
            <w:tcW w:w="1594" w:type="dxa"/>
            <w:vMerge/>
            <w:vAlign w:val="center"/>
          </w:tcPr>
          <w:p w14:paraId="5BD2CC2F" w14:textId="77777777" w:rsidR="0029764E" w:rsidRPr="001D386E" w:rsidRDefault="0029764E" w:rsidP="00A2671C">
            <w:pPr>
              <w:pStyle w:val="TAC"/>
              <w:rPr>
                <w:rFonts w:eastAsia="SimSun" w:cs="Arial"/>
                <w:lang w:val="en-US" w:eastAsia="zh-TW"/>
              </w:rPr>
            </w:pPr>
          </w:p>
        </w:tc>
        <w:tc>
          <w:tcPr>
            <w:tcW w:w="1573" w:type="dxa"/>
            <w:vMerge/>
            <w:vAlign w:val="center"/>
          </w:tcPr>
          <w:p w14:paraId="40F000EA" w14:textId="77777777" w:rsidR="0029764E" w:rsidRPr="00247F0E" w:rsidRDefault="0029764E" w:rsidP="00A2671C">
            <w:pPr>
              <w:pStyle w:val="TAC"/>
              <w:rPr>
                <w:rFonts w:eastAsia="Calibri" w:cs="Arial"/>
                <w:lang w:val="en-US" w:eastAsia="ja-JP"/>
              </w:rPr>
            </w:pPr>
          </w:p>
        </w:tc>
        <w:tc>
          <w:tcPr>
            <w:tcW w:w="767" w:type="dxa"/>
            <w:vAlign w:val="center"/>
          </w:tcPr>
          <w:p w14:paraId="525FE2AE" w14:textId="77777777" w:rsidR="0029764E" w:rsidRPr="001D386E" w:rsidRDefault="0029764E" w:rsidP="00A2671C">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4388069A" w14:textId="77777777" w:rsidR="0029764E" w:rsidRPr="001D386E" w:rsidRDefault="0029764E" w:rsidP="00A2671C">
            <w:pPr>
              <w:pStyle w:val="TAC"/>
              <w:rPr>
                <w:rFonts w:eastAsia="Calibri" w:cs="Arial"/>
                <w:lang w:val="en-US"/>
              </w:rPr>
            </w:pPr>
          </w:p>
        </w:tc>
        <w:tc>
          <w:tcPr>
            <w:tcW w:w="586" w:type="dxa"/>
            <w:gridSpan w:val="2"/>
            <w:vAlign w:val="center"/>
          </w:tcPr>
          <w:p w14:paraId="5472102B" w14:textId="77777777" w:rsidR="0029764E" w:rsidRPr="001D386E" w:rsidRDefault="0029764E" w:rsidP="00A2671C">
            <w:pPr>
              <w:pStyle w:val="TAC"/>
              <w:rPr>
                <w:rFonts w:eastAsia="Calibri" w:cs="Arial"/>
                <w:lang w:val="en-US"/>
              </w:rPr>
            </w:pPr>
          </w:p>
        </w:tc>
        <w:tc>
          <w:tcPr>
            <w:tcW w:w="586" w:type="dxa"/>
            <w:vAlign w:val="center"/>
          </w:tcPr>
          <w:p w14:paraId="36E333BD" w14:textId="77777777" w:rsidR="0029764E" w:rsidRPr="001D386E" w:rsidRDefault="0029764E" w:rsidP="00A2671C">
            <w:pPr>
              <w:pStyle w:val="TAC"/>
              <w:rPr>
                <w:rFonts w:cs="Arial"/>
                <w:lang w:eastAsia="zh-CN"/>
              </w:rPr>
            </w:pPr>
            <w:r w:rsidRPr="001D386E">
              <w:rPr>
                <w:rFonts w:cs="Arial"/>
              </w:rPr>
              <w:t>Yes</w:t>
            </w:r>
          </w:p>
        </w:tc>
        <w:tc>
          <w:tcPr>
            <w:tcW w:w="586" w:type="dxa"/>
            <w:vAlign w:val="center"/>
          </w:tcPr>
          <w:p w14:paraId="4544A5A3" w14:textId="77777777" w:rsidR="0029764E" w:rsidRPr="001D386E" w:rsidRDefault="0029764E" w:rsidP="00A2671C">
            <w:pPr>
              <w:pStyle w:val="TAC"/>
              <w:rPr>
                <w:rFonts w:cs="Arial"/>
                <w:lang w:eastAsia="zh-CN"/>
              </w:rPr>
            </w:pPr>
            <w:r w:rsidRPr="001D386E">
              <w:rPr>
                <w:rFonts w:cs="Arial"/>
              </w:rPr>
              <w:t>Yes</w:t>
            </w:r>
          </w:p>
        </w:tc>
        <w:tc>
          <w:tcPr>
            <w:tcW w:w="586" w:type="dxa"/>
            <w:gridSpan w:val="2"/>
            <w:vAlign w:val="center"/>
          </w:tcPr>
          <w:p w14:paraId="75933F18" w14:textId="77777777" w:rsidR="0029764E" w:rsidRPr="001D386E" w:rsidRDefault="0029764E" w:rsidP="00A2671C">
            <w:pPr>
              <w:pStyle w:val="TAC"/>
              <w:rPr>
                <w:rFonts w:cs="Arial"/>
                <w:lang w:eastAsia="zh-CN"/>
              </w:rPr>
            </w:pPr>
            <w:r w:rsidRPr="001D386E">
              <w:rPr>
                <w:rFonts w:cs="Arial"/>
              </w:rPr>
              <w:t>Yes</w:t>
            </w:r>
          </w:p>
        </w:tc>
        <w:tc>
          <w:tcPr>
            <w:tcW w:w="586" w:type="dxa"/>
            <w:gridSpan w:val="2"/>
            <w:vAlign w:val="center"/>
          </w:tcPr>
          <w:p w14:paraId="2CE8769A" w14:textId="77777777" w:rsidR="0029764E" w:rsidRPr="001D386E" w:rsidRDefault="0029764E" w:rsidP="00A2671C">
            <w:pPr>
              <w:pStyle w:val="TAC"/>
              <w:rPr>
                <w:rFonts w:cs="Arial"/>
                <w:lang w:eastAsia="zh-CN"/>
              </w:rPr>
            </w:pPr>
            <w:r w:rsidRPr="001D386E">
              <w:rPr>
                <w:rFonts w:cs="Arial"/>
              </w:rPr>
              <w:t>Yes</w:t>
            </w:r>
          </w:p>
        </w:tc>
        <w:tc>
          <w:tcPr>
            <w:tcW w:w="1187" w:type="dxa"/>
            <w:vMerge/>
            <w:vAlign w:val="center"/>
          </w:tcPr>
          <w:p w14:paraId="6D1AC796" w14:textId="77777777" w:rsidR="0029764E" w:rsidRPr="001D386E" w:rsidRDefault="0029764E" w:rsidP="00A2671C">
            <w:pPr>
              <w:pStyle w:val="TAC"/>
              <w:rPr>
                <w:rFonts w:eastAsia="Calibri" w:cs="Arial"/>
                <w:lang w:val="en-US"/>
              </w:rPr>
            </w:pPr>
          </w:p>
        </w:tc>
        <w:tc>
          <w:tcPr>
            <w:tcW w:w="1286" w:type="dxa"/>
            <w:vMerge/>
            <w:vAlign w:val="center"/>
          </w:tcPr>
          <w:p w14:paraId="3767B6EF" w14:textId="77777777" w:rsidR="0029764E" w:rsidRPr="001D386E" w:rsidRDefault="0029764E" w:rsidP="00A2671C">
            <w:pPr>
              <w:pStyle w:val="TAC"/>
              <w:rPr>
                <w:rFonts w:eastAsia="Calibri" w:cs="Arial"/>
                <w:lang w:val="en-US"/>
              </w:rPr>
            </w:pPr>
          </w:p>
        </w:tc>
      </w:tr>
      <w:tr w:rsidR="0029764E" w:rsidRPr="001D386E" w14:paraId="62CFCFBA" w14:textId="77777777" w:rsidTr="00A2671C">
        <w:trPr>
          <w:jc w:val="center"/>
        </w:trPr>
        <w:tc>
          <w:tcPr>
            <w:tcW w:w="1594" w:type="dxa"/>
            <w:vMerge/>
            <w:vAlign w:val="center"/>
          </w:tcPr>
          <w:p w14:paraId="10E772EA" w14:textId="77777777" w:rsidR="0029764E" w:rsidRPr="001D386E" w:rsidRDefault="0029764E" w:rsidP="00A2671C">
            <w:pPr>
              <w:pStyle w:val="TAC"/>
              <w:rPr>
                <w:rFonts w:eastAsia="SimSun" w:cs="Arial"/>
                <w:lang w:val="en-US" w:eastAsia="zh-TW"/>
              </w:rPr>
            </w:pPr>
          </w:p>
        </w:tc>
        <w:tc>
          <w:tcPr>
            <w:tcW w:w="1573" w:type="dxa"/>
            <w:vMerge/>
            <w:vAlign w:val="center"/>
          </w:tcPr>
          <w:p w14:paraId="1A3043EA" w14:textId="77777777" w:rsidR="0029764E" w:rsidRPr="00247F0E" w:rsidRDefault="0029764E" w:rsidP="00A2671C">
            <w:pPr>
              <w:pStyle w:val="TAC"/>
              <w:rPr>
                <w:rFonts w:eastAsia="Calibri" w:cs="Arial"/>
                <w:lang w:val="en-US" w:eastAsia="ja-JP"/>
              </w:rPr>
            </w:pPr>
          </w:p>
        </w:tc>
        <w:tc>
          <w:tcPr>
            <w:tcW w:w="767" w:type="dxa"/>
            <w:vAlign w:val="center"/>
          </w:tcPr>
          <w:p w14:paraId="48AA37BB" w14:textId="77777777" w:rsidR="0029764E" w:rsidRPr="001D386E" w:rsidRDefault="0029764E" w:rsidP="00A2671C">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4528E4F6" w14:textId="77777777" w:rsidR="0029764E" w:rsidRPr="001D386E" w:rsidRDefault="0029764E" w:rsidP="00A2671C">
            <w:pPr>
              <w:pStyle w:val="TAC"/>
              <w:rPr>
                <w:rFonts w:eastAsia="Calibri" w:cs="Arial"/>
                <w:lang w:val="en-US"/>
              </w:rPr>
            </w:pPr>
          </w:p>
        </w:tc>
        <w:tc>
          <w:tcPr>
            <w:tcW w:w="586" w:type="dxa"/>
            <w:gridSpan w:val="2"/>
            <w:vAlign w:val="center"/>
          </w:tcPr>
          <w:p w14:paraId="4CE49E03" w14:textId="77777777" w:rsidR="0029764E" w:rsidRPr="001D386E" w:rsidRDefault="0029764E" w:rsidP="00A2671C">
            <w:pPr>
              <w:pStyle w:val="TAC"/>
              <w:rPr>
                <w:rFonts w:eastAsia="Calibri" w:cs="Arial"/>
                <w:lang w:val="en-US"/>
              </w:rPr>
            </w:pPr>
          </w:p>
        </w:tc>
        <w:tc>
          <w:tcPr>
            <w:tcW w:w="586" w:type="dxa"/>
            <w:vAlign w:val="center"/>
          </w:tcPr>
          <w:p w14:paraId="798EC176" w14:textId="77777777" w:rsidR="0029764E" w:rsidRPr="001D386E" w:rsidRDefault="0029764E" w:rsidP="00A2671C">
            <w:pPr>
              <w:pStyle w:val="TAC"/>
              <w:rPr>
                <w:rFonts w:cs="Arial"/>
                <w:lang w:eastAsia="zh-CN"/>
              </w:rPr>
            </w:pPr>
            <w:r w:rsidRPr="001D386E">
              <w:rPr>
                <w:rFonts w:cs="Arial"/>
              </w:rPr>
              <w:t>Yes</w:t>
            </w:r>
          </w:p>
        </w:tc>
        <w:tc>
          <w:tcPr>
            <w:tcW w:w="586" w:type="dxa"/>
            <w:vAlign w:val="center"/>
          </w:tcPr>
          <w:p w14:paraId="74A0CD0A" w14:textId="77777777" w:rsidR="0029764E" w:rsidRPr="001D386E" w:rsidRDefault="0029764E" w:rsidP="00A2671C">
            <w:pPr>
              <w:pStyle w:val="TAC"/>
              <w:rPr>
                <w:rFonts w:cs="Arial"/>
                <w:lang w:eastAsia="zh-CN"/>
              </w:rPr>
            </w:pPr>
            <w:r w:rsidRPr="001D386E">
              <w:rPr>
                <w:rFonts w:cs="Arial"/>
              </w:rPr>
              <w:t>Yes</w:t>
            </w:r>
          </w:p>
        </w:tc>
        <w:tc>
          <w:tcPr>
            <w:tcW w:w="586" w:type="dxa"/>
            <w:gridSpan w:val="2"/>
            <w:vAlign w:val="center"/>
          </w:tcPr>
          <w:p w14:paraId="57E6FE87" w14:textId="77777777" w:rsidR="0029764E" w:rsidRPr="001D386E" w:rsidRDefault="0029764E" w:rsidP="00A2671C">
            <w:pPr>
              <w:pStyle w:val="TAC"/>
              <w:rPr>
                <w:rFonts w:cs="Arial"/>
                <w:lang w:eastAsia="zh-CN"/>
              </w:rPr>
            </w:pPr>
          </w:p>
        </w:tc>
        <w:tc>
          <w:tcPr>
            <w:tcW w:w="586" w:type="dxa"/>
            <w:gridSpan w:val="2"/>
            <w:vAlign w:val="center"/>
          </w:tcPr>
          <w:p w14:paraId="53BF71A9" w14:textId="77777777" w:rsidR="0029764E" w:rsidRPr="001D386E" w:rsidRDefault="0029764E" w:rsidP="00A2671C">
            <w:pPr>
              <w:pStyle w:val="TAC"/>
              <w:rPr>
                <w:rFonts w:cs="Arial"/>
                <w:lang w:eastAsia="zh-CN"/>
              </w:rPr>
            </w:pPr>
          </w:p>
        </w:tc>
        <w:tc>
          <w:tcPr>
            <w:tcW w:w="1187" w:type="dxa"/>
            <w:vMerge/>
            <w:vAlign w:val="center"/>
          </w:tcPr>
          <w:p w14:paraId="72783A75" w14:textId="77777777" w:rsidR="0029764E" w:rsidRPr="001D386E" w:rsidRDefault="0029764E" w:rsidP="00A2671C">
            <w:pPr>
              <w:pStyle w:val="TAC"/>
              <w:rPr>
                <w:rFonts w:eastAsia="Calibri" w:cs="Arial"/>
                <w:lang w:val="en-US"/>
              </w:rPr>
            </w:pPr>
          </w:p>
        </w:tc>
        <w:tc>
          <w:tcPr>
            <w:tcW w:w="1286" w:type="dxa"/>
            <w:vMerge/>
            <w:vAlign w:val="center"/>
          </w:tcPr>
          <w:p w14:paraId="09678116" w14:textId="77777777" w:rsidR="0029764E" w:rsidRPr="001D386E" w:rsidRDefault="0029764E" w:rsidP="00A2671C">
            <w:pPr>
              <w:pStyle w:val="TAC"/>
              <w:rPr>
                <w:rFonts w:eastAsia="Calibri" w:cs="Arial"/>
                <w:lang w:val="en-US"/>
              </w:rPr>
            </w:pPr>
          </w:p>
        </w:tc>
      </w:tr>
      <w:tr w:rsidR="0029764E" w:rsidRPr="001D386E" w14:paraId="202198E2" w14:textId="77777777" w:rsidTr="00A2671C">
        <w:trPr>
          <w:jc w:val="center"/>
        </w:trPr>
        <w:tc>
          <w:tcPr>
            <w:tcW w:w="1594" w:type="dxa"/>
            <w:vMerge w:val="restart"/>
            <w:vAlign w:val="center"/>
          </w:tcPr>
          <w:p w14:paraId="59610F40" w14:textId="77777777" w:rsidR="0029764E" w:rsidRPr="001D386E" w:rsidRDefault="0029764E" w:rsidP="00A2671C">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7B92EDAD" w14:textId="77777777" w:rsidR="0029764E" w:rsidRPr="00247F0E" w:rsidRDefault="0029764E" w:rsidP="00A2671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4EB50779"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11EC9017" w14:textId="77777777" w:rsidR="0029764E" w:rsidRPr="001D386E" w:rsidRDefault="0029764E" w:rsidP="00A2671C">
            <w:pPr>
              <w:pStyle w:val="TAC"/>
              <w:rPr>
                <w:rFonts w:cs="Arial"/>
              </w:rPr>
            </w:pPr>
          </w:p>
        </w:tc>
        <w:tc>
          <w:tcPr>
            <w:tcW w:w="586" w:type="dxa"/>
            <w:gridSpan w:val="2"/>
            <w:vAlign w:val="center"/>
          </w:tcPr>
          <w:p w14:paraId="3B6081BF" w14:textId="77777777" w:rsidR="0029764E" w:rsidRPr="001D386E" w:rsidRDefault="0029764E" w:rsidP="00A2671C">
            <w:pPr>
              <w:pStyle w:val="TAC"/>
              <w:rPr>
                <w:rFonts w:cs="Arial"/>
              </w:rPr>
            </w:pPr>
          </w:p>
        </w:tc>
        <w:tc>
          <w:tcPr>
            <w:tcW w:w="586" w:type="dxa"/>
            <w:vAlign w:val="center"/>
          </w:tcPr>
          <w:p w14:paraId="005E497E" w14:textId="77777777" w:rsidR="0029764E" w:rsidRPr="001D386E" w:rsidRDefault="0029764E" w:rsidP="00A2671C">
            <w:pPr>
              <w:pStyle w:val="TAC"/>
              <w:rPr>
                <w:rFonts w:cs="Arial"/>
              </w:rPr>
            </w:pPr>
            <w:r w:rsidRPr="001D386E">
              <w:rPr>
                <w:rFonts w:cs="Arial"/>
              </w:rPr>
              <w:t>Yes</w:t>
            </w:r>
          </w:p>
        </w:tc>
        <w:tc>
          <w:tcPr>
            <w:tcW w:w="586" w:type="dxa"/>
            <w:vAlign w:val="center"/>
          </w:tcPr>
          <w:p w14:paraId="3C3616B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212C10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48306A7"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51A2EC7E" w14:textId="77777777" w:rsidR="0029764E" w:rsidRPr="001D386E" w:rsidRDefault="0029764E" w:rsidP="00A2671C">
            <w:pPr>
              <w:pStyle w:val="TAC"/>
              <w:rPr>
                <w:rFonts w:cs="Arial"/>
                <w:lang w:eastAsia="ja-JP"/>
              </w:rPr>
            </w:pPr>
            <w:r w:rsidRPr="001D386E">
              <w:rPr>
                <w:rFonts w:eastAsia="Calibri" w:cs="Arial"/>
                <w:lang w:val="en-US"/>
              </w:rPr>
              <w:t>90</w:t>
            </w:r>
          </w:p>
        </w:tc>
        <w:tc>
          <w:tcPr>
            <w:tcW w:w="1286" w:type="dxa"/>
            <w:vMerge w:val="restart"/>
            <w:vAlign w:val="center"/>
          </w:tcPr>
          <w:p w14:paraId="7257749D" w14:textId="77777777" w:rsidR="0029764E" w:rsidRPr="001D386E" w:rsidRDefault="0029764E" w:rsidP="00A2671C">
            <w:pPr>
              <w:pStyle w:val="TAC"/>
              <w:rPr>
                <w:rFonts w:cs="Arial"/>
              </w:rPr>
            </w:pPr>
            <w:r w:rsidRPr="001D386E">
              <w:rPr>
                <w:rFonts w:eastAsia="Calibri" w:cs="Arial"/>
                <w:lang w:val="en-US"/>
              </w:rPr>
              <w:t>0</w:t>
            </w:r>
          </w:p>
        </w:tc>
      </w:tr>
      <w:tr w:rsidR="0029764E" w:rsidRPr="001D386E" w14:paraId="004248A2" w14:textId="77777777" w:rsidTr="00A2671C">
        <w:trPr>
          <w:jc w:val="center"/>
        </w:trPr>
        <w:tc>
          <w:tcPr>
            <w:tcW w:w="1594" w:type="dxa"/>
            <w:vMerge/>
            <w:vAlign w:val="center"/>
          </w:tcPr>
          <w:p w14:paraId="43F2D4AB" w14:textId="77777777" w:rsidR="0029764E" w:rsidRPr="001D386E" w:rsidRDefault="0029764E" w:rsidP="00A2671C">
            <w:pPr>
              <w:pStyle w:val="TAC"/>
              <w:rPr>
                <w:rFonts w:eastAsia="SimSun" w:cs="Arial"/>
                <w:lang w:eastAsia="zh-TW"/>
              </w:rPr>
            </w:pPr>
          </w:p>
        </w:tc>
        <w:tc>
          <w:tcPr>
            <w:tcW w:w="1573" w:type="dxa"/>
            <w:vMerge/>
            <w:vAlign w:val="center"/>
          </w:tcPr>
          <w:p w14:paraId="55D5714C" w14:textId="77777777" w:rsidR="0029764E" w:rsidRPr="00247F0E" w:rsidRDefault="0029764E" w:rsidP="00A2671C">
            <w:pPr>
              <w:pStyle w:val="TAC"/>
              <w:rPr>
                <w:rFonts w:cs="Arial"/>
                <w:lang w:val="en-US" w:eastAsia="ja-JP"/>
              </w:rPr>
            </w:pPr>
          </w:p>
        </w:tc>
        <w:tc>
          <w:tcPr>
            <w:tcW w:w="767" w:type="dxa"/>
            <w:vAlign w:val="center"/>
          </w:tcPr>
          <w:p w14:paraId="78684DE4"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54812980" w14:textId="77777777" w:rsidR="0029764E" w:rsidRPr="001D386E" w:rsidRDefault="0029764E" w:rsidP="00A2671C">
            <w:pPr>
              <w:pStyle w:val="TAC"/>
              <w:rPr>
                <w:rFonts w:cs="Arial"/>
              </w:rPr>
            </w:pPr>
          </w:p>
        </w:tc>
        <w:tc>
          <w:tcPr>
            <w:tcW w:w="586" w:type="dxa"/>
            <w:gridSpan w:val="2"/>
            <w:vAlign w:val="center"/>
          </w:tcPr>
          <w:p w14:paraId="7A21EF22" w14:textId="77777777" w:rsidR="0029764E" w:rsidRPr="001D386E" w:rsidRDefault="0029764E" w:rsidP="00A2671C">
            <w:pPr>
              <w:pStyle w:val="TAC"/>
              <w:rPr>
                <w:rFonts w:cs="Arial"/>
              </w:rPr>
            </w:pPr>
          </w:p>
        </w:tc>
        <w:tc>
          <w:tcPr>
            <w:tcW w:w="586" w:type="dxa"/>
            <w:vAlign w:val="center"/>
          </w:tcPr>
          <w:p w14:paraId="02DFF12D" w14:textId="77777777" w:rsidR="0029764E" w:rsidRPr="001D386E" w:rsidRDefault="0029764E" w:rsidP="00A2671C">
            <w:pPr>
              <w:pStyle w:val="TAC"/>
              <w:rPr>
                <w:rFonts w:cs="Arial"/>
              </w:rPr>
            </w:pPr>
            <w:r w:rsidRPr="001D386E">
              <w:rPr>
                <w:rFonts w:cs="Arial"/>
              </w:rPr>
              <w:t>Yes</w:t>
            </w:r>
          </w:p>
        </w:tc>
        <w:tc>
          <w:tcPr>
            <w:tcW w:w="586" w:type="dxa"/>
            <w:vAlign w:val="center"/>
          </w:tcPr>
          <w:p w14:paraId="64340EB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C251AE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6862F5D"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14D3F102" w14:textId="77777777" w:rsidR="0029764E" w:rsidRPr="001D386E" w:rsidRDefault="0029764E" w:rsidP="00A2671C">
            <w:pPr>
              <w:pStyle w:val="TAC"/>
              <w:rPr>
                <w:rFonts w:cs="Arial"/>
                <w:lang w:eastAsia="ja-JP"/>
              </w:rPr>
            </w:pPr>
          </w:p>
        </w:tc>
        <w:tc>
          <w:tcPr>
            <w:tcW w:w="1286" w:type="dxa"/>
            <w:vMerge/>
            <w:vAlign w:val="center"/>
          </w:tcPr>
          <w:p w14:paraId="21D194B3" w14:textId="77777777" w:rsidR="0029764E" w:rsidRPr="001D386E" w:rsidRDefault="0029764E" w:rsidP="00A2671C">
            <w:pPr>
              <w:pStyle w:val="TAC"/>
              <w:rPr>
                <w:rFonts w:cs="Arial"/>
              </w:rPr>
            </w:pPr>
          </w:p>
        </w:tc>
      </w:tr>
      <w:tr w:rsidR="0029764E" w:rsidRPr="001D386E" w14:paraId="0FE703C3" w14:textId="77777777" w:rsidTr="00A2671C">
        <w:trPr>
          <w:jc w:val="center"/>
        </w:trPr>
        <w:tc>
          <w:tcPr>
            <w:tcW w:w="1594" w:type="dxa"/>
            <w:vMerge/>
            <w:vAlign w:val="center"/>
          </w:tcPr>
          <w:p w14:paraId="09E92BC6" w14:textId="77777777" w:rsidR="0029764E" w:rsidRPr="001D386E" w:rsidRDefault="0029764E" w:rsidP="00A2671C">
            <w:pPr>
              <w:pStyle w:val="TAC"/>
              <w:rPr>
                <w:rFonts w:eastAsia="SimSun" w:cs="Arial"/>
                <w:lang w:eastAsia="zh-TW"/>
              </w:rPr>
            </w:pPr>
          </w:p>
        </w:tc>
        <w:tc>
          <w:tcPr>
            <w:tcW w:w="1573" w:type="dxa"/>
            <w:vMerge/>
            <w:vAlign w:val="center"/>
          </w:tcPr>
          <w:p w14:paraId="5140F1E5" w14:textId="77777777" w:rsidR="0029764E" w:rsidRPr="00247F0E" w:rsidRDefault="0029764E" w:rsidP="00A2671C">
            <w:pPr>
              <w:pStyle w:val="TAC"/>
              <w:rPr>
                <w:rFonts w:cs="Arial"/>
                <w:lang w:val="en-US" w:eastAsia="ja-JP"/>
              </w:rPr>
            </w:pPr>
          </w:p>
        </w:tc>
        <w:tc>
          <w:tcPr>
            <w:tcW w:w="767" w:type="dxa"/>
            <w:vAlign w:val="center"/>
          </w:tcPr>
          <w:p w14:paraId="438CB16D" w14:textId="77777777" w:rsidR="0029764E" w:rsidRPr="001D386E" w:rsidRDefault="0029764E" w:rsidP="00A2671C">
            <w:pPr>
              <w:pStyle w:val="TAC"/>
              <w:rPr>
                <w:rFonts w:cs="Arial"/>
                <w:lang w:eastAsia="ja-JP"/>
              </w:rPr>
            </w:pPr>
            <w:r w:rsidRPr="001D386E">
              <w:rPr>
                <w:rFonts w:eastAsia="SimSun" w:cs="Arial"/>
                <w:lang w:eastAsia="zh-CN"/>
              </w:rPr>
              <w:t>7</w:t>
            </w:r>
          </w:p>
        </w:tc>
        <w:tc>
          <w:tcPr>
            <w:tcW w:w="3516" w:type="dxa"/>
            <w:gridSpan w:val="10"/>
            <w:vAlign w:val="center"/>
          </w:tcPr>
          <w:p w14:paraId="077F8BF3" w14:textId="77777777" w:rsidR="0029764E" w:rsidRPr="001D386E" w:rsidRDefault="0029764E" w:rsidP="00A2671C">
            <w:pPr>
              <w:pStyle w:val="TAC"/>
              <w:rPr>
                <w:rFonts w:cs="Arial"/>
              </w:rPr>
            </w:pPr>
            <w:r w:rsidRPr="001D386E">
              <w:rPr>
                <w:rFonts w:cs="Arial"/>
                <w:lang w:eastAsia="zh-CN"/>
              </w:rPr>
              <w:t>See the CA_7A-7A Bandwidth combination set 1 in Table 5.6A.1-3</w:t>
            </w:r>
          </w:p>
        </w:tc>
        <w:tc>
          <w:tcPr>
            <w:tcW w:w="1187" w:type="dxa"/>
            <w:vMerge/>
            <w:vAlign w:val="center"/>
          </w:tcPr>
          <w:p w14:paraId="4328AB97" w14:textId="77777777" w:rsidR="0029764E" w:rsidRPr="001D386E" w:rsidRDefault="0029764E" w:rsidP="00A2671C">
            <w:pPr>
              <w:pStyle w:val="TAC"/>
              <w:rPr>
                <w:rFonts w:cs="Arial"/>
                <w:lang w:eastAsia="ja-JP"/>
              </w:rPr>
            </w:pPr>
          </w:p>
        </w:tc>
        <w:tc>
          <w:tcPr>
            <w:tcW w:w="1286" w:type="dxa"/>
            <w:vMerge/>
            <w:vAlign w:val="center"/>
          </w:tcPr>
          <w:p w14:paraId="0A4B902F" w14:textId="77777777" w:rsidR="0029764E" w:rsidRPr="001D386E" w:rsidRDefault="0029764E" w:rsidP="00A2671C">
            <w:pPr>
              <w:pStyle w:val="TAC"/>
              <w:rPr>
                <w:rFonts w:cs="Arial"/>
              </w:rPr>
            </w:pPr>
          </w:p>
        </w:tc>
      </w:tr>
      <w:tr w:rsidR="0029764E" w:rsidRPr="001D386E" w14:paraId="470D9A89" w14:textId="77777777" w:rsidTr="00A2671C">
        <w:trPr>
          <w:jc w:val="center"/>
        </w:trPr>
        <w:tc>
          <w:tcPr>
            <w:tcW w:w="1594" w:type="dxa"/>
            <w:vMerge/>
            <w:vAlign w:val="center"/>
          </w:tcPr>
          <w:p w14:paraId="2C881B85" w14:textId="77777777" w:rsidR="0029764E" w:rsidRPr="001D386E" w:rsidRDefault="0029764E" w:rsidP="00A2671C">
            <w:pPr>
              <w:pStyle w:val="TAC"/>
              <w:rPr>
                <w:rFonts w:eastAsia="SimSun" w:cs="Arial"/>
                <w:lang w:eastAsia="zh-TW"/>
              </w:rPr>
            </w:pPr>
          </w:p>
        </w:tc>
        <w:tc>
          <w:tcPr>
            <w:tcW w:w="1573" w:type="dxa"/>
            <w:vMerge/>
            <w:vAlign w:val="center"/>
          </w:tcPr>
          <w:p w14:paraId="7C948252" w14:textId="77777777" w:rsidR="0029764E" w:rsidRPr="00247F0E" w:rsidRDefault="0029764E" w:rsidP="00A2671C">
            <w:pPr>
              <w:pStyle w:val="TAC"/>
              <w:rPr>
                <w:rFonts w:cs="Arial"/>
                <w:lang w:val="en-US" w:eastAsia="ja-JP"/>
              </w:rPr>
            </w:pPr>
          </w:p>
        </w:tc>
        <w:tc>
          <w:tcPr>
            <w:tcW w:w="767" w:type="dxa"/>
            <w:vAlign w:val="center"/>
          </w:tcPr>
          <w:p w14:paraId="68588F27" w14:textId="77777777" w:rsidR="0029764E" w:rsidRPr="001D386E" w:rsidRDefault="0029764E" w:rsidP="00A2671C">
            <w:pPr>
              <w:pStyle w:val="TAC"/>
              <w:rPr>
                <w:rFonts w:cs="Arial"/>
                <w:lang w:eastAsia="ja-JP"/>
              </w:rPr>
            </w:pPr>
            <w:r w:rsidRPr="001D386E">
              <w:rPr>
                <w:rFonts w:eastAsia="SimSun" w:cs="Arial"/>
                <w:lang w:eastAsia="zh-CN"/>
              </w:rPr>
              <w:t>8</w:t>
            </w:r>
          </w:p>
        </w:tc>
        <w:tc>
          <w:tcPr>
            <w:tcW w:w="586" w:type="dxa"/>
            <w:gridSpan w:val="2"/>
            <w:vAlign w:val="center"/>
          </w:tcPr>
          <w:p w14:paraId="2878C5AD" w14:textId="77777777" w:rsidR="0029764E" w:rsidRPr="001D386E" w:rsidRDefault="0029764E" w:rsidP="00A2671C">
            <w:pPr>
              <w:pStyle w:val="TAC"/>
              <w:rPr>
                <w:rFonts w:cs="Arial"/>
              </w:rPr>
            </w:pPr>
          </w:p>
        </w:tc>
        <w:tc>
          <w:tcPr>
            <w:tcW w:w="586" w:type="dxa"/>
            <w:gridSpan w:val="2"/>
            <w:vAlign w:val="center"/>
          </w:tcPr>
          <w:p w14:paraId="3C445703" w14:textId="77777777" w:rsidR="0029764E" w:rsidRPr="001D386E" w:rsidRDefault="0029764E" w:rsidP="00A2671C">
            <w:pPr>
              <w:pStyle w:val="TAC"/>
              <w:rPr>
                <w:rFonts w:cs="Arial"/>
              </w:rPr>
            </w:pPr>
          </w:p>
        </w:tc>
        <w:tc>
          <w:tcPr>
            <w:tcW w:w="586" w:type="dxa"/>
            <w:vAlign w:val="center"/>
          </w:tcPr>
          <w:p w14:paraId="24CAEDC6" w14:textId="77777777" w:rsidR="0029764E" w:rsidRPr="001D386E" w:rsidRDefault="0029764E" w:rsidP="00A2671C">
            <w:pPr>
              <w:pStyle w:val="TAC"/>
              <w:rPr>
                <w:rFonts w:cs="Arial"/>
              </w:rPr>
            </w:pPr>
            <w:r w:rsidRPr="001D386E">
              <w:rPr>
                <w:rFonts w:cs="Arial"/>
              </w:rPr>
              <w:t>Yes</w:t>
            </w:r>
          </w:p>
        </w:tc>
        <w:tc>
          <w:tcPr>
            <w:tcW w:w="586" w:type="dxa"/>
            <w:vAlign w:val="center"/>
          </w:tcPr>
          <w:p w14:paraId="18109D0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065A036" w14:textId="77777777" w:rsidR="0029764E" w:rsidRPr="001D386E" w:rsidRDefault="0029764E" w:rsidP="00A2671C">
            <w:pPr>
              <w:pStyle w:val="TAC"/>
              <w:rPr>
                <w:rFonts w:cs="Arial"/>
              </w:rPr>
            </w:pPr>
          </w:p>
        </w:tc>
        <w:tc>
          <w:tcPr>
            <w:tcW w:w="586" w:type="dxa"/>
            <w:gridSpan w:val="2"/>
            <w:vAlign w:val="center"/>
          </w:tcPr>
          <w:p w14:paraId="65C02310" w14:textId="77777777" w:rsidR="0029764E" w:rsidRPr="001D386E" w:rsidRDefault="0029764E" w:rsidP="00A2671C">
            <w:pPr>
              <w:pStyle w:val="TAC"/>
              <w:rPr>
                <w:rFonts w:cs="Arial"/>
              </w:rPr>
            </w:pPr>
          </w:p>
        </w:tc>
        <w:tc>
          <w:tcPr>
            <w:tcW w:w="1187" w:type="dxa"/>
            <w:vMerge/>
            <w:vAlign w:val="center"/>
          </w:tcPr>
          <w:p w14:paraId="170E08C9" w14:textId="77777777" w:rsidR="0029764E" w:rsidRPr="001D386E" w:rsidRDefault="0029764E" w:rsidP="00A2671C">
            <w:pPr>
              <w:pStyle w:val="TAC"/>
              <w:rPr>
                <w:rFonts w:cs="Arial"/>
                <w:lang w:eastAsia="ja-JP"/>
              </w:rPr>
            </w:pPr>
          </w:p>
        </w:tc>
        <w:tc>
          <w:tcPr>
            <w:tcW w:w="1286" w:type="dxa"/>
            <w:vMerge/>
            <w:vAlign w:val="center"/>
          </w:tcPr>
          <w:p w14:paraId="1073D70C" w14:textId="77777777" w:rsidR="0029764E" w:rsidRPr="001D386E" w:rsidRDefault="0029764E" w:rsidP="00A2671C">
            <w:pPr>
              <w:pStyle w:val="TAC"/>
              <w:rPr>
                <w:rFonts w:cs="Arial"/>
              </w:rPr>
            </w:pPr>
          </w:p>
        </w:tc>
      </w:tr>
      <w:tr w:rsidR="0029764E" w:rsidRPr="001D386E" w14:paraId="1B3EB8B2" w14:textId="77777777" w:rsidTr="00A2671C">
        <w:trPr>
          <w:jc w:val="center"/>
        </w:trPr>
        <w:tc>
          <w:tcPr>
            <w:tcW w:w="1594" w:type="dxa"/>
            <w:vMerge w:val="restart"/>
            <w:vAlign w:val="center"/>
          </w:tcPr>
          <w:p w14:paraId="6FEE55EE" w14:textId="77777777" w:rsidR="0029764E" w:rsidRPr="001D386E" w:rsidRDefault="0029764E" w:rsidP="00A2671C">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14:paraId="25637556" w14:textId="77777777" w:rsidR="0029764E" w:rsidRPr="00247F0E" w:rsidRDefault="0029764E" w:rsidP="00A2671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7399310A"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56FB53CD" w14:textId="77777777" w:rsidR="0029764E" w:rsidRPr="001D386E" w:rsidRDefault="0029764E" w:rsidP="00A2671C">
            <w:pPr>
              <w:pStyle w:val="TAC"/>
              <w:rPr>
                <w:rFonts w:cs="Arial"/>
              </w:rPr>
            </w:pPr>
          </w:p>
        </w:tc>
        <w:tc>
          <w:tcPr>
            <w:tcW w:w="586" w:type="dxa"/>
            <w:gridSpan w:val="2"/>
            <w:vAlign w:val="center"/>
          </w:tcPr>
          <w:p w14:paraId="02CAD364" w14:textId="77777777" w:rsidR="0029764E" w:rsidRPr="001D386E" w:rsidRDefault="0029764E" w:rsidP="00A2671C">
            <w:pPr>
              <w:pStyle w:val="TAC"/>
              <w:rPr>
                <w:rFonts w:cs="Arial"/>
              </w:rPr>
            </w:pPr>
          </w:p>
        </w:tc>
        <w:tc>
          <w:tcPr>
            <w:tcW w:w="586" w:type="dxa"/>
            <w:vAlign w:val="center"/>
          </w:tcPr>
          <w:p w14:paraId="3A1C56BB" w14:textId="77777777" w:rsidR="0029764E" w:rsidRPr="001D386E" w:rsidRDefault="0029764E" w:rsidP="00A2671C">
            <w:pPr>
              <w:pStyle w:val="TAC"/>
              <w:rPr>
                <w:rFonts w:cs="Arial"/>
              </w:rPr>
            </w:pPr>
            <w:r w:rsidRPr="001D386E">
              <w:rPr>
                <w:rFonts w:cs="Arial"/>
              </w:rPr>
              <w:t>Yes</w:t>
            </w:r>
          </w:p>
        </w:tc>
        <w:tc>
          <w:tcPr>
            <w:tcW w:w="586" w:type="dxa"/>
            <w:vAlign w:val="center"/>
          </w:tcPr>
          <w:p w14:paraId="6C380EA3"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D9677B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07C05CB"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40F713D0" w14:textId="77777777" w:rsidR="0029764E" w:rsidRPr="001D386E" w:rsidRDefault="0029764E" w:rsidP="00A2671C">
            <w:pPr>
              <w:pStyle w:val="TAC"/>
              <w:rPr>
                <w:rFonts w:cs="Arial"/>
                <w:lang w:eastAsia="ja-JP"/>
              </w:rPr>
            </w:pPr>
            <w:r w:rsidRPr="001D386E">
              <w:rPr>
                <w:rFonts w:eastAsia="Calibri" w:cs="Arial"/>
                <w:lang w:val="en-US"/>
              </w:rPr>
              <w:t>110</w:t>
            </w:r>
          </w:p>
        </w:tc>
        <w:tc>
          <w:tcPr>
            <w:tcW w:w="1286" w:type="dxa"/>
            <w:vMerge w:val="restart"/>
            <w:vAlign w:val="center"/>
          </w:tcPr>
          <w:p w14:paraId="61BFEEF3" w14:textId="77777777" w:rsidR="0029764E" w:rsidRPr="001D386E" w:rsidRDefault="0029764E" w:rsidP="00A2671C">
            <w:pPr>
              <w:pStyle w:val="TAC"/>
              <w:rPr>
                <w:rFonts w:cs="Arial"/>
              </w:rPr>
            </w:pPr>
            <w:r w:rsidRPr="001D386E">
              <w:rPr>
                <w:rFonts w:eastAsia="Calibri" w:cs="Arial"/>
                <w:lang w:val="en-US"/>
              </w:rPr>
              <w:t>0</w:t>
            </w:r>
          </w:p>
        </w:tc>
      </w:tr>
      <w:tr w:rsidR="0029764E" w:rsidRPr="001D386E" w14:paraId="3C5ADE54" w14:textId="77777777" w:rsidTr="00A2671C">
        <w:trPr>
          <w:jc w:val="center"/>
        </w:trPr>
        <w:tc>
          <w:tcPr>
            <w:tcW w:w="1594" w:type="dxa"/>
            <w:vMerge/>
            <w:vAlign w:val="center"/>
          </w:tcPr>
          <w:p w14:paraId="50404507" w14:textId="77777777" w:rsidR="0029764E" w:rsidRPr="001D386E" w:rsidRDefault="0029764E" w:rsidP="00A2671C">
            <w:pPr>
              <w:pStyle w:val="TAC"/>
              <w:rPr>
                <w:rFonts w:eastAsia="SimSun" w:cs="Arial"/>
                <w:lang w:eastAsia="zh-TW"/>
              </w:rPr>
            </w:pPr>
          </w:p>
        </w:tc>
        <w:tc>
          <w:tcPr>
            <w:tcW w:w="1573" w:type="dxa"/>
            <w:vMerge/>
            <w:vAlign w:val="center"/>
          </w:tcPr>
          <w:p w14:paraId="4CA4F881" w14:textId="77777777" w:rsidR="0029764E" w:rsidRPr="001D386E" w:rsidRDefault="0029764E" w:rsidP="00A2671C">
            <w:pPr>
              <w:pStyle w:val="TAC"/>
              <w:rPr>
                <w:rFonts w:cs="Arial"/>
                <w:lang w:val="en-US" w:eastAsia="ja-JP"/>
              </w:rPr>
            </w:pPr>
          </w:p>
        </w:tc>
        <w:tc>
          <w:tcPr>
            <w:tcW w:w="767" w:type="dxa"/>
            <w:vAlign w:val="center"/>
          </w:tcPr>
          <w:p w14:paraId="6FDE5A55" w14:textId="77777777" w:rsidR="0029764E" w:rsidRPr="001D386E" w:rsidRDefault="0029764E" w:rsidP="00A2671C">
            <w:pPr>
              <w:pStyle w:val="TAC"/>
              <w:rPr>
                <w:rFonts w:cs="Arial"/>
                <w:lang w:eastAsia="ja-JP"/>
              </w:rPr>
            </w:pPr>
            <w:r w:rsidRPr="001D386E">
              <w:rPr>
                <w:rFonts w:cs="Arial"/>
                <w:lang w:eastAsia="ja-JP"/>
              </w:rPr>
              <w:t>3</w:t>
            </w:r>
          </w:p>
        </w:tc>
        <w:tc>
          <w:tcPr>
            <w:tcW w:w="3516" w:type="dxa"/>
            <w:gridSpan w:val="10"/>
            <w:vAlign w:val="center"/>
          </w:tcPr>
          <w:p w14:paraId="403C572E" w14:textId="77777777" w:rsidR="0029764E" w:rsidRPr="001D386E" w:rsidRDefault="0029764E" w:rsidP="00A2671C">
            <w:pPr>
              <w:pStyle w:val="TAC"/>
              <w:rPr>
                <w:rFonts w:cs="Arial"/>
              </w:rPr>
            </w:pPr>
            <w:r w:rsidRPr="001D386E">
              <w:rPr>
                <w:rFonts w:cs="Arial"/>
                <w:lang w:eastAsia="zh-CN"/>
              </w:rPr>
              <w:t>See the CA_3A-3A Bandwidth combination set 0 in Table 5.6A.1-3</w:t>
            </w:r>
          </w:p>
        </w:tc>
        <w:tc>
          <w:tcPr>
            <w:tcW w:w="1187" w:type="dxa"/>
            <w:vMerge/>
            <w:vAlign w:val="center"/>
          </w:tcPr>
          <w:p w14:paraId="65E9538E" w14:textId="77777777" w:rsidR="0029764E" w:rsidRPr="001D386E" w:rsidRDefault="0029764E" w:rsidP="00A2671C">
            <w:pPr>
              <w:pStyle w:val="TAC"/>
              <w:rPr>
                <w:rFonts w:cs="Arial"/>
                <w:lang w:eastAsia="ja-JP"/>
              </w:rPr>
            </w:pPr>
          </w:p>
        </w:tc>
        <w:tc>
          <w:tcPr>
            <w:tcW w:w="1286" w:type="dxa"/>
            <w:vMerge/>
            <w:vAlign w:val="center"/>
          </w:tcPr>
          <w:p w14:paraId="4337523E" w14:textId="77777777" w:rsidR="0029764E" w:rsidRPr="001D386E" w:rsidRDefault="0029764E" w:rsidP="00A2671C">
            <w:pPr>
              <w:pStyle w:val="TAC"/>
              <w:rPr>
                <w:rFonts w:cs="Arial"/>
              </w:rPr>
            </w:pPr>
          </w:p>
        </w:tc>
      </w:tr>
      <w:tr w:rsidR="0029764E" w:rsidRPr="001D386E" w14:paraId="3159E07E" w14:textId="77777777" w:rsidTr="00A2671C">
        <w:trPr>
          <w:jc w:val="center"/>
        </w:trPr>
        <w:tc>
          <w:tcPr>
            <w:tcW w:w="1594" w:type="dxa"/>
            <w:vMerge/>
            <w:vAlign w:val="center"/>
          </w:tcPr>
          <w:p w14:paraId="05101323" w14:textId="77777777" w:rsidR="0029764E" w:rsidRPr="001D386E" w:rsidRDefault="0029764E" w:rsidP="00A2671C">
            <w:pPr>
              <w:pStyle w:val="TAC"/>
              <w:rPr>
                <w:rFonts w:eastAsia="SimSun" w:cs="Arial"/>
                <w:lang w:eastAsia="zh-TW"/>
              </w:rPr>
            </w:pPr>
          </w:p>
        </w:tc>
        <w:tc>
          <w:tcPr>
            <w:tcW w:w="1573" w:type="dxa"/>
            <w:vMerge/>
            <w:vAlign w:val="center"/>
          </w:tcPr>
          <w:p w14:paraId="54BAD84A" w14:textId="77777777" w:rsidR="0029764E" w:rsidRPr="001D386E" w:rsidRDefault="0029764E" w:rsidP="00A2671C">
            <w:pPr>
              <w:pStyle w:val="TAC"/>
              <w:rPr>
                <w:rFonts w:cs="Arial"/>
                <w:lang w:val="en-US" w:eastAsia="ja-JP"/>
              </w:rPr>
            </w:pPr>
          </w:p>
        </w:tc>
        <w:tc>
          <w:tcPr>
            <w:tcW w:w="767" w:type="dxa"/>
            <w:vAlign w:val="center"/>
          </w:tcPr>
          <w:p w14:paraId="1F088007" w14:textId="77777777" w:rsidR="0029764E" w:rsidRPr="001D386E" w:rsidRDefault="0029764E" w:rsidP="00A2671C">
            <w:pPr>
              <w:pStyle w:val="TAC"/>
              <w:rPr>
                <w:rFonts w:cs="Arial"/>
                <w:lang w:eastAsia="ja-JP"/>
              </w:rPr>
            </w:pPr>
            <w:r w:rsidRPr="001D386E">
              <w:rPr>
                <w:rFonts w:eastAsia="SimSun" w:cs="Arial"/>
                <w:lang w:eastAsia="zh-CN"/>
              </w:rPr>
              <w:t>7</w:t>
            </w:r>
          </w:p>
        </w:tc>
        <w:tc>
          <w:tcPr>
            <w:tcW w:w="3516" w:type="dxa"/>
            <w:gridSpan w:val="10"/>
            <w:vAlign w:val="center"/>
          </w:tcPr>
          <w:p w14:paraId="24244AA9" w14:textId="77777777" w:rsidR="0029764E" w:rsidRPr="001D386E" w:rsidRDefault="0029764E" w:rsidP="00A2671C">
            <w:pPr>
              <w:pStyle w:val="TAC"/>
              <w:rPr>
                <w:rFonts w:cs="Arial"/>
              </w:rPr>
            </w:pPr>
            <w:r w:rsidRPr="001D386E">
              <w:rPr>
                <w:rFonts w:cs="Arial"/>
                <w:lang w:eastAsia="zh-CN"/>
              </w:rPr>
              <w:t>See the CA_7A-7A Bandwidth combination set 1 in Table 5.6A.1-3</w:t>
            </w:r>
          </w:p>
        </w:tc>
        <w:tc>
          <w:tcPr>
            <w:tcW w:w="1187" w:type="dxa"/>
            <w:vMerge/>
            <w:vAlign w:val="center"/>
          </w:tcPr>
          <w:p w14:paraId="1F50FF20" w14:textId="77777777" w:rsidR="0029764E" w:rsidRPr="001D386E" w:rsidRDefault="0029764E" w:rsidP="00A2671C">
            <w:pPr>
              <w:pStyle w:val="TAC"/>
              <w:rPr>
                <w:rFonts w:cs="Arial"/>
                <w:lang w:eastAsia="ja-JP"/>
              </w:rPr>
            </w:pPr>
          </w:p>
        </w:tc>
        <w:tc>
          <w:tcPr>
            <w:tcW w:w="1286" w:type="dxa"/>
            <w:vMerge/>
            <w:vAlign w:val="center"/>
          </w:tcPr>
          <w:p w14:paraId="01583E47" w14:textId="77777777" w:rsidR="0029764E" w:rsidRPr="001D386E" w:rsidRDefault="0029764E" w:rsidP="00A2671C">
            <w:pPr>
              <w:pStyle w:val="TAC"/>
              <w:rPr>
                <w:rFonts w:cs="Arial"/>
              </w:rPr>
            </w:pPr>
          </w:p>
        </w:tc>
      </w:tr>
      <w:tr w:rsidR="0029764E" w:rsidRPr="001D386E" w14:paraId="28ED90C3" w14:textId="77777777" w:rsidTr="00A2671C">
        <w:trPr>
          <w:jc w:val="center"/>
        </w:trPr>
        <w:tc>
          <w:tcPr>
            <w:tcW w:w="1594" w:type="dxa"/>
            <w:vMerge/>
            <w:vAlign w:val="center"/>
          </w:tcPr>
          <w:p w14:paraId="60060C2D" w14:textId="77777777" w:rsidR="0029764E" w:rsidRPr="001D386E" w:rsidRDefault="0029764E" w:rsidP="00A2671C">
            <w:pPr>
              <w:pStyle w:val="TAC"/>
              <w:rPr>
                <w:rFonts w:eastAsia="SimSun" w:cs="Arial"/>
                <w:lang w:eastAsia="zh-TW"/>
              </w:rPr>
            </w:pPr>
          </w:p>
        </w:tc>
        <w:tc>
          <w:tcPr>
            <w:tcW w:w="1573" w:type="dxa"/>
            <w:vMerge/>
            <w:vAlign w:val="center"/>
          </w:tcPr>
          <w:p w14:paraId="630E0DD9" w14:textId="77777777" w:rsidR="0029764E" w:rsidRPr="001D386E" w:rsidRDefault="0029764E" w:rsidP="00A2671C">
            <w:pPr>
              <w:pStyle w:val="TAC"/>
              <w:rPr>
                <w:rFonts w:cs="Arial"/>
                <w:lang w:val="en-US" w:eastAsia="ja-JP"/>
              </w:rPr>
            </w:pPr>
          </w:p>
        </w:tc>
        <w:tc>
          <w:tcPr>
            <w:tcW w:w="767" w:type="dxa"/>
            <w:vAlign w:val="center"/>
          </w:tcPr>
          <w:p w14:paraId="2D362AC7" w14:textId="77777777" w:rsidR="0029764E" w:rsidRPr="001D386E" w:rsidRDefault="0029764E" w:rsidP="00A2671C">
            <w:pPr>
              <w:pStyle w:val="TAC"/>
              <w:rPr>
                <w:rFonts w:cs="Arial"/>
                <w:lang w:eastAsia="ja-JP"/>
              </w:rPr>
            </w:pPr>
            <w:r w:rsidRPr="001D386E">
              <w:rPr>
                <w:rFonts w:eastAsia="SimSun" w:cs="Arial"/>
                <w:lang w:eastAsia="zh-CN"/>
              </w:rPr>
              <w:t>8</w:t>
            </w:r>
          </w:p>
        </w:tc>
        <w:tc>
          <w:tcPr>
            <w:tcW w:w="586" w:type="dxa"/>
            <w:gridSpan w:val="2"/>
            <w:vAlign w:val="center"/>
          </w:tcPr>
          <w:p w14:paraId="1213F22E" w14:textId="77777777" w:rsidR="0029764E" w:rsidRPr="001D386E" w:rsidRDefault="0029764E" w:rsidP="00A2671C">
            <w:pPr>
              <w:pStyle w:val="TAC"/>
              <w:rPr>
                <w:rFonts w:cs="Arial"/>
              </w:rPr>
            </w:pPr>
          </w:p>
        </w:tc>
        <w:tc>
          <w:tcPr>
            <w:tcW w:w="586" w:type="dxa"/>
            <w:gridSpan w:val="2"/>
            <w:vAlign w:val="center"/>
          </w:tcPr>
          <w:p w14:paraId="223E990B" w14:textId="77777777" w:rsidR="0029764E" w:rsidRPr="001D386E" w:rsidRDefault="0029764E" w:rsidP="00A2671C">
            <w:pPr>
              <w:pStyle w:val="TAC"/>
              <w:rPr>
                <w:rFonts w:cs="Arial"/>
              </w:rPr>
            </w:pPr>
          </w:p>
        </w:tc>
        <w:tc>
          <w:tcPr>
            <w:tcW w:w="586" w:type="dxa"/>
            <w:vAlign w:val="center"/>
          </w:tcPr>
          <w:p w14:paraId="5681F5AA" w14:textId="77777777" w:rsidR="0029764E" w:rsidRPr="001D386E" w:rsidRDefault="0029764E" w:rsidP="00A2671C">
            <w:pPr>
              <w:pStyle w:val="TAC"/>
              <w:rPr>
                <w:rFonts w:cs="Arial"/>
              </w:rPr>
            </w:pPr>
            <w:r w:rsidRPr="001D386E">
              <w:rPr>
                <w:rFonts w:cs="Arial"/>
              </w:rPr>
              <w:t>Yes</w:t>
            </w:r>
          </w:p>
        </w:tc>
        <w:tc>
          <w:tcPr>
            <w:tcW w:w="586" w:type="dxa"/>
            <w:vAlign w:val="center"/>
          </w:tcPr>
          <w:p w14:paraId="52BA5D3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296D461" w14:textId="77777777" w:rsidR="0029764E" w:rsidRPr="001D386E" w:rsidRDefault="0029764E" w:rsidP="00A2671C">
            <w:pPr>
              <w:pStyle w:val="TAC"/>
              <w:rPr>
                <w:rFonts w:cs="Arial"/>
              </w:rPr>
            </w:pPr>
          </w:p>
        </w:tc>
        <w:tc>
          <w:tcPr>
            <w:tcW w:w="586" w:type="dxa"/>
            <w:gridSpan w:val="2"/>
            <w:vAlign w:val="center"/>
          </w:tcPr>
          <w:p w14:paraId="7F5E7F6D" w14:textId="77777777" w:rsidR="0029764E" w:rsidRPr="001D386E" w:rsidRDefault="0029764E" w:rsidP="00A2671C">
            <w:pPr>
              <w:pStyle w:val="TAC"/>
              <w:rPr>
                <w:rFonts w:cs="Arial"/>
              </w:rPr>
            </w:pPr>
          </w:p>
        </w:tc>
        <w:tc>
          <w:tcPr>
            <w:tcW w:w="1187" w:type="dxa"/>
            <w:vMerge/>
            <w:vAlign w:val="center"/>
          </w:tcPr>
          <w:p w14:paraId="674B71E8" w14:textId="77777777" w:rsidR="0029764E" w:rsidRPr="001D386E" w:rsidRDefault="0029764E" w:rsidP="00A2671C">
            <w:pPr>
              <w:pStyle w:val="TAC"/>
              <w:rPr>
                <w:rFonts w:cs="Arial"/>
                <w:lang w:eastAsia="ja-JP"/>
              </w:rPr>
            </w:pPr>
          </w:p>
        </w:tc>
        <w:tc>
          <w:tcPr>
            <w:tcW w:w="1286" w:type="dxa"/>
            <w:vMerge/>
            <w:vAlign w:val="center"/>
          </w:tcPr>
          <w:p w14:paraId="545DAE1E" w14:textId="77777777" w:rsidR="0029764E" w:rsidRPr="001D386E" w:rsidRDefault="0029764E" w:rsidP="00A2671C">
            <w:pPr>
              <w:pStyle w:val="TAC"/>
              <w:rPr>
                <w:rFonts w:cs="Arial"/>
              </w:rPr>
            </w:pPr>
          </w:p>
        </w:tc>
      </w:tr>
      <w:tr w:rsidR="0029764E" w:rsidRPr="001D386E" w14:paraId="77A147BD" w14:textId="77777777" w:rsidTr="00A2671C">
        <w:trPr>
          <w:jc w:val="center"/>
        </w:trPr>
        <w:tc>
          <w:tcPr>
            <w:tcW w:w="1594" w:type="dxa"/>
            <w:vMerge w:val="restart"/>
            <w:vAlign w:val="center"/>
          </w:tcPr>
          <w:p w14:paraId="3CD756D7" w14:textId="77777777" w:rsidR="0029764E" w:rsidRPr="001D386E" w:rsidRDefault="0029764E" w:rsidP="00A2671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2C2B5351" w14:textId="77777777" w:rsidR="0029764E" w:rsidRPr="001D386E" w:rsidRDefault="0029764E" w:rsidP="00A2671C">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152822C5"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FCA98F6" w14:textId="77777777" w:rsidR="0029764E" w:rsidRPr="001D386E" w:rsidRDefault="0029764E" w:rsidP="00A2671C">
            <w:pPr>
              <w:pStyle w:val="TAC"/>
              <w:rPr>
                <w:rFonts w:eastAsia="Calibri" w:cs="Arial"/>
                <w:lang w:val="en-US"/>
              </w:rPr>
            </w:pPr>
          </w:p>
        </w:tc>
        <w:tc>
          <w:tcPr>
            <w:tcW w:w="586" w:type="dxa"/>
            <w:gridSpan w:val="2"/>
            <w:vAlign w:val="center"/>
          </w:tcPr>
          <w:p w14:paraId="5A5AF473" w14:textId="77777777" w:rsidR="0029764E" w:rsidRPr="001D386E" w:rsidRDefault="0029764E" w:rsidP="00A2671C">
            <w:pPr>
              <w:pStyle w:val="TAC"/>
              <w:rPr>
                <w:rFonts w:eastAsia="Calibri" w:cs="Arial"/>
                <w:lang w:val="en-US"/>
              </w:rPr>
            </w:pPr>
          </w:p>
        </w:tc>
        <w:tc>
          <w:tcPr>
            <w:tcW w:w="586" w:type="dxa"/>
            <w:vAlign w:val="center"/>
          </w:tcPr>
          <w:p w14:paraId="6E60CCDF"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12A072D6"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0623DE8"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43EDAFAB"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restart"/>
            <w:vAlign w:val="center"/>
          </w:tcPr>
          <w:p w14:paraId="10790A6A" w14:textId="77777777" w:rsidR="0029764E" w:rsidRPr="001D386E" w:rsidRDefault="0029764E" w:rsidP="00A2671C">
            <w:pPr>
              <w:pStyle w:val="TAC"/>
              <w:rPr>
                <w:rFonts w:eastAsia="Calibri" w:cs="Arial"/>
                <w:lang w:val="en-US"/>
              </w:rPr>
            </w:pPr>
            <w:r w:rsidRPr="001D386E">
              <w:rPr>
                <w:rFonts w:eastAsia="Calibri" w:cs="Arial"/>
                <w:lang w:val="en-US"/>
              </w:rPr>
              <w:t>80</w:t>
            </w:r>
          </w:p>
        </w:tc>
        <w:tc>
          <w:tcPr>
            <w:tcW w:w="1286" w:type="dxa"/>
            <w:vMerge w:val="restart"/>
            <w:vAlign w:val="center"/>
          </w:tcPr>
          <w:p w14:paraId="0E914F70"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1F1CE1EE" w14:textId="77777777" w:rsidTr="00A2671C">
        <w:trPr>
          <w:jc w:val="center"/>
        </w:trPr>
        <w:tc>
          <w:tcPr>
            <w:tcW w:w="1594" w:type="dxa"/>
            <w:vMerge/>
            <w:vAlign w:val="center"/>
          </w:tcPr>
          <w:p w14:paraId="014A0584" w14:textId="77777777" w:rsidR="0029764E" w:rsidRPr="001D386E" w:rsidRDefault="0029764E" w:rsidP="00A2671C">
            <w:pPr>
              <w:pStyle w:val="TAC"/>
              <w:rPr>
                <w:rFonts w:eastAsia="Calibri" w:cs="Arial"/>
                <w:lang w:val="en-US"/>
              </w:rPr>
            </w:pPr>
          </w:p>
        </w:tc>
        <w:tc>
          <w:tcPr>
            <w:tcW w:w="1573" w:type="dxa"/>
            <w:vMerge/>
            <w:vAlign w:val="center"/>
          </w:tcPr>
          <w:p w14:paraId="0FC24324" w14:textId="77777777" w:rsidR="0029764E" w:rsidRPr="001D386E" w:rsidRDefault="0029764E" w:rsidP="00A2671C">
            <w:pPr>
              <w:pStyle w:val="TAC"/>
              <w:rPr>
                <w:rFonts w:eastAsia="Calibri" w:cs="Arial"/>
                <w:lang w:val="en-US" w:eastAsia="ja-JP"/>
              </w:rPr>
            </w:pPr>
          </w:p>
        </w:tc>
        <w:tc>
          <w:tcPr>
            <w:tcW w:w="767" w:type="dxa"/>
            <w:vAlign w:val="center"/>
          </w:tcPr>
          <w:p w14:paraId="2A9679AC"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9C6864C" w14:textId="77777777" w:rsidR="0029764E" w:rsidRPr="001D386E" w:rsidRDefault="0029764E" w:rsidP="00A2671C">
            <w:pPr>
              <w:pStyle w:val="TAC"/>
              <w:rPr>
                <w:rFonts w:eastAsia="Calibri" w:cs="Arial"/>
                <w:lang w:val="en-US"/>
              </w:rPr>
            </w:pPr>
          </w:p>
        </w:tc>
        <w:tc>
          <w:tcPr>
            <w:tcW w:w="586" w:type="dxa"/>
            <w:gridSpan w:val="2"/>
            <w:vAlign w:val="center"/>
          </w:tcPr>
          <w:p w14:paraId="001B0CC2" w14:textId="77777777" w:rsidR="0029764E" w:rsidRPr="001D386E" w:rsidRDefault="0029764E" w:rsidP="00A2671C">
            <w:pPr>
              <w:pStyle w:val="TAC"/>
              <w:rPr>
                <w:rFonts w:eastAsia="Calibri" w:cs="Arial"/>
                <w:lang w:val="en-US"/>
              </w:rPr>
            </w:pPr>
          </w:p>
        </w:tc>
        <w:tc>
          <w:tcPr>
            <w:tcW w:w="586" w:type="dxa"/>
            <w:vAlign w:val="center"/>
          </w:tcPr>
          <w:p w14:paraId="28C522EE"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2DD9BDA2"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154CC86B"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DB17F2C"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5D688DB4" w14:textId="77777777" w:rsidR="0029764E" w:rsidRPr="001D386E" w:rsidRDefault="0029764E" w:rsidP="00A2671C">
            <w:pPr>
              <w:pStyle w:val="TAC"/>
              <w:rPr>
                <w:rFonts w:eastAsia="Calibri" w:cs="Arial"/>
                <w:lang w:val="en-US"/>
              </w:rPr>
            </w:pPr>
          </w:p>
        </w:tc>
        <w:tc>
          <w:tcPr>
            <w:tcW w:w="1286" w:type="dxa"/>
            <w:vMerge/>
            <w:vAlign w:val="center"/>
          </w:tcPr>
          <w:p w14:paraId="0F11209D" w14:textId="77777777" w:rsidR="0029764E" w:rsidRPr="001D386E" w:rsidRDefault="0029764E" w:rsidP="00A2671C">
            <w:pPr>
              <w:pStyle w:val="TAC"/>
              <w:rPr>
                <w:rFonts w:eastAsia="Calibri" w:cs="Arial"/>
                <w:lang w:val="en-US"/>
              </w:rPr>
            </w:pPr>
          </w:p>
        </w:tc>
      </w:tr>
      <w:tr w:rsidR="0029764E" w:rsidRPr="001D386E" w14:paraId="44A99BB2" w14:textId="77777777" w:rsidTr="00A2671C">
        <w:trPr>
          <w:jc w:val="center"/>
        </w:trPr>
        <w:tc>
          <w:tcPr>
            <w:tcW w:w="1594" w:type="dxa"/>
            <w:vMerge/>
            <w:vAlign w:val="center"/>
          </w:tcPr>
          <w:p w14:paraId="32143876" w14:textId="77777777" w:rsidR="0029764E" w:rsidRPr="001D386E" w:rsidRDefault="0029764E" w:rsidP="00A2671C">
            <w:pPr>
              <w:pStyle w:val="TAC"/>
              <w:rPr>
                <w:rFonts w:eastAsia="Calibri" w:cs="Arial"/>
                <w:lang w:val="en-US"/>
              </w:rPr>
            </w:pPr>
          </w:p>
        </w:tc>
        <w:tc>
          <w:tcPr>
            <w:tcW w:w="1573" w:type="dxa"/>
            <w:vMerge/>
            <w:vAlign w:val="center"/>
          </w:tcPr>
          <w:p w14:paraId="4CC6C7E8" w14:textId="77777777" w:rsidR="0029764E" w:rsidRPr="001D386E" w:rsidRDefault="0029764E" w:rsidP="00A2671C">
            <w:pPr>
              <w:pStyle w:val="TAC"/>
              <w:rPr>
                <w:rFonts w:eastAsia="Calibri" w:cs="Arial"/>
                <w:lang w:val="en-US" w:eastAsia="ja-JP"/>
              </w:rPr>
            </w:pPr>
          </w:p>
        </w:tc>
        <w:tc>
          <w:tcPr>
            <w:tcW w:w="767" w:type="dxa"/>
            <w:vAlign w:val="center"/>
          </w:tcPr>
          <w:p w14:paraId="00EFDC3D"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CE0B22E" w14:textId="77777777" w:rsidR="0029764E" w:rsidRPr="001D386E" w:rsidRDefault="0029764E" w:rsidP="00A2671C">
            <w:pPr>
              <w:pStyle w:val="TAC"/>
              <w:rPr>
                <w:rFonts w:eastAsia="Calibri" w:cs="Arial"/>
                <w:lang w:val="en-US"/>
              </w:rPr>
            </w:pPr>
          </w:p>
        </w:tc>
        <w:tc>
          <w:tcPr>
            <w:tcW w:w="586" w:type="dxa"/>
            <w:gridSpan w:val="2"/>
            <w:vAlign w:val="center"/>
          </w:tcPr>
          <w:p w14:paraId="23205406" w14:textId="77777777" w:rsidR="0029764E" w:rsidRPr="001D386E" w:rsidRDefault="0029764E" w:rsidP="00A2671C">
            <w:pPr>
              <w:pStyle w:val="TAC"/>
              <w:rPr>
                <w:rFonts w:eastAsia="Calibri" w:cs="Arial"/>
                <w:lang w:val="en-US"/>
              </w:rPr>
            </w:pPr>
          </w:p>
        </w:tc>
        <w:tc>
          <w:tcPr>
            <w:tcW w:w="586" w:type="dxa"/>
            <w:vAlign w:val="center"/>
          </w:tcPr>
          <w:p w14:paraId="2A4429D5" w14:textId="77777777" w:rsidR="0029764E" w:rsidRPr="001D386E" w:rsidRDefault="0029764E" w:rsidP="00A2671C">
            <w:pPr>
              <w:pStyle w:val="TAC"/>
              <w:rPr>
                <w:rFonts w:eastAsia="Calibri" w:cs="Arial"/>
                <w:lang w:val="en-US"/>
              </w:rPr>
            </w:pPr>
          </w:p>
        </w:tc>
        <w:tc>
          <w:tcPr>
            <w:tcW w:w="586" w:type="dxa"/>
            <w:vAlign w:val="center"/>
          </w:tcPr>
          <w:p w14:paraId="1405A2B1"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73F1504"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0A15F8D6"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07F7D25B" w14:textId="77777777" w:rsidR="0029764E" w:rsidRPr="001D386E" w:rsidRDefault="0029764E" w:rsidP="00A2671C">
            <w:pPr>
              <w:pStyle w:val="TAC"/>
              <w:rPr>
                <w:rFonts w:eastAsia="Calibri" w:cs="Arial"/>
                <w:lang w:val="en-US"/>
              </w:rPr>
            </w:pPr>
          </w:p>
        </w:tc>
        <w:tc>
          <w:tcPr>
            <w:tcW w:w="1286" w:type="dxa"/>
            <w:vMerge/>
            <w:vAlign w:val="center"/>
          </w:tcPr>
          <w:p w14:paraId="494DB1C5" w14:textId="77777777" w:rsidR="0029764E" w:rsidRPr="001D386E" w:rsidRDefault="0029764E" w:rsidP="00A2671C">
            <w:pPr>
              <w:pStyle w:val="TAC"/>
              <w:rPr>
                <w:rFonts w:eastAsia="Calibri" w:cs="Arial"/>
                <w:lang w:val="en-US"/>
              </w:rPr>
            </w:pPr>
          </w:p>
        </w:tc>
      </w:tr>
      <w:tr w:rsidR="0029764E" w:rsidRPr="001D386E" w14:paraId="4AACC70D" w14:textId="77777777" w:rsidTr="00A2671C">
        <w:trPr>
          <w:jc w:val="center"/>
        </w:trPr>
        <w:tc>
          <w:tcPr>
            <w:tcW w:w="1594" w:type="dxa"/>
            <w:vMerge/>
            <w:vAlign w:val="center"/>
          </w:tcPr>
          <w:p w14:paraId="39C6E04B" w14:textId="77777777" w:rsidR="0029764E" w:rsidRPr="001D386E" w:rsidRDefault="0029764E" w:rsidP="00A2671C">
            <w:pPr>
              <w:pStyle w:val="TAC"/>
              <w:rPr>
                <w:rFonts w:eastAsia="Calibri" w:cs="Arial"/>
                <w:lang w:val="en-US"/>
              </w:rPr>
            </w:pPr>
          </w:p>
        </w:tc>
        <w:tc>
          <w:tcPr>
            <w:tcW w:w="1573" w:type="dxa"/>
            <w:vMerge/>
            <w:vAlign w:val="center"/>
          </w:tcPr>
          <w:p w14:paraId="1D9774EA" w14:textId="77777777" w:rsidR="0029764E" w:rsidRPr="001D386E" w:rsidRDefault="0029764E" w:rsidP="00A2671C">
            <w:pPr>
              <w:pStyle w:val="TAC"/>
              <w:rPr>
                <w:rFonts w:eastAsia="Calibri" w:cs="Arial"/>
                <w:lang w:val="en-US" w:eastAsia="ja-JP"/>
              </w:rPr>
            </w:pPr>
          </w:p>
        </w:tc>
        <w:tc>
          <w:tcPr>
            <w:tcW w:w="767" w:type="dxa"/>
            <w:vAlign w:val="center"/>
          </w:tcPr>
          <w:p w14:paraId="566CFC6A"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E1C4C52" w14:textId="77777777" w:rsidR="0029764E" w:rsidRPr="001D386E" w:rsidRDefault="0029764E" w:rsidP="00A2671C">
            <w:pPr>
              <w:pStyle w:val="TAC"/>
              <w:rPr>
                <w:rFonts w:eastAsia="Calibri" w:cs="Arial"/>
                <w:lang w:val="en-US"/>
              </w:rPr>
            </w:pPr>
          </w:p>
        </w:tc>
        <w:tc>
          <w:tcPr>
            <w:tcW w:w="586" w:type="dxa"/>
            <w:gridSpan w:val="2"/>
            <w:vAlign w:val="center"/>
          </w:tcPr>
          <w:p w14:paraId="0EA8A927" w14:textId="77777777" w:rsidR="0029764E" w:rsidRPr="001D386E" w:rsidRDefault="0029764E" w:rsidP="00A2671C">
            <w:pPr>
              <w:pStyle w:val="TAC"/>
              <w:rPr>
                <w:rFonts w:eastAsia="Calibri" w:cs="Arial"/>
                <w:lang w:val="en-US"/>
              </w:rPr>
            </w:pPr>
          </w:p>
        </w:tc>
        <w:tc>
          <w:tcPr>
            <w:tcW w:w="586" w:type="dxa"/>
            <w:vAlign w:val="center"/>
          </w:tcPr>
          <w:p w14:paraId="776DFBF4"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5167C816"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1573C4FE"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15590550"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132D9B04" w14:textId="77777777" w:rsidR="0029764E" w:rsidRPr="001D386E" w:rsidRDefault="0029764E" w:rsidP="00A2671C">
            <w:pPr>
              <w:pStyle w:val="TAC"/>
              <w:rPr>
                <w:rFonts w:eastAsia="Calibri" w:cs="Arial"/>
                <w:lang w:val="en-US"/>
              </w:rPr>
            </w:pPr>
          </w:p>
        </w:tc>
        <w:tc>
          <w:tcPr>
            <w:tcW w:w="1286" w:type="dxa"/>
            <w:vMerge/>
            <w:vAlign w:val="center"/>
          </w:tcPr>
          <w:p w14:paraId="57A0B0D5" w14:textId="77777777" w:rsidR="0029764E" w:rsidRPr="001D386E" w:rsidRDefault="0029764E" w:rsidP="00A2671C">
            <w:pPr>
              <w:pStyle w:val="TAC"/>
              <w:rPr>
                <w:rFonts w:eastAsia="Calibri" w:cs="Arial"/>
                <w:lang w:val="en-US"/>
              </w:rPr>
            </w:pPr>
          </w:p>
        </w:tc>
      </w:tr>
      <w:tr w:rsidR="0029764E" w:rsidRPr="001D386E" w14:paraId="3C61B5C2" w14:textId="77777777" w:rsidTr="00A2671C">
        <w:trPr>
          <w:jc w:val="center"/>
        </w:trPr>
        <w:tc>
          <w:tcPr>
            <w:tcW w:w="1594" w:type="dxa"/>
            <w:vMerge/>
            <w:vAlign w:val="center"/>
          </w:tcPr>
          <w:p w14:paraId="615D183C" w14:textId="77777777" w:rsidR="0029764E" w:rsidRPr="001D386E" w:rsidRDefault="0029764E" w:rsidP="00A2671C">
            <w:pPr>
              <w:pStyle w:val="TAC"/>
              <w:rPr>
                <w:rFonts w:eastAsia="Calibri" w:cs="Arial"/>
                <w:lang w:val="en-US"/>
              </w:rPr>
            </w:pPr>
          </w:p>
        </w:tc>
        <w:tc>
          <w:tcPr>
            <w:tcW w:w="1573" w:type="dxa"/>
            <w:vMerge/>
            <w:vAlign w:val="center"/>
          </w:tcPr>
          <w:p w14:paraId="4B779FD2" w14:textId="77777777" w:rsidR="0029764E" w:rsidRPr="001D386E" w:rsidRDefault="0029764E" w:rsidP="00A2671C">
            <w:pPr>
              <w:pStyle w:val="TAC"/>
              <w:rPr>
                <w:rFonts w:eastAsia="Calibri" w:cs="Arial"/>
                <w:lang w:val="en-US" w:eastAsia="ja-JP"/>
              </w:rPr>
            </w:pPr>
          </w:p>
        </w:tc>
        <w:tc>
          <w:tcPr>
            <w:tcW w:w="767" w:type="dxa"/>
            <w:vAlign w:val="center"/>
          </w:tcPr>
          <w:p w14:paraId="473B15F4"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40C6033D" w14:textId="77777777" w:rsidR="0029764E" w:rsidRPr="001D386E" w:rsidRDefault="0029764E" w:rsidP="00A2671C">
            <w:pPr>
              <w:pStyle w:val="TAC"/>
              <w:rPr>
                <w:rFonts w:eastAsia="Calibri" w:cs="Arial"/>
                <w:lang w:val="en-US"/>
              </w:rPr>
            </w:pPr>
          </w:p>
        </w:tc>
        <w:tc>
          <w:tcPr>
            <w:tcW w:w="586" w:type="dxa"/>
            <w:gridSpan w:val="2"/>
            <w:vAlign w:val="center"/>
          </w:tcPr>
          <w:p w14:paraId="07770D96" w14:textId="77777777" w:rsidR="0029764E" w:rsidRPr="001D386E" w:rsidRDefault="0029764E" w:rsidP="00A2671C">
            <w:pPr>
              <w:pStyle w:val="TAC"/>
              <w:rPr>
                <w:rFonts w:eastAsia="Calibri" w:cs="Arial"/>
                <w:lang w:val="en-US"/>
              </w:rPr>
            </w:pPr>
          </w:p>
        </w:tc>
        <w:tc>
          <w:tcPr>
            <w:tcW w:w="586" w:type="dxa"/>
            <w:vAlign w:val="center"/>
          </w:tcPr>
          <w:p w14:paraId="7D50DF79"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229A16B3"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0C65A0AE"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31D1E9E9" w14:textId="77777777" w:rsidR="0029764E" w:rsidRPr="001D386E" w:rsidRDefault="0029764E" w:rsidP="00A2671C">
            <w:pPr>
              <w:pStyle w:val="TAC"/>
              <w:rPr>
                <w:rFonts w:cs="Arial"/>
                <w:lang w:eastAsia="zh-CN"/>
              </w:rPr>
            </w:pPr>
            <w:r w:rsidRPr="001D386E">
              <w:t>Yes</w:t>
            </w:r>
          </w:p>
        </w:tc>
        <w:tc>
          <w:tcPr>
            <w:tcW w:w="1187" w:type="dxa"/>
            <w:vMerge w:val="restart"/>
            <w:vAlign w:val="center"/>
          </w:tcPr>
          <w:p w14:paraId="5D075A0C" w14:textId="77777777" w:rsidR="0029764E" w:rsidRPr="001D386E" w:rsidRDefault="0029764E" w:rsidP="00A2671C">
            <w:pPr>
              <w:pStyle w:val="TAC"/>
              <w:rPr>
                <w:rFonts w:eastAsia="Calibri" w:cs="Arial"/>
                <w:lang w:val="en-US"/>
              </w:rPr>
            </w:pPr>
            <w:r w:rsidRPr="001D386E">
              <w:rPr>
                <w:rFonts w:eastAsia="Calibri" w:cs="Arial"/>
                <w:lang w:val="en-US"/>
              </w:rPr>
              <w:t>80</w:t>
            </w:r>
          </w:p>
        </w:tc>
        <w:tc>
          <w:tcPr>
            <w:tcW w:w="1286" w:type="dxa"/>
            <w:vMerge w:val="restart"/>
            <w:vAlign w:val="center"/>
          </w:tcPr>
          <w:p w14:paraId="7E16665B" w14:textId="77777777" w:rsidR="0029764E" w:rsidRPr="001D386E" w:rsidRDefault="0029764E" w:rsidP="00A2671C">
            <w:pPr>
              <w:pStyle w:val="TAC"/>
              <w:rPr>
                <w:rFonts w:eastAsia="Calibri" w:cs="Arial"/>
                <w:lang w:val="en-US"/>
              </w:rPr>
            </w:pPr>
            <w:r w:rsidRPr="001D386E">
              <w:rPr>
                <w:rFonts w:eastAsia="Calibri" w:cs="Arial"/>
                <w:lang w:val="en-US"/>
              </w:rPr>
              <w:t>1</w:t>
            </w:r>
          </w:p>
        </w:tc>
      </w:tr>
      <w:tr w:rsidR="0029764E" w:rsidRPr="001D386E" w14:paraId="0C9D9D1D" w14:textId="77777777" w:rsidTr="00A2671C">
        <w:trPr>
          <w:jc w:val="center"/>
        </w:trPr>
        <w:tc>
          <w:tcPr>
            <w:tcW w:w="1594" w:type="dxa"/>
            <w:vMerge/>
            <w:vAlign w:val="center"/>
          </w:tcPr>
          <w:p w14:paraId="0B86A155" w14:textId="77777777" w:rsidR="0029764E" w:rsidRPr="001D386E" w:rsidRDefault="0029764E" w:rsidP="00A2671C">
            <w:pPr>
              <w:pStyle w:val="TAC"/>
              <w:rPr>
                <w:rFonts w:eastAsia="Calibri" w:cs="Arial"/>
                <w:lang w:val="en-US"/>
              </w:rPr>
            </w:pPr>
          </w:p>
        </w:tc>
        <w:tc>
          <w:tcPr>
            <w:tcW w:w="1573" w:type="dxa"/>
            <w:vMerge/>
            <w:vAlign w:val="center"/>
          </w:tcPr>
          <w:p w14:paraId="46E7E2CA" w14:textId="77777777" w:rsidR="0029764E" w:rsidRPr="001D386E" w:rsidRDefault="0029764E" w:rsidP="00A2671C">
            <w:pPr>
              <w:pStyle w:val="TAC"/>
              <w:rPr>
                <w:rFonts w:eastAsia="Calibri" w:cs="Arial"/>
                <w:lang w:val="en-US" w:eastAsia="ja-JP"/>
              </w:rPr>
            </w:pPr>
          </w:p>
        </w:tc>
        <w:tc>
          <w:tcPr>
            <w:tcW w:w="767" w:type="dxa"/>
            <w:vAlign w:val="center"/>
          </w:tcPr>
          <w:p w14:paraId="48F43FF7"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D46C5BD" w14:textId="77777777" w:rsidR="0029764E" w:rsidRPr="001D386E" w:rsidRDefault="0029764E" w:rsidP="00A2671C">
            <w:pPr>
              <w:pStyle w:val="TAC"/>
              <w:rPr>
                <w:rFonts w:eastAsia="Calibri" w:cs="Arial"/>
                <w:lang w:val="en-US"/>
              </w:rPr>
            </w:pPr>
          </w:p>
        </w:tc>
        <w:tc>
          <w:tcPr>
            <w:tcW w:w="586" w:type="dxa"/>
            <w:gridSpan w:val="2"/>
            <w:vAlign w:val="center"/>
          </w:tcPr>
          <w:p w14:paraId="7F1CC9C9" w14:textId="77777777" w:rsidR="0029764E" w:rsidRPr="001D386E" w:rsidRDefault="0029764E" w:rsidP="00A2671C">
            <w:pPr>
              <w:pStyle w:val="TAC"/>
              <w:rPr>
                <w:rFonts w:eastAsia="Calibri" w:cs="Arial"/>
                <w:lang w:val="en-US"/>
              </w:rPr>
            </w:pPr>
          </w:p>
        </w:tc>
        <w:tc>
          <w:tcPr>
            <w:tcW w:w="586" w:type="dxa"/>
            <w:vAlign w:val="center"/>
          </w:tcPr>
          <w:p w14:paraId="0E7613F7"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62E8AC97"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13321019"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02A05080" w14:textId="77777777" w:rsidR="0029764E" w:rsidRPr="001D386E" w:rsidRDefault="0029764E" w:rsidP="00A2671C">
            <w:pPr>
              <w:pStyle w:val="TAC"/>
              <w:rPr>
                <w:rFonts w:cs="Arial"/>
                <w:lang w:eastAsia="zh-CN"/>
              </w:rPr>
            </w:pPr>
            <w:r w:rsidRPr="001D386E">
              <w:t>Yes</w:t>
            </w:r>
          </w:p>
        </w:tc>
        <w:tc>
          <w:tcPr>
            <w:tcW w:w="1187" w:type="dxa"/>
            <w:vMerge/>
            <w:vAlign w:val="center"/>
          </w:tcPr>
          <w:p w14:paraId="5B3CE191" w14:textId="77777777" w:rsidR="0029764E" w:rsidRPr="001D386E" w:rsidRDefault="0029764E" w:rsidP="00A2671C">
            <w:pPr>
              <w:pStyle w:val="TAC"/>
              <w:rPr>
                <w:rFonts w:eastAsia="Calibri" w:cs="Arial"/>
                <w:lang w:val="en-US"/>
              </w:rPr>
            </w:pPr>
          </w:p>
        </w:tc>
        <w:tc>
          <w:tcPr>
            <w:tcW w:w="1286" w:type="dxa"/>
            <w:vMerge/>
            <w:vAlign w:val="center"/>
          </w:tcPr>
          <w:p w14:paraId="49A651D1" w14:textId="77777777" w:rsidR="0029764E" w:rsidRPr="001D386E" w:rsidRDefault="0029764E" w:rsidP="00A2671C">
            <w:pPr>
              <w:pStyle w:val="TAC"/>
              <w:rPr>
                <w:rFonts w:eastAsia="Calibri" w:cs="Arial"/>
                <w:lang w:val="en-US"/>
              </w:rPr>
            </w:pPr>
          </w:p>
        </w:tc>
      </w:tr>
      <w:tr w:rsidR="0029764E" w:rsidRPr="001D386E" w14:paraId="2BE68F23" w14:textId="77777777" w:rsidTr="00A2671C">
        <w:trPr>
          <w:jc w:val="center"/>
        </w:trPr>
        <w:tc>
          <w:tcPr>
            <w:tcW w:w="1594" w:type="dxa"/>
            <w:vMerge/>
            <w:vAlign w:val="center"/>
          </w:tcPr>
          <w:p w14:paraId="15A12161" w14:textId="77777777" w:rsidR="0029764E" w:rsidRPr="001D386E" w:rsidRDefault="0029764E" w:rsidP="00A2671C">
            <w:pPr>
              <w:pStyle w:val="TAC"/>
              <w:rPr>
                <w:rFonts w:eastAsia="Calibri" w:cs="Arial"/>
                <w:lang w:val="en-US"/>
              </w:rPr>
            </w:pPr>
          </w:p>
        </w:tc>
        <w:tc>
          <w:tcPr>
            <w:tcW w:w="1573" w:type="dxa"/>
            <w:vMerge/>
            <w:vAlign w:val="center"/>
          </w:tcPr>
          <w:p w14:paraId="618A306C" w14:textId="77777777" w:rsidR="0029764E" w:rsidRPr="001D386E" w:rsidRDefault="0029764E" w:rsidP="00A2671C">
            <w:pPr>
              <w:pStyle w:val="TAC"/>
              <w:rPr>
                <w:rFonts w:eastAsia="Calibri" w:cs="Arial"/>
                <w:lang w:val="en-US" w:eastAsia="ja-JP"/>
              </w:rPr>
            </w:pPr>
          </w:p>
        </w:tc>
        <w:tc>
          <w:tcPr>
            <w:tcW w:w="767" w:type="dxa"/>
            <w:vAlign w:val="center"/>
          </w:tcPr>
          <w:p w14:paraId="0D708331"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3065AE1E" w14:textId="77777777" w:rsidR="0029764E" w:rsidRPr="001D386E" w:rsidRDefault="0029764E" w:rsidP="00A2671C">
            <w:pPr>
              <w:pStyle w:val="TAC"/>
              <w:rPr>
                <w:rFonts w:eastAsia="Calibri" w:cs="Arial"/>
                <w:lang w:val="en-US"/>
              </w:rPr>
            </w:pPr>
          </w:p>
        </w:tc>
        <w:tc>
          <w:tcPr>
            <w:tcW w:w="586" w:type="dxa"/>
            <w:gridSpan w:val="2"/>
            <w:vAlign w:val="center"/>
          </w:tcPr>
          <w:p w14:paraId="47D57B08" w14:textId="77777777" w:rsidR="0029764E" w:rsidRPr="001D386E" w:rsidRDefault="0029764E" w:rsidP="00A2671C">
            <w:pPr>
              <w:pStyle w:val="TAC"/>
              <w:rPr>
                <w:rFonts w:eastAsia="Calibri" w:cs="Arial"/>
                <w:lang w:val="en-US"/>
              </w:rPr>
            </w:pPr>
          </w:p>
        </w:tc>
        <w:tc>
          <w:tcPr>
            <w:tcW w:w="586" w:type="dxa"/>
            <w:vAlign w:val="center"/>
          </w:tcPr>
          <w:p w14:paraId="63DDBC58"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4C8F5F06"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333D47F7" w14:textId="77777777" w:rsidR="0029764E" w:rsidRPr="001D386E" w:rsidRDefault="0029764E" w:rsidP="00A2671C">
            <w:pPr>
              <w:pStyle w:val="TAC"/>
              <w:rPr>
                <w:rFonts w:cs="Arial"/>
                <w:lang w:eastAsia="zh-CN"/>
              </w:rPr>
            </w:pPr>
            <w:r w:rsidRPr="001D386E">
              <w:rPr>
                <w:rFonts w:hint="eastAsia"/>
              </w:rPr>
              <w:t>Yes</w:t>
            </w:r>
          </w:p>
        </w:tc>
        <w:tc>
          <w:tcPr>
            <w:tcW w:w="586" w:type="dxa"/>
            <w:gridSpan w:val="2"/>
            <w:vAlign w:val="center"/>
          </w:tcPr>
          <w:p w14:paraId="50FE9FF4" w14:textId="77777777" w:rsidR="0029764E" w:rsidRPr="001D386E" w:rsidRDefault="0029764E" w:rsidP="00A2671C">
            <w:pPr>
              <w:pStyle w:val="TAC"/>
              <w:rPr>
                <w:rFonts w:cs="Arial"/>
                <w:lang w:eastAsia="zh-CN"/>
              </w:rPr>
            </w:pPr>
            <w:r w:rsidRPr="001D386E">
              <w:t>Yes</w:t>
            </w:r>
          </w:p>
        </w:tc>
        <w:tc>
          <w:tcPr>
            <w:tcW w:w="1187" w:type="dxa"/>
            <w:vMerge/>
            <w:vAlign w:val="center"/>
          </w:tcPr>
          <w:p w14:paraId="534B2995" w14:textId="77777777" w:rsidR="0029764E" w:rsidRPr="001D386E" w:rsidRDefault="0029764E" w:rsidP="00A2671C">
            <w:pPr>
              <w:pStyle w:val="TAC"/>
              <w:rPr>
                <w:rFonts w:eastAsia="Calibri" w:cs="Arial"/>
                <w:lang w:val="en-US"/>
              </w:rPr>
            </w:pPr>
          </w:p>
        </w:tc>
        <w:tc>
          <w:tcPr>
            <w:tcW w:w="1286" w:type="dxa"/>
            <w:vMerge/>
            <w:vAlign w:val="center"/>
          </w:tcPr>
          <w:p w14:paraId="05872016" w14:textId="77777777" w:rsidR="0029764E" w:rsidRPr="001D386E" w:rsidRDefault="0029764E" w:rsidP="00A2671C">
            <w:pPr>
              <w:pStyle w:val="TAC"/>
              <w:rPr>
                <w:rFonts w:eastAsia="Calibri" w:cs="Arial"/>
                <w:lang w:val="en-US"/>
              </w:rPr>
            </w:pPr>
          </w:p>
        </w:tc>
      </w:tr>
      <w:tr w:rsidR="0029764E" w:rsidRPr="001D386E" w14:paraId="30EC61CE" w14:textId="77777777" w:rsidTr="00A2671C">
        <w:trPr>
          <w:jc w:val="center"/>
        </w:trPr>
        <w:tc>
          <w:tcPr>
            <w:tcW w:w="1594" w:type="dxa"/>
            <w:vMerge/>
            <w:vAlign w:val="center"/>
          </w:tcPr>
          <w:p w14:paraId="470DEC75" w14:textId="77777777" w:rsidR="0029764E" w:rsidRPr="001D386E" w:rsidRDefault="0029764E" w:rsidP="00A2671C">
            <w:pPr>
              <w:pStyle w:val="TAC"/>
              <w:rPr>
                <w:rFonts w:eastAsia="Calibri" w:cs="Arial"/>
                <w:lang w:val="en-US"/>
              </w:rPr>
            </w:pPr>
          </w:p>
        </w:tc>
        <w:tc>
          <w:tcPr>
            <w:tcW w:w="1573" w:type="dxa"/>
            <w:vMerge/>
            <w:vAlign w:val="center"/>
          </w:tcPr>
          <w:p w14:paraId="7C352DED" w14:textId="77777777" w:rsidR="0029764E" w:rsidRPr="001D386E" w:rsidRDefault="0029764E" w:rsidP="00A2671C">
            <w:pPr>
              <w:pStyle w:val="TAC"/>
              <w:rPr>
                <w:rFonts w:eastAsia="Calibri" w:cs="Arial"/>
                <w:lang w:val="en-US" w:eastAsia="ja-JP"/>
              </w:rPr>
            </w:pPr>
          </w:p>
        </w:tc>
        <w:tc>
          <w:tcPr>
            <w:tcW w:w="767" w:type="dxa"/>
            <w:vAlign w:val="center"/>
          </w:tcPr>
          <w:p w14:paraId="1F2FCCBE"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07CE6161" w14:textId="77777777" w:rsidR="0029764E" w:rsidRPr="001D386E" w:rsidRDefault="0029764E" w:rsidP="00A2671C">
            <w:pPr>
              <w:pStyle w:val="TAC"/>
              <w:rPr>
                <w:rFonts w:eastAsia="Calibri" w:cs="Arial"/>
                <w:lang w:val="en-US"/>
              </w:rPr>
            </w:pPr>
          </w:p>
        </w:tc>
        <w:tc>
          <w:tcPr>
            <w:tcW w:w="586" w:type="dxa"/>
            <w:gridSpan w:val="2"/>
            <w:vAlign w:val="center"/>
          </w:tcPr>
          <w:p w14:paraId="137A7D3D" w14:textId="77777777" w:rsidR="0029764E" w:rsidRPr="001D386E" w:rsidRDefault="0029764E" w:rsidP="00A2671C">
            <w:pPr>
              <w:pStyle w:val="TAC"/>
              <w:rPr>
                <w:rFonts w:eastAsia="Calibri" w:cs="Arial"/>
                <w:lang w:val="en-US"/>
              </w:rPr>
            </w:pPr>
          </w:p>
        </w:tc>
        <w:tc>
          <w:tcPr>
            <w:tcW w:w="586" w:type="dxa"/>
            <w:vAlign w:val="center"/>
          </w:tcPr>
          <w:p w14:paraId="5D234D13"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2E50A96C"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67804DB4" w14:textId="77777777" w:rsidR="0029764E" w:rsidRPr="001D386E" w:rsidRDefault="0029764E" w:rsidP="00A2671C">
            <w:pPr>
              <w:pStyle w:val="TAC"/>
              <w:rPr>
                <w:rFonts w:cs="Arial"/>
                <w:lang w:eastAsia="zh-CN"/>
              </w:rPr>
            </w:pPr>
            <w:r w:rsidRPr="001D386E">
              <w:rPr>
                <w:rFonts w:hint="eastAsia"/>
              </w:rPr>
              <w:t>Yes</w:t>
            </w:r>
          </w:p>
        </w:tc>
        <w:tc>
          <w:tcPr>
            <w:tcW w:w="586" w:type="dxa"/>
            <w:gridSpan w:val="2"/>
            <w:vAlign w:val="center"/>
          </w:tcPr>
          <w:p w14:paraId="4031D871" w14:textId="77777777" w:rsidR="0029764E" w:rsidRPr="001D386E" w:rsidRDefault="0029764E" w:rsidP="00A2671C">
            <w:pPr>
              <w:pStyle w:val="TAC"/>
              <w:rPr>
                <w:rFonts w:cs="Arial"/>
                <w:lang w:eastAsia="zh-CN"/>
              </w:rPr>
            </w:pPr>
            <w:r w:rsidRPr="001D386E">
              <w:t>Yes</w:t>
            </w:r>
          </w:p>
        </w:tc>
        <w:tc>
          <w:tcPr>
            <w:tcW w:w="1187" w:type="dxa"/>
            <w:vMerge/>
            <w:vAlign w:val="center"/>
          </w:tcPr>
          <w:p w14:paraId="53495006" w14:textId="77777777" w:rsidR="0029764E" w:rsidRPr="001D386E" w:rsidRDefault="0029764E" w:rsidP="00A2671C">
            <w:pPr>
              <w:pStyle w:val="TAC"/>
              <w:rPr>
                <w:rFonts w:eastAsia="Calibri" w:cs="Arial"/>
                <w:lang w:val="en-US"/>
              </w:rPr>
            </w:pPr>
          </w:p>
        </w:tc>
        <w:tc>
          <w:tcPr>
            <w:tcW w:w="1286" w:type="dxa"/>
            <w:vMerge/>
            <w:vAlign w:val="center"/>
          </w:tcPr>
          <w:p w14:paraId="3E8FE260" w14:textId="77777777" w:rsidR="0029764E" w:rsidRPr="001D386E" w:rsidRDefault="0029764E" w:rsidP="00A2671C">
            <w:pPr>
              <w:pStyle w:val="TAC"/>
              <w:rPr>
                <w:rFonts w:eastAsia="Calibri" w:cs="Arial"/>
                <w:lang w:val="en-US"/>
              </w:rPr>
            </w:pPr>
          </w:p>
        </w:tc>
      </w:tr>
      <w:tr w:rsidR="0029764E" w:rsidRPr="001D386E" w14:paraId="2B903A37" w14:textId="77777777" w:rsidTr="00A2671C">
        <w:trPr>
          <w:jc w:val="center"/>
        </w:trPr>
        <w:tc>
          <w:tcPr>
            <w:tcW w:w="1594" w:type="dxa"/>
            <w:vMerge w:val="restart"/>
            <w:vAlign w:val="center"/>
          </w:tcPr>
          <w:p w14:paraId="7770E902" w14:textId="77777777" w:rsidR="0029764E" w:rsidRPr="001D386E" w:rsidRDefault="0029764E" w:rsidP="00A2671C">
            <w:pPr>
              <w:pStyle w:val="TAC"/>
              <w:rPr>
                <w:lang w:val="en-US"/>
              </w:rPr>
            </w:pPr>
            <w:r w:rsidRPr="001D386E">
              <w:rPr>
                <w:lang w:val="en-US"/>
              </w:rPr>
              <w:t>CA_1A-3A-7C-20A</w:t>
            </w:r>
          </w:p>
        </w:tc>
        <w:tc>
          <w:tcPr>
            <w:tcW w:w="1573" w:type="dxa"/>
            <w:vMerge w:val="restart"/>
            <w:vAlign w:val="center"/>
          </w:tcPr>
          <w:p w14:paraId="41A7F560" w14:textId="77777777" w:rsidR="0029764E" w:rsidRPr="001D386E" w:rsidRDefault="0029764E" w:rsidP="00A2671C">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637D4342" w14:textId="77777777" w:rsidR="0029764E" w:rsidRPr="001D386E" w:rsidRDefault="0029764E" w:rsidP="00A2671C">
            <w:pPr>
              <w:pStyle w:val="TAC"/>
              <w:rPr>
                <w:rFonts w:eastAsia="Calibri" w:cs="Arial"/>
                <w:lang w:val="en-US" w:eastAsia="ja-JP"/>
              </w:rPr>
            </w:pPr>
            <w:r w:rsidRPr="001D386E">
              <w:rPr>
                <w:rFonts w:eastAsia="Malgun Gothic"/>
              </w:rPr>
              <w:t>1</w:t>
            </w:r>
          </w:p>
        </w:tc>
        <w:tc>
          <w:tcPr>
            <w:tcW w:w="586" w:type="dxa"/>
            <w:gridSpan w:val="2"/>
            <w:vAlign w:val="center"/>
          </w:tcPr>
          <w:p w14:paraId="578A1D95" w14:textId="77777777" w:rsidR="0029764E" w:rsidRPr="001D386E" w:rsidRDefault="0029764E" w:rsidP="00A2671C">
            <w:pPr>
              <w:pStyle w:val="TAC"/>
              <w:rPr>
                <w:rFonts w:eastAsia="Calibri" w:cs="Arial"/>
                <w:lang w:val="en-US"/>
              </w:rPr>
            </w:pPr>
          </w:p>
        </w:tc>
        <w:tc>
          <w:tcPr>
            <w:tcW w:w="586" w:type="dxa"/>
            <w:gridSpan w:val="2"/>
            <w:vAlign w:val="center"/>
          </w:tcPr>
          <w:p w14:paraId="689DB877" w14:textId="77777777" w:rsidR="0029764E" w:rsidRPr="001D386E" w:rsidRDefault="0029764E" w:rsidP="00A2671C">
            <w:pPr>
              <w:pStyle w:val="TAC"/>
              <w:rPr>
                <w:rFonts w:eastAsia="Calibri" w:cs="Arial"/>
                <w:lang w:val="en-US"/>
              </w:rPr>
            </w:pPr>
          </w:p>
        </w:tc>
        <w:tc>
          <w:tcPr>
            <w:tcW w:w="586" w:type="dxa"/>
            <w:vAlign w:val="center"/>
          </w:tcPr>
          <w:p w14:paraId="05BA972F" w14:textId="77777777" w:rsidR="0029764E" w:rsidRPr="001D386E" w:rsidRDefault="0029764E" w:rsidP="00A2671C">
            <w:pPr>
              <w:pStyle w:val="TAC"/>
            </w:pPr>
            <w:r w:rsidRPr="001D386E">
              <w:t>Yes</w:t>
            </w:r>
          </w:p>
        </w:tc>
        <w:tc>
          <w:tcPr>
            <w:tcW w:w="586" w:type="dxa"/>
            <w:vAlign w:val="center"/>
          </w:tcPr>
          <w:p w14:paraId="62469367" w14:textId="77777777" w:rsidR="0029764E" w:rsidRPr="001D386E" w:rsidRDefault="0029764E" w:rsidP="00A2671C">
            <w:pPr>
              <w:pStyle w:val="TAC"/>
            </w:pPr>
            <w:r w:rsidRPr="001D386E">
              <w:t>Yes</w:t>
            </w:r>
          </w:p>
        </w:tc>
        <w:tc>
          <w:tcPr>
            <w:tcW w:w="586" w:type="dxa"/>
            <w:gridSpan w:val="2"/>
            <w:vAlign w:val="center"/>
          </w:tcPr>
          <w:p w14:paraId="4891D280" w14:textId="77777777" w:rsidR="0029764E" w:rsidRPr="001D386E" w:rsidRDefault="0029764E" w:rsidP="00A2671C">
            <w:pPr>
              <w:pStyle w:val="TAC"/>
            </w:pPr>
            <w:r w:rsidRPr="001D386E">
              <w:t>Yes</w:t>
            </w:r>
          </w:p>
        </w:tc>
        <w:tc>
          <w:tcPr>
            <w:tcW w:w="586" w:type="dxa"/>
            <w:gridSpan w:val="2"/>
            <w:vAlign w:val="center"/>
          </w:tcPr>
          <w:p w14:paraId="1D454A8D" w14:textId="77777777" w:rsidR="0029764E" w:rsidRPr="001D386E" w:rsidRDefault="0029764E" w:rsidP="00A2671C">
            <w:pPr>
              <w:pStyle w:val="TAC"/>
            </w:pPr>
            <w:r w:rsidRPr="001D386E">
              <w:t>Yes</w:t>
            </w:r>
          </w:p>
        </w:tc>
        <w:tc>
          <w:tcPr>
            <w:tcW w:w="1187" w:type="dxa"/>
            <w:vMerge w:val="restart"/>
            <w:vAlign w:val="center"/>
          </w:tcPr>
          <w:p w14:paraId="0649B2BB" w14:textId="77777777" w:rsidR="0029764E" w:rsidRPr="001D386E" w:rsidRDefault="0029764E" w:rsidP="00A2671C">
            <w:pPr>
              <w:pStyle w:val="TAC"/>
              <w:rPr>
                <w:rFonts w:cs="Arial"/>
                <w:bCs/>
                <w:szCs w:val="18"/>
              </w:rPr>
            </w:pPr>
            <w:r w:rsidRPr="001D386E">
              <w:rPr>
                <w:rFonts w:cs="Arial"/>
                <w:bCs/>
                <w:szCs w:val="18"/>
              </w:rPr>
              <w:t>100</w:t>
            </w:r>
          </w:p>
        </w:tc>
        <w:tc>
          <w:tcPr>
            <w:tcW w:w="1286" w:type="dxa"/>
            <w:vMerge w:val="restart"/>
            <w:vAlign w:val="center"/>
          </w:tcPr>
          <w:p w14:paraId="545A698D" w14:textId="77777777" w:rsidR="0029764E" w:rsidRPr="001D386E" w:rsidRDefault="0029764E" w:rsidP="00A2671C">
            <w:pPr>
              <w:pStyle w:val="TAC"/>
              <w:rPr>
                <w:rFonts w:cs="Arial"/>
                <w:bCs/>
                <w:szCs w:val="18"/>
              </w:rPr>
            </w:pPr>
            <w:r w:rsidRPr="001D386E">
              <w:rPr>
                <w:rFonts w:cs="Arial"/>
                <w:bCs/>
                <w:szCs w:val="18"/>
              </w:rPr>
              <w:t>0</w:t>
            </w:r>
          </w:p>
        </w:tc>
      </w:tr>
      <w:tr w:rsidR="0029764E" w:rsidRPr="001D386E" w14:paraId="3CADEB86" w14:textId="77777777" w:rsidTr="00A2671C">
        <w:trPr>
          <w:jc w:val="center"/>
        </w:trPr>
        <w:tc>
          <w:tcPr>
            <w:tcW w:w="1594" w:type="dxa"/>
            <w:vMerge/>
            <w:vAlign w:val="center"/>
          </w:tcPr>
          <w:p w14:paraId="57160A59" w14:textId="77777777" w:rsidR="0029764E" w:rsidRPr="001D386E" w:rsidRDefault="0029764E" w:rsidP="00A2671C">
            <w:pPr>
              <w:pStyle w:val="TAC"/>
              <w:rPr>
                <w:lang w:val="en-US"/>
              </w:rPr>
            </w:pPr>
          </w:p>
        </w:tc>
        <w:tc>
          <w:tcPr>
            <w:tcW w:w="1573" w:type="dxa"/>
            <w:vMerge/>
            <w:vAlign w:val="center"/>
          </w:tcPr>
          <w:p w14:paraId="0397E548" w14:textId="77777777" w:rsidR="0029764E" w:rsidRPr="001D386E" w:rsidRDefault="0029764E" w:rsidP="00A2671C">
            <w:pPr>
              <w:pStyle w:val="TAC"/>
              <w:rPr>
                <w:rFonts w:eastAsia="Calibri" w:cs="Arial"/>
                <w:lang w:val="en-US" w:eastAsia="ja-JP"/>
              </w:rPr>
            </w:pPr>
          </w:p>
        </w:tc>
        <w:tc>
          <w:tcPr>
            <w:tcW w:w="767" w:type="dxa"/>
            <w:vAlign w:val="bottom"/>
          </w:tcPr>
          <w:p w14:paraId="7543B2AD" w14:textId="77777777" w:rsidR="0029764E" w:rsidRPr="001D386E" w:rsidRDefault="0029764E" w:rsidP="00A2671C">
            <w:pPr>
              <w:pStyle w:val="TAC"/>
              <w:rPr>
                <w:rFonts w:eastAsia="Calibri" w:cs="Arial"/>
                <w:lang w:val="en-US" w:eastAsia="ja-JP"/>
              </w:rPr>
            </w:pPr>
            <w:r w:rsidRPr="001D386E">
              <w:rPr>
                <w:rFonts w:eastAsia="Malgun Gothic"/>
              </w:rPr>
              <w:t>3</w:t>
            </w:r>
          </w:p>
        </w:tc>
        <w:tc>
          <w:tcPr>
            <w:tcW w:w="586" w:type="dxa"/>
            <w:gridSpan w:val="2"/>
            <w:vAlign w:val="center"/>
          </w:tcPr>
          <w:p w14:paraId="412A878A" w14:textId="77777777" w:rsidR="0029764E" w:rsidRPr="001D386E" w:rsidRDefault="0029764E" w:rsidP="00A2671C">
            <w:pPr>
              <w:pStyle w:val="TAC"/>
              <w:rPr>
                <w:rFonts w:eastAsia="Calibri" w:cs="Arial"/>
                <w:lang w:val="en-US"/>
              </w:rPr>
            </w:pPr>
          </w:p>
        </w:tc>
        <w:tc>
          <w:tcPr>
            <w:tcW w:w="586" w:type="dxa"/>
            <w:gridSpan w:val="2"/>
            <w:vAlign w:val="center"/>
          </w:tcPr>
          <w:p w14:paraId="179E9A2B" w14:textId="77777777" w:rsidR="0029764E" w:rsidRPr="001D386E" w:rsidRDefault="0029764E" w:rsidP="00A2671C">
            <w:pPr>
              <w:pStyle w:val="TAC"/>
              <w:rPr>
                <w:rFonts w:eastAsia="Calibri" w:cs="Arial"/>
                <w:lang w:val="en-US"/>
              </w:rPr>
            </w:pPr>
          </w:p>
        </w:tc>
        <w:tc>
          <w:tcPr>
            <w:tcW w:w="586" w:type="dxa"/>
            <w:vAlign w:val="center"/>
          </w:tcPr>
          <w:p w14:paraId="3A8D1FB7" w14:textId="77777777" w:rsidR="0029764E" w:rsidRPr="001D386E" w:rsidRDefault="0029764E" w:rsidP="00A2671C">
            <w:pPr>
              <w:pStyle w:val="TAC"/>
            </w:pPr>
            <w:r w:rsidRPr="001D386E">
              <w:t>Yes</w:t>
            </w:r>
          </w:p>
        </w:tc>
        <w:tc>
          <w:tcPr>
            <w:tcW w:w="586" w:type="dxa"/>
            <w:vAlign w:val="center"/>
          </w:tcPr>
          <w:p w14:paraId="53067CE1" w14:textId="77777777" w:rsidR="0029764E" w:rsidRPr="001D386E" w:rsidRDefault="0029764E" w:rsidP="00A2671C">
            <w:pPr>
              <w:pStyle w:val="TAC"/>
            </w:pPr>
            <w:r w:rsidRPr="001D386E">
              <w:t>Yes</w:t>
            </w:r>
          </w:p>
        </w:tc>
        <w:tc>
          <w:tcPr>
            <w:tcW w:w="586" w:type="dxa"/>
            <w:gridSpan w:val="2"/>
            <w:vAlign w:val="center"/>
          </w:tcPr>
          <w:p w14:paraId="3AF1B5EE" w14:textId="77777777" w:rsidR="0029764E" w:rsidRPr="001D386E" w:rsidRDefault="0029764E" w:rsidP="00A2671C">
            <w:pPr>
              <w:pStyle w:val="TAC"/>
            </w:pPr>
            <w:r w:rsidRPr="001D386E">
              <w:t>Yes</w:t>
            </w:r>
          </w:p>
        </w:tc>
        <w:tc>
          <w:tcPr>
            <w:tcW w:w="586" w:type="dxa"/>
            <w:gridSpan w:val="2"/>
            <w:vAlign w:val="center"/>
          </w:tcPr>
          <w:p w14:paraId="65DD3E68" w14:textId="77777777" w:rsidR="0029764E" w:rsidRPr="001D386E" w:rsidRDefault="0029764E" w:rsidP="00A2671C">
            <w:pPr>
              <w:pStyle w:val="TAC"/>
            </w:pPr>
            <w:r w:rsidRPr="001D386E">
              <w:t>Yes</w:t>
            </w:r>
          </w:p>
        </w:tc>
        <w:tc>
          <w:tcPr>
            <w:tcW w:w="1187" w:type="dxa"/>
            <w:vMerge/>
            <w:vAlign w:val="center"/>
          </w:tcPr>
          <w:p w14:paraId="73AFF88A" w14:textId="77777777" w:rsidR="0029764E" w:rsidRPr="001D386E" w:rsidRDefault="0029764E" w:rsidP="00A2671C">
            <w:pPr>
              <w:pStyle w:val="TAC"/>
              <w:rPr>
                <w:rFonts w:cs="Arial"/>
                <w:bCs/>
                <w:szCs w:val="18"/>
              </w:rPr>
            </w:pPr>
          </w:p>
        </w:tc>
        <w:tc>
          <w:tcPr>
            <w:tcW w:w="1286" w:type="dxa"/>
            <w:vMerge/>
            <w:vAlign w:val="center"/>
          </w:tcPr>
          <w:p w14:paraId="40DEC164" w14:textId="77777777" w:rsidR="0029764E" w:rsidRPr="001D386E" w:rsidRDefault="0029764E" w:rsidP="00A2671C">
            <w:pPr>
              <w:pStyle w:val="TAC"/>
              <w:rPr>
                <w:rFonts w:cs="Arial"/>
                <w:bCs/>
                <w:szCs w:val="18"/>
              </w:rPr>
            </w:pPr>
          </w:p>
        </w:tc>
      </w:tr>
      <w:tr w:rsidR="0029764E" w:rsidRPr="001D386E" w14:paraId="19215626" w14:textId="77777777" w:rsidTr="00A2671C">
        <w:trPr>
          <w:jc w:val="center"/>
        </w:trPr>
        <w:tc>
          <w:tcPr>
            <w:tcW w:w="1594" w:type="dxa"/>
            <w:vMerge/>
            <w:vAlign w:val="center"/>
          </w:tcPr>
          <w:p w14:paraId="7731577B" w14:textId="77777777" w:rsidR="0029764E" w:rsidRPr="001D386E" w:rsidRDefault="0029764E" w:rsidP="00A2671C">
            <w:pPr>
              <w:pStyle w:val="TAC"/>
              <w:rPr>
                <w:lang w:val="en-US"/>
              </w:rPr>
            </w:pPr>
          </w:p>
        </w:tc>
        <w:tc>
          <w:tcPr>
            <w:tcW w:w="1573" w:type="dxa"/>
            <w:vMerge/>
            <w:vAlign w:val="center"/>
          </w:tcPr>
          <w:p w14:paraId="3AF607CA" w14:textId="77777777" w:rsidR="0029764E" w:rsidRPr="001D386E" w:rsidRDefault="0029764E" w:rsidP="00A2671C">
            <w:pPr>
              <w:pStyle w:val="TAC"/>
              <w:rPr>
                <w:rFonts w:eastAsia="Calibri" w:cs="Arial"/>
                <w:lang w:val="en-US" w:eastAsia="ja-JP"/>
              </w:rPr>
            </w:pPr>
          </w:p>
        </w:tc>
        <w:tc>
          <w:tcPr>
            <w:tcW w:w="767" w:type="dxa"/>
            <w:vAlign w:val="bottom"/>
          </w:tcPr>
          <w:p w14:paraId="0B959ED6" w14:textId="77777777" w:rsidR="0029764E" w:rsidRPr="001D386E" w:rsidRDefault="0029764E" w:rsidP="00A2671C">
            <w:pPr>
              <w:pStyle w:val="TAC"/>
              <w:rPr>
                <w:rFonts w:eastAsia="Calibri" w:cs="Arial"/>
                <w:lang w:val="en-US" w:eastAsia="ja-JP"/>
              </w:rPr>
            </w:pPr>
            <w:r w:rsidRPr="001D386E">
              <w:rPr>
                <w:bCs/>
                <w:lang w:eastAsia="ja-JP"/>
              </w:rPr>
              <w:t>7</w:t>
            </w:r>
          </w:p>
        </w:tc>
        <w:tc>
          <w:tcPr>
            <w:tcW w:w="3516" w:type="dxa"/>
            <w:gridSpan w:val="10"/>
            <w:vAlign w:val="center"/>
          </w:tcPr>
          <w:p w14:paraId="05FB320A" w14:textId="77777777" w:rsidR="0029764E" w:rsidRPr="001D386E" w:rsidRDefault="0029764E" w:rsidP="00A2671C">
            <w:pPr>
              <w:pStyle w:val="TAC"/>
            </w:pPr>
            <w:r w:rsidRPr="001D386E">
              <w:t>See CA_7C Bandwidth combination set 1 in Table 5.6A.1-1</w:t>
            </w:r>
          </w:p>
        </w:tc>
        <w:tc>
          <w:tcPr>
            <w:tcW w:w="1187" w:type="dxa"/>
            <w:vMerge/>
            <w:vAlign w:val="center"/>
          </w:tcPr>
          <w:p w14:paraId="10BB6940" w14:textId="77777777" w:rsidR="0029764E" w:rsidRPr="001D386E" w:rsidRDefault="0029764E" w:rsidP="00A2671C">
            <w:pPr>
              <w:pStyle w:val="TAC"/>
              <w:rPr>
                <w:rFonts w:cs="Arial"/>
                <w:bCs/>
                <w:szCs w:val="18"/>
              </w:rPr>
            </w:pPr>
          </w:p>
        </w:tc>
        <w:tc>
          <w:tcPr>
            <w:tcW w:w="1286" w:type="dxa"/>
            <w:vMerge/>
            <w:vAlign w:val="center"/>
          </w:tcPr>
          <w:p w14:paraId="00C177E6" w14:textId="77777777" w:rsidR="0029764E" w:rsidRPr="001D386E" w:rsidRDefault="0029764E" w:rsidP="00A2671C">
            <w:pPr>
              <w:pStyle w:val="TAC"/>
              <w:rPr>
                <w:rFonts w:cs="Arial"/>
                <w:bCs/>
                <w:szCs w:val="18"/>
              </w:rPr>
            </w:pPr>
          </w:p>
        </w:tc>
      </w:tr>
      <w:tr w:rsidR="0029764E" w:rsidRPr="001D386E" w14:paraId="7C09EF7D" w14:textId="77777777" w:rsidTr="00A2671C">
        <w:trPr>
          <w:jc w:val="center"/>
        </w:trPr>
        <w:tc>
          <w:tcPr>
            <w:tcW w:w="1594" w:type="dxa"/>
            <w:vMerge/>
            <w:vAlign w:val="center"/>
          </w:tcPr>
          <w:p w14:paraId="2EF2ADFF" w14:textId="77777777" w:rsidR="0029764E" w:rsidRPr="001D386E" w:rsidRDefault="0029764E" w:rsidP="00A2671C">
            <w:pPr>
              <w:pStyle w:val="TAC"/>
              <w:rPr>
                <w:lang w:val="en-US"/>
              </w:rPr>
            </w:pPr>
          </w:p>
        </w:tc>
        <w:tc>
          <w:tcPr>
            <w:tcW w:w="1573" w:type="dxa"/>
            <w:vMerge/>
            <w:vAlign w:val="center"/>
          </w:tcPr>
          <w:p w14:paraId="2F09EBD6" w14:textId="77777777" w:rsidR="0029764E" w:rsidRPr="001D386E" w:rsidRDefault="0029764E" w:rsidP="00A2671C">
            <w:pPr>
              <w:pStyle w:val="TAC"/>
              <w:rPr>
                <w:rFonts w:eastAsia="Calibri" w:cs="Arial"/>
                <w:lang w:val="en-US" w:eastAsia="ja-JP"/>
              </w:rPr>
            </w:pPr>
          </w:p>
        </w:tc>
        <w:tc>
          <w:tcPr>
            <w:tcW w:w="767" w:type="dxa"/>
            <w:vAlign w:val="center"/>
          </w:tcPr>
          <w:p w14:paraId="2AA94AEC"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3BABF738" w14:textId="77777777" w:rsidR="0029764E" w:rsidRPr="001D386E" w:rsidRDefault="0029764E" w:rsidP="00A2671C">
            <w:pPr>
              <w:pStyle w:val="TAC"/>
              <w:rPr>
                <w:rFonts w:eastAsia="Calibri" w:cs="Arial"/>
                <w:lang w:val="en-US"/>
              </w:rPr>
            </w:pPr>
          </w:p>
        </w:tc>
        <w:tc>
          <w:tcPr>
            <w:tcW w:w="586" w:type="dxa"/>
            <w:gridSpan w:val="2"/>
            <w:vAlign w:val="center"/>
          </w:tcPr>
          <w:p w14:paraId="4F37F95F" w14:textId="77777777" w:rsidR="0029764E" w:rsidRPr="001D386E" w:rsidRDefault="0029764E" w:rsidP="00A2671C">
            <w:pPr>
              <w:pStyle w:val="TAC"/>
              <w:rPr>
                <w:rFonts w:eastAsia="Calibri" w:cs="Arial"/>
                <w:lang w:val="en-US"/>
              </w:rPr>
            </w:pPr>
          </w:p>
        </w:tc>
        <w:tc>
          <w:tcPr>
            <w:tcW w:w="586" w:type="dxa"/>
            <w:vAlign w:val="center"/>
          </w:tcPr>
          <w:p w14:paraId="31668163" w14:textId="77777777" w:rsidR="0029764E" w:rsidRPr="001D386E" w:rsidRDefault="0029764E" w:rsidP="00A2671C">
            <w:pPr>
              <w:pStyle w:val="TAC"/>
            </w:pPr>
            <w:r w:rsidRPr="001D386E">
              <w:t>Yes</w:t>
            </w:r>
          </w:p>
        </w:tc>
        <w:tc>
          <w:tcPr>
            <w:tcW w:w="586" w:type="dxa"/>
            <w:vAlign w:val="center"/>
          </w:tcPr>
          <w:p w14:paraId="447E7E91" w14:textId="77777777" w:rsidR="0029764E" w:rsidRPr="001D386E" w:rsidRDefault="0029764E" w:rsidP="00A2671C">
            <w:pPr>
              <w:pStyle w:val="TAC"/>
            </w:pPr>
            <w:r w:rsidRPr="001D386E">
              <w:t>Yes</w:t>
            </w:r>
          </w:p>
        </w:tc>
        <w:tc>
          <w:tcPr>
            <w:tcW w:w="586" w:type="dxa"/>
            <w:gridSpan w:val="2"/>
            <w:vAlign w:val="center"/>
          </w:tcPr>
          <w:p w14:paraId="43CA6514" w14:textId="77777777" w:rsidR="0029764E" w:rsidRPr="001D386E" w:rsidRDefault="0029764E" w:rsidP="00A2671C">
            <w:pPr>
              <w:pStyle w:val="TAC"/>
            </w:pPr>
            <w:r w:rsidRPr="001D386E">
              <w:t>Yes</w:t>
            </w:r>
          </w:p>
        </w:tc>
        <w:tc>
          <w:tcPr>
            <w:tcW w:w="586" w:type="dxa"/>
            <w:gridSpan w:val="2"/>
            <w:vAlign w:val="center"/>
          </w:tcPr>
          <w:p w14:paraId="46949964" w14:textId="77777777" w:rsidR="0029764E" w:rsidRPr="001D386E" w:rsidRDefault="0029764E" w:rsidP="00A2671C">
            <w:pPr>
              <w:pStyle w:val="TAC"/>
            </w:pPr>
            <w:r w:rsidRPr="001D386E">
              <w:t>Yes</w:t>
            </w:r>
          </w:p>
        </w:tc>
        <w:tc>
          <w:tcPr>
            <w:tcW w:w="1187" w:type="dxa"/>
            <w:vMerge/>
            <w:vAlign w:val="center"/>
          </w:tcPr>
          <w:p w14:paraId="4DCD6519" w14:textId="77777777" w:rsidR="0029764E" w:rsidRPr="001D386E" w:rsidRDefault="0029764E" w:rsidP="00A2671C">
            <w:pPr>
              <w:pStyle w:val="TAC"/>
              <w:rPr>
                <w:rFonts w:cs="Arial"/>
                <w:bCs/>
                <w:szCs w:val="18"/>
              </w:rPr>
            </w:pPr>
          </w:p>
        </w:tc>
        <w:tc>
          <w:tcPr>
            <w:tcW w:w="1286" w:type="dxa"/>
            <w:vMerge/>
            <w:vAlign w:val="center"/>
          </w:tcPr>
          <w:p w14:paraId="5BAC4CC4" w14:textId="77777777" w:rsidR="0029764E" w:rsidRPr="001D386E" w:rsidRDefault="0029764E" w:rsidP="00A2671C">
            <w:pPr>
              <w:pStyle w:val="TAC"/>
              <w:rPr>
                <w:rFonts w:cs="Arial"/>
                <w:bCs/>
                <w:szCs w:val="18"/>
              </w:rPr>
            </w:pPr>
          </w:p>
        </w:tc>
      </w:tr>
      <w:tr w:rsidR="0029764E" w:rsidRPr="001D386E" w14:paraId="5DF80F8E" w14:textId="77777777" w:rsidTr="00A2671C">
        <w:trPr>
          <w:jc w:val="center"/>
        </w:trPr>
        <w:tc>
          <w:tcPr>
            <w:tcW w:w="1594" w:type="dxa"/>
            <w:vMerge w:val="restart"/>
            <w:vAlign w:val="center"/>
          </w:tcPr>
          <w:p w14:paraId="24358B05" w14:textId="77777777" w:rsidR="0029764E" w:rsidRPr="001D386E" w:rsidRDefault="0029764E" w:rsidP="00A2671C">
            <w:pPr>
              <w:pStyle w:val="TAC"/>
              <w:rPr>
                <w:rFonts w:eastAsia="SimSun" w:cs="Arial"/>
                <w:lang w:val="en-US" w:eastAsia="zh-TW"/>
              </w:rPr>
            </w:pPr>
            <w:r w:rsidRPr="001D386E">
              <w:rPr>
                <w:lang w:val="en-US"/>
              </w:rPr>
              <w:t>CA_1A-3C-7A-20A</w:t>
            </w:r>
          </w:p>
        </w:tc>
        <w:tc>
          <w:tcPr>
            <w:tcW w:w="1573" w:type="dxa"/>
            <w:vMerge w:val="restart"/>
            <w:vAlign w:val="center"/>
          </w:tcPr>
          <w:p w14:paraId="3522F4FE"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91D7444" w14:textId="77777777" w:rsidR="0029764E" w:rsidRPr="001D386E" w:rsidRDefault="0029764E" w:rsidP="00A2671C">
            <w:pPr>
              <w:pStyle w:val="TAC"/>
              <w:rPr>
                <w:rFonts w:cs="Arial"/>
                <w:bCs/>
                <w:szCs w:val="18"/>
              </w:rPr>
            </w:pPr>
            <w:r w:rsidRPr="001D386E">
              <w:rPr>
                <w:rFonts w:eastAsia="Calibri" w:cs="Arial" w:hint="eastAsia"/>
                <w:lang w:val="en-US" w:eastAsia="ja-JP"/>
              </w:rPr>
              <w:t>1</w:t>
            </w:r>
          </w:p>
        </w:tc>
        <w:tc>
          <w:tcPr>
            <w:tcW w:w="586" w:type="dxa"/>
            <w:gridSpan w:val="2"/>
            <w:vAlign w:val="center"/>
          </w:tcPr>
          <w:p w14:paraId="1A020CD4" w14:textId="77777777" w:rsidR="0029764E" w:rsidRPr="001D386E" w:rsidRDefault="0029764E" w:rsidP="00A2671C">
            <w:pPr>
              <w:pStyle w:val="TAC"/>
              <w:rPr>
                <w:rFonts w:eastAsia="Calibri" w:cs="Arial"/>
                <w:lang w:val="en-US"/>
              </w:rPr>
            </w:pPr>
          </w:p>
        </w:tc>
        <w:tc>
          <w:tcPr>
            <w:tcW w:w="586" w:type="dxa"/>
            <w:gridSpan w:val="2"/>
            <w:vAlign w:val="center"/>
          </w:tcPr>
          <w:p w14:paraId="5BB2D65D" w14:textId="77777777" w:rsidR="0029764E" w:rsidRPr="001D386E" w:rsidRDefault="0029764E" w:rsidP="00A2671C">
            <w:pPr>
              <w:pStyle w:val="TAC"/>
              <w:rPr>
                <w:rFonts w:eastAsia="Calibri" w:cs="Arial"/>
                <w:lang w:val="en-US"/>
              </w:rPr>
            </w:pPr>
          </w:p>
        </w:tc>
        <w:tc>
          <w:tcPr>
            <w:tcW w:w="586" w:type="dxa"/>
            <w:vAlign w:val="center"/>
          </w:tcPr>
          <w:p w14:paraId="76D69436" w14:textId="77777777" w:rsidR="0029764E" w:rsidRPr="001D386E" w:rsidRDefault="0029764E" w:rsidP="00A2671C">
            <w:pPr>
              <w:pStyle w:val="TAC"/>
              <w:rPr>
                <w:rFonts w:cs="Arial"/>
                <w:szCs w:val="18"/>
                <w:lang w:val="en-US"/>
              </w:rPr>
            </w:pPr>
            <w:r w:rsidRPr="001D386E">
              <w:rPr>
                <w:rFonts w:hint="eastAsia"/>
              </w:rPr>
              <w:t>Yes</w:t>
            </w:r>
          </w:p>
        </w:tc>
        <w:tc>
          <w:tcPr>
            <w:tcW w:w="586" w:type="dxa"/>
            <w:vAlign w:val="center"/>
          </w:tcPr>
          <w:p w14:paraId="2100C113"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34FBA748"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354D4388" w14:textId="77777777" w:rsidR="0029764E" w:rsidRPr="001D386E" w:rsidRDefault="0029764E" w:rsidP="00A2671C">
            <w:pPr>
              <w:pStyle w:val="TAC"/>
              <w:rPr>
                <w:rFonts w:cs="Arial"/>
                <w:szCs w:val="18"/>
                <w:lang w:val="en-US"/>
              </w:rPr>
            </w:pPr>
            <w:r w:rsidRPr="001D386E">
              <w:t>Yes</w:t>
            </w:r>
          </w:p>
        </w:tc>
        <w:tc>
          <w:tcPr>
            <w:tcW w:w="1187" w:type="dxa"/>
            <w:vMerge w:val="restart"/>
            <w:vAlign w:val="center"/>
          </w:tcPr>
          <w:p w14:paraId="70249218" w14:textId="77777777" w:rsidR="0029764E" w:rsidRPr="001D386E" w:rsidRDefault="0029764E" w:rsidP="00A2671C">
            <w:pPr>
              <w:pStyle w:val="TAC"/>
              <w:rPr>
                <w:rFonts w:cs="Arial"/>
                <w:bCs/>
                <w:szCs w:val="18"/>
              </w:rPr>
            </w:pPr>
            <w:r w:rsidRPr="001D386E">
              <w:rPr>
                <w:rFonts w:cs="Arial"/>
                <w:bCs/>
                <w:szCs w:val="18"/>
              </w:rPr>
              <w:t>100</w:t>
            </w:r>
          </w:p>
        </w:tc>
        <w:tc>
          <w:tcPr>
            <w:tcW w:w="1286" w:type="dxa"/>
            <w:vMerge w:val="restart"/>
            <w:vAlign w:val="center"/>
          </w:tcPr>
          <w:p w14:paraId="46058CD1" w14:textId="77777777" w:rsidR="0029764E" w:rsidRPr="001D386E" w:rsidRDefault="0029764E" w:rsidP="00A2671C">
            <w:pPr>
              <w:pStyle w:val="TAC"/>
              <w:rPr>
                <w:rFonts w:cs="Arial"/>
                <w:bCs/>
                <w:szCs w:val="18"/>
              </w:rPr>
            </w:pPr>
            <w:r w:rsidRPr="001D386E">
              <w:rPr>
                <w:rFonts w:cs="Arial"/>
                <w:bCs/>
                <w:szCs w:val="18"/>
              </w:rPr>
              <w:t>0</w:t>
            </w:r>
          </w:p>
        </w:tc>
      </w:tr>
      <w:tr w:rsidR="0029764E" w:rsidRPr="001D386E" w14:paraId="5E0C8C8F" w14:textId="77777777" w:rsidTr="00A2671C">
        <w:trPr>
          <w:jc w:val="center"/>
        </w:trPr>
        <w:tc>
          <w:tcPr>
            <w:tcW w:w="1594" w:type="dxa"/>
            <w:vMerge/>
            <w:vAlign w:val="center"/>
          </w:tcPr>
          <w:p w14:paraId="1079AE6E" w14:textId="77777777" w:rsidR="0029764E" w:rsidRPr="001D386E" w:rsidRDefault="0029764E" w:rsidP="00A2671C">
            <w:pPr>
              <w:pStyle w:val="TAC"/>
              <w:rPr>
                <w:rFonts w:eastAsia="SimSun" w:cs="Arial"/>
                <w:lang w:val="en-US" w:eastAsia="zh-TW"/>
              </w:rPr>
            </w:pPr>
          </w:p>
        </w:tc>
        <w:tc>
          <w:tcPr>
            <w:tcW w:w="1573" w:type="dxa"/>
            <w:vMerge/>
            <w:vAlign w:val="center"/>
          </w:tcPr>
          <w:p w14:paraId="27255E65" w14:textId="77777777" w:rsidR="0029764E" w:rsidRPr="001D386E" w:rsidRDefault="0029764E" w:rsidP="00A2671C">
            <w:pPr>
              <w:pStyle w:val="TAC"/>
              <w:rPr>
                <w:rFonts w:eastAsia="Calibri" w:cs="Arial"/>
                <w:lang w:val="en-US" w:eastAsia="ja-JP"/>
              </w:rPr>
            </w:pPr>
          </w:p>
        </w:tc>
        <w:tc>
          <w:tcPr>
            <w:tcW w:w="767" w:type="dxa"/>
            <w:vAlign w:val="center"/>
          </w:tcPr>
          <w:p w14:paraId="5FA31784" w14:textId="77777777" w:rsidR="0029764E" w:rsidRPr="001D386E" w:rsidRDefault="0029764E" w:rsidP="00A2671C">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0ECA0018" w14:textId="77777777" w:rsidR="0029764E" w:rsidRPr="001D386E" w:rsidRDefault="0029764E" w:rsidP="00A2671C">
            <w:pPr>
              <w:pStyle w:val="TAC"/>
              <w:rPr>
                <w:rFonts w:cs="Arial"/>
                <w:szCs w:val="18"/>
                <w:lang w:val="en-US"/>
              </w:rPr>
            </w:pPr>
            <w:bookmarkStart w:id="11" w:name="OLE_LINK27"/>
            <w:bookmarkStart w:id="12" w:name="OLE_LINK28"/>
            <w:r w:rsidRPr="001D386E">
              <w:t>See CA_3C Bandwidth combination set 0</w:t>
            </w:r>
            <w:bookmarkEnd w:id="11"/>
            <w:bookmarkEnd w:id="12"/>
            <w:r w:rsidRPr="001D386E">
              <w:t xml:space="preserve"> in Table 5.6A.1-1</w:t>
            </w:r>
          </w:p>
        </w:tc>
        <w:tc>
          <w:tcPr>
            <w:tcW w:w="1187" w:type="dxa"/>
            <w:vMerge/>
            <w:vAlign w:val="center"/>
          </w:tcPr>
          <w:p w14:paraId="767243B9" w14:textId="77777777" w:rsidR="0029764E" w:rsidRPr="001D386E" w:rsidRDefault="0029764E" w:rsidP="00A2671C">
            <w:pPr>
              <w:pStyle w:val="TAC"/>
              <w:rPr>
                <w:rFonts w:cs="Arial"/>
                <w:bCs/>
                <w:szCs w:val="18"/>
              </w:rPr>
            </w:pPr>
          </w:p>
        </w:tc>
        <w:tc>
          <w:tcPr>
            <w:tcW w:w="1286" w:type="dxa"/>
            <w:vMerge/>
            <w:vAlign w:val="center"/>
          </w:tcPr>
          <w:p w14:paraId="189D1A74" w14:textId="77777777" w:rsidR="0029764E" w:rsidRPr="001D386E" w:rsidRDefault="0029764E" w:rsidP="00A2671C">
            <w:pPr>
              <w:pStyle w:val="TAC"/>
              <w:rPr>
                <w:rFonts w:cs="Arial"/>
                <w:bCs/>
                <w:szCs w:val="18"/>
              </w:rPr>
            </w:pPr>
          </w:p>
        </w:tc>
      </w:tr>
      <w:tr w:rsidR="0029764E" w:rsidRPr="001D386E" w14:paraId="1386656D" w14:textId="77777777" w:rsidTr="00A2671C">
        <w:trPr>
          <w:jc w:val="center"/>
        </w:trPr>
        <w:tc>
          <w:tcPr>
            <w:tcW w:w="1594" w:type="dxa"/>
            <w:vMerge/>
            <w:vAlign w:val="center"/>
          </w:tcPr>
          <w:p w14:paraId="22794189" w14:textId="77777777" w:rsidR="0029764E" w:rsidRPr="001D386E" w:rsidRDefault="0029764E" w:rsidP="00A2671C">
            <w:pPr>
              <w:pStyle w:val="TAC"/>
              <w:rPr>
                <w:rFonts w:eastAsia="SimSun" w:cs="Arial"/>
                <w:lang w:val="en-US" w:eastAsia="zh-TW"/>
              </w:rPr>
            </w:pPr>
          </w:p>
        </w:tc>
        <w:tc>
          <w:tcPr>
            <w:tcW w:w="1573" w:type="dxa"/>
            <w:vMerge/>
            <w:vAlign w:val="center"/>
          </w:tcPr>
          <w:p w14:paraId="20D3FAB7" w14:textId="77777777" w:rsidR="0029764E" w:rsidRPr="001D386E" w:rsidRDefault="0029764E" w:rsidP="00A2671C">
            <w:pPr>
              <w:pStyle w:val="TAC"/>
              <w:rPr>
                <w:rFonts w:eastAsia="Calibri" w:cs="Arial"/>
                <w:lang w:val="en-US" w:eastAsia="ja-JP"/>
              </w:rPr>
            </w:pPr>
          </w:p>
        </w:tc>
        <w:tc>
          <w:tcPr>
            <w:tcW w:w="767" w:type="dxa"/>
            <w:vAlign w:val="center"/>
          </w:tcPr>
          <w:p w14:paraId="7F45FF11" w14:textId="77777777" w:rsidR="0029764E" w:rsidRPr="001D386E" w:rsidRDefault="0029764E" w:rsidP="00A2671C">
            <w:pPr>
              <w:pStyle w:val="TAC"/>
              <w:rPr>
                <w:rFonts w:cs="Arial"/>
                <w:bCs/>
                <w:szCs w:val="18"/>
              </w:rPr>
            </w:pPr>
            <w:r w:rsidRPr="001D386E">
              <w:rPr>
                <w:rFonts w:eastAsia="SimSun" w:cs="Arial" w:hint="eastAsia"/>
                <w:lang w:val="en-US" w:eastAsia="zh-CN"/>
              </w:rPr>
              <w:t>7</w:t>
            </w:r>
          </w:p>
        </w:tc>
        <w:tc>
          <w:tcPr>
            <w:tcW w:w="586" w:type="dxa"/>
            <w:gridSpan w:val="2"/>
            <w:vAlign w:val="center"/>
          </w:tcPr>
          <w:p w14:paraId="3B571F0B" w14:textId="77777777" w:rsidR="0029764E" w:rsidRPr="001D386E" w:rsidRDefault="0029764E" w:rsidP="00A2671C">
            <w:pPr>
              <w:pStyle w:val="TAC"/>
              <w:rPr>
                <w:rFonts w:eastAsia="Calibri" w:cs="Arial"/>
                <w:lang w:val="en-US"/>
              </w:rPr>
            </w:pPr>
          </w:p>
        </w:tc>
        <w:tc>
          <w:tcPr>
            <w:tcW w:w="586" w:type="dxa"/>
            <w:gridSpan w:val="2"/>
            <w:vAlign w:val="center"/>
          </w:tcPr>
          <w:p w14:paraId="184ECA2E" w14:textId="77777777" w:rsidR="0029764E" w:rsidRPr="001D386E" w:rsidRDefault="0029764E" w:rsidP="00A2671C">
            <w:pPr>
              <w:pStyle w:val="TAC"/>
              <w:rPr>
                <w:rFonts w:eastAsia="Calibri" w:cs="Arial"/>
                <w:lang w:val="en-US"/>
              </w:rPr>
            </w:pPr>
          </w:p>
        </w:tc>
        <w:tc>
          <w:tcPr>
            <w:tcW w:w="586" w:type="dxa"/>
            <w:vAlign w:val="center"/>
          </w:tcPr>
          <w:p w14:paraId="21AF10BE" w14:textId="77777777" w:rsidR="0029764E" w:rsidRPr="001D386E" w:rsidRDefault="0029764E" w:rsidP="00A2671C">
            <w:pPr>
              <w:pStyle w:val="TAC"/>
              <w:rPr>
                <w:rFonts w:cs="Arial"/>
                <w:szCs w:val="18"/>
                <w:lang w:val="en-US"/>
              </w:rPr>
            </w:pPr>
            <w:r w:rsidRPr="001D386E">
              <w:rPr>
                <w:rFonts w:hint="eastAsia"/>
              </w:rPr>
              <w:t>Yes</w:t>
            </w:r>
          </w:p>
        </w:tc>
        <w:tc>
          <w:tcPr>
            <w:tcW w:w="586" w:type="dxa"/>
            <w:vAlign w:val="center"/>
          </w:tcPr>
          <w:p w14:paraId="54220E2E"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3986EDA7"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0857EB93" w14:textId="77777777" w:rsidR="0029764E" w:rsidRPr="001D386E" w:rsidRDefault="0029764E" w:rsidP="00A2671C">
            <w:pPr>
              <w:pStyle w:val="TAC"/>
              <w:rPr>
                <w:rFonts w:cs="Arial"/>
                <w:szCs w:val="18"/>
                <w:lang w:val="en-US"/>
              </w:rPr>
            </w:pPr>
            <w:r w:rsidRPr="001D386E">
              <w:t>Yes</w:t>
            </w:r>
          </w:p>
        </w:tc>
        <w:tc>
          <w:tcPr>
            <w:tcW w:w="1187" w:type="dxa"/>
            <w:vMerge/>
            <w:vAlign w:val="center"/>
          </w:tcPr>
          <w:p w14:paraId="2FF519F4" w14:textId="77777777" w:rsidR="0029764E" w:rsidRPr="001D386E" w:rsidRDefault="0029764E" w:rsidP="00A2671C">
            <w:pPr>
              <w:pStyle w:val="TAC"/>
              <w:rPr>
                <w:rFonts w:cs="Arial"/>
                <w:bCs/>
                <w:szCs w:val="18"/>
              </w:rPr>
            </w:pPr>
          </w:p>
        </w:tc>
        <w:tc>
          <w:tcPr>
            <w:tcW w:w="1286" w:type="dxa"/>
            <w:vMerge/>
            <w:vAlign w:val="center"/>
          </w:tcPr>
          <w:p w14:paraId="68F17E47" w14:textId="77777777" w:rsidR="0029764E" w:rsidRPr="001D386E" w:rsidRDefault="0029764E" w:rsidP="00A2671C">
            <w:pPr>
              <w:pStyle w:val="TAC"/>
              <w:rPr>
                <w:rFonts w:cs="Arial"/>
                <w:bCs/>
                <w:szCs w:val="18"/>
              </w:rPr>
            </w:pPr>
          </w:p>
        </w:tc>
      </w:tr>
      <w:tr w:rsidR="0029764E" w:rsidRPr="001D386E" w14:paraId="088A6DF4" w14:textId="77777777" w:rsidTr="00A2671C">
        <w:trPr>
          <w:jc w:val="center"/>
        </w:trPr>
        <w:tc>
          <w:tcPr>
            <w:tcW w:w="1594" w:type="dxa"/>
            <w:vMerge/>
            <w:vAlign w:val="center"/>
          </w:tcPr>
          <w:p w14:paraId="25EDD533" w14:textId="77777777" w:rsidR="0029764E" w:rsidRPr="001D386E" w:rsidRDefault="0029764E" w:rsidP="00A2671C">
            <w:pPr>
              <w:pStyle w:val="TAC"/>
              <w:rPr>
                <w:rFonts w:eastAsia="SimSun" w:cs="Arial"/>
                <w:lang w:val="en-US" w:eastAsia="zh-TW"/>
              </w:rPr>
            </w:pPr>
          </w:p>
        </w:tc>
        <w:tc>
          <w:tcPr>
            <w:tcW w:w="1573" w:type="dxa"/>
            <w:vMerge/>
            <w:vAlign w:val="center"/>
          </w:tcPr>
          <w:p w14:paraId="3018CDC2" w14:textId="77777777" w:rsidR="0029764E" w:rsidRPr="001D386E" w:rsidRDefault="0029764E" w:rsidP="00A2671C">
            <w:pPr>
              <w:pStyle w:val="TAC"/>
              <w:rPr>
                <w:rFonts w:eastAsia="Calibri" w:cs="Arial"/>
                <w:lang w:val="en-US" w:eastAsia="ja-JP"/>
              </w:rPr>
            </w:pPr>
          </w:p>
        </w:tc>
        <w:tc>
          <w:tcPr>
            <w:tcW w:w="767" w:type="dxa"/>
            <w:vAlign w:val="center"/>
          </w:tcPr>
          <w:p w14:paraId="429A6936" w14:textId="77777777" w:rsidR="0029764E" w:rsidRPr="001D386E" w:rsidRDefault="0029764E" w:rsidP="00A2671C">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8C31F60" w14:textId="77777777" w:rsidR="0029764E" w:rsidRPr="001D386E" w:rsidRDefault="0029764E" w:rsidP="00A2671C">
            <w:pPr>
              <w:pStyle w:val="TAC"/>
              <w:rPr>
                <w:rFonts w:eastAsia="Calibri" w:cs="Arial"/>
                <w:lang w:val="en-US"/>
              </w:rPr>
            </w:pPr>
          </w:p>
        </w:tc>
        <w:tc>
          <w:tcPr>
            <w:tcW w:w="586" w:type="dxa"/>
            <w:gridSpan w:val="2"/>
            <w:vAlign w:val="center"/>
          </w:tcPr>
          <w:p w14:paraId="309768CA" w14:textId="77777777" w:rsidR="0029764E" w:rsidRPr="001D386E" w:rsidRDefault="0029764E" w:rsidP="00A2671C">
            <w:pPr>
              <w:pStyle w:val="TAC"/>
              <w:rPr>
                <w:rFonts w:eastAsia="Calibri" w:cs="Arial"/>
                <w:lang w:val="en-US"/>
              </w:rPr>
            </w:pPr>
          </w:p>
        </w:tc>
        <w:tc>
          <w:tcPr>
            <w:tcW w:w="586" w:type="dxa"/>
            <w:vAlign w:val="center"/>
          </w:tcPr>
          <w:p w14:paraId="3B9BC8BA" w14:textId="77777777" w:rsidR="0029764E" w:rsidRPr="001D386E" w:rsidRDefault="0029764E" w:rsidP="00A2671C">
            <w:pPr>
              <w:pStyle w:val="TAC"/>
              <w:rPr>
                <w:rFonts w:cs="Arial"/>
                <w:szCs w:val="18"/>
                <w:lang w:val="en-US"/>
              </w:rPr>
            </w:pPr>
            <w:r w:rsidRPr="001D386E">
              <w:rPr>
                <w:rFonts w:hint="eastAsia"/>
              </w:rPr>
              <w:t>Yes</w:t>
            </w:r>
          </w:p>
        </w:tc>
        <w:tc>
          <w:tcPr>
            <w:tcW w:w="586" w:type="dxa"/>
            <w:vAlign w:val="center"/>
          </w:tcPr>
          <w:p w14:paraId="62705C03"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0B86D422"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4E84C530" w14:textId="77777777" w:rsidR="0029764E" w:rsidRPr="001D386E" w:rsidRDefault="0029764E" w:rsidP="00A2671C">
            <w:pPr>
              <w:pStyle w:val="TAC"/>
              <w:rPr>
                <w:rFonts w:cs="Arial"/>
                <w:szCs w:val="18"/>
                <w:lang w:val="en-US"/>
              </w:rPr>
            </w:pPr>
            <w:r w:rsidRPr="001D386E">
              <w:t>Yes</w:t>
            </w:r>
          </w:p>
        </w:tc>
        <w:tc>
          <w:tcPr>
            <w:tcW w:w="1187" w:type="dxa"/>
            <w:vMerge/>
            <w:vAlign w:val="center"/>
          </w:tcPr>
          <w:p w14:paraId="568D9C0D" w14:textId="77777777" w:rsidR="0029764E" w:rsidRPr="001D386E" w:rsidRDefault="0029764E" w:rsidP="00A2671C">
            <w:pPr>
              <w:pStyle w:val="TAC"/>
              <w:rPr>
                <w:rFonts w:cs="Arial"/>
                <w:bCs/>
                <w:szCs w:val="18"/>
              </w:rPr>
            </w:pPr>
          </w:p>
        </w:tc>
        <w:tc>
          <w:tcPr>
            <w:tcW w:w="1286" w:type="dxa"/>
            <w:vMerge/>
            <w:vAlign w:val="center"/>
          </w:tcPr>
          <w:p w14:paraId="11A881DB" w14:textId="77777777" w:rsidR="0029764E" w:rsidRPr="001D386E" w:rsidRDefault="0029764E" w:rsidP="00A2671C">
            <w:pPr>
              <w:pStyle w:val="TAC"/>
              <w:rPr>
                <w:rFonts w:cs="Arial"/>
                <w:bCs/>
                <w:szCs w:val="18"/>
              </w:rPr>
            </w:pPr>
          </w:p>
        </w:tc>
      </w:tr>
      <w:tr w:rsidR="0029764E" w:rsidRPr="001D386E" w14:paraId="5F178DC4" w14:textId="77777777" w:rsidTr="00A2671C">
        <w:trPr>
          <w:jc w:val="center"/>
        </w:trPr>
        <w:tc>
          <w:tcPr>
            <w:tcW w:w="1594" w:type="dxa"/>
            <w:vMerge w:val="restart"/>
            <w:vAlign w:val="center"/>
          </w:tcPr>
          <w:p w14:paraId="41A8D061" w14:textId="77777777" w:rsidR="0029764E" w:rsidRPr="001D386E" w:rsidRDefault="0029764E" w:rsidP="00A2671C">
            <w:pPr>
              <w:pStyle w:val="TAC"/>
              <w:rPr>
                <w:rFonts w:eastAsia="SimSun" w:cs="Arial"/>
                <w:lang w:val="en-US" w:eastAsia="zh-TW"/>
              </w:rPr>
            </w:pPr>
            <w:r w:rsidRPr="001D386E">
              <w:rPr>
                <w:rFonts w:cs="Arial"/>
                <w:kern w:val="2"/>
              </w:rPr>
              <w:t>CA_1A-3A-3A-7A-20A</w:t>
            </w:r>
          </w:p>
        </w:tc>
        <w:tc>
          <w:tcPr>
            <w:tcW w:w="1573" w:type="dxa"/>
            <w:vMerge w:val="restart"/>
            <w:vAlign w:val="center"/>
          </w:tcPr>
          <w:p w14:paraId="044EEF8F"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348FE04"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245BAB8" w14:textId="77777777" w:rsidR="0029764E" w:rsidRPr="001D386E" w:rsidRDefault="0029764E" w:rsidP="00A2671C">
            <w:pPr>
              <w:pStyle w:val="TAC"/>
              <w:rPr>
                <w:rFonts w:eastAsia="Calibri" w:cs="Arial"/>
                <w:lang w:val="en-US"/>
              </w:rPr>
            </w:pPr>
          </w:p>
        </w:tc>
        <w:tc>
          <w:tcPr>
            <w:tcW w:w="586" w:type="dxa"/>
            <w:gridSpan w:val="2"/>
            <w:vAlign w:val="center"/>
          </w:tcPr>
          <w:p w14:paraId="4818E176" w14:textId="77777777" w:rsidR="0029764E" w:rsidRPr="001D386E" w:rsidRDefault="0029764E" w:rsidP="00A2671C">
            <w:pPr>
              <w:pStyle w:val="TAC"/>
              <w:rPr>
                <w:rFonts w:eastAsia="Calibri" w:cs="Arial"/>
                <w:lang w:val="en-US"/>
              </w:rPr>
            </w:pPr>
          </w:p>
        </w:tc>
        <w:tc>
          <w:tcPr>
            <w:tcW w:w="586" w:type="dxa"/>
            <w:vAlign w:val="center"/>
          </w:tcPr>
          <w:p w14:paraId="7D8E43AF" w14:textId="77777777" w:rsidR="0029764E" w:rsidRPr="001D386E" w:rsidRDefault="0029764E" w:rsidP="00A2671C">
            <w:pPr>
              <w:pStyle w:val="TAC"/>
            </w:pPr>
            <w:r w:rsidRPr="001D386E">
              <w:rPr>
                <w:rFonts w:hint="eastAsia"/>
              </w:rPr>
              <w:t>Yes</w:t>
            </w:r>
          </w:p>
        </w:tc>
        <w:tc>
          <w:tcPr>
            <w:tcW w:w="586" w:type="dxa"/>
            <w:vAlign w:val="center"/>
          </w:tcPr>
          <w:p w14:paraId="55C77CEB" w14:textId="77777777" w:rsidR="0029764E" w:rsidRPr="001D386E" w:rsidRDefault="0029764E" w:rsidP="00A2671C">
            <w:pPr>
              <w:pStyle w:val="TAC"/>
            </w:pPr>
            <w:r w:rsidRPr="001D386E">
              <w:t>Yes</w:t>
            </w:r>
          </w:p>
        </w:tc>
        <w:tc>
          <w:tcPr>
            <w:tcW w:w="586" w:type="dxa"/>
            <w:gridSpan w:val="2"/>
            <w:vAlign w:val="center"/>
          </w:tcPr>
          <w:p w14:paraId="61103662" w14:textId="77777777" w:rsidR="0029764E" w:rsidRPr="001D386E" w:rsidRDefault="0029764E" w:rsidP="00A2671C">
            <w:pPr>
              <w:pStyle w:val="TAC"/>
            </w:pPr>
            <w:r w:rsidRPr="001D386E">
              <w:t>Yes</w:t>
            </w:r>
          </w:p>
        </w:tc>
        <w:tc>
          <w:tcPr>
            <w:tcW w:w="586" w:type="dxa"/>
            <w:gridSpan w:val="2"/>
            <w:vAlign w:val="center"/>
          </w:tcPr>
          <w:p w14:paraId="460346D6" w14:textId="77777777" w:rsidR="0029764E" w:rsidRPr="001D386E" w:rsidRDefault="0029764E" w:rsidP="00A2671C">
            <w:pPr>
              <w:pStyle w:val="TAC"/>
            </w:pPr>
            <w:r w:rsidRPr="001D386E">
              <w:t>Yes</w:t>
            </w:r>
          </w:p>
        </w:tc>
        <w:tc>
          <w:tcPr>
            <w:tcW w:w="1187" w:type="dxa"/>
            <w:vMerge w:val="restart"/>
            <w:vAlign w:val="center"/>
          </w:tcPr>
          <w:p w14:paraId="06C1558A" w14:textId="77777777" w:rsidR="0029764E" w:rsidRPr="001D386E" w:rsidRDefault="0029764E" w:rsidP="00A2671C">
            <w:pPr>
              <w:pStyle w:val="TAC"/>
              <w:rPr>
                <w:rFonts w:cs="Arial"/>
                <w:bCs/>
                <w:szCs w:val="18"/>
              </w:rPr>
            </w:pPr>
            <w:r w:rsidRPr="001D386E">
              <w:rPr>
                <w:rFonts w:cs="Arial"/>
                <w:bCs/>
                <w:szCs w:val="18"/>
              </w:rPr>
              <w:t>100</w:t>
            </w:r>
          </w:p>
        </w:tc>
        <w:tc>
          <w:tcPr>
            <w:tcW w:w="1286" w:type="dxa"/>
            <w:vMerge w:val="restart"/>
            <w:vAlign w:val="center"/>
          </w:tcPr>
          <w:p w14:paraId="41FB41C9" w14:textId="77777777" w:rsidR="0029764E" w:rsidRPr="001D386E" w:rsidRDefault="0029764E" w:rsidP="00A2671C">
            <w:pPr>
              <w:pStyle w:val="TAC"/>
              <w:rPr>
                <w:rFonts w:cs="Arial"/>
                <w:bCs/>
                <w:szCs w:val="18"/>
              </w:rPr>
            </w:pPr>
            <w:r w:rsidRPr="001D386E">
              <w:rPr>
                <w:rFonts w:cs="Arial"/>
                <w:bCs/>
                <w:szCs w:val="18"/>
              </w:rPr>
              <w:t>0</w:t>
            </w:r>
          </w:p>
        </w:tc>
      </w:tr>
      <w:tr w:rsidR="0029764E" w:rsidRPr="001D386E" w14:paraId="6D8168C1" w14:textId="77777777" w:rsidTr="00A2671C">
        <w:trPr>
          <w:jc w:val="center"/>
        </w:trPr>
        <w:tc>
          <w:tcPr>
            <w:tcW w:w="1594" w:type="dxa"/>
            <w:vMerge/>
            <w:vAlign w:val="center"/>
          </w:tcPr>
          <w:p w14:paraId="25A67890" w14:textId="77777777" w:rsidR="0029764E" w:rsidRPr="001D386E" w:rsidRDefault="0029764E" w:rsidP="00A2671C">
            <w:pPr>
              <w:pStyle w:val="TAC"/>
              <w:rPr>
                <w:rFonts w:eastAsia="SimSun" w:cs="Arial"/>
                <w:lang w:val="en-US" w:eastAsia="zh-TW"/>
              </w:rPr>
            </w:pPr>
          </w:p>
        </w:tc>
        <w:tc>
          <w:tcPr>
            <w:tcW w:w="1573" w:type="dxa"/>
            <w:vMerge/>
            <w:vAlign w:val="center"/>
          </w:tcPr>
          <w:p w14:paraId="7E6BF66A" w14:textId="77777777" w:rsidR="0029764E" w:rsidRPr="001D386E" w:rsidRDefault="0029764E" w:rsidP="00A2671C">
            <w:pPr>
              <w:pStyle w:val="TAC"/>
              <w:rPr>
                <w:rFonts w:eastAsia="Calibri" w:cs="Arial"/>
                <w:lang w:val="en-US" w:eastAsia="ja-JP"/>
              </w:rPr>
            </w:pPr>
          </w:p>
        </w:tc>
        <w:tc>
          <w:tcPr>
            <w:tcW w:w="767" w:type="dxa"/>
            <w:vAlign w:val="center"/>
          </w:tcPr>
          <w:p w14:paraId="0ED93300"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3D864F75" w14:textId="77777777" w:rsidR="0029764E" w:rsidRPr="001D386E" w:rsidRDefault="0029764E" w:rsidP="00A2671C">
            <w:pPr>
              <w:pStyle w:val="TAC"/>
            </w:pPr>
            <w:r w:rsidRPr="001D386E">
              <w:rPr>
                <w:rFonts w:cs="Arial"/>
                <w:kern w:val="2"/>
              </w:rPr>
              <w:t>See CA_3A-3A Bandwidth combination set 0 in Table 5.6A.1-3</w:t>
            </w:r>
          </w:p>
        </w:tc>
        <w:tc>
          <w:tcPr>
            <w:tcW w:w="1187" w:type="dxa"/>
            <w:vMerge/>
            <w:vAlign w:val="center"/>
          </w:tcPr>
          <w:p w14:paraId="64A307C7" w14:textId="77777777" w:rsidR="0029764E" w:rsidRPr="001D386E" w:rsidRDefault="0029764E" w:rsidP="00A2671C">
            <w:pPr>
              <w:pStyle w:val="TAC"/>
              <w:rPr>
                <w:rFonts w:cs="Arial"/>
                <w:bCs/>
                <w:szCs w:val="18"/>
              </w:rPr>
            </w:pPr>
          </w:p>
        </w:tc>
        <w:tc>
          <w:tcPr>
            <w:tcW w:w="1286" w:type="dxa"/>
            <w:vMerge/>
            <w:vAlign w:val="center"/>
          </w:tcPr>
          <w:p w14:paraId="5D6E5A0C" w14:textId="77777777" w:rsidR="0029764E" w:rsidRPr="001D386E" w:rsidRDefault="0029764E" w:rsidP="00A2671C">
            <w:pPr>
              <w:pStyle w:val="TAC"/>
              <w:rPr>
                <w:rFonts w:cs="Arial"/>
                <w:bCs/>
                <w:szCs w:val="18"/>
              </w:rPr>
            </w:pPr>
          </w:p>
        </w:tc>
      </w:tr>
      <w:tr w:rsidR="0029764E" w:rsidRPr="001D386E" w14:paraId="6DAA6C90" w14:textId="77777777" w:rsidTr="00A2671C">
        <w:trPr>
          <w:jc w:val="center"/>
        </w:trPr>
        <w:tc>
          <w:tcPr>
            <w:tcW w:w="1594" w:type="dxa"/>
            <w:vMerge/>
            <w:vAlign w:val="center"/>
          </w:tcPr>
          <w:p w14:paraId="189CB19F" w14:textId="77777777" w:rsidR="0029764E" w:rsidRPr="001D386E" w:rsidRDefault="0029764E" w:rsidP="00A2671C">
            <w:pPr>
              <w:pStyle w:val="TAC"/>
              <w:rPr>
                <w:rFonts w:eastAsia="SimSun" w:cs="Arial"/>
                <w:lang w:val="en-US" w:eastAsia="zh-TW"/>
              </w:rPr>
            </w:pPr>
          </w:p>
        </w:tc>
        <w:tc>
          <w:tcPr>
            <w:tcW w:w="1573" w:type="dxa"/>
            <w:vMerge/>
            <w:vAlign w:val="center"/>
          </w:tcPr>
          <w:p w14:paraId="4E56DDD4" w14:textId="77777777" w:rsidR="0029764E" w:rsidRPr="001D386E" w:rsidRDefault="0029764E" w:rsidP="00A2671C">
            <w:pPr>
              <w:pStyle w:val="TAC"/>
              <w:rPr>
                <w:rFonts w:eastAsia="Calibri" w:cs="Arial"/>
                <w:lang w:val="en-US" w:eastAsia="ja-JP"/>
              </w:rPr>
            </w:pPr>
          </w:p>
        </w:tc>
        <w:tc>
          <w:tcPr>
            <w:tcW w:w="767" w:type="dxa"/>
            <w:vAlign w:val="center"/>
          </w:tcPr>
          <w:p w14:paraId="7588E946"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06A2BC7" w14:textId="77777777" w:rsidR="0029764E" w:rsidRPr="001D386E" w:rsidRDefault="0029764E" w:rsidP="00A2671C">
            <w:pPr>
              <w:pStyle w:val="TAC"/>
              <w:rPr>
                <w:rFonts w:eastAsia="Calibri" w:cs="Arial"/>
                <w:lang w:val="en-US"/>
              </w:rPr>
            </w:pPr>
          </w:p>
        </w:tc>
        <w:tc>
          <w:tcPr>
            <w:tcW w:w="586" w:type="dxa"/>
            <w:gridSpan w:val="2"/>
            <w:vAlign w:val="center"/>
          </w:tcPr>
          <w:p w14:paraId="241E22D3" w14:textId="77777777" w:rsidR="0029764E" w:rsidRPr="001D386E" w:rsidRDefault="0029764E" w:rsidP="00A2671C">
            <w:pPr>
              <w:pStyle w:val="TAC"/>
              <w:rPr>
                <w:rFonts w:eastAsia="Calibri" w:cs="Arial"/>
                <w:lang w:val="en-US"/>
              </w:rPr>
            </w:pPr>
          </w:p>
        </w:tc>
        <w:tc>
          <w:tcPr>
            <w:tcW w:w="586" w:type="dxa"/>
            <w:vAlign w:val="center"/>
          </w:tcPr>
          <w:p w14:paraId="332AAE9A" w14:textId="77777777" w:rsidR="0029764E" w:rsidRPr="001D386E" w:rsidRDefault="0029764E" w:rsidP="00A2671C">
            <w:pPr>
              <w:pStyle w:val="TAC"/>
            </w:pPr>
            <w:r w:rsidRPr="001D386E">
              <w:rPr>
                <w:rFonts w:hint="eastAsia"/>
              </w:rPr>
              <w:t>Yes</w:t>
            </w:r>
          </w:p>
        </w:tc>
        <w:tc>
          <w:tcPr>
            <w:tcW w:w="586" w:type="dxa"/>
            <w:vAlign w:val="center"/>
          </w:tcPr>
          <w:p w14:paraId="07791B65" w14:textId="77777777" w:rsidR="0029764E" w:rsidRPr="001D386E" w:rsidRDefault="0029764E" w:rsidP="00A2671C">
            <w:pPr>
              <w:pStyle w:val="TAC"/>
            </w:pPr>
            <w:r w:rsidRPr="001D386E">
              <w:t>Yes</w:t>
            </w:r>
          </w:p>
        </w:tc>
        <w:tc>
          <w:tcPr>
            <w:tcW w:w="586" w:type="dxa"/>
            <w:gridSpan w:val="2"/>
            <w:vAlign w:val="center"/>
          </w:tcPr>
          <w:p w14:paraId="4C1CB62D" w14:textId="77777777" w:rsidR="0029764E" w:rsidRPr="001D386E" w:rsidRDefault="0029764E" w:rsidP="00A2671C">
            <w:pPr>
              <w:pStyle w:val="TAC"/>
            </w:pPr>
            <w:r w:rsidRPr="001D386E">
              <w:rPr>
                <w:rFonts w:hint="eastAsia"/>
              </w:rPr>
              <w:t>Yes</w:t>
            </w:r>
          </w:p>
        </w:tc>
        <w:tc>
          <w:tcPr>
            <w:tcW w:w="586" w:type="dxa"/>
            <w:gridSpan w:val="2"/>
            <w:vAlign w:val="center"/>
          </w:tcPr>
          <w:p w14:paraId="0485B6F1" w14:textId="77777777" w:rsidR="0029764E" w:rsidRPr="001D386E" w:rsidRDefault="0029764E" w:rsidP="00A2671C">
            <w:pPr>
              <w:pStyle w:val="TAC"/>
            </w:pPr>
            <w:r w:rsidRPr="001D386E">
              <w:t>Yes</w:t>
            </w:r>
          </w:p>
        </w:tc>
        <w:tc>
          <w:tcPr>
            <w:tcW w:w="1187" w:type="dxa"/>
            <w:vMerge/>
            <w:vAlign w:val="center"/>
          </w:tcPr>
          <w:p w14:paraId="18C7DFD2" w14:textId="77777777" w:rsidR="0029764E" w:rsidRPr="001D386E" w:rsidRDefault="0029764E" w:rsidP="00A2671C">
            <w:pPr>
              <w:pStyle w:val="TAC"/>
              <w:rPr>
                <w:rFonts w:cs="Arial"/>
                <w:bCs/>
                <w:szCs w:val="18"/>
              </w:rPr>
            </w:pPr>
          </w:p>
        </w:tc>
        <w:tc>
          <w:tcPr>
            <w:tcW w:w="1286" w:type="dxa"/>
            <w:vMerge/>
            <w:vAlign w:val="center"/>
          </w:tcPr>
          <w:p w14:paraId="46E22B78" w14:textId="77777777" w:rsidR="0029764E" w:rsidRPr="001D386E" w:rsidRDefault="0029764E" w:rsidP="00A2671C">
            <w:pPr>
              <w:pStyle w:val="TAC"/>
              <w:rPr>
                <w:rFonts w:cs="Arial"/>
                <w:bCs/>
                <w:szCs w:val="18"/>
              </w:rPr>
            </w:pPr>
          </w:p>
        </w:tc>
      </w:tr>
      <w:tr w:rsidR="0029764E" w:rsidRPr="001D386E" w14:paraId="4377A81D" w14:textId="77777777" w:rsidTr="00A2671C">
        <w:trPr>
          <w:jc w:val="center"/>
        </w:trPr>
        <w:tc>
          <w:tcPr>
            <w:tcW w:w="1594" w:type="dxa"/>
            <w:vMerge/>
            <w:vAlign w:val="center"/>
          </w:tcPr>
          <w:p w14:paraId="3E13C593" w14:textId="77777777" w:rsidR="0029764E" w:rsidRPr="001D386E" w:rsidRDefault="0029764E" w:rsidP="00A2671C">
            <w:pPr>
              <w:pStyle w:val="TAC"/>
              <w:rPr>
                <w:rFonts w:eastAsia="SimSun" w:cs="Arial"/>
                <w:lang w:val="en-US" w:eastAsia="zh-TW"/>
              </w:rPr>
            </w:pPr>
          </w:p>
        </w:tc>
        <w:tc>
          <w:tcPr>
            <w:tcW w:w="1573" w:type="dxa"/>
            <w:vMerge/>
            <w:vAlign w:val="center"/>
          </w:tcPr>
          <w:p w14:paraId="178F7C96" w14:textId="77777777" w:rsidR="0029764E" w:rsidRPr="001D386E" w:rsidRDefault="0029764E" w:rsidP="00A2671C">
            <w:pPr>
              <w:pStyle w:val="TAC"/>
              <w:rPr>
                <w:rFonts w:eastAsia="Calibri" w:cs="Arial"/>
                <w:lang w:val="en-US" w:eastAsia="ja-JP"/>
              </w:rPr>
            </w:pPr>
          </w:p>
        </w:tc>
        <w:tc>
          <w:tcPr>
            <w:tcW w:w="767" w:type="dxa"/>
            <w:vAlign w:val="center"/>
          </w:tcPr>
          <w:p w14:paraId="76AB3458"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1041A78" w14:textId="77777777" w:rsidR="0029764E" w:rsidRPr="001D386E" w:rsidRDefault="0029764E" w:rsidP="00A2671C">
            <w:pPr>
              <w:pStyle w:val="TAC"/>
              <w:rPr>
                <w:rFonts w:eastAsia="Calibri" w:cs="Arial"/>
                <w:lang w:val="en-US"/>
              </w:rPr>
            </w:pPr>
          </w:p>
        </w:tc>
        <w:tc>
          <w:tcPr>
            <w:tcW w:w="586" w:type="dxa"/>
            <w:gridSpan w:val="2"/>
            <w:vAlign w:val="center"/>
          </w:tcPr>
          <w:p w14:paraId="357822DE" w14:textId="77777777" w:rsidR="0029764E" w:rsidRPr="001D386E" w:rsidRDefault="0029764E" w:rsidP="00A2671C">
            <w:pPr>
              <w:pStyle w:val="TAC"/>
              <w:rPr>
                <w:rFonts w:eastAsia="Calibri" w:cs="Arial"/>
                <w:lang w:val="en-US"/>
              </w:rPr>
            </w:pPr>
          </w:p>
        </w:tc>
        <w:tc>
          <w:tcPr>
            <w:tcW w:w="586" w:type="dxa"/>
            <w:vAlign w:val="center"/>
          </w:tcPr>
          <w:p w14:paraId="5CDE7E1B" w14:textId="77777777" w:rsidR="0029764E" w:rsidRPr="001D386E" w:rsidRDefault="0029764E" w:rsidP="00A2671C">
            <w:pPr>
              <w:pStyle w:val="TAC"/>
            </w:pPr>
            <w:r w:rsidRPr="001D386E">
              <w:rPr>
                <w:rFonts w:hint="eastAsia"/>
              </w:rPr>
              <w:t>Yes</w:t>
            </w:r>
          </w:p>
        </w:tc>
        <w:tc>
          <w:tcPr>
            <w:tcW w:w="586" w:type="dxa"/>
            <w:vAlign w:val="center"/>
          </w:tcPr>
          <w:p w14:paraId="5E98BB62" w14:textId="77777777" w:rsidR="0029764E" w:rsidRPr="001D386E" w:rsidRDefault="0029764E" w:rsidP="00A2671C">
            <w:pPr>
              <w:pStyle w:val="TAC"/>
            </w:pPr>
            <w:r w:rsidRPr="001D386E">
              <w:t>Yes</w:t>
            </w:r>
          </w:p>
        </w:tc>
        <w:tc>
          <w:tcPr>
            <w:tcW w:w="586" w:type="dxa"/>
            <w:gridSpan w:val="2"/>
            <w:vAlign w:val="center"/>
          </w:tcPr>
          <w:p w14:paraId="245975D2" w14:textId="77777777" w:rsidR="0029764E" w:rsidRPr="001D386E" w:rsidRDefault="0029764E" w:rsidP="00A2671C">
            <w:pPr>
              <w:pStyle w:val="TAC"/>
            </w:pPr>
            <w:r w:rsidRPr="001D386E">
              <w:rPr>
                <w:rFonts w:hint="eastAsia"/>
              </w:rPr>
              <w:t>Yes</w:t>
            </w:r>
          </w:p>
        </w:tc>
        <w:tc>
          <w:tcPr>
            <w:tcW w:w="586" w:type="dxa"/>
            <w:gridSpan w:val="2"/>
            <w:vAlign w:val="center"/>
          </w:tcPr>
          <w:p w14:paraId="1709BD40" w14:textId="77777777" w:rsidR="0029764E" w:rsidRPr="001D386E" w:rsidRDefault="0029764E" w:rsidP="00A2671C">
            <w:pPr>
              <w:pStyle w:val="TAC"/>
            </w:pPr>
            <w:r w:rsidRPr="001D386E">
              <w:t>Yes</w:t>
            </w:r>
          </w:p>
        </w:tc>
        <w:tc>
          <w:tcPr>
            <w:tcW w:w="1187" w:type="dxa"/>
            <w:vMerge/>
            <w:vAlign w:val="center"/>
          </w:tcPr>
          <w:p w14:paraId="6BAE106C" w14:textId="77777777" w:rsidR="0029764E" w:rsidRPr="001D386E" w:rsidRDefault="0029764E" w:rsidP="00A2671C">
            <w:pPr>
              <w:pStyle w:val="TAC"/>
              <w:rPr>
                <w:rFonts w:cs="Arial"/>
                <w:bCs/>
                <w:szCs w:val="18"/>
              </w:rPr>
            </w:pPr>
          </w:p>
        </w:tc>
        <w:tc>
          <w:tcPr>
            <w:tcW w:w="1286" w:type="dxa"/>
            <w:vMerge/>
            <w:vAlign w:val="center"/>
          </w:tcPr>
          <w:p w14:paraId="0FB8E6B7" w14:textId="77777777" w:rsidR="0029764E" w:rsidRPr="001D386E" w:rsidRDefault="0029764E" w:rsidP="00A2671C">
            <w:pPr>
              <w:pStyle w:val="TAC"/>
              <w:rPr>
                <w:rFonts w:cs="Arial"/>
                <w:bCs/>
                <w:szCs w:val="18"/>
              </w:rPr>
            </w:pPr>
          </w:p>
        </w:tc>
      </w:tr>
      <w:tr w:rsidR="0029764E" w:rsidRPr="001D386E" w14:paraId="33131D2E" w14:textId="77777777" w:rsidTr="00A2671C">
        <w:trPr>
          <w:jc w:val="center"/>
        </w:trPr>
        <w:tc>
          <w:tcPr>
            <w:tcW w:w="1594" w:type="dxa"/>
            <w:vMerge w:val="restart"/>
            <w:vAlign w:val="center"/>
          </w:tcPr>
          <w:p w14:paraId="60792BC3" w14:textId="77777777" w:rsidR="0029764E" w:rsidRPr="001D386E" w:rsidRDefault="0029764E" w:rsidP="00A2671C">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2390BFC4"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3199993"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82547F0" w14:textId="77777777" w:rsidR="0029764E" w:rsidRPr="001D386E" w:rsidRDefault="0029764E" w:rsidP="00A2671C">
            <w:pPr>
              <w:pStyle w:val="TAC"/>
              <w:rPr>
                <w:rFonts w:eastAsia="Calibri" w:cs="Arial"/>
                <w:lang w:val="en-US"/>
              </w:rPr>
            </w:pPr>
          </w:p>
        </w:tc>
        <w:tc>
          <w:tcPr>
            <w:tcW w:w="586" w:type="dxa"/>
            <w:gridSpan w:val="2"/>
            <w:vAlign w:val="center"/>
          </w:tcPr>
          <w:p w14:paraId="19458A20" w14:textId="77777777" w:rsidR="0029764E" w:rsidRPr="001D386E" w:rsidRDefault="0029764E" w:rsidP="00A2671C">
            <w:pPr>
              <w:pStyle w:val="TAC"/>
              <w:rPr>
                <w:rFonts w:eastAsia="Calibri" w:cs="Arial"/>
                <w:lang w:val="en-US"/>
              </w:rPr>
            </w:pPr>
          </w:p>
        </w:tc>
        <w:tc>
          <w:tcPr>
            <w:tcW w:w="586" w:type="dxa"/>
            <w:vAlign w:val="center"/>
          </w:tcPr>
          <w:p w14:paraId="1BD0A01F" w14:textId="77777777" w:rsidR="0029764E" w:rsidRPr="001D386E" w:rsidRDefault="0029764E" w:rsidP="00A2671C">
            <w:pPr>
              <w:pStyle w:val="TAC"/>
            </w:pPr>
            <w:r w:rsidRPr="001F7E18">
              <w:rPr>
                <w:szCs w:val="18"/>
                <w:lang w:eastAsia="zh-CN"/>
              </w:rPr>
              <w:t>Yes</w:t>
            </w:r>
          </w:p>
        </w:tc>
        <w:tc>
          <w:tcPr>
            <w:tcW w:w="586" w:type="dxa"/>
            <w:vAlign w:val="center"/>
          </w:tcPr>
          <w:p w14:paraId="2D9B79D3" w14:textId="77777777" w:rsidR="0029764E" w:rsidRPr="001D386E" w:rsidRDefault="0029764E" w:rsidP="00A2671C">
            <w:pPr>
              <w:pStyle w:val="TAC"/>
            </w:pPr>
            <w:r w:rsidRPr="001F7E18">
              <w:rPr>
                <w:szCs w:val="18"/>
                <w:lang w:eastAsia="zh-CN"/>
              </w:rPr>
              <w:t>Yes</w:t>
            </w:r>
          </w:p>
        </w:tc>
        <w:tc>
          <w:tcPr>
            <w:tcW w:w="586" w:type="dxa"/>
            <w:gridSpan w:val="2"/>
            <w:vAlign w:val="center"/>
          </w:tcPr>
          <w:p w14:paraId="409D6A75" w14:textId="77777777" w:rsidR="0029764E" w:rsidRPr="001D386E" w:rsidRDefault="0029764E" w:rsidP="00A2671C">
            <w:pPr>
              <w:pStyle w:val="TAC"/>
            </w:pPr>
            <w:r w:rsidRPr="001F7E18">
              <w:rPr>
                <w:szCs w:val="18"/>
                <w:lang w:eastAsia="zh-CN"/>
              </w:rPr>
              <w:t>Yes</w:t>
            </w:r>
          </w:p>
        </w:tc>
        <w:tc>
          <w:tcPr>
            <w:tcW w:w="586" w:type="dxa"/>
            <w:gridSpan w:val="2"/>
            <w:vAlign w:val="center"/>
          </w:tcPr>
          <w:p w14:paraId="7209E1AE" w14:textId="77777777" w:rsidR="0029764E" w:rsidRPr="001D386E" w:rsidRDefault="0029764E" w:rsidP="00A2671C">
            <w:pPr>
              <w:pStyle w:val="TAC"/>
            </w:pPr>
            <w:r w:rsidRPr="001F7E18">
              <w:rPr>
                <w:szCs w:val="18"/>
                <w:lang w:eastAsia="zh-CN"/>
              </w:rPr>
              <w:t>Yes</w:t>
            </w:r>
          </w:p>
        </w:tc>
        <w:tc>
          <w:tcPr>
            <w:tcW w:w="1187" w:type="dxa"/>
            <w:vMerge w:val="restart"/>
            <w:vAlign w:val="center"/>
          </w:tcPr>
          <w:p w14:paraId="0023CA33" w14:textId="77777777" w:rsidR="0029764E" w:rsidRPr="001D386E" w:rsidRDefault="0029764E" w:rsidP="00A2671C">
            <w:pPr>
              <w:pStyle w:val="TAC"/>
              <w:rPr>
                <w:rFonts w:cs="Arial"/>
                <w:bCs/>
                <w:szCs w:val="18"/>
              </w:rPr>
            </w:pPr>
            <w:r>
              <w:rPr>
                <w:rFonts w:cs="Arial"/>
                <w:bCs/>
                <w:szCs w:val="18"/>
              </w:rPr>
              <w:t>100</w:t>
            </w:r>
          </w:p>
        </w:tc>
        <w:tc>
          <w:tcPr>
            <w:tcW w:w="1286" w:type="dxa"/>
            <w:vMerge w:val="restart"/>
            <w:vAlign w:val="center"/>
          </w:tcPr>
          <w:p w14:paraId="7810AEE9" w14:textId="77777777" w:rsidR="0029764E" w:rsidRPr="001D386E" w:rsidRDefault="0029764E" w:rsidP="00A2671C">
            <w:pPr>
              <w:pStyle w:val="TAC"/>
              <w:rPr>
                <w:rFonts w:cs="Arial"/>
                <w:bCs/>
                <w:szCs w:val="18"/>
              </w:rPr>
            </w:pPr>
            <w:r>
              <w:rPr>
                <w:rFonts w:cs="Arial"/>
                <w:bCs/>
                <w:szCs w:val="18"/>
              </w:rPr>
              <w:t>0</w:t>
            </w:r>
          </w:p>
        </w:tc>
      </w:tr>
      <w:tr w:rsidR="0029764E" w:rsidRPr="001D386E" w14:paraId="35DD172C" w14:textId="77777777" w:rsidTr="00A2671C">
        <w:trPr>
          <w:jc w:val="center"/>
        </w:trPr>
        <w:tc>
          <w:tcPr>
            <w:tcW w:w="1594" w:type="dxa"/>
            <w:vMerge/>
            <w:vAlign w:val="center"/>
          </w:tcPr>
          <w:p w14:paraId="7F532B39" w14:textId="77777777" w:rsidR="0029764E" w:rsidRPr="001D386E" w:rsidRDefault="0029764E" w:rsidP="00A2671C">
            <w:pPr>
              <w:pStyle w:val="TAC"/>
              <w:rPr>
                <w:rFonts w:eastAsia="SimSun" w:cs="Arial"/>
                <w:lang w:val="en-US" w:eastAsia="zh-TW"/>
              </w:rPr>
            </w:pPr>
          </w:p>
        </w:tc>
        <w:tc>
          <w:tcPr>
            <w:tcW w:w="1573" w:type="dxa"/>
            <w:vMerge/>
            <w:vAlign w:val="center"/>
          </w:tcPr>
          <w:p w14:paraId="34AE2EC8" w14:textId="77777777" w:rsidR="0029764E" w:rsidRPr="001D386E" w:rsidRDefault="0029764E" w:rsidP="00A2671C">
            <w:pPr>
              <w:pStyle w:val="TAC"/>
              <w:rPr>
                <w:rFonts w:eastAsia="Calibri" w:cs="Arial"/>
                <w:lang w:val="en-US" w:eastAsia="ja-JP"/>
              </w:rPr>
            </w:pPr>
          </w:p>
        </w:tc>
        <w:tc>
          <w:tcPr>
            <w:tcW w:w="767" w:type="dxa"/>
            <w:vAlign w:val="center"/>
          </w:tcPr>
          <w:p w14:paraId="194578EA"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93C5CB6" w14:textId="77777777" w:rsidR="0029764E" w:rsidRPr="001D386E" w:rsidRDefault="0029764E" w:rsidP="00A2671C">
            <w:pPr>
              <w:pStyle w:val="TAC"/>
              <w:rPr>
                <w:rFonts w:eastAsia="Calibri" w:cs="Arial"/>
                <w:lang w:val="en-US"/>
              </w:rPr>
            </w:pPr>
          </w:p>
        </w:tc>
        <w:tc>
          <w:tcPr>
            <w:tcW w:w="586" w:type="dxa"/>
            <w:gridSpan w:val="2"/>
            <w:vAlign w:val="center"/>
          </w:tcPr>
          <w:p w14:paraId="3BBD7255" w14:textId="77777777" w:rsidR="0029764E" w:rsidRPr="001D386E" w:rsidRDefault="0029764E" w:rsidP="00A2671C">
            <w:pPr>
              <w:pStyle w:val="TAC"/>
              <w:rPr>
                <w:rFonts w:eastAsia="Calibri" w:cs="Arial"/>
                <w:lang w:val="en-US"/>
              </w:rPr>
            </w:pPr>
          </w:p>
        </w:tc>
        <w:tc>
          <w:tcPr>
            <w:tcW w:w="586" w:type="dxa"/>
            <w:vAlign w:val="center"/>
          </w:tcPr>
          <w:p w14:paraId="6DD7F3E7" w14:textId="77777777" w:rsidR="0029764E" w:rsidRPr="001D386E" w:rsidRDefault="0029764E" w:rsidP="00A2671C">
            <w:pPr>
              <w:pStyle w:val="TAC"/>
            </w:pPr>
            <w:r w:rsidRPr="001F7E18">
              <w:rPr>
                <w:szCs w:val="18"/>
                <w:lang w:eastAsia="zh-CN"/>
              </w:rPr>
              <w:t>Yes</w:t>
            </w:r>
          </w:p>
        </w:tc>
        <w:tc>
          <w:tcPr>
            <w:tcW w:w="586" w:type="dxa"/>
            <w:vAlign w:val="center"/>
          </w:tcPr>
          <w:p w14:paraId="10B4DAA2" w14:textId="77777777" w:rsidR="0029764E" w:rsidRPr="001D386E" w:rsidRDefault="0029764E" w:rsidP="00A2671C">
            <w:pPr>
              <w:pStyle w:val="TAC"/>
            </w:pPr>
            <w:r w:rsidRPr="001F7E18">
              <w:rPr>
                <w:szCs w:val="18"/>
                <w:lang w:eastAsia="zh-CN"/>
              </w:rPr>
              <w:t>Yes</w:t>
            </w:r>
          </w:p>
        </w:tc>
        <w:tc>
          <w:tcPr>
            <w:tcW w:w="586" w:type="dxa"/>
            <w:gridSpan w:val="2"/>
            <w:vAlign w:val="center"/>
          </w:tcPr>
          <w:p w14:paraId="05343A1E" w14:textId="77777777" w:rsidR="0029764E" w:rsidRPr="001D386E" w:rsidRDefault="0029764E" w:rsidP="00A2671C">
            <w:pPr>
              <w:pStyle w:val="TAC"/>
            </w:pPr>
            <w:r w:rsidRPr="001F7E18">
              <w:rPr>
                <w:szCs w:val="18"/>
                <w:lang w:eastAsia="zh-CN"/>
              </w:rPr>
              <w:t>Yes</w:t>
            </w:r>
          </w:p>
        </w:tc>
        <w:tc>
          <w:tcPr>
            <w:tcW w:w="586" w:type="dxa"/>
            <w:gridSpan w:val="2"/>
            <w:vAlign w:val="center"/>
          </w:tcPr>
          <w:p w14:paraId="3FA64C64" w14:textId="77777777" w:rsidR="0029764E" w:rsidRPr="001D386E" w:rsidRDefault="0029764E" w:rsidP="00A2671C">
            <w:pPr>
              <w:pStyle w:val="TAC"/>
            </w:pPr>
            <w:r w:rsidRPr="001F7E18">
              <w:rPr>
                <w:szCs w:val="18"/>
                <w:lang w:eastAsia="zh-CN"/>
              </w:rPr>
              <w:t>Yes</w:t>
            </w:r>
          </w:p>
        </w:tc>
        <w:tc>
          <w:tcPr>
            <w:tcW w:w="1187" w:type="dxa"/>
            <w:vMerge/>
            <w:vAlign w:val="center"/>
          </w:tcPr>
          <w:p w14:paraId="69CD7AB5" w14:textId="77777777" w:rsidR="0029764E" w:rsidRPr="001D386E" w:rsidRDefault="0029764E" w:rsidP="00A2671C">
            <w:pPr>
              <w:pStyle w:val="TAC"/>
              <w:rPr>
                <w:rFonts w:cs="Arial"/>
                <w:bCs/>
                <w:szCs w:val="18"/>
              </w:rPr>
            </w:pPr>
          </w:p>
        </w:tc>
        <w:tc>
          <w:tcPr>
            <w:tcW w:w="1286" w:type="dxa"/>
            <w:vMerge/>
            <w:vAlign w:val="center"/>
          </w:tcPr>
          <w:p w14:paraId="0AE95E8E" w14:textId="77777777" w:rsidR="0029764E" w:rsidRPr="001D386E" w:rsidRDefault="0029764E" w:rsidP="00A2671C">
            <w:pPr>
              <w:pStyle w:val="TAC"/>
              <w:rPr>
                <w:rFonts w:cs="Arial"/>
                <w:bCs/>
                <w:szCs w:val="18"/>
              </w:rPr>
            </w:pPr>
          </w:p>
        </w:tc>
      </w:tr>
      <w:tr w:rsidR="0029764E" w:rsidRPr="001D386E" w14:paraId="432F3466" w14:textId="77777777" w:rsidTr="00A2671C">
        <w:trPr>
          <w:jc w:val="center"/>
        </w:trPr>
        <w:tc>
          <w:tcPr>
            <w:tcW w:w="1594" w:type="dxa"/>
            <w:vMerge/>
            <w:vAlign w:val="center"/>
          </w:tcPr>
          <w:p w14:paraId="7DCEC58D" w14:textId="77777777" w:rsidR="0029764E" w:rsidRPr="001D386E" w:rsidRDefault="0029764E" w:rsidP="00A2671C">
            <w:pPr>
              <w:pStyle w:val="TAC"/>
              <w:rPr>
                <w:rFonts w:eastAsia="SimSun" w:cs="Arial"/>
                <w:lang w:val="en-US" w:eastAsia="zh-TW"/>
              </w:rPr>
            </w:pPr>
          </w:p>
        </w:tc>
        <w:tc>
          <w:tcPr>
            <w:tcW w:w="1573" w:type="dxa"/>
            <w:vMerge/>
            <w:vAlign w:val="center"/>
          </w:tcPr>
          <w:p w14:paraId="007DB8DF" w14:textId="77777777" w:rsidR="0029764E" w:rsidRPr="001D386E" w:rsidRDefault="0029764E" w:rsidP="00A2671C">
            <w:pPr>
              <w:pStyle w:val="TAC"/>
              <w:rPr>
                <w:rFonts w:eastAsia="Calibri" w:cs="Arial"/>
                <w:lang w:val="en-US" w:eastAsia="ja-JP"/>
              </w:rPr>
            </w:pPr>
          </w:p>
        </w:tc>
        <w:tc>
          <w:tcPr>
            <w:tcW w:w="767" w:type="dxa"/>
            <w:vAlign w:val="center"/>
          </w:tcPr>
          <w:p w14:paraId="722A0638"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513D8FED" w14:textId="77777777" w:rsidR="0029764E" w:rsidRPr="001D386E" w:rsidRDefault="0029764E" w:rsidP="00A2671C">
            <w:pPr>
              <w:pStyle w:val="TAC"/>
            </w:pPr>
            <w:r w:rsidRPr="00F30F4D">
              <w:t>See CA_7A-7A Bandwidth Combination Set 3 in Table 5.6A.1-3</w:t>
            </w:r>
          </w:p>
        </w:tc>
        <w:tc>
          <w:tcPr>
            <w:tcW w:w="1187" w:type="dxa"/>
            <w:vMerge/>
            <w:vAlign w:val="center"/>
          </w:tcPr>
          <w:p w14:paraId="41C74699" w14:textId="77777777" w:rsidR="0029764E" w:rsidRPr="001D386E" w:rsidRDefault="0029764E" w:rsidP="00A2671C">
            <w:pPr>
              <w:pStyle w:val="TAC"/>
              <w:rPr>
                <w:rFonts w:cs="Arial"/>
                <w:bCs/>
                <w:szCs w:val="18"/>
              </w:rPr>
            </w:pPr>
          </w:p>
        </w:tc>
        <w:tc>
          <w:tcPr>
            <w:tcW w:w="1286" w:type="dxa"/>
            <w:vMerge/>
            <w:vAlign w:val="center"/>
          </w:tcPr>
          <w:p w14:paraId="14EC2AB6" w14:textId="77777777" w:rsidR="0029764E" w:rsidRPr="001D386E" w:rsidRDefault="0029764E" w:rsidP="00A2671C">
            <w:pPr>
              <w:pStyle w:val="TAC"/>
              <w:rPr>
                <w:rFonts w:cs="Arial"/>
                <w:bCs/>
                <w:szCs w:val="18"/>
              </w:rPr>
            </w:pPr>
          </w:p>
        </w:tc>
      </w:tr>
      <w:tr w:rsidR="0029764E" w:rsidRPr="001D386E" w14:paraId="174EEDC1" w14:textId="77777777" w:rsidTr="00A2671C">
        <w:trPr>
          <w:jc w:val="center"/>
        </w:trPr>
        <w:tc>
          <w:tcPr>
            <w:tcW w:w="1594" w:type="dxa"/>
            <w:vMerge/>
            <w:vAlign w:val="center"/>
          </w:tcPr>
          <w:p w14:paraId="04FA144F" w14:textId="77777777" w:rsidR="0029764E" w:rsidRPr="001D386E" w:rsidRDefault="0029764E" w:rsidP="00A2671C">
            <w:pPr>
              <w:pStyle w:val="TAC"/>
              <w:rPr>
                <w:rFonts w:eastAsia="SimSun" w:cs="Arial"/>
                <w:lang w:val="en-US" w:eastAsia="zh-TW"/>
              </w:rPr>
            </w:pPr>
          </w:p>
        </w:tc>
        <w:tc>
          <w:tcPr>
            <w:tcW w:w="1573" w:type="dxa"/>
            <w:vMerge/>
            <w:vAlign w:val="center"/>
          </w:tcPr>
          <w:p w14:paraId="08E9D9B8" w14:textId="77777777" w:rsidR="0029764E" w:rsidRPr="001D386E" w:rsidRDefault="0029764E" w:rsidP="00A2671C">
            <w:pPr>
              <w:pStyle w:val="TAC"/>
              <w:rPr>
                <w:rFonts w:eastAsia="Calibri" w:cs="Arial"/>
                <w:lang w:val="en-US" w:eastAsia="ja-JP"/>
              </w:rPr>
            </w:pPr>
          </w:p>
        </w:tc>
        <w:tc>
          <w:tcPr>
            <w:tcW w:w="767" w:type="dxa"/>
            <w:vAlign w:val="center"/>
          </w:tcPr>
          <w:p w14:paraId="0E52121B"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D8D5A5D" w14:textId="77777777" w:rsidR="0029764E" w:rsidRPr="001D386E" w:rsidRDefault="0029764E" w:rsidP="00A2671C">
            <w:pPr>
              <w:pStyle w:val="TAC"/>
              <w:rPr>
                <w:rFonts w:eastAsia="Calibri" w:cs="Arial"/>
                <w:lang w:val="en-US"/>
              </w:rPr>
            </w:pPr>
          </w:p>
        </w:tc>
        <w:tc>
          <w:tcPr>
            <w:tcW w:w="586" w:type="dxa"/>
            <w:gridSpan w:val="2"/>
            <w:vAlign w:val="center"/>
          </w:tcPr>
          <w:p w14:paraId="32D0A9B5" w14:textId="77777777" w:rsidR="0029764E" w:rsidRPr="001D386E" w:rsidRDefault="0029764E" w:rsidP="00A2671C">
            <w:pPr>
              <w:pStyle w:val="TAC"/>
              <w:rPr>
                <w:rFonts w:eastAsia="Calibri" w:cs="Arial"/>
                <w:lang w:val="en-US"/>
              </w:rPr>
            </w:pPr>
          </w:p>
        </w:tc>
        <w:tc>
          <w:tcPr>
            <w:tcW w:w="586" w:type="dxa"/>
            <w:vAlign w:val="center"/>
          </w:tcPr>
          <w:p w14:paraId="0A0B4B6A" w14:textId="77777777" w:rsidR="0029764E" w:rsidRPr="001D386E" w:rsidRDefault="0029764E" w:rsidP="00A2671C">
            <w:pPr>
              <w:pStyle w:val="TAC"/>
            </w:pPr>
            <w:r w:rsidRPr="001F7E18">
              <w:rPr>
                <w:szCs w:val="18"/>
                <w:lang w:eastAsia="zh-CN"/>
              </w:rPr>
              <w:t>Yes</w:t>
            </w:r>
          </w:p>
        </w:tc>
        <w:tc>
          <w:tcPr>
            <w:tcW w:w="586" w:type="dxa"/>
            <w:vAlign w:val="center"/>
          </w:tcPr>
          <w:p w14:paraId="6E58DFFF" w14:textId="77777777" w:rsidR="0029764E" w:rsidRPr="001D386E" w:rsidRDefault="0029764E" w:rsidP="00A2671C">
            <w:pPr>
              <w:pStyle w:val="TAC"/>
            </w:pPr>
            <w:r w:rsidRPr="001F7E18">
              <w:rPr>
                <w:szCs w:val="18"/>
                <w:lang w:eastAsia="zh-CN"/>
              </w:rPr>
              <w:t>Yes</w:t>
            </w:r>
          </w:p>
        </w:tc>
        <w:tc>
          <w:tcPr>
            <w:tcW w:w="586" w:type="dxa"/>
            <w:gridSpan w:val="2"/>
            <w:vAlign w:val="center"/>
          </w:tcPr>
          <w:p w14:paraId="62962635" w14:textId="77777777" w:rsidR="0029764E" w:rsidRPr="001D386E" w:rsidRDefault="0029764E" w:rsidP="00A2671C">
            <w:pPr>
              <w:pStyle w:val="TAC"/>
            </w:pPr>
            <w:r w:rsidRPr="001F7E18">
              <w:rPr>
                <w:szCs w:val="18"/>
                <w:lang w:eastAsia="zh-CN"/>
              </w:rPr>
              <w:t>Yes</w:t>
            </w:r>
          </w:p>
        </w:tc>
        <w:tc>
          <w:tcPr>
            <w:tcW w:w="586" w:type="dxa"/>
            <w:gridSpan w:val="2"/>
            <w:vAlign w:val="center"/>
          </w:tcPr>
          <w:p w14:paraId="3544A0BD" w14:textId="77777777" w:rsidR="0029764E" w:rsidRPr="001D386E" w:rsidRDefault="0029764E" w:rsidP="00A2671C">
            <w:pPr>
              <w:pStyle w:val="TAC"/>
            </w:pPr>
            <w:r w:rsidRPr="001F7E18">
              <w:rPr>
                <w:szCs w:val="18"/>
                <w:lang w:eastAsia="zh-CN"/>
              </w:rPr>
              <w:t>Yes</w:t>
            </w:r>
          </w:p>
        </w:tc>
        <w:tc>
          <w:tcPr>
            <w:tcW w:w="1187" w:type="dxa"/>
            <w:vMerge/>
            <w:vAlign w:val="center"/>
          </w:tcPr>
          <w:p w14:paraId="24D73234" w14:textId="77777777" w:rsidR="0029764E" w:rsidRPr="001D386E" w:rsidRDefault="0029764E" w:rsidP="00A2671C">
            <w:pPr>
              <w:pStyle w:val="TAC"/>
              <w:rPr>
                <w:rFonts w:cs="Arial"/>
                <w:bCs/>
                <w:szCs w:val="18"/>
              </w:rPr>
            </w:pPr>
          </w:p>
        </w:tc>
        <w:tc>
          <w:tcPr>
            <w:tcW w:w="1286" w:type="dxa"/>
            <w:vMerge/>
            <w:vAlign w:val="center"/>
          </w:tcPr>
          <w:p w14:paraId="6EADA990" w14:textId="77777777" w:rsidR="0029764E" w:rsidRPr="001D386E" w:rsidRDefault="0029764E" w:rsidP="00A2671C">
            <w:pPr>
              <w:pStyle w:val="TAC"/>
              <w:rPr>
                <w:rFonts w:cs="Arial"/>
                <w:bCs/>
                <w:szCs w:val="18"/>
              </w:rPr>
            </w:pPr>
          </w:p>
        </w:tc>
      </w:tr>
      <w:tr w:rsidR="0029764E" w:rsidRPr="001D386E" w14:paraId="06379A79" w14:textId="77777777" w:rsidTr="00A2671C">
        <w:trPr>
          <w:jc w:val="center"/>
        </w:trPr>
        <w:tc>
          <w:tcPr>
            <w:tcW w:w="1594" w:type="dxa"/>
            <w:vMerge w:val="restart"/>
            <w:vAlign w:val="center"/>
          </w:tcPr>
          <w:p w14:paraId="4A03C314" w14:textId="77777777" w:rsidR="0029764E" w:rsidRPr="001D386E" w:rsidRDefault="0029764E" w:rsidP="00A2671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0D5FB86D" w14:textId="77777777" w:rsidR="0029764E" w:rsidRPr="001D386E" w:rsidRDefault="0029764E" w:rsidP="00A2671C">
            <w:pPr>
              <w:pStyle w:val="TAC"/>
              <w:rPr>
                <w:rFonts w:cs="Arial"/>
                <w:lang w:val="en-US" w:eastAsia="ja-JP"/>
              </w:rPr>
            </w:pPr>
            <w:r w:rsidRPr="001D386E">
              <w:rPr>
                <w:rFonts w:cs="Arial"/>
                <w:lang w:val="en-US" w:eastAsia="ja-JP"/>
              </w:rPr>
              <w:t>CA_1A-3A, CA_1A-7A, CA_1A-26A, CA_3A-7A</w:t>
            </w:r>
          </w:p>
          <w:p w14:paraId="2C32DF20" w14:textId="77777777" w:rsidR="0029764E" w:rsidRPr="001D386E" w:rsidRDefault="0029764E" w:rsidP="00A2671C">
            <w:pPr>
              <w:pStyle w:val="TAC"/>
              <w:rPr>
                <w:rFonts w:eastAsia="Calibri" w:cs="Arial"/>
                <w:lang w:val="en-US" w:eastAsia="ja-JP"/>
              </w:rPr>
            </w:pPr>
            <w:r w:rsidRPr="001D386E">
              <w:rPr>
                <w:rFonts w:cs="Arial"/>
                <w:lang w:val="en-US" w:eastAsia="ja-JP"/>
              </w:rPr>
              <w:t>CA_3A-26A, CA_7A-26A</w:t>
            </w:r>
          </w:p>
        </w:tc>
        <w:tc>
          <w:tcPr>
            <w:tcW w:w="767" w:type="dxa"/>
            <w:vAlign w:val="center"/>
          </w:tcPr>
          <w:p w14:paraId="36A6AAF0" w14:textId="77777777" w:rsidR="0029764E" w:rsidRPr="001D386E" w:rsidRDefault="0029764E" w:rsidP="00A2671C">
            <w:pPr>
              <w:pStyle w:val="TAC"/>
              <w:rPr>
                <w:rFonts w:eastAsia="SimSun" w:cs="Arial"/>
                <w:lang w:val="en-US" w:eastAsia="zh-CN"/>
              </w:rPr>
            </w:pPr>
            <w:r w:rsidRPr="001D386E">
              <w:rPr>
                <w:rFonts w:cs="Arial"/>
                <w:bCs/>
                <w:szCs w:val="18"/>
              </w:rPr>
              <w:t>1</w:t>
            </w:r>
          </w:p>
        </w:tc>
        <w:tc>
          <w:tcPr>
            <w:tcW w:w="586" w:type="dxa"/>
            <w:gridSpan w:val="2"/>
            <w:vAlign w:val="center"/>
          </w:tcPr>
          <w:p w14:paraId="32F88AA3" w14:textId="77777777" w:rsidR="0029764E" w:rsidRPr="001D386E" w:rsidRDefault="0029764E" w:rsidP="00A2671C">
            <w:pPr>
              <w:pStyle w:val="TAC"/>
              <w:rPr>
                <w:rFonts w:eastAsia="Calibri" w:cs="Arial"/>
                <w:lang w:val="en-US"/>
              </w:rPr>
            </w:pPr>
          </w:p>
        </w:tc>
        <w:tc>
          <w:tcPr>
            <w:tcW w:w="586" w:type="dxa"/>
            <w:gridSpan w:val="2"/>
            <w:vAlign w:val="center"/>
          </w:tcPr>
          <w:p w14:paraId="03EB53B4" w14:textId="77777777" w:rsidR="0029764E" w:rsidRPr="001D386E" w:rsidRDefault="0029764E" w:rsidP="00A2671C">
            <w:pPr>
              <w:pStyle w:val="TAC"/>
              <w:rPr>
                <w:rFonts w:eastAsia="Calibri" w:cs="Arial"/>
                <w:lang w:val="en-US"/>
              </w:rPr>
            </w:pPr>
          </w:p>
        </w:tc>
        <w:tc>
          <w:tcPr>
            <w:tcW w:w="586" w:type="dxa"/>
            <w:vAlign w:val="center"/>
          </w:tcPr>
          <w:p w14:paraId="75F6D49D"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vAlign w:val="center"/>
          </w:tcPr>
          <w:p w14:paraId="19477C08"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666DEF15"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2279F0F7"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1187" w:type="dxa"/>
            <w:vMerge w:val="restart"/>
            <w:vAlign w:val="center"/>
          </w:tcPr>
          <w:p w14:paraId="3B1E02A1" w14:textId="77777777" w:rsidR="0029764E" w:rsidRPr="001D386E" w:rsidRDefault="0029764E" w:rsidP="00A2671C">
            <w:pPr>
              <w:pStyle w:val="TAC"/>
              <w:rPr>
                <w:rFonts w:eastAsia="Calibri" w:cs="Arial"/>
                <w:lang w:val="en-US"/>
              </w:rPr>
            </w:pPr>
            <w:r w:rsidRPr="001D386E">
              <w:rPr>
                <w:rFonts w:cs="Arial"/>
                <w:bCs/>
                <w:szCs w:val="18"/>
              </w:rPr>
              <w:t>75</w:t>
            </w:r>
          </w:p>
        </w:tc>
        <w:tc>
          <w:tcPr>
            <w:tcW w:w="1286" w:type="dxa"/>
            <w:vMerge w:val="restart"/>
            <w:vAlign w:val="center"/>
          </w:tcPr>
          <w:p w14:paraId="0957BE99" w14:textId="77777777" w:rsidR="0029764E" w:rsidRPr="001D386E" w:rsidRDefault="0029764E" w:rsidP="00A2671C">
            <w:pPr>
              <w:pStyle w:val="TAC"/>
              <w:rPr>
                <w:rFonts w:eastAsia="Calibri" w:cs="Arial"/>
                <w:lang w:val="en-US"/>
              </w:rPr>
            </w:pPr>
            <w:r w:rsidRPr="001D386E">
              <w:rPr>
                <w:rFonts w:cs="Arial"/>
                <w:bCs/>
                <w:szCs w:val="18"/>
              </w:rPr>
              <w:t>0</w:t>
            </w:r>
          </w:p>
        </w:tc>
      </w:tr>
      <w:tr w:rsidR="0029764E" w:rsidRPr="001D386E" w14:paraId="36EADA7F" w14:textId="77777777" w:rsidTr="00A2671C">
        <w:trPr>
          <w:jc w:val="center"/>
        </w:trPr>
        <w:tc>
          <w:tcPr>
            <w:tcW w:w="1594" w:type="dxa"/>
            <w:vMerge/>
            <w:vAlign w:val="center"/>
          </w:tcPr>
          <w:p w14:paraId="1E2DD1DA" w14:textId="77777777" w:rsidR="0029764E" w:rsidRPr="001D386E" w:rsidRDefault="0029764E" w:rsidP="00A2671C">
            <w:pPr>
              <w:pStyle w:val="TAC"/>
              <w:rPr>
                <w:rFonts w:eastAsia="Calibri" w:cs="Arial"/>
                <w:lang w:val="en-US"/>
              </w:rPr>
            </w:pPr>
          </w:p>
        </w:tc>
        <w:tc>
          <w:tcPr>
            <w:tcW w:w="1573" w:type="dxa"/>
            <w:vMerge/>
            <w:vAlign w:val="center"/>
          </w:tcPr>
          <w:p w14:paraId="5ED84D05" w14:textId="77777777" w:rsidR="0029764E" w:rsidRPr="001D386E" w:rsidRDefault="0029764E" w:rsidP="00A2671C">
            <w:pPr>
              <w:pStyle w:val="TAC"/>
              <w:rPr>
                <w:rFonts w:eastAsia="Calibri" w:cs="Arial"/>
                <w:lang w:val="en-US" w:eastAsia="ja-JP"/>
              </w:rPr>
            </w:pPr>
          </w:p>
        </w:tc>
        <w:tc>
          <w:tcPr>
            <w:tcW w:w="767" w:type="dxa"/>
            <w:vAlign w:val="center"/>
          </w:tcPr>
          <w:p w14:paraId="2B0F94D4" w14:textId="77777777" w:rsidR="0029764E" w:rsidRPr="001D386E" w:rsidRDefault="0029764E" w:rsidP="00A2671C">
            <w:pPr>
              <w:pStyle w:val="TAC"/>
              <w:rPr>
                <w:rFonts w:eastAsia="SimSun" w:cs="Arial"/>
                <w:lang w:val="en-US" w:eastAsia="zh-CN"/>
              </w:rPr>
            </w:pPr>
            <w:r w:rsidRPr="001D386E">
              <w:rPr>
                <w:rFonts w:cs="Arial"/>
                <w:bCs/>
                <w:szCs w:val="18"/>
              </w:rPr>
              <w:t>3</w:t>
            </w:r>
          </w:p>
        </w:tc>
        <w:tc>
          <w:tcPr>
            <w:tcW w:w="586" w:type="dxa"/>
            <w:gridSpan w:val="2"/>
            <w:vAlign w:val="center"/>
          </w:tcPr>
          <w:p w14:paraId="0FCD64F5" w14:textId="77777777" w:rsidR="0029764E" w:rsidRPr="001D386E" w:rsidRDefault="0029764E" w:rsidP="00A2671C">
            <w:pPr>
              <w:pStyle w:val="TAC"/>
              <w:rPr>
                <w:rFonts w:eastAsia="Calibri" w:cs="Arial"/>
                <w:lang w:val="en-US"/>
              </w:rPr>
            </w:pPr>
          </w:p>
        </w:tc>
        <w:tc>
          <w:tcPr>
            <w:tcW w:w="586" w:type="dxa"/>
            <w:gridSpan w:val="2"/>
            <w:vAlign w:val="center"/>
          </w:tcPr>
          <w:p w14:paraId="55A6B99C" w14:textId="77777777" w:rsidR="0029764E" w:rsidRPr="001D386E" w:rsidRDefault="0029764E" w:rsidP="00A2671C">
            <w:pPr>
              <w:pStyle w:val="TAC"/>
              <w:rPr>
                <w:rFonts w:eastAsia="Calibri" w:cs="Arial"/>
                <w:lang w:val="en-US"/>
              </w:rPr>
            </w:pPr>
          </w:p>
        </w:tc>
        <w:tc>
          <w:tcPr>
            <w:tcW w:w="586" w:type="dxa"/>
            <w:vAlign w:val="center"/>
          </w:tcPr>
          <w:p w14:paraId="782B6EC2"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vAlign w:val="center"/>
          </w:tcPr>
          <w:p w14:paraId="3545078E"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343FAED3"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0A229F22"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1187" w:type="dxa"/>
            <w:vMerge/>
            <w:vAlign w:val="center"/>
          </w:tcPr>
          <w:p w14:paraId="6D3FA3F4" w14:textId="77777777" w:rsidR="0029764E" w:rsidRPr="001D386E" w:rsidRDefault="0029764E" w:rsidP="00A2671C">
            <w:pPr>
              <w:pStyle w:val="TAC"/>
              <w:rPr>
                <w:rFonts w:eastAsia="Calibri" w:cs="Arial"/>
                <w:lang w:val="en-US"/>
              </w:rPr>
            </w:pPr>
          </w:p>
        </w:tc>
        <w:tc>
          <w:tcPr>
            <w:tcW w:w="1286" w:type="dxa"/>
            <w:vMerge/>
            <w:vAlign w:val="center"/>
          </w:tcPr>
          <w:p w14:paraId="3D81C838" w14:textId="77777777" w:rsidR="0029764E" w:rsidRPr="001D386E" w:rsidRDefault="0029764E" w:rsidP="00A2671C">
            <w:pPr>
              <w:pStyle w:val="TAC"/>
              <w:rPr>
                <w:rFonts w:eastAsia="Calibri" w:cs="Arial"/>
                <w:lang w:val="en-US"/>
              </w:rPr>
            </w:pPr>
          </w:p>
        </w:tc>
      </w:tr>
      <w:tr w:rsidR="0029764E" w:rsidRPr="001D386E" w14:paraId="1176C654" w14:textId="77777777" w:rsidTr="00A2671C">
        <w:trPr>
          <w:jc w:val="center"/>
        </w:trPr>
        <w:tc>
          <w:tcPr>
            <w:tcW w:w="1594" w:type="dxa"/>
            <w:vMerge/>
            <w:vAlign w:val="center"/>
          </w:tcPr>
          <w:p w14:paraId="6ACCFEEB" w14:textId="77777777" w:rsidR="0029764E" w:rsidRPr="001D386E" w:rsidRDefault="0029764E" w:rsidP="00A2671C">
            <w:pPr>
              <w:pStyle w:val="TAC"/>
              <w:rPr>
                <w:rFonts w:eastAsia="Calibri" w:cs="Arial"/>
                <w:lang w:val="en-US"/>
              </w:rPr>
            </w:pPr>
          </w:p>
        </w:tc>
        <w:tc>
          <w:tcPr>
            <w:tcW w:w="1573" w:type="dxa"/>
            <w:vMerge/>
            <w:vAlign w:val="center"/>
          </w:tcPr>
          <w:p w14:paraId="555C73D5" w14:textId="77777777" w:rsidR="0029764E" w:rsidRPr="001D386E" w:rsidRDefault="0029764E" w:rsidP="00A2671C">
            <w:pPr>
              <w:pStyle w:val="TAC"/>
              <w:rPr>
                <w:rFonts w:eastAsia="Calibri" w:cs="Arial"/>
                <w:lang w:val="en-US" w:eastAsia="ja-JP"/>
              </w:rPr>
            </w:pPr>
          </w:p>
        </w:tc>
        <w:tc>
          <w:tcPr>
            <w:tcW w:w="767" w:type="dxa"/>
            <w:vAlign w:val="center"/>
          </w:tcPr>
          <w:p w14:paraId="56D492F6" w14:textId="77777777" w:rsidR="0029764E" w:rsidRPr="001D386E" w:rsidRDefault="0029764E" w:rsidP="00A2671C">
            <w:pPr>
              <w:pStyle w:val="TAC"/>
              <w:rPr>
                <w:rFonts w:eastAsia="SimSun" w:cs="Arial"/>
                <w:lang w:val="en-US" w:eastAsia="zh-CN"/>
              </w:rPr>
            </w:pPr>
            <w:r w:rsidRPr="001D386E">
              <w:rPr>
                <w:rFonts w:cs="Arial"/>
                <w:bCs/>
                <w:szCs w:val="18"/>
              </w:rPr>
              <w:t>7</w:t>
            </w:r>
          </w:p>
        </w:tc>
        <w:tc>
          <w:tcPr>
            <w:tcW w:w="586" w:type="dxa"/>
            <w:gridSpan w:val="2"/>
            <w:vAlign w:val="center"/>
          </w:tcPr>
          <w:p w14:paraId="3416C661" w14:textId="77777777" w:rsidR="0029764E" w:rsidRPr="001D386E" w:rsidRDefault="0029764E" w:rsidP="00A2671C">
            <w:pPr>
              <w:pStyle w:val="TAC"/>
              <w:rPr>
                <w:rFonts w:eastAsia="Calibri" w:cs="Arial"/>
                <w:lang w:val="en-US"/>
              </w:rPr>
            </w:pPr>
          </w:p>
        </w:tc>
        <w:tc>
          <w:tcPr>
            <w:tcW w:w="586" w:type="dxa"/>
            <w:gridSpan w:val="2"/>
            <w:vAlign w:val="center"/>
          </w:tcPr>
          <w:p w14:paraId="68C53700" w14:textId="77777777" w:rsidR="0029764E" w:rsidRPr="001D386E" w:rsidRDefault="0029764E" w:rsidP="00A2671C">
            <w:pPr>
              <w:pStyle w:val="TAC"/>
              <w:rPr>
                <w:rFonts w:eastAsia="Calibri" w:cs="Arial"/>
                <w:lang w:val="en-US"/>
              </w:rPr>
            </w:pPr>
          </w:p>
        </w:tc>
        <w:tc>
          <w:tcPr>
            <w:tcW w:w="586" w:type="dxa"/>
            <w:vAlign w:val="center"/>
          </w:tcPr>
          <w:p w14:paraId="70DBEAF1" w14:textId="77777777" w:rsidR="0029764E" w:rsidRPr="001D386E" w:rsidRDefault="0029764E" w:rsidP="00A2671C">
            <w:pPr>
              <w:pStyle w:val="TAC"/>
              <w:rPr>
                <w:rFonts w:eastAsia="Calibri" w:cs="Arial"/>
                <w:lang w:val="en-US"/>
              </w:rPr>
            </w:pPr>
          </w:p>
        </w:tc>
        <w:tc>
          <w:tcPr>
            <w:tcW w:w="586" w:type="dxa"/>
            <w:vAlign w:val="center"/>
          </w:tcPr>
          <w:p w14:paraId="3FD107A0"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511E6A81"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16E8A77D"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1187" w:type="dxa"/>
            <w:vMerge/>
            <w:vAlign w:val="center"/>
          </w:tcPr>
          <w:p w14:paraId="766E2AF7" w14:textId="77777777" w:rsidR="0029764E" w:rsidRPr="001D386E" w:rsidRDefault="0029764E" w:rsidP="00A2671C">
            <w:pPr>
              <w:pStyle w:val="TAC"/>
              <w:rPr>
                <w:rFonts w:eastAsia="Calibri" w:cs="Arial"/>
                <w:lang w:val="en-US"/>
              </w:rPr>
            </w:pPr>
          </w:p>
        </w:tc>
        <w:tc>
          <w:tcPr>
            <w:tcW w:w="1286" w:type="dxa"/>
            <w:vMerge/>
            <w:vAlign w:val="center"/>
          </w:tcPr>
          <w:p w14:paraId="7B734DA6" w14:textId="77777777" w:rsidR="0029764E" w:rsidRPr="001D386E" w:rsidRDefault="0029764E" w:rsidP="00A2671C">
            <w:pPr>
              <w:pStyle w:val="TAC"/>
              <w:rPr>
                <w:rFonts w:eastAsia="Calibri" w:cs="Arial"/>
                <w:lang w:val="en-US"/>
              </w:rPr>
            </w:pPr>
          </w:p>
        </w:tc>
      </w:tr>
      <w:tr w:rsidR="0029764E" w:rsidRPr="001D386E" w14:paraId="25B731C8" w14:textId="77777777" w:rsidTr="00A2671C">
        <w:trPr>
          <w:jc w:val="center"/>
        </w:trPr>
        <w:tc>
          <w:tcPr>
            <w:tcW w:w="1594" w:type="dxa"/>
            <w:vMerge/>
            <w:vAlign w:val="center"/>
          </w:tcPr>
          <w:p w14:paraId="14A34315" w14:textId="77777777" w:rsidR="0029764E" w:rsidRPr="001D386E" w:rsidRDefault="0029764E" w:rsidP="00A2671C">
            <w:pPr>
              <w:pStyle w:val="TAC"/>
              <w:rPr>
                <w:rFonts w:eastAsia="Calibri" w:cs="Arial"/>
                <w:lang w:val="en-US"/>
              </w:rPr>
            </w:pPr>
          </w:p>
        </w:tc>
        <w:tc>
          <w:tcPr>
            <w:tcW w:w="1573" w:type="dxa"/>
            <w:vMerge/>
            <w:vAlign w:val="center"/>
          </w:tcPr>
          <w:p w14:paraId="565149CE" w14:textId="77777777" w:rsidR="0029764E" w:rsidRPr="001D386E" w:rsidRDefault="0029764E" w:rsidP="00A2671C">
            <w:pPr>
              <w:pStyle w:val="TAC"/>
              <w:rPr>
                <w:rFonts w:eastAsia="Calibri" w:cs="Arial"/>
                <w:lang w:val="en-US" w:eastAsia="ja-JP"/>
              </w:rPr>
            </w:pPr>
          </w:p>
        </w:tc>
        <w:tc>
          <w:tcPr>
            <w:tcW w:w="767" w:type="dxa"/>
            <w:vAlign w:val="center"/>
          </w:tcPr>
          <w:p w14:paraId="07894120" w14:textId="77777777" w:rsidR="0029764E" w:rsidRPr="001D386E" w:rsidRDefault="0029764E" w:rsidP="00A2671C">
            <w:pPr>
              <w:pStyle w:val="TAC"/>
              <w:rPr>
                <w:rFonts w:eastAsia="SimSun" w:cs="Arial"/>
                <w:lang w:val="en-US" w:eastAsia="zh-CN"/>
              </w:rPr>
            </w:pPr>
            <w:r w:rsidRPr="001D386E">
              <w:rPr>
                <w:rFonts w:cs="Arial"/>
                <w:bCs/>
                <w:szCs w:val="18"/>
              </w:rPr>
              <w:t>26</w:t>
            </w:r>
          </w:p>
        </w:tc>
        <w:tc>
          <w:tcPr>
            <w:tcW w:w="586" w:type="dxa"/>
            <w:gridSpan w:val="2"/>
            <w:vAlign w:val="center"/>
          </w:tcPr>
          <w:p w14:paraId="37942192" w14:textId="77777777" w:rsidR="0029764E" w:rsidRPr="001D386E" w:rsidRDefault="0029764E" w:rsidP="00A2671C">
            <w:pPr>
              <w:pStyle w:val="TAC"/>
              <w:rPr>
                <w:rFonts w:eastAsia="Calibri" w:cs="Arial"/>
                <w:lang w:val="en-US"/>
              </w:rPr>
            </w:pPr>
          </w:p>
        </w:tc>
        <w:tc>
          <w:tcPr>
            <w:tcW w:w="586" w:type="dxa"/>
            <w:gridSpan w:val="2"/>
            <w:vAlign w:val="center"/>
          </w:tcPr>
          <w:p w14:paraId="48D8B9AD" w14:textId="77777777" w:rsidR="0029764E" w:rsidRPr="001D386E" w:rsidRDefault="0029764E" w:rsidP="00A2671C">
            <w:pPr>
              <w:pStyle w:val="TAC"/>
              <w:rPr>
                <w:rFonts w:eastAsia="Calibri" w:cs="Arial"/>
                <w:lang w:val="en-US"/>
              </w:rPr>
            </w:pPr>
          </w:p>
        </w:tc>
        <w:tc>
          <w:tcPr>
            <w:tcW w:w="586" w:type="dxa"/>
            <w:vAlign w:val="center"/>
          </w:tcPr>
          <w:p w14:paraId="3D58014F"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vAlign w:val="center"/>
          </w:tcPr>
          <w:p w14:paraId="7436F6E8"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7BAB1FDC"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6EF2253E" w14:textId="77777777" w:rsidR="0029764E" w:rsidRPr="001D386E" w:rsidRDefault="0029764E" w:rsidP="00A2671C">
            <w:pPr>
              <w:pStyle w:val="TAC"/>
              <w:rPr>
                <w:rFonts w:eastAsia="Calibri" w:cs="Arial"/>
                <w:lang w:val="en-US"/>
              </w:rPr>
            </w:pPr>
          </w:p>
        </w:tc>
        <w:tc>
          <w:tcPr>
            <w:tcW w:w="1187" w:type="dxa"/>
            <w:vMerge/>
            <w:vAlign w:val="center"/>
          </w:tcPr>
          <w:p w14:paraId="5A8BB222" w14:textId="77777777" w:rsidR="0029764E" w:rsidRPr="001D386E" w:rsidRDefault="0029764E" w:rsidP="00A2671C">
            <w:pPr>
              <w:pStyle w:val="TAC"/>
              <w:rPr>
                <w:rFonts w:eastAsia="Calibri" w:cs="Arial"/>
                <w:lang w:val="en-US"/>
              </w:rPr>
            </w:pPr>
          </w:p>
        </w:tc>
        <w:tc>
          <w:tcPr>
            <w:tcW w:w="1286" w:type="dxa"/>
            <w:vMerge/>
            <w:vAlign w:val="center"/>
          </w:tcPr>
          <w:p w14:paraId="3C3DB0DF" w14:textId="77777777" w:rsidR="0029764E" w:rsidRPr="001D386E" w:rsidRDefault="0029764E" w:rsidP="00A2671C">
            <w:pPr>
              <w:pStyle w:val="TAC"/>
              <w:rPr>
                <w:rFonts w:eastAsia="Calibri" w:cs="Arial"/>
                <w:lang w:val="en-US"/>
              </w:rPr>
            </w:pPr>
          </w:p>
        </w:tc>
      </w:tr>
      <w:tr w:rsidR="0029764E" w:rsidRPr="001D386E" w14:paraId="6B55FD7E" w14:textId="77777777" w:rsidTr="00A2671C">
        <w:trPr>
          <w:jc w:val="center"/>
        </w:trPr>
        <w:tc>
          <w:tcPr>
            <w:tcW w:w="1594" w:type="dxa"/>
            <w:vMerge w:val="restart"/>
            <w:vAlign w:val="center"/>
          </w:tcPr>
          <w:p w14:paraId="7FFD862A" w14:textId="77777777" w:rsidR="0029764E" w:rsidRPr="001D386E" w:rsidRDefault="0029764E" w:rsidP="00A2671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3C110885"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7480BB8B"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9A7AC8D" w14:textId="77777777" w:rsidR="0029764E" w:rsidRPr="001D386E" w:rsidRDefault="0029764E" w:rsidP="00A2671C">
            <w:pPr>
              <w:pStyle w:val="TAC"/>
              <w:rPr>
                <w:rFonts w:eastAsia="Calibri" w:cs="Arial"/>
                <w:lang w:val="en-US"/>
              </w:rPr>
            </w:pPr>
          </w:p>
        </w:tc>
        <w:tc>
          <w:tcPr>
            <w:tcW w:w="586" w:type="dxa"/>
            <w:gridSpan w:val="2"/>
            <w:vAlign w:val="center"/>
          </w:tcPr>
          <w:p w14:paraId="009343D1" w14:textId="77777777" w:rsidR="0029764E" w:rsidRPr="001D386E" w:rsidRDefault="0029764E" w:rsidP="00A2671C">
            <w:pPr>
              <w:pStyle w:val="TAC"/>
              <w:rPr>
                <w:rFonts w:eastAsia="Calibri" w:cs="Arial"/>
                <w:lang w:val="en-US"/>
              </w:rPr>
            </w:pPr>
          </w:p>
        </w:tc>
        <w:tc>
          <w:tcPr>
            <w:tcW w:w="586" w:type="dxa"/>
            <w:vAlign w:val="center"/>
          </w:tcPr>
          <w:p w14:paraId="2C9D4AF2"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vAlign w:val="center"/>
          </w:tcPr>
          <w:p w14:paraId="2950EB3A"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05CCFB9"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399BE85"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restart"/>
            <w:vAlign w:val="center"/>
          </w:tcPr>
          <w:p w14:paraId="5C2EA907" w14:textId="77777777" w:rsidR="0029764E" w:rsidRPr="001D386E" w:rsidRDefault="0029764E" w:rsidP="00A2671C">
            <w:pPr>
              <w:pStyle w:val="TAC"/>
              <w:rPr>
                <w:rFonts w:eastAsia="Calibri" w:cs="Arial"/>
                <w:lang w:val="en-US"/>
              </w:rPr>
            </w:pPr>
            <w:r w:rsidRPr="001D386E">
              <w:rPr>
                <w:rFonts w:eastAsia="Calibri" w:cs="Arial"/>
                <w:lang w:val="en-US"/>
              </w:rPr>
              <w:t>80</w:t>
            </w:r>
          </w:p>
        </w:tc>
        <w:tc>
          <w:tcPr>
            <w:tcW w:w="1286" w:type="dxa"/>
            <w:vMerge w:val="restart"/>
            <w:vAlign w:val="center"/>
          </w:tcPr>
          <w:p w14:paraId="0517564A"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229C8FD5" w14:textId="77777777" w:rsidTr="00A2671C">
        <w:trPr>
          <w:jc w:val="center"/>
        </w:trPr>
        <w:tc>
          <w:tcPr>
            <w:tcW w:w="1594" w:type="dxa"/>
            <w:vMerge/>
            <w:vAlign w:val="center"/>
          </w:tcPr>
          <w:p w14:paraId="5CEAB5D8" w14:textId="77777777" w:rsidR="0029764E" w:rsidRPr="001D386E" w:rsidRDefault="0029764E" w:rsidP="00A2671C">
            <w:pPr>
              <w:pStyle w:val="TAC"/>
              <w:rPr>
                <w:rFonts w:eastAsia="Calibri" w:cs="Arial"/>
                <w:lang w:val="en-US"/>
              </w:rPr>
            </w:pPr>
          </w:p>
        </w:tc>
        <w:tc>
          <w:tcPr>
            <w:tcW w:w="1573" w:type="dxa"/>
            <w:vMerge/>
            <w:vAlign w:val="center"/>
          </w:tcPr>
          <w:p w14:paraId="334F0F0A" w14:textId="77777777" w:rsidR="0029764E" w:rsidRPr="001D386E" w:rsidRDefault="0029764E" w:rsidP="00A2671C">
            <w:pPr>
              <w:pStyle w:val="TAC"/>
              <w:rPr>
                <w:rFonts w:eastAsia="Calibri" w:cs="Arial"/>
                <w:lang w:val="en-US" w:eastAsia="ja-JP"/>
              </w:rPr>
            </w:pPr>
          </w:p>
        </w:tc>
        <w:tc>
          <w:tcPr>
            <w:tcW w:w="767" w:type="dxa"/>
            <w:vAlign w:val="center"/>
          </w:tcPr>
          <w:p w14:paraId="7B00B7DD"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59A9331" w14:textId="77777777" w:rsidR="0029764E" w:rsidRPr="001D386E" w:rsidRDefault="0029764E" w:rsidP="00A2671C">
            <w:pPr>
              <w:pStyle w:val="TAC"/>
              <w:rPr>
                <w:rFonts w:eastAsia="Calibri" w:cs="Arial"/>
                <w:lang w:val="en-US"/>
              </w:rPr>
            </w:pPr>
          </w:p>
        </w:tc>
        <w:tc>
          <w:tcPr>
            <w:tcW w:w="586" w:type="dxa"/>
            <w:gridSpan w:val="2"/>
            <w:vAlign w:val="center"/>
          </w:tcPr>
          <w:p w14:paraId="760DAD04" w14:textId="77777777" w:rsidR="0029764E" w:rsidRPr="001D386E" w:rsidRDefault="0029764E" w:rsidP="00A2671C">
            <w:pPr>
              <w:pStyle w:val="TAC"/>
              <w:rPr>
                <w:rFonts w:eastAsia="Calibri" w:cs="Arial"/>
                <w:lang w:val="en-US"/>
              </w:rPr>
            </w:pPr>
          </w:p>
        </w:tc>
        <w:tc>
          <w:tcPr>
            <w:tcW w:w="586" w:type="dxa"/>
            <w:vAlign w:val="center"/>
          </w:tcPr>
          <w:p w14:paraId="05B37A14" w14:textId="77777777" w:rsidR="0029764E" w:rsidRPr="001D386E" w:rsidRDefault="0029764E" w:rsidP="00A2671C">
            <w:pPr>
              <w:pStyle w:val="TAC"/>
              <w:rPr>
                <w:rFonts w:eastAsia="Calibri" w:cs="Arial"/>
                <w:lang w:val="en-US"/>
              </w:rPr>
            </w:pPr>
          </w:p>
        </w:tc>
        <w:tc>
          <w:tcPr>
            <w:tcW w:w="586" w:type="dxa"/>
            <w:vAlign w:val="center"/>
          </w:tcPr>
          <w:p w14:paraId="515EFC0D"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43F84DB2"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7C990BD"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7AC26BC9" w14:textId="77777777" w:rsidR="0029764E" w:rsidRPr="001D386E" w:rsidRDefault="0029764E" w:rsidP="00A2671C">
            <w:pPr>
              <w:pStyle w:val="TAC"/>
              <w:rPr>
                <w:rFonts w:eastAsia="Calibri" w:cs="Arial"/>
                <w:lang w:val="en-US"/>
              </w:rPr>
            </w:pPr>
          </w:p>
        </w:tc>
        <w:tc>
          <w:tcPr>
            <w:tcW w:w="1286" w:type="dxa"/>
            <w:vMerge/>
            <w:vAlign w:val="center"/>
          </w:tcPr>
          <w:p w14:paraId="0FAE0904" w14:textId="77777777" w:rsidR="0029764E" w:rsidRPr="001D386E" w:rsidRDefault="0029764E" w:rsidP="00A2671C">
            <w:pPr>
              <w:pStyle w:val="TAC"/>
              <w:rPr>
                <w:rFonts w:eastAsia="Calibri" w:cs="Arial"/>
                <w:lang w:val="en-US"/>
              </w:rPr>
            </w:pPr>
          </w:p>
        </w:tc>
      </w:tr>
      <w:tr w:rsidR="0029764E" w:rsidRPr="001D386E" w14:paraId="4D82786B" w14:textId="77777777" w:rsidTr="00A2671C">
        <w:trPr>
          <w:jc w:val="center"/>
        </w:trPr>
        <w:tc>
          <w:tcPr>
            <w:tcW w:w="1594" w:type="dxa"/>
            <w:vMerge/>
            <w:vAlign w:val="center"/>
          </w:tcPr>
          <w:p w14:paraId="6B46ACC0" w14:textId="77777777" w:rsidR="0029764E" w:rsidRPr="001D386E" w:rsidRDefault="0029764E" w:rsidP="00A2671C">
            <w:pPr>
              <w:pStyle w:val="TAC"/>
              <w:rPr>
                <w:rFonts w:eastAsia="Calibri" w:cs="Arial"/>
                <w:lang w:val="en-US"/>
              </w:rPr>
            </w:pPr>
          </w:p>
        </w:tc>
        <w:tc>
          <w:tcPr>
            <w:tcW w:w="1573" w:type="dxa"/>
            <w:vMerge/>
            <w:vAlign w:val="center"/>
          </w:tcPr>
          <w:p w14:paraId="115E41CE" w14:textId="77777777" w:rsidR="0029764E" w:rsidRPr="001D386E" w:rsidRDefault="0029764E" w:rsidP="00A2671C">
            <w:pPr>
              <w:pStyle w:val="TAC"/>
              <w:rPr>
                <w:rFonts w:eastAsia="Calibri" w:cs="Arial"/>
                <w:lang w:val="en-US" w:eastAsia="ja-JP"/>
              </w:rPr>
            </w:pPr>
          </w:p>
        </w:tc>
        <w:tc>
          <w:tcPr>
            <w:tcW w:w="767" w:type="dxa"/>
            <w:vAlign w:val="center"/>
          </w:tcPr>
          <w:p w14:paraId="680F3FA5"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C09858B" w14:textId="77777777" w:rsidR="0029764E" w:rsidRPr="001D386E" w:rsidRDefault="0029764E" w:rsidP="00A2671C">
            <w:pPr>
              <w:pStyle w:val="TAC"/>
              <w:rPr>
                <w:rFonts w:eastAsia="Calibri" w:cs="Arial"/>
                <w:lang w:val="en-US"/>
              </w:rPr>
            </w:pPr>
          </w:p>
        </w:tc>
        <w:tc>
          <w:tcPr>
            <w:tcW w:w="586" w:type="dxa"/>
            <w:gridSpan w:val="2"/>
            <w:vAlign w:val="center"/>
          </w:tcPr>
          <w:p w14:paraId="0454EEDB" w14:textId="77777777" w:rsidR="0029764E" w:rsidRPr="001D386E" w:rsidRDefault="0029764E" w:rsidP="00A2671C">
            <w:pPr>
              <w:pStyle w:val="TAC"/>
              <w:rPr>
                <w:rFonts w:eastAsia="Calibri" w:cs="Arial"/>
                <w:lang w:val="en-US"/>
              </w:rPr>
            </w:pPr>
          </w:p>
        </w:tc>
        <w:tc>
          <w:tcPr>
            <w:tcW w:w="586" w:type="dxa"/>
            <w:vAlign w:val="center"/>
          </w:tcPr>
          <w:p w14:paraId="495BF45E" w14:textId="77777777" w:rsidR="0029764E" w:rsidRPr="001D386E" w:rsidRDefault="0029764E" w:rsidP="00A2671C">
            <w:pPr>
              <w:pStyle w:val="TAC"/>
              <w:rPr>
                <w:rFonts w:eastAsia="Calibri" w:cs="Arial"/>
                <w:lang w:val="en-US"/>
              </w:rPr>
            </w:pPr>
          </w:p>
        </w:tc>
        <w:tc>
          <w:tcPr>
            <w:tcW w:w="586" w:type="dxa"/>
            <w:vAlign w:val="center"/>
          </w:tcPr>
          <w:p w14:paraId="67BA8573"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799E7BAB"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4FFB48BB"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76220047" w14:textId="77777777" w:rsidR="0029764E" w:rsidRPr="001D386E" w:rsidRDefault="0029764E" w:rsidP="00A2671C">
            <w:pPr>
              <w:pStyle w:val="TAC"/>
              <w:rPr>
                <w:rFonts w:eastAsia="Calibri" w:cs="Arial"/>
                <w:lang w:val="en-US"/>
              </w:rPr>
            </w:pPr>
          </w:p>
        </w:tc>
        <w:tc>
          <w:tcPr>
            <w:tcW w:w="1286" w:type="dxa"/>
            <w:vMerge/>
            <w:vAlign w:val="center"/>
          </w:tcPr>
          <w:p w14:paraId="1171958A" w14:textId="77777777" w:rsidR="0029764E" w:rsidRPr="001D386E" w:rsidRDefault="0029764E" w:rsidP="00A2671C">
            <w:pPr>
              <w:pStyle w:val="TAC"/>
              <w:rPr>
                <w:rFonts w:eastAsia="Calibri" w:cs="Arial"/>
                <w:lang w:val="en-US"/>
              </w:rPr>
            </w:pPr>
          </w:p>
        </w:tc>
      </w:tr>
      <w:tr w:rsidR="0029764E" w:rsidRPr="001D386E" w14:paraId="379A1A4C" w14:textId="77777777" w:rsidTr="00A2671C">
        <w:trPr>
          <w:jc w:val="center"/>
        </w:trPr>
        <w:tc>
          <w:tcPr>
            <w:tcW w:w="1594" w:type="dxa"/>
            <w:vMerge/>
            <w:vAlign w:val="center"/>
          </w:tcPr>
          <w:p w14:paraId="21527DEF" w14:textId="77777777" w:rsidR="0029764E" w:rsidRPr="001D386E" w:rsidRDefault="0029764E" w:rsidP="00A2671C">
            <w:pPr>
              <w:pStyle w:val="TAC"/>
              <w:rPr>
                <w:rFonts w:eastAsia="Calibri" w:cs="Arial"/>
                <w:lang w:val="en-US"/>
              </w:rPr>
            </w:pPr>
          </w:p>
        </w:tc>
        <w:tc>
          <w:tcPr>
            <w:tcW w:w="1573" w:type="dxa"/>
            <w:vMerge/>
            <w:vAlign w:val="center"/>
          </w:tcPr>
          <w:p w14:paraId="74B6043A" w14:textId="77777777" w:rsidR="0029764E" w:rsidRPr="001D386E" w:rsidRDefault="0029764E" w:rsidP="00A2671C">
            <w:pPr>
              <w:pStyle w:val="TAC"/>
              <w:rPr>
                <w:rFonts w:eastAsia="Calibri" w:cs="Arial"/>
                <w:lang w:val="en-US" w:eastAsia="ja-JP"/>
              </w:rPr>
            </w:pPr>
          </w:p>
        </w:tc>
        <w:tc>
          <w:tcPr>
            <w:tcW w:w="767" w:type="dxa"/>
            <w:vAlign w:val="center"/>
          </w:tcPr>
          <w:p w14:paraId="05CD0D13"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267B49E0" w14:textId="77777777" w:rsidR="0029764E" w:rsidRPr="001D386E" w:rsidRDefault="0029764E" w:rsidP="00A2671C">
            <w:pPr>
              <w:pStyle w:val="TAC"/>
              <w:rPr>
                <w:rFonts w:eastAsia="Calibri" w:cs="Arial"/>
                <w:lang w:val="en-US"/>
              </w:rPr>
            </w:pPr>
          </w:p>
        </w:tc>
        <w:tc>
          <w:tcPr>
            <w:tcW w:w="586" w:type="dxa"/>
            <w:gridSpan w:val="2"/>
            <w:vAlign w:val="center"/>
          </w:tcPr>
          <w:p w14:paraId="62CDE426" w14:textId="77777777" w:rsidR="0029764E" w:rsidRPr="001D386E" w:rsidRDefault="0029764E" w:rsidP="00A2671C">
            <w:pPr>
              <w:pStyle w:val="TAC"/>
              <w:rPr>
                <w:rFonts w:eastAsia="Calibri" w:cs="Arial"/>
                <w:lang w:val="en-US"/>
              </w:rPr>
            </w:pPr>
          </w:p>
        </w:tc>
        <w:tc>
          <w:tcPr>
            <w:tcW w:w="586" w:type="dxa"/>
            <w:vAlign w:val="center"/>
          </w:tcPr>
          <w:p w14:paraId="0FB6747A" w14:textId="77777777" w:rsidR="0029764E" w:rsidRPr="001D386E" w:rsidRDefault="0029764E" w:rsidP="00A2671C">
            <w:pPr>
              <w:pStyle w:val="TAC"/>
              <w:rPr>
                <w:rFonts w:eastAsia="Calibri" w:cs="Arial"/>
                <w:lang w:val="en-US"/>
              </w:rPr>
            </w:pPr>
          </w:p>
        </w:tc>
        <w:tc>
          <w:tcPr>
            <w:tcW w:w="586" w:type="dxa"/>
            <w:vAlign w:val="center"/>
          </w:tcPr>
          <w:p w14:paraId="659F2AA9"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6347408"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45541A31"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467DA7FC" w14:textId="77777777" w:rsidR="0029764E" w:rsidRPr="001D386E" w:rsidRDefault="0029764E" w:rsidP="00A2671C">
            <w:pPr>
              <w:pStyle w:val="TAC"/>
              <w:rPr>
                <w:rFonts w:eastAsia="Calibri" w:cs="Arial"/>
                <w:lang w:val="en-US"/>
              </w:rPr>
            </w:pPr>
          </w:p>
        </w:tc>
        <w:tc>
          <w:tcPr>
            <w:tcW w:w="1286" w:type="dxa"/>
            <w:vMerge/>
            <w:vAlign w:val="center"/>
          </w:tcPr>
          <w:p w14:paraId="5DA254BF" w14:textId="77777777" w:rsidR="0029764E" w:rsidRPr="001D386E" w:rsidRDefault="0029764E" w:rsidP="00A2671C">
            <w:pPr>
              <w:pStyle w:val="TAC"/>
              <w:rPr>
                <w:rFonts w:eastAsia="Calibri" w:cs="Arial"/>
                <w:lang w:val="en-US"/>
              </w:rPr>
            </w:pPr>
          </w:p>
        </w:tc>
      </w:tr>
      <w:tr w:rsidR="0029764E" w:rsidRPr="001D386E" w14:paraId="03616CB7" w14:textId="77777777" w:rsidTr="00A2671C">
        <w:trPr>
          <w:jc w:val="center"/>
        </w:trPr>
        <w:tc>
          <w:tcPr>
            <w:tcW w:w="1594" w:type="dxa"/>
            <w:vMerge/>
            <w:vAlign w:val="center"/>
          </w:tcPr>
          <w:p w14:paraId="2DEFB991" w14:textId="77777777" w:rsidR="0029764E" w:rsidRPr="001D386E" w:rsidRDefault="0029764E" w:rsidP="00A2671C">
            <w:pPr>
              <w:pStyle w:val="TAC"/>
              <w:rPr>
                <w:rFonts w:eastAsia="Calibri" w:cs="Arial"/>
                <w:lang w:val="en-US"/>
              </w:rPr>
            </w:pPr>
          </w:p>
        </w:tc>
        <w:tc>
          <w:tcPr>
            <w:tcW w:w="1573" w:type="dxa"/>
            <w:vMerge/>
            <w:vAlign w:val="center"/>
          </w:tcPr>
          <w:p w14:paraId="60AEAEFD" w14:textId="77777777" w:rsidR="0029764E" w:rsidRPr="001D386E" w:rsidRDefault="0029764E" w:rsidP="00A2671C">
            <w:pPr>
              <w:pStyle w:val="TAC"/>
              <w:rPr>
                <w:rFonts w:eastAsia="Calibri" w:cs="Arial"/>
                <w:lang w:val="en-US" w:eastAsia="ja-JP"/>
              </w:rPr>
            </w:pPr>
          </w:p>
        </w:tc>
        <w:tc>
          <w:tcPr>
            <w:tcW w:w="767" w:type="dxa"/>
            <w:vAlign w:val="center"/>
          </w:tcPr>
          <w:p w14:paraId="287C0C68"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9F4CC38" w14:textId="77777777" w:rsidR="0029764E" w:rsidRPr="001D386E" w:rsidRDefault="0029764E" w:rsidP="00A2671C">
            <w:pPr>
              <w:pStyle w:val="TAC"/>
              <w:rPr>
                <w:rFonts w:eastAsia="Calibri" w:cs="Arial"/>
                <w:lang w:val="en-US"/>
              </w:rPr>
            </w:pPr>
          </w:p>
        </w:tc>
        <w:tc>
          <w:tcPr>
            <w:tcW w:w="586" w:type="dxa"/>
            <w:gridSpan w:val="2"/>
            <w:vAlign w:val="center"/>
          </w:tcPr>
          <w:p w14:paraId="7F4B6365" w14:textId="77777777" w:rsidR="0029764E" w:rsidRPr="001D386E" w:rsidRDefault="0029764E" w:rsidP="00A2671C">
            <w:pPr>
              <w:pStyle w:val="TAC"/>
              <w:rPr>
                <w:rFonts w:eastAsia="Calibri" w:cs="Arial"/>
                <w:lang w:val="en-US"/>
              </w:rPr>
            </w:pPr>
          </w:p>
        </w:tc>
        <w:tc>
          <w:tcPr>
            <w:tcW w:w="586" w:type="dxa"/>
            <w:vAlign w:val="center"/>
          </w:tcPr>
          <w:p w14:paraId="0A311ED8" w14:textId="77777777" w:rsidR="0029764E" w:rsidRPr="001D386E" w:rsidRDefault="0029764E" w:rsidP="00A2671C">
            <w:pPr>
              <w:pStyle w:val="TAC"/>
              <w:rPr>
                <w:rFonts w:eastAsia="Calibri" w:cs="Arial"/>
                <w:lang w:val="en-US"/>
              </w:rPr>
            </w:pPr>
            <w:r w:rsidRPr="001D386E">
              <w:t>Yes</w:t>
            </w:r>
          </w:p>
        </w:tc>
        <w:tc>
          <w:tcPr>
            <w:tcW w:w="586" w:type="dxa"/>
            <w:vAlign w:val="center"/>
          </w:tcPr>
          <w:p w14:paraId="1978EF68"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4F851F54" w14:textId="77777777" w:rsidR="0029764E" w:rsidRPr="001D386E" w:rsidRDefault="0029764E" w:rsidP="00A2671C">
            <w:pPr>
              <w:pStyle w:val="TAC"/>
              <w:rPr>
                <w:rFonts w:eastAsia="Calibri" w:cs="Arial"/>
                <w:lang w:val="en-US"/>
              </w:rPr>
            </w:pPr>
            <w:r w:rsidRPr="001D386E">
              <w:rPr>
                <w:rFonts w:hint="eastAsia"/>
              </w:rPr>
              <w:t>Yes</w:t>
            </w:r>
          </w:p>
        </w:tc>
        <w:tc>
          <w:tcPr>
            <w:tcW w:w="586" w:type="dxa"/>
            <w:gridSpan w:val="2"/>
            <w:vAlign w:val="center"/>
          </w:tcPr>
          <w:p w14:paraId="410FBC59" w14:textId="77777777" w:rsidR="0029764E" w:rsidRPr="001D386E" w:rsidRDefault="0029764E" w:rsidP="00A2671C">
            <w:pPr>
              <w:pStyle w:val="TAC"/>
              <w:rPr>
                <w:rFonts w:eastAsia="Calibri" w:cs="Arial"/>
                <w:lang w:val="en-US"/>
              </w:rPr>
            </w:pPr>
            <w:r w:rsidRPr="001D386E">
              <w:rPr>
                <w:rFonts w:eastAsia="SimSun" w:hint="eastAsia"/>
              </w:rPr>
              <w:t>Yes</w:t>
            </w:r>
          </w:p>
        </w:tc>
        <w:tc>
          <w:tcPr>
            <w:tcW w:w="1187" w:type="dxa"/>
            <w:vMerge w:val="restart"/>
            <w:vAlign w:val="center"/>
          </w:tcPr>
          <w:p w14:paraId="13B96C37" w14:textId="77777777" w:rsidR="0029764E" w:rsidRPr="001D386E" w:rsidRDefault="0029764E" w:rsidP="00A2671C">
            <w:pPr>
              <w:pStyle w:val="TAC"/>
              <w:rPr>
                <w:rFonts w:eastAsia="Calibri" w:cs="Arial"/>
                <w:lang w:val="en-US"/>
              </w:rPr>
            </w:pPr>
            <w:r w:rsidRPr="001D386E">
              <w:rPr>
                <w:rFonts w:eastAsia="Calibri" w:cs="Arial"/>
                <w:lang w:val="en-US"/>
              </w:rPr>
              <w:t>80</w:t>
            </w:r>
          </w:p>
        </w:tc>
        <w:tc>
          <w:tcPr>
            <w:tcW w:w="1286" w:type="dxa"/>
            <w:vMerge w:val="restart"/>
            <w:vAlign w:val="center"/>
          </w:tcPr>
          <w:p w14:paraId="4B793134" w14:textId="77777777" w:rsidR="0029764E" w:rsidRPr="001D386E" w:rsidRDefault="0029764E" w:rsidP="00A2671C">
            <w:pPr>
              <w:pStyle w:val="TAC"/>
              <w:rPr>
                <w:rFonts w:eastAsia="Calibri" w:cs="Arial"/>
                <w:lang w:val="en-US"/>
              </w:rPr>
            </w:pPr>
            <w:r w:rsidRPr="001D386E">
              <w:rPr>
                <w:rFonts w:eastAsia="Calibri" w:cs="Arial"/>
                <w:lang w:val="en-US"/>
              </w:rPr>
              <w:t>1</w:t>
            </w:r>
          </w:p>
        </w:tc>
      </w:tr>
      <w:tr w:rsidR="0029764E" w:rsidRPr="001D386E" w14:paraId="1C3DF308" w14:textId="77777777" w:rsidTr="00A2671C">
        <w:trPr>
          <w:jc w:val="center"/>
        </w:trPr>
        <w:tc>
          <w:tcPr>
            <w:tcW w:w="1594" w:type="dxa"/>
            <w:vMerge/>
            <w:vAlign w:val="center"/>
          </w:tcPr>
          <w:p w14:paraId="4B944D45" w14:textId="77777777" w:rsidR="0029764E" w:rsidRPr="001D386E" w:rsidRDefault="0029764E" w:rsidP="00A2671C">
            <w:pPr>
              <w:pStyle w:val="TAC"/>
              <w:rPr>
                <w:rFonts w:eastAsia="Calibri" w:cs="Arial"/>
                <w:lang w:val="en-US"/>
              </w:rPr>
            </w:pPr>
          </w:p>
        </w:tc>
        <w:tc>
          <w:tcPr>
            <w:tcW w:w="1573" w:type="dxa"/>
            <w:vMerge/>
            <w:vAlign w:val="center"/>
          </w:tcPr>
          <w:p w14:paraId="13653107" w14:textId="77777777" w:rsidR="0029764E" w:rsidRPr="001D386E" w:rsidRDefault="0029764E" w:rsidP="00A2671C">
            <w:pPr>
              <w:pStyle w:val="TAC"/>
              <w:rPr>
                <w:rFonts w:eastAsia="Calibri" w:cs="Arial"/>
                <w:lang w:val="en-US" w:eastAsia="ja-JP"/>
              </w:rPr>
            </w:pPr>
          </w:p>
        </w:tc>
        <w:tc>
          <w:tcPr>
            <w:tcW w:w="767" w:type="dxa"/>
            <w:vAlign w:val="center"/>
          </w:tcPr>
          <w:p w14:paraId="2C168EAB"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86C07A4" w14:textId="77777777" w:rsidR="0029764E" w:rsidRPr="001D386E" w:rsidRDefault="0029764E" w:rsidP="00A2671C">
            <w:pPr>
              <w:pStyle w:val="TAC"/>
              <w:rPr>
                <w:rFonts w:eastAsia="Calibri" w:cs="Arial"/>
                <w:lang w:val="en-US"/>
              </w:rPr>
            </w:pPr>
          </w:p>
        </w:tc>
        <w:tc>
          <w:tcPr>
            <w:tcW w:w="586" w:type="dxa"/>
            <w:gridSpan w:val="2"/>
            <w:vAlign w:val="center"/>
          </w:tcPr>
          <w:p w14:paraId="636E1064" w14:textId="77777777" w:rsidR="0029764E" w:rsidRPr="001D386E" w:rsidRDefault="0029764E" w:rsidP="00A2671C">
            <w:pPr>
              <w:pStyle w:val="TAC"/>
              <w:rPr>
                <w:rFonts w:eastAsia="Calibri" w:cs="Arial"/>
                <w:lang w:val="en-US"/>
              </w:rPr>
            </w:pPr>
          </w:p>
        </w:tc>
        <w:tc>
          <w:tcPr>
            <w:tcW w:w="586" w:type="dxa"/>
            <w:vAlign w:val="center"/>
          </w:tcPr>
          <w:p w14:paraId="1077C93D" w14:textId="77777777" w:rsidR="0029764E" w:rsidRPr="001D386E" w:rsidRDefault="0029764E" w:rsidP="00A2671C">
            <w:pPr>
              <w:pStyle w:val="TAC"/>
              <w:rPr>
                <w:rFonts w:eastAsia="Calibri" w:cs="Arial"/>
                <w:lang w:val="en-US"/>
              </w:rPr>
            </w:pPr>
            <w:r w:rsidRPr="001D386E">
              <w:t>Yes</w:t>
            </w:r>
          </w:p>
        </w:tc>
        <w:tc>
          <w:tcPr>
            <w:tcW w:w="586" w:type="dxa"/>
            <w:vAlign w:val="center"/>
          </w:tcPr>
          <w:p w14:paraId="5E6FD4C4"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03425878" w14:textId="77777777" w:rsidR="0029764E" w:rsidRPr="001D386E" w:rsidRDefault="0029764E" w:rsidP="00A2671C">
            <w:pPr>
              <w:pStyle w:val="TAC"/>
              <w:rPr>
                <w:rFonts w:eastAsia="Calibri" w:cs="Arial"/>
                <w:lang w:val="en-US"/>
              </w:rPr>
            </w:pPr>
            <w:r w:rsidRPr="001D386E">
              <w:rPr>
                <w:rFonts w:hint="eastAsia"/>
              </w:rPr>
              <w:t>Yes</w:t>
            </w:r>
          </w:p>
        </w:tc>
        <w:tc>
          <w:tcPr>
            <w:tcW w:w="586" w:type="dxa"/>
            <w:gridSpan w:val="2"/>
            <w:vAlign w:val="center"/>
          </w:tcPr>
          <w:p w14:paraId="2348B156" w14:textId="77777777" w:rsidR="0029764E" w:rsidRPr="001D386E" w:rsidRDefault="0029764E" w:rsidP="00A2671C">
            <w:pPr>
              <w:pStyle w:val="TAC"/>
              <w:rPr>
                <w:rFonts w:eastAsia="Calibri" w:cs="Arial"/>
                <w:lang w:val="en-US"/>
              </w:rPr>
            </w:pPr>
            <w:r w:rsidRPr="001D386E">
              <w:rPr>
                <w:rFonts w:eastAsia="SimSun" w:hint="eastAsia"/>
              </w:rPr>
              <w:t>Yes</w:t>
            </w:r>
          </w:p>
        </w:tc>
        <w:tc>
          <w:tcPr>
            <w:tcW w:w="1187" w:type="dxa"/>
            <w:vMerge/>
            <w:vAlign w:val="center"/>
          </w:tcPr>
          <w:p w14:paraId="36C7FD7F" w14:textId="77777777" w:rsidR="0029764E" w:rsidRPr="001D386E" w:rsidRDefault="0029764E" w:rsidP="00A2671C">
            <w:pPr>
              <w:pStyle w:val="TAC"/>
              <w:rPr>
                <w:rFonts w:eastAsia="Calibri" w:cs="Arial"/>
                <w:lang w:val="en-US"/>
              </w:rPr>
            </w:pPr>
          </w:p>
        </w:tc>
        <w:tc>
          <w:tcPr>
            <w:tcW w:w="1286" w:type="dxa"/>
            <w:vMerge/>
            <w:vAlign w:val="center"/>
          </w:tcPr>
          <w:p w14:paraId="3154C608" w14:textId="77777777" w:rsidR="0029764E" w:rsidRPr="001D386E" w:rsidRDefault="0029764E" w:rsidP="00A2671C">
            <w:pPr>
              <w:pStyle w:val="TAC"/>
              <w:rPr>
                <w:rFonts w:eastAsia="Calibri" w:cs="Arial"/>
                <w:lang w:val="en-US"/>
              </w:rPr>
            </w:pPr>
          </w:p>
        </w:tc>
      </w:tr>
      <w:tr w:rsidR="0029764E" w:rsidRPr="001D386E" w14:paraId="3057A73F" w14:textId="77777777" w:rsidTr="00A2671C">
        <w:trPr>
          <w:jc w:val="center"/>
        </w:trPr>
        <w:tc>
          <w:tcPr>
            <w:tcW w:w="1594" w:type="dxa"/>
            <w:vMerge/>
            <w:vAlign w:val="center"/>
          </w:tcPr>
          <w:p w14:paraId="0FA13062" w14:textId="77777777" w:rsidR="0029764E" w:rsidRPr="001D386E" w:rsidRDefault="0029764E" w:rsidP="00A2671C">
            <w:pPr>
              <w:pStyle w:val="TAC"/>
              <w:rPr>
                <w:rFonts w:eastAsia="Calibri" w:cs="Arial"/>
                <w:lang w:val="en-US"/>
              </w:rPr>
            </w:pPr>
          </w:p>
        </w:tc>
        <w:tc>
          <w:tcPr>
            <w:tcW w:w="1573" w:type="dxa"/>
            <w:vMerge/>
            <w:vAlign w:val="center"/>
          </w:tcPr>
          <w:p w14:paraId="35C9D51A" w14:textId="77777777" w:rsidR="0029764E" w:rsidRPr="001D386E" w:rsidRDefault="0029764E" w:rsidP="00A2671C">
            <w:pPr>
              <w:pStyle w:val="TAC"/>
              <w:rPr>
                <w:rFonts w:eastAsia="Calibri" w:cs="Arial"/>
                <w:lang w:val="en-US" w:eastAsia="ja-JP"/>
              </w:rPr>
            </w:pPr>
          </w:p>
        </w:tc>
        <w:tc>
          <w:tcPr>
            <w:tcW w:w="767" w:type="dxa"/>
            <w:vAlign w:val="center"/>
          </w:tcPr>
          <w:p w14:paraId="1B011473"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137A36A1" w14:textId="77777777" w:rsidR="0029764E" w:rsidRPr="001D386E" w:rsidRDefault="0029764E" w:rsidP="00A2671C">
            <w:pPr>
              <w:pStyle w:val="TAC"/>
              <w:rPr>
                <w:rFonts w:eastAsia="Calibri" w:cs="Arial"/>
                <w:lang w:val="en-US"/>
              </w:rPr>
            </w:pPr>
          </w:p>
        </w:tc>
        <w:tc>
          <w:tcPr>
            <w:tcW w:w="586" w:type="dxa"/>
            <w:gridSpan w:val="2"/>
            <w:vAlign w:val="center"/>
          </w:tcPr>
          <w:p w14:paraId="528E7077" w14:textId="77777777" w:rsidR="0029764E" w:rsidRPr="001D386E" w:rsidRDefault="0029764E" w:rsidP="00A2671C">
            <w:pPr>
              <w:pStyle w:val="TAC"/>
              <w:rPr>
                <w:rFonts w:eastAsia="Calibri" w:cs="Arial"/>
                <w:lang w:val="en-US"/>
              </w:rPr>
            </w:pPr>
          </w:p>
        </w:tc>
        <w:tc>
          <w:tcPr>
            <w:tcW w:w="586" w:type="dxa"/>
            <w:vAlign w:val="center"/>
          </w:tcPr>
          <w:p w14:paraId="3D7D64FD" w14:textId="77777777" w:rsidR="0029764E" w:rsidRPr="001D386E" w:rsidRDefault="0029764E" w:rsidP="00A2671C">
            <w:pPr>
              <w:pStyle w:val="TAC"/>
              <w:rPr>
                <w:rFonts w:eastAsia="Calibri" w:cs="Arial"/>
                <w:lang w:val="en-US"/>
              </w:rPr>
            </w:pPr>
          </w:p>
        </w:tc>
        <w:tc>
          <w:tcPr>
            <w:tcW w:w="586" w:type="dxa"/>
            <w:vAlign w:val="center"/>
          </w:tcPr>
          <w:p w14:paraId="0E981CFF"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7C9D295E"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3448E6F9" w14:textId="77777777" w:rsidR="0029764E" w:rsidRPr="001D386E" w:rsidRDefault="0029764E" w:rsidP="00A2671C">
            <w:pPr>
              <w:pStyle w:val="TAC"/>
              <w:rPr>
                <w:rFonts w:eastAsia="Calibri" w:cs="Arial"/>
                <w:lang w:val="en-US"/>
              </w:rPr>
            </w:pPr>
            <w:r w:rsidRPr="001D386E">
              <w:rPr>
                <w:rFonts w:eastAsia="SimSun" w:hint="eastAsia"/>
              </w:rPr>
              <w:t>Yes</w:t>
            </w:r>
          </w:p>
        </w:tc>
        <w:tc>
          <w:tcPr>
            <w:tcW w:w="1187" w:type="dxa"/>
            <w:vMerge/>
            <w:vAlign w:val="center"/>
          </w:tcPr>
          <w:p w14:paraId="6BD1A09E" w14:textId="77777777" w:rsidR="0029764E" w:rsidRPr="001D386E" w:rsidRDefault="0029764E" w:rsidP="00A2671C">
            <w:pPr>
              <w:pStyle w:val="TAC"/>
              <w:rPr>
                <w:rFonts w:eastAsia="Calibri" w:cs="Arial"/>
                <w:lang w:val="en-US"/>
              </w:rPr>
            </w:pPr>
          </w:p>
        </w:tc>
        <w:tc>
          <w:tcPr>
            <w:tcW w:w="1286" w:type="dxa"/>
            <w:vMerge/>
            <w:vAlign w:val="center"/>
          </w:tcPr>
          <w:p w14:paraId="640BB625" w14:textId="77777777" w:rsidR="0029764E" w:rsidRPr="001D386E" w:rsidRDefault="0029764E" w:rsidP="00A2671C">
            <w:pPr>
              <w:pStyle w:val="TAC"/>
              <w:rPr>
                <w:rFonts w:eastAsia="Calibri" w:cs="Arial"/>
                <w:lang w:val="en-US"/>
              </w:rPr>
            </w:pPr>
          </w:p>
        </w:tc>
      </w:tr>
      <w:tr w:rsidR="0029764E" w:rsidRPr="001D386E" w14:paraId="0306241D" w14:textId="77777777" w:rsidTr="00A2671C">
        <w:trPr>
          <w:jc w:val="center"/>
        </w:trPr>
        <w:tc>
          <w:tcPr>
            <w:tcW w:w="1594" w:type="dxa"/>
            <w:vMerge/>
            <w:vAlign w:val="center"/>
          </w:tcPr>
          <w:p w14:paraId="2DB7F4C1" w14:textId="77777777" w:rsidR="0029764E" w:rsidRPr="001D386E" w:rsidRDefault="0029764E" w:rsidP="00A2671C">
            <w:pPr>
              <w:pStyle w:val="TAC"/>
              <w:rPr>
                <w:rFonts w:eastAsia="Calibri" w:cs="Arial"/>
                <w:lang w:val="en-US"/>
              </w:rPr>
            </w:pPr>
          </w:p>
        </w:tc>
        <w:tc>
          <w:tcPr>
            <w:tcW w:w="1573" w:type="dxa"/>
            <w:vMerge/>
            <w:vAlign w:val="center"/>
          </w:tcPr>
          <w:p w14:paraId="053553ED" w14:textId="77777777" w:rsidR="0029764E" w:rsidRPr="001D386E" w:rsidRDefault="0029764E" w:rsidP="00A2671C">
            <w:pPr>
              <w:pStyle w:val="TAC"/>
              <w:rPr>
                <w:rFonts w:eastAsia="Calibri" w:cs="Arial"/>
                <w:lang w:val="en-US" w:eastAsia="ja-JP"/>
              </w:rPr>
            </w:pPr>
          </w:p>
        </w:tc>
        <w:tc>
          <w:tcPr>
            <w:tcW w:w="767" w:type="dxa"/>
            <w:vAlign w:val="center"/>
          </w:tcPr>
          <w:p w14:paraId="69E16D55"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082C459A" w14:textId="77777777" w:rsidR="0029764E" w:rsidRPr="001D386E" w:rsidRDefault="0029764E" w:rsidP="00A2671C">
            <w:pPr>
              <w:pStyle w:val="TAC"/>
              <w:rPr>
                <w:rFonts w:eastAsia="Calibri" w:cs="Arial"/>
                <w:lang w:val="en-US"/>
              </w:rPr>
            </w:pPr>
          </w:p>
        </w:tc>
        <w:tc>
          <w:tcPr>
            <w:tcW w:w="586" w:type="dxa"/>
            <w:gridSpan w:val="2"/>
            <w:vAlign w:val="center"/>
          </w:tcPr>
          <w:p w14:paraId="2576D1C1" w14:textId="77777777" w:rsidR="0029764E" w:rsidRPr="001D386E" w:rsidRDefault="0029764E" w:rsidP="00A2671C">
            <w:pPr>
              <w:pStyle w:val="TAC"/>
              <w:rPr>
                <w:rFonts w:eastAsia="Calibri" w:cs="Arial"/>
                <w:lang w:val="en-US"/>
              </w:rPr>
            </w:pPr>
          </w:p>
        </w:tc>
        <w:tc>
          <w:tcPr>
            <w:tcW w:w="586" w:type="dxa"/>
            <w:vAlign w:val="center"/>
          </w:tcPr>
          <w:p w14:paraId="5A59A46A" w14:textId="77777777" w:rsidR="0029764E" w:rsidRPr="001D386E" w:rsidRDefault="0029764E" w:rsidP="00A2671C">
            <w:pPr>
              <w:pStyle w:val="TAC"/>
              <w:rPr>
                <w:rFonts w:eastAsia="Calibri" w:cs="Arial"/>
                <w:lang w:val="en-US"/>
              </w:rPr>
            </w:pPr>
            <w:r w:rsidRPr="001D386E">
              <w:rPr>
                <w:rFonts w:eastAsia="SimSun"/>
              </w:rPr>
              <w:t>Yes</w:t>
            </w:r>
          </w:p>
        </w:tc>
        <w:tc>
          <w:tcPr>
            <w:tcW w:w="586" w:type="dxa"/>
            <w:vAlign w:val="center"/>
          </w:tcPr>
          <w:p w14:paraId="3C056567"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360FF3AA"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1D039308" w14:textId="77777777" w:rsidR="0029764E" w:rsidRPr="001D386E" w:rsidRDefault="0029764E" w:rsidP="00A2671C">
            <w:pPr>
              <w:pStyle w:val="TAC"/>
              <w:rPr>
                <w:rFonts w:eastAsia="Calibri" w:cs="Arial"/>
                <w:lang w:val="en-US"/>
              </w:rPr>
            </w:pPr>
            <w:r w:rsidRPr="001D386E">
              <w:rPr>
                <w:rFonts w:eastAsia="SimSun" w:hint="eastAsia"/>
              </w:rPr>
              <w:t>Yes</w:t>
            </w:r>
          </w:p>
        </w:tc>
        <w:tc>
          <w:tcPr>
            <w:tcW w:w="1187" w:type="dxa"/>
            <w:vMerge/>
            <w:vAlign w:val="center"/>
          </w:tcPr>
          <w:p w14:paraId="2D2C5E51" w14:textId="77777777" w:rsidR="0029764E" w:rsidRPr="001D386E" w:rsidRDefault="0029764E" w:rsidP="00A2671C">
            <w:pPr>
              <w:pStyle w:val="TAC"/>
              <w:rPr>
                <w:rFonts w:eastAsia="Calibri" w:cs="Arial"/>
                <w:lang w:val="en-US"/>
              </w:rPr>
            </w:pPr>
          </w:p>
        </w:tc>
        <w:tc>
          <w:tcPr>
            <w:tcW w:w="1286" w:type="dxa"/>
            <w:vMerge/>
            <w:vAlign w:val="center"/>
          </w:tcPr>
          <w:p w14:paraId="1A2B1D0C" w14:textId="77777777" w:rsidR="0029764E" w:rsidRPr="001D386E" w:rsidRDefault="0029764E" w:rsidP="00A2671C">
            <w:pPr>
              <w:pStyle w:val="TAC"/>
              <w:rPr>
                <w:rFonts w:eastAsia="Calibri" w:cs="Arial"/>
                <w:lang w:val="en-US"/>
              </w:rPr>
            </w:pPr>
          </w:p>
        </w:tc>
      </w:tr>
      <w:tr w:rsidR="0029764E" w:rsidRPr="001D386E" w14:paraId="697A996D" w14:textId="77777777" w:rsidTr="00A2671C">
        <w:trPr>
          <w:jc w:val="center"/>
        </w:trPr>
        <w:tc>
          <w:tcPr>
            <w:tcW w:w="1594" w:type="dxa"/>
            <w:vMerge w:val="restart"/>
            <w:vAlign w:val="center"/>
          </w:tcPr>
          <w:p w14:paraId="1DA41C58" w14:textId="77777777" w:rsidR="0029764E" w:rsidRPr="001D386E" w:rsidRDefault="0029764E" w:rsidP="00A2671C">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3BE00B1A"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1D16B898" w14:textId="77777777" w:rsidR="0029764E" w:rsidRPr="001D386E" w:rsidRDefault="0029764E" w:rsidP="00A2671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0BB45206" w14:textId="77777777" w:rsidR="0029764E" w:rsidRPr="001D386E" w:rsidRDefault="0029764E" w:rsidP="00A2671C">
            <w:pPr>
              <w:pStyle w:val="TAC"/>
              <w:rPr>
                <w:rFonts w:eastAsia="Calibri" w:cs="Arial"/>
                <w:lang w:val="en-US"/>
              </w:rPr>
            </w:pPr>
          </w:p>
        </w:tc>
        <w:tc>
          <w:tcPr>
            <w:tcW w:w="586" w:type="dxa"/>
            <w:gridSpan w:val="2"/>
            <w:vAlign w:val="center"/>
          </w:tcPr>
          <w:p w14:paraId="1FBB6981" w14:textId="77777777" w:rsidR="0029764E" w:rsidRPr="001D386E" w:rsidRDefault="0029764E" w:rsidP="00A2671C">
            <w:pPr>
              <w:pStyle w:val="TAC"/>
              <w:rPr>
                <w:rFonts w:eastAsia="Calibri" w:cs="Arial"/>
                <w:lang w:val="en-US"/>
              </w:rPr>
            </w:pPr>
          </w:p>
        </w:tc>
        <w:tc>
          <w:tcPr>
            <w:tcW w:w="586" w:type="dxa"/>
            <w:vAlign w:val="center"/>
          </w:tcPr>
          <w:p w14:paraId="73CB2B9D" w14:textId="77777777" w:rsidR="0029764E" w:rsidRPr="001D386E" w:rsidRDefault="0029764E" w:rsidP="00A2671C">
            <w:pPr>
              <w:pStyle w:val="TAC"/>
            </w:pPr>
            <w:r w:rsidRPr="001D386E">
              <w:rPr>
                <w:rFonts w:eastAsia="Calibri" w:cs="Arial"/>
                <w:lang w:val="en-US"/>
              </w:rPr>
              <w:t>Yes</w:t>
            </w:r>
          </w:p>
        </w:tc>
        <w:tc>
          <w:tcPr>
            <w:tcW w:w="586" w:type="dxa"/>
            <w:vAlign w:val="center"/>
          </w:tcPr>
          <w:p w14:paraId="54551740"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5F69DDC5"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7B6DC181" w14:textId="77777777" w:rsidR="0029764E" w:rsidRPr="001D386E" w:rsidRDefault="0029764E" w:rsidP="00A2671C">
            <w:pPr>
              <w:pStyle w:val="TAC"/>
            </w:pPr>
            <w:r w:rsidRPr="001D386E">
              <w:rPr>
                <w:rFonts w:eastAsia="Calibri" w:cs="Arial"/>
                <w:lang w:val="en-US"/>
              </w:rPr>
              <w:t>Yes</w:t>
            </w:r>
          </w:p>
        </w:tc>
        <w:tc>
          <w:tcPr>
            <w:tcW w:w="1187" w:type="dxa"/>
            <w:vMerge w:val="restart"/>
            <w:vAlign w:val="center"/>
          </w:tcPr>
          <w:p w14:paraId="3CA56421" w14:textId="77777777" w:rsidR="0029764E" w:rsidRPr="001D386E" w:rsidRDefault="0029764E" w:rsidP="00A2671C">
            <w:pPr>
              <w:pStyle w:val="TAC"/>
              <w:rPr>
                <w:rFonts w:cs="Arial"/>
                <w:bCs/>
                <w:szCs w:val="18"/>
              </w:rPr>
            </w:pPr>
            <w:r w:rsidRPr="001D386E">
              <w:rPr>
                <w:rFonts w:cs="Arial"/>
                <w:bCs/>
                <w:szCs w:val="18"/>
              </w:rPr>
              <w:t>100</w:t>
            </w:r>
          </w:p>
        </w:tc>
        <w:tc>
          <w:tcPr>
            <w:tcW w:w="1286" w:type="dxa"/>
            <w:vMerge w:val="restart"/>
            <w:vAlign w:val="center"/>
          </w:tcPr>
          <w:p w14:paraId="2FFF1FFA" w14:textId="77777777" w:rsidR="0029764E" w:rsidRPr="001D386E" w:rsidRDefault="0029764E" w:rsidP="00A2671C">
            <w:pPr>
              <w:pStyle w:val="TAC"/>
              <w:rPr>
                <w:rFonts w:cs="Arial"/>
                <w:bCs/>
                <w:szCs w:val="18"/>
              </w:rPr>
            </w:pPr>
            <w:r w:rsidRPr="001D386E">
              <w:rPr>
                <w:rFonts w:cs="Arial"/>
                <w:bCs/>
                <w:szCs w:val="18"/>
              </w:rPr>
              <w:t>0</w:t>
            </w:r>
          </w:p>
        </w:tc>
      </w:tr>
      <w:tr w:rsidR="0029764E" w:rsidRPr="001D386E" w14:paraId="4DC67459" w14:textId="77777777" w:rsidTr="00A2671C">
        <w:trPr>
          <w:jc w:val="center"/>
        </w:trPr>
        <w:tc>
          <w:tcPr>
            <w:tcW w:w="1594" w:type="dxa"/>
            <w:vMerge/>
            <w:vAlign w:val="center"/>
          </w:tcPr>
          <w:p w14:paraId="1F5CE21C" w14:textId="77777777" w:rsidR="0029764E" w:rsidRPr="001D386E" w:rsidRDefault="0029764E" w:rsidP="00A2671C">
            <w:pPr>
              <w:pStyle w:val="TAC"/>
              <w:rPr>
                <w:rFonts w:eastAsia="SimSun" w:cs="Arial"/>
                <w:lang w:val="en-US" w:eastAsia="zh-TW"/>
              </w:rPr>
            </w:pPr>
          </w:p>
        </w:tc>
        <w:tc>
          <w:tcPr>
            <w:tcW w:w="1573" w:type="dxa"/>
            <w:vMerge/>
            <w:vAlign w:val="center"/>
          </w:tcPr>
          <w:p w14:paraId="495B1B25" w14:textId="77777777" w:rsidR="0029764E" w:rsidRPr="001D386E" w:rsidRDefault="0029764E" w:rsidP="00A2671C">
            <w:pPr>
              <w:pStyle w:val="TAC"/>
              <w:rPr>
                <w:rFonts w:eastAsia="Calibri" w:cs="Arial"/>
                <w:lang w:val="en-US" w:eastAsia="ja-JP"/>
              </w:rPr>
            </w:pPr>
          </w:p>
        </w:tc>
        <w:tc>
          <w:tcPr>
            <w:tcW w:w="767" w:type="dxa"/>
            <w:vAlign w:val="center"/>
          </w:tcPr>
          <w:p w14:paraId="472D4584" w14:textId="77777777" w:rsidR="0029764E" w:rsidRPr="001D386E" w:rsidRDefault="0029764E" w:rsidP="00A2671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2ED0A216" w14:textId="77777777" w:rsidR="0029764E" w:rsidRPr="001D386E" w:rsidRDefault="0029764E" w:rsidP="00A2671C">
            <w:pPr>
              <w:pStyle w:val="TAC"/>
            </w:pPr>
            <w:r w:rsidRPr="001D386E">
              <w:rPr>
                <w:rFonts w:eastAsia="Calibri" w:cs="Arial"/>
                <w:lang w:val="en-US"/>
              </w:rPr>
              <w:t>See CA_3C Bandwidth combination set 0 in Table 5.6A.1-1</w:t>
            </w:r>
          </w:p>
        </w:tc>
        <w:tc>
          <w:tcPr>
            <w:tcW w:w="1187" w:type="dxa"/>
            <w:vMerge/>
            <w:vAlign w:val="center"/>
          </w:tcPr>
          <w:p w14:paraId="14E6E443" w14:textId="77777777" w:rsidR="0029764E" w:rsidRPr="001D386E" w:rsidRDefault="0029764E" w:rsidP="00A2671C">
            <w:pPr>
              <w:pStyle w:val="TAC"/>
              <w:rPr>
                <w:rFonts w:cs="Arial"/>
                <w:bCs/>
                <w:szCs w:val="18"/>
              </w:rPr>
            </w:pPr>
          </w:p>
        </w:tc>
        <w:tc>
          <w:tcPr>
            <w:tcW w:w="1286" w:type="dxa"/>
            <w:vMerge/>
            <w:vAlign w:val="center"/>
          </w:tcPr>
          <w:p w14:paraId="78CF8FA4" w14:textId="77777777" w:rsidR="0029764E" w:rsidRPr="001D386E" w:rsidRDefault="0029764E" w:rsidP="00A2671C">
            <w:pPr>
              <w:pStyle w:val="TAC"/>
              <w:rPr>
                <w:rFonts w:cs="Arial"/>
                <w:bCs/>
                <w:szCs w:val="18"/>
              </w:rPr>
            </w:pPr>
          </w:p>
        </w:tc>
      </w:tr>
      <w:tr w:rsidR="0029764E" w:rsidRPr="001D386E" w14:paraId="36A7C619" w14:textId="77777777" w:rsidTr="00A2671C">
        <w:trPr>
          <w:jc w:val="center"/>
        </w:trPr>
        <w:tc>
          <w:tcPr>
            <w:tcW w:w="1594" w:type="dxa"/>
            <w:vMerge/>
            <w:vAlign w:val="center"/>
          </w:tcPr>
          <w:p w14:paraId="516A5837" w14:textId="77777777" w:rsidR="0029764E" w:rsidRPr="001D386E" w:rsidRDefault="0029764E" w:rsidP="00A2671C">
            <w:pPr>
              <w:pStyle w:val="TAC"/>
              <w:rPr>
                <w:rFonts w:eastAsia="SimSun" w:cs="Arial"/>
                <w:lang w:val="en-US" w:eastAsia="zh-TW"/>
              </w:rPr>
            </w:pPr>
          </w:p>
        </w:tc>
        <w:tc>
          <w:tcPr>
            <w:tcW w:w="1573" w:type="dxa"/>
            <w:vMerge/>
            <w:vAlign w:val="center"/>
          </w:tcPr>
          <w:p w14:paraId="77C726AB" w14:textId="77777777" w:rsidR="0029764E" w:rsidRPr="001D386E" w:rsidRDefault="0029764E" w:rsidP="00A2671C">
            <w:pPr>
              <w:pStyle w:val="TAC"/>
              <w:rPr>
                <w:rFonts w:eastAsia="Calibri" w:cs="Arial"/>
                <w:lang w:val="en-US" w:eastAsia="ja-JP"/>
              </w:rPr>
            </w:pPr>
          </w:p>
        </w:tc>
        <w:tc>
          <w:tcPr>
            <w:tcW w:w="767" w:type="dxa"/>
            <w:vAlign w:val="center"/>
          </w:tcPr>
          <w:p w14:paraId="2E237585"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21602B7C" w14:textId="77777777" w:rsidR="0029764E" w:rsidRPr="001D386E" w:rsidRDefault="0029764E" w:rsidP="00A2671C">
            <w:pPr>
              <w:pStyle w:val="TAC"/>
              <w:rPr>
                <w:rFonts w:eastAsia="Calibri" w:cs="Arial"/>
                <w:lang w:val="en-US"/>
              </w:rPr>
            </w:pPr>
          </w:p>
        </w:tc>
        <w:tc>
          <w:tcPr>
            <w:tcW w:w="586" w:type="dxa"/>
            <w:gridSpan w:val="2"/>
            <w:vAlign w:val="center"/>
          </w:tcPr>
          <w:p w14:paraId="0171086C" w14:textId="77777777" w:rsidR="0029764E" w:rsidRPr="001D386E" w:rsidRDefault="0029764E" w:rsidP="00A2671C">
            <w:pPr>
              <w:pStyle w:val="TAC"/>
              <w:rPr>
                <w:rFonts w:eastAsia="Calibri" w:cs="Arial"/>
                <w:lang w:val="en-US"/>
              </w:rPr>
            </w:pPr>
          </w:p>
        </w:tc>
        <w:tc>
          <w:tcPr>
            <w:tcW w:w="586" w:type="dxa"/>
            <w:vAlign w:val="center"/>
          </w:tcPr>
          <w:p w14:paraId="685CB893" w14:textId="77777777" w:rsidR="0029764E" w:rsidRPr="001D386E" w:rsidRDefault="0029764E" w:rsidP="00A2671C">
            <w:pPr>
              <w:pStyle w:val="TAC"/>
            </w:pPr>
          </w:p>
        </w:tc>
        <w:tc>
          <w:tcPr>
            <w:tcW w:w="586" w:type="dxa"/>
            <w:vAlign w:val="center"/>
          </w:tcPr>
          <w:p w14:paraId="4821D916"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559205B2"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5DF15C4C" w14:textId="77777777" w:rsidR="0029764E" w:rsidRPr="001D386E" w:rsidRDefault="0029764E" w:rsidP="00A2671C">
            <w:pPr>
              <w:pStyle w:val="TAC"/>
            </w:pPr>
            <w:r w:rsidRPr="001D386E">
              <w:rPr>
                <w:rFonts w:eastAsia="Calibri" w:cs="Arial"/>
                <w:lang w:val="en-US"/>
              </w:rPr>
              <w:t>Yes</w:t>
            </w:r>
          </w:p>
        </w:tc>
        <w:tc>
          <w:tcPr>
            <w:tcW w:w="1187" w:type="dxa"/>
            <w:vMerge/>
            <w:vAlign w:val="center"/>
          </w:tcPr>
          <w:p w14:paraId="0F6EB943" w14:textId="77777777" w:rsidR="0029764E" w:rsidRPr="001D386E" w:rsidRDefault="0029764E" w:rsidP="00A2671C">
            <w:pPr>
              <w:pStyle w:val="TAC"/>
              <w:rPr>
                <w:rFonts w:cs="Arial"/>
                <w:bCs/>
                <w:szCs w:val="18"/>
              </w:rPr>
            </w:pPr>
          </w:p>
        </w:tc>
        <w:tc>
          <w:tcPr>
            <w:tcW w:w="1286" w:type="dxa"/>
            <w:vMerge/>
            <w:vAlign w:val="center"/>
          </w:tcPr>
          <w:p w14:paraId="25C5F72A" w14:textId="77777777" w:rsidR="0029764E" w:rsidRPr="001D386E" w:rsidRDefault="0029764E" w:rsidP="00A2671C">
            <w:pPr>
              <w:pStyle w:val="TAC"/>
              <w:rPr>
                <w:rFonts w:cs="Arial"/>
                <w:bCs/>
                <w:szCs w:val="18"/>
              </w:rPr>
            </w:pPr>
          </w:p>
        </w:tc>
      </w:tr>
      <w:tr w:rsidR="0029764E" w:rsidRPr="001D386E" w14:paraId="1CB8DBB1" w14:textId="77777777" w:rsidTr="00A2671C">
        <w:trPr>
          <w:jc w:val="center"/>
        </w:trPr>
        <w:tc>
          <w:tcPr>
            <w:tcW w:w="1594" w:type="dxa"/>
            <w:vMerge/>
            <w:vAlign w:val="center"/>
          </w:tcPr>
          <w:p w14:paraId="5D677DA1" w14:textId="77777777" w:rsidR="0029764E" w:rsidRPr="001D386E" w:rsidRDefault="0029764E" w:rsidP="00A2671C">
            <w:pPr>
              <w:pStyle w:val="TAC"/>
              <w:rPr>
                <w:rFonts w:eastAsia="SimSun" w:cs="Arial"/>
                <w:lang w:val="en-US" w:eastAsia="zh-TW"/>
              </w:rPr>
            </w:pPr>
          </w:p>
        </w:tc>
        <w:tc>
          <w:tcPr>
            <w:tcW w:w="1573" w:type="dxa"/>
            <w:vMerge/>
            <w:vAlign w:val="center"/>
          </w:tcPr>
          <w:p w14:paraId="664B6D71" w14:textId="77777777" w:rsidR="0029764E" w:rsidRPr="001D386E" w:rsidRDefault="0029764E" w:rsidP="00A2671C">
            <w:pPr>
              <w:pStyle w:val="TAC"/>
              <w:rPr>
                <w:rFonts w:eastAsia="Calibri" w:cs="Arial"/>
                <w:lang w:val="en-US" w:eastAsia="ja-JP"/>
              </w:rPr>
            </w:pPr>
          </w:p>
        </w:tc>
        <w:tc>
          <w:tcPr>
            <w:tcW w:w="767" w:type="dxa"/>
            <w:vAlign w:val="center"/>
          </w:tcPr>
          <w:p w14:paraId="76B26DBA"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36286511" w14:textId="77777777" w:rsidR="0029764E" w:rsidRPr="001D386E" w:rsidRDefault="0029764E" w:rsidP="00A2671C">
            <w:pPr>
              <w:pStyle w:val="TAC"/>
              <w:rPr>
                <w:rFonts w:eastAsia="Calibri" w:cs="Arial"/>
                <w:lang w:val="en-US"/>
              </w:rPr>
            </w:pPr>
          </w:p>
        </w:tc>
        <w:tc>
          <w:tcPr>
            <w:tcW w:w="586" w:type="dxa"/>
            <w:gridSpan w:val="2"/>
            <w:vAlign w:val="center"/>
          </w:tcPr>
          <w:p w14:paraId="46BA179D" w14:textId="77777777" w:rsidR="0029764E" w:rsidRPr="001D386E" w:rsidRDefault="0029764E" w:rsidP="00A2671C">
            <w:pPr>
              <w:pStyle w:val="TAC"/>
              <w:rPr>
                <w:rFonts w:eastAsia="Calibri" w:cs="Arial"/>
                <w:lang w:val="en-US"/>
              </w:rPr>
            </w:pPr>
          </w:p>
        </w:tc>
        <w:tc>
          <w:tcPr>
            <w:tcW w:w="586" w:type="dxa"/>
            <w:vAlign w:val="center"/>
          </w:tcPr>
          <w:p w14:paraId="6C28C517" w14:textId="77777777" w:rsidR="0029764E" w:rsidRPr="001D386E" w:rsidRDefault="0029764E" w:rsidP="00A2671C">
            <w:pPr>
              <w:pStyle w:val="TAC"/>
            </w:pPr>
            <w:r w:rsidRPr="001D386E">
              <w:rPr>
                <w:rFonts w:eastAsia="Calibri" w:cs="Arial"/>
                <w:lang w:val="en-US"/>
              </w:rPr>
              <w:t>Yes</w:t>
            </w:r>
          </w:p>
        </w:tc>
        <w:tc>
          <w:tcPr>
            <w:tcW w:w="586" w:type="dxa"/>
            <w:vAlign w:val="center"/>
          </w:tcPr>
          <w:p w14:paraId="731DE223"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5C795060"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350D4FDD" w14:textId="77777777" w:rsidR="0029764E" w:rsidRPr="001D386E" w:rsidRDefault="0029764E" w:rsidP="00A2671C">
            <w:pPr>
              <w:pStyle w:val="TAC"/>
            </w:pPr>
            <w:r w:rsidRPr="001D386E">
              <w:rPr>
                <w:rFonts w:eastAsia="Calibri" w:cs="Arial"/>
                <w:lang w:val="en-US"/>
              </w:rPr>
              <w:t>Yes</w:t>
            </w:r>
          </w:p>
        </w:tc>
        <w:tc>
          <w:tcPr>
            <w:tcW w:w="1187" w:type="dxa"/>
            <w:vMerge/>
            <w:vAlign w:val="center"/>
          </w:tcPr>
          <w:p w14:paraId="5ABD94B8" w14:textId="77777777" w:rsidR="0029764E" w:rsidRPr="001D386E" w:rsidRDefault="0029764E" w:rsidP="00A2671C">
            <w:pPr>
              <w:pStyle w:val="TAC"/>
              <w:rPr>
                <w:rFonts w:cs="Arial"/>
                <w:bCs/>
                <w:szCs w:val="18"/>
              </w:rPr>
            </w:pPr>
          </w:p>
        </w:tc>
        <w:tc>
          <w:tcPr>
            <w:tcW w:w="1286" w:type="dxa"/>
            <w:vMerge/>
            <w:vAlign w:val="center"/>
          </w:tcPr>
          <w:p w14:paraId="35FF42F7" w14:textId="77777777" w:rsidR="0029764E" w:rsidRPr="001D386E" w:rsidRDefault="0029764E" w:rsidP="00A2671C">
            <w:pPr>
              <w:pStyle w:val="TAC"/>
              <w:rPr>
                <w:rFonts w:cs="Arial"/>
                <w:bCs/>
                <w:szCs w:val="18"/>
              </w:rPr>
            </w:pPr>
          </w:p>
        </w:tc>
      </w:tr>
      <w:tr w:rsidR="0029764E" w:rsidRPr="001D386E" w14:paraId="7D78F0C0" w14:textId="77777777" w:rsidTr="00A2671C">
        <w:trPr>
          <w:jc w:val="center"/>
        </w:trPr>
        <w:tc>
          <w:tcPr>
            <w:tcW w:w="1594" w:type="dxa"/>
            <w:vMerge w:val="restart"/>
            <w:vAlign w:val="center"/>
          </w:tcPr>
          <w:p w14:paraId="7AD0E698" w14:textId="77777777" w:rsidR="0029764E" w:rsidRPr="001D386E" w:rsidRDefault="0029764E" w:rsidP="00A2671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3B2B587E"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08EEBC9C"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49C65030" w14:textId="77777777" w:rsidR="0029764E" w:rsidRPr="001D386E" w:rsidRDefault="0029764E" w:rsidP="00A2671C">
            <w:pPr>
              <w:pStyle w:val="TAC"/>
              <w:rPr>
                <w:rFonts w:eastAsia="Calibri" w:cs="Arial"/>
                <w:lang w:val="en-US"/>
              </w:rPr>
            </w:pPr>
          </w:p>
        </w:tc>
        <w:tc>
          <w:tcPr>
            <w:tcW w:w="586" w:type="dxa"/>
            <w:gridSpan w:val="2"/>
            <w:vAlign w:val="center"/>
          </w:tcPr>
          <w:p w14:paraId="57FF1F06" w14:textId="77777777" w:rsidR="0029764E" w:rsidRPr="001D386E" w:rsidRDefault="0029764E" w:rsidP="00A2671C">
            <w:pPr>
              <w:pStyle w:val="TAC"/>
              <w:rPr>
                <w:rFonts w:eastAsia="Calibri" w:cs="Arial"/>
                <w:lang w:val="en-US"/>
              </w:rPr>
            </w:pPr>
          </w:p>
        </w:tc>
        <w:tc>
          <w:tcPr>
            <w:tcW w:w="586" w:type="dxa"/>
            <w:vAlign w:val="center"/>
          </w:tcPr>
          <w:p w14:paraId="7155FDFF"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vAlign w:val="center"/>
          </w:tcPr>
          <w:p w14:paraId="0AFE1128"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4FE4E633"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1B6014FC"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restart"/>
            <w:vAlign w:val="center"/>
          </w:tcPr>
          <w:p w14:paraId="5011D4F2" w14:textId="77777777" w:rsidR="0029764E" w:rsidRPr="001D386E" w:rsidRDefault="0029764E" w:rsidP="00A2671C">
            <w:pPr>
              <w:pStyle w:val="TAC"/>
              <w:rPr>
                <w:rFonts w:eastAsia="Calibri" w:cs="Arial"/>
                <w:lang w:val="en-US"/>
              </w:rPr>
            </w:pPr>
            <w:r w:rsidRPr="001D386E">
              <w:rPr>
                <w:rFonts w:eastAsia="Calibri" w:cs="Arial"/>
                <w:lang w:val="en-US"/>
              </w:rPr>
              <w:t>100</w:t>
            </w:r>
          </w:p>
        </w:tc>
        <w:tc>
          <w:tcPr>
            <w:tcW w:w="1286" w:type="dxa"/>
            <w:vMerge w:val="restart"/>
            <w:vAlign w:val="center"/>
          </w:tcPr>
          <w:p w14:paraId="57233A1B"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73E0D2FE" w14:textId="77777777" w:rsidTr="00A2671C">
        <w:trPr>
          <w:jc w:val="center"/>
        </w:trPr>
        <w:tc>
          <w:tcPr>
            <w:tcW w:w="1594" w:type="dxa"/>
            <w:vMerge/>
            <w:vAlign w:val="center"/>
          </w:tcPr>
          <w:p w14:paraId="23B8F8E0" w14:textId="77777777" w:rsidR="0029764E" w:rsidRPr="001D386E" w:rsidRDefault="0029764E" w:rsidP="00A2671C">
            <w:pPr>
              <w:pStyle w:val="TAC"/>
              <w:rPr>
                <w:rFonts w:eastAsia="Calibri" w:cs="Arial"/>
                <w:lang w:val="en-US"/>
              </w:rPr>
            </w:pPr>
          </w:p>
        </w:tc>
        <w:tc>
          <w:tcPr>
            <w:tcW w:w="1573" w:type="dxa"/>
            <w:vMerge/>
            <w:vAlign w:val="center"/>
          </w:tcPr>
          <w:p w14:paraId="0A307E6C" w14:textId="77777777" w:rsidR="0029764E" w:rsidRPr="001D386E" w:rsidRDefault="0029764E" w:rsidP="00A2671C">
            <w:pPr>
              <w:pStyle w:val="TAC"/>
              <w:rPr>
                <w:rFonts w:eastAsia="Calibri" w:cs="Arial"/>
                <w:lang w:val="en-US" w:eastAsia="ja-JP"/>
              </w:rPr>
            </w:pPr>
          </w:p>
        </w:tc>
        <w:tc>
          <w:tcPr>
            <w:tcW w:w="767" w:type="dxa"/>
            <w:vAlign w:val="center"/>
          </w:tcPr>
          <w:p w14:paraId="016EAEEF"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E39B50F" w14:textId="77777777" w:rsidR="0029764E" w:rsidRPr="001D386E" w:rsidRDefault="0029764E" w:rsidP="00A2671C">
            <w:pPr>
              <w:pStyle w:val="TAC"/>
              <w:rPr>
                <w:rFonts w:eastAsia="Calibri" w:cs="Arial"/>
                <w:lang w:val="en-US"/>
              </w:rPr>
            </w:pPr>
          </w:p>
        </w:tc>
        <w:tc>
          <w:tcPr>
            <w:tcW w:w="586" w:type="dxa"/>
            <w:gridSpan w:val="2"/>
            <w:vAlign w:val="center"/>
          </w:tcPr>
          <w:p w14:paraId="56E3B6B3" w14:textId="77777777" w:rsidR="0029764E" w:rsidRPr="001D386E" w:rsidRDefault="0029764E" w:rsidP="00A2671C">
            <w:pPr>
              <w:pStyle w:val="TAC"/>
              <w:rPr>
                <w:rFonts w:eastAsia="Calibri" w:cs="Arial"/>
                <w:lang w:val="en-US"/>
              </w:rPr>
            </w:pPr>
          </w:p>
        </w:tc>
        <w:tc>
          <w:tcPr>
            <w:tcW w:w="586" w:type="dxa"/>
            <w:vAlign w:val="center"/>
          </w:tcPr>
          <w:p w14:paraId="78E4C37C" w14:textId="77777777" w:rsidR="0029764E" w:rsidRPr="001D386E" w:rsidRDefault="0029764E" w:rsidP="00A2671C">
            <w:pPr>
              <w:pStyle w:val="TAC"/>
              <w:rPr>
                <w:rFonts w:eastAsia="Calibri" w:cs="Arial"/>
                <w:lang w:val="en-US"/>
              </w:rPr>
            </w:pPr>
          </w:p>
        </w:tc>
        <w:tc>
          <w:tcPr>
            <w:tcW w:w="586" w:type="dxa"/>
            <w:vAlign w:val="center"/>
          </w:tcPr>
          <w:p w14:paraId="7B2C5518"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6EC96D08"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4068BABA"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0CD03DED" w14:textId="77777777" w:rsidR="0029764E" w:rsidRPr="001D386E" w:rsidRDefault="0029764E" w:rsidP="00A2671C">
            <w:pPr>
              <w:pStyle w:val="TAC"/>
              <w:rPr>
                <w:rFonts w:eastAsia="Calibri" w:cs="Arial"/>
                <w:lang w:val="en-US"/>
              </w:rPr>
            </w:pPr>
          </w:p>
        </w:tc>
        <w:tc>
          <w:tcPr>
            <w:tcW w:w="1286" w:type="dxa"/>
            <w:vMerge/>
            <w:vAlign w:val="center"/>
          </w:tcPr>
          <w:p w14:paraId="2BE46419" w14:textId="77777777" w:rsidR="0029764E" w:rsidRPr="001D386E" w:rsidRDefault="0029764E" w:rsidP="00A2671C">
            <w:pPr>
              <w:pStyle w:val="TAC"/>
              <w:rPr>
                <w:rFonts w:eastAsia="Calibri" w:cs="Arial"/>
                <w:lang w:val="en-US"/>
              </w:rPr>
            </w:pPr>
          </w:p>
        </w:tc>
      </w:tr>
      <w:tr w:rsidR="0029764E" w:rsidRPr="001D386E" w14:paraId="1350B973" w14:textId="77777777" w:rsidTr="00A2671C">
        <w:trPr>
          <w:jc w:val="center"/>
        </w:trPr>
        <w:tc>
          <w:tcPr>
            <w:tcW w:w="1594" w:type="dxa"/>
            <w:vMerge/>
            <w:vAlign w:val="center"/>
          </w:tcPr>
          <w:p w14:paraId="130B5828" w14:textId="77777777" w:rsidR="0029764E" w:rsidRPr="001D386E" w:rsidRDefault="0029764E" w:rsidP="00A2671C">
            <w:pPr>
              <w:pStyle w:val="TAC"/>
              <w:rPr>
                <w:rFonts w:eastAsia="Calibri" w:cs="Arial"/>
                <w:lang w:val="en-US"/>
              </w:rPr>
            </w:pPr>
          </w:p>
        </w:tc>
        <w:tc>
          <w:tcPr>
            <w:tcW w:w="1573" w:type="dxa"/>
            <w:vMerge/>
            <w:vAlign w:val="center"/>
          </w:tcPr>
          <w:p w14:paraId="3541B001" w14:textId="77777777" w:rsidR="0029764E" w:rsidRPr="001D386E" w:rsidRDefault="0029764E" w:rsidP="00A2671C">
            <w:pPr>
              <w:pStyle w:val="TAC"/>
              <w:rPr>
                <w:rFonts w:eastAsia="Calibri" w:cs="Arial"/>
                <w:lang w:val="en-US" w:eastAsia="ja-JP"/>
              </w:rPr>
            </w:pPr>
          </w:p>
        </w:tc>
        <w:tc>
          <w:tcPr>
            <w:tcW w:w="767" w:type="dxa"/>
            <w:vAlign w:val="center"/>
          </w:tcPr>
          <w:p w14:paraId="3409D60E"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86599B2" w14:textId="77777777" w:rsidR="0029764E" w:rsidRPr="001D386E" w:rsidRDefault="0029764E" w:rsidP="00A2671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6CC62DDC" w14:textId="77777777" w:rsidR="0029764E" w:rsidRPr="001D386E" w:rsidRDefault="0029764E" w:rsidP="00A2671C">
            <w:pPr>
              <w:pStyle w:val="TAC"/>
              <w:rPr>
                <w:rFonts w:eastAsia="Calibri" w:cs="Arial"/>
                <w:lang w:val="en-US"/>
              </w:rPr>
            </w:pPr>
          </w:p>
        </w:tc>
        <w:tc>
          <w:tcPr>
            <w:tcW w:w="1286" w:type="dxa"/>
            <w:vMerge/>
            <w:vAlign w:val="center"/>
          </w:tcPr>
          <w:p w14:paraId="09DA35DB" w14:textId="77777777" w:rsidR="0029764E" w:rsidRPr="001D386E" w:rsidRDefault="0029764E" w:rsidP="00A2671C">
            <w:pPr>
              <w:pStyle w:val="TAC"/>
              <w:rPr>
                <w:rFonts w:eastAsia="Calibri" w:cs="Arial"/>
                <w:lang w:val="en-US"/>
              </w:rPr>
            </w:pPr>
          </w:p>
        </w:tc>
      </w:tr>
      <w:tr w:rsidR="0029764E" w:rsidRPr="001D386E" w14:paraId="6ED6EC1F" w14:textId="77777777" w:rsidTr="00A2671C">
        <w:trPr>
          <w:jc w:val="center"/>
        </w:trPr>
        <w:tc>
          <w:tcPr>
            <w:tcW w:w="1594" w:type="dxa"/>
            <w:vMerge/>
            <w:vAlign w:val="center"/>
          </w:tcPr>
          <w:p w14:paraId="1AE72EAC" w14:textId="77777777" w:rsidR="0029764E" w:rsidRPr="001D386E" w:rsidRDefault="0029764E" w:rsidP="00A2671C">
            <w:pPr>
              <w:pStyle w:val="TAC"/>
              <w:rPr>
                <w:rFonts w:eastAsia="Calibri" w:cs="Arial"/>
                <w:lang w:val="en-US"/>
              </w:rPr>
            </w:pPr>
          </w:p>
        </w:tc>
        <w:tc>
          <w:tcPr>
            <w:tcW w:w="1573" w:type="dxa"/>
            <w:vMerge/>
            <w:vAlign w:val="center"/>
          </w:tcPr>
          <w:p w14:paraId="31F6314F" w14:textId="77777777" w:rsidR="0029764E" w:rsidRPr="001D386E" w:rsidRDefault="0029764E" w:rsidP="00A2671C">
            <w:pPr>
              <w:pStyle w:val="TAC"/>
              <w:rPr>
                <w:rFonts w:eastAsia="Calibri" w:cs="Arial"/>
                <w:lang w:val="en-US" w:eastAsia="ja-JP"/>
              </w:rPr>
            </w:pPr>
          </w:p>
        </w:tc>
        <w:tc>
          <w:tcPr>
            <w:tcW w:w="767" w:type="dxa"/>
            <w:vAlign w:val="center"/>
          </w:tcPr>
          <w:p w14:paraId="4CCE7FB6"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2906450E" w14:textId="77777777" w:rsidR="0029764E" w:rsidRPr="001D386E" w:rsidRDefault="0029764E" w:rsidP="00A2671C">
            <w:pPr>
              <w:pStyle w:val="TAC"/>
              <w:rPr>
                <w:rFonts w:eastAsia="Calibri" w:cs="Arial"/>
                <w:lang w:val="en-US"/>
              </w:rPr>
            </w:pPr>
          </w:p>
        </w:tc>
        <w:tc>
          <w:tcPr>
            <w:tcW w:w="586" w:type="dxa"/>
            <w:gridSpan w:val="2"/>
            <w:vAlign w:val="center"/>
          </w:tcPr>
          <w:p w14:paraId="7093FF0D" w14:textId="77777777" w:rsidR="0029764E" w:rsidRPr="001D386E" w:rsidRDefault="0029764E" w:rsidP="00A2671C">
            <w:pPr>
              <w:pStyle w:val="TAC"/>
              <w:rPr>
                <w:rFonts w:eastAsia="Calibri" w:cs="Arial"/>
                <w:lang w:val="en-US"/>
              </w:rPr>
            </w:pPr>
          </w:p>
        </w:tc>
        <w:tc>
          <w:tcPr>
            <w:tcW w:w="586" w:type="dxa"/>
            <w:vAlign w:val="center"/>
          </w:tcPr>
          <w:p w14:paraId="78AC952C" w14:textId="77777777" w:rsidR="0029764E" w:rsidRPr="001D386E" w:rsidRDefault="0029764E" w:rsidP="00A2671C">
            <w:pPr>
              <w:pStyle w:val="TAC"/>
              <w:rPr>
                <w:rFonts w:eastAsia="Calibri" w:cs="Arial"/>
                <w:lang w:val="en-US"/>
              </w:rPr>
            </w:pPr>
          </w:p>
        </w:tc>
        <w:tc>
          <w:tcPr>
            <w:tcW w:w="586" w:type="dxa"/>
            <w:vAlign w:val="center"/>
          </w:tcPr>
          <w:p w14:paraId="0FE3B824"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E1BF9FF"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025278F8"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30F76097" w14:textId="77777777" w:rsidR="0029764E" w:rsidRPr="001D386E" w:rsidRDefault="0029764E" w:rsidP="00A2671C">
            <w:pPr>
              <w:pStyle w:val="TAC"/>
              <w:rPr>
                <w:rFonts w:eastAsia="Calibri" w:cs="Arial"/>
                <w:lang w:val="en-US"/>
              </w:rPr>
            </w:pPr>
          </w:p>
        </w:tc>
        <w:tc>
          <w:tcPr>
            <w:tcW w:w="1286" w:type="dxa"/>
            <w:vMerge/>
            <w:vAlign w:val="center"/>
          </w:tcPr>
          <w:p w14:paraId="1D4157ED" w14:textId="77777777" w:rsidR="0029764E" w:rsidRPr="001D386E" w:rsidRDefault="0029764E" w:rsidP="00A2671C">
            <w:pPr>
              <w:pStyle w:val="TAC"/>
              <w:rPr>
                <w:rFonts w:eastAsia="Calibri" w:cs="Arial"/>
                <w:lang w:val="en-US"/>
              </w:rPr>
            </w:pPr>
          </w:p>
        </w:tc>
      </w:tr>
      <w:tr w:rsidR="0029764E" w:rsidRPr="001D386E" w14:paraId="0AC13CB7" w14:textId="77777777" w:rsidTr="00A2671C">
        <w:trPr>
          <w:jc w:val="center"/>
        </w:trPr>
        <w:tc>
          <w:tcPr>
            <w:tcW w:w="1594" w:type="dxa"/>
            <w:vMerge w:val="restart"/>
            <w:vAlign w:val="center"/>
          </w:tcPr>
          <w:p w14:paraId="462D56F9" w14:textId="77777777" w:rsidR="0029764E" w:rsidRPr="001D386E" w:rsidRDefault="0029764E" w:rsidP="00A2671C">
            <w:pPr>
              <w:pStyle w:val="TAC"/>
              <w:rPr>
                <w:rFonts w:eastAsia="Calibri" w:cs="Arial"/>
                <w:lang w:val="en-US"/>
              </w:rPr>
            </w:pPr>
            <w:r w:rsidRPr="001D386E">
              <w:rPr>
                <w:rFonts w:eastAsia="Calibri" w:cs="Arial"/>
                <w:lang w:val="en-US"/>
              </w:rPr>
              <w:t>CA_1A-3C-7C-28A</w:t>
            </w:r>
          </w:p>
        </w:tc>
        <w:tc>
          <w:tcPr>
            <w:tcW w:w="1573" w:type="dxa"/>
            <w:vMerge w:val="restart"/>
            <w:vAlign w:val="center"/>
          </w:tcPr>
          <w:p w14:paraId="546E7615" w14:textId="77777777" w:rsidR="0029764E" w:rsidRPr="001D386E" w:rsidRDefault="0029764E" w:rsidP="00A2671C">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2CB4E57D"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32D4A86E" w14:textId="77777777" w:rsidR="0029764E" w:rsidRPr="001D386E" w:rsidRDefault="0029764E" w:rsidP="00A2671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234E4A65" w14:textId="77777777" w:rsidR="0029764E" w:rsidRPr="001D386E" w:rsidRDefault="0029764E" w:rsidP="00A2671C">
            <w:pPr>
              <w:pStyle w:val="TAC"/>
              <w:rPr>
                <w:rFonts w:eastAsia="Calibri" w:cs="Arial"/>
                <w:lang w:val="en-US"/>
              </w:rPr>
            </w:pPr>
          </w:p>
        </w:tc>
        <w:tc>
          <w:tcPr>
            <w:tcW w:w="586" w:type="dxa"/>
            <w:gridSpan w:val="2"/>
            <w:vAlign w:val="center"/>
          </w:tcPr>
          <w:p w14:paraId="0D88D4A5" w14:textId="77777777" w:rsidR="0029764E" w:rsidRPr="001D386E" w:rsidRDefault="0029764E" w:rsidP="00A2671C">
            <w:pPr>
              <w:pStyle w:val="TAC"/>
              <w:rPr>
                <w:rFonts w:eastAsia="Calibri" w:cs="Arial"/>
                <w:lang w:val="en-US"/>
              </w:rPr>
            </w:pPr>
          </w:p>
        </w:tc>
        <w:tc>
          <w:tcPr>
            <w:tcW w:w="586" w:type="dxa"/>
            <w:vAlign w:val="center"/>
          </w:tcPr>
          <w:p w14:paraId="55526A26"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vAlign w:val="center"/>
          </w:tcPr>
          <w:p w14:paraId="55BF1416"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1E72797E"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8ABA706"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restart"/>
            <w:vAlign w:val="center"/>
          </w:tcPr>
          <w:p w14:paraId="5C335942" w14:textId="77777777" w:rsidR="0029764E" w:rsidRPr="001D386E" w:rsidRDefault="0029764E" w:rsidP="00A2671C">
            <w:pPr>
              <w:pStyle w:val="TAC"/>
              <w:rPr>
                <w:rFonts w:eastAsia="Calibri" w:cs="Arial"/>
                <w:lang w:val="en-US"/>
              </w:rPr>
            </w:pPr>
            <w:r w:rsidRPr="001D386E">
              <w:rPr>
                <w:rFonts w:eastAsia="Calibri" w:cs="Arial"/>
                <w:lang w:val="en-US"/>
              </w:rPr>
              <w:t>120</w:t>
            </w:r>
          </w:p>
        </w:tc>
        <w:tc>
          <w:tcPr>
            <w:tcW w:w="1286" w:type="dxa"/>
            <w:vMerge w:val="restart"/>
            <w:vAlign w:val="center"/>
          </w:tcPr>
          <w:p w14:paraId="38F42F24"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023F4173" w14:textId="77777777" w:rsidTr="00A2671C">
        <w:trPr>
          <w:jc w:val="center"/>
        </w:trPr>
        <w:tc>
          <w:tcPr>
            <w:tcW w:w="1594" w:type="dxa"/>
            <w:vMerge/>
            <w:vAlign w:val="center"/>
          </w:tcPr>
          <w:p w14:paraId="3242FAA5" w14:textId="77777777" w:rsidR="0029764E" w:rsidRPr="001D386E" w:rsidRDefault="0029764E" w:rsidP="00A2671C">
            <w:pPr>
              <w:pStyle w:val="TAC"/>
              <w:rPr>
                <w:rFonts w:eastAsia="Calibri" w:cs="Arial"/>
                <w:lang w:val="en-US"/>
              </w:rPr>
            </w:pPr>
          </w:p>
        </w:tc>
        <w:tc>
          <w:tcPr>
            <w:tcW w:w="1573" w:type="dxa"/>
            <w:vMerge/>
            <w:vAlign w:val="center"/>
          </w:tcPr>
          <w:p w14:paraId="4E964E54" w14:textId="77777777" w:rsidR="0029764E" w:rsidRPr="001D386E" w:rsidRDefault="0029764E" w:rsidP="00A2671C">
            <w:pPr>
              <w:pStyle w:val="TAC"/>
              <w:rPr>
                <w:rFonts w:eastAsia="Calibri" w:cs="Arial"/>
                <w:lang w:val="en-US" w:eastAsia="ja-JP"/>
              </w:rPr>
            </w:pPr>
          </w:p>
        </w:tc>
        <w:tc>
          <w:tcPr>
            <w:tcW w:w="767" w:type="dxa"/>
            <w:vAlign w:val="center"/>
          </w:tcPr>
          <w:p w14:paraId="7747C3CE" w14:textId="77777777" w:rsidR="0029764E" w:rsidRPr="001D386E" w:rsidRDefault="0029764E" w:rsidP="00A2671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172FA721" w14:textId="77777777" w:rsidR="0029764E" w:rsidRPr="001D386E" w:rsidRDefault="0029764E" w:rsidP="00A2671C">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1A2B690B" w14:textId="77777777" w:rsidR="0029764E" w:rsidRPr="001D386E" w:rsidRDefault="0029764E" w:rsidP="00A2671C">
            <w:pPr>
              <w:pStyle w:val="TAC"/>
              <w:rPr>
                <w:rFonts w:eastAsia="Calibri" w:cs="Arial"/>
                <w:lang w:val="en-US"/>
              </w:rPr>
            </w:pPr>
          </w:p>
        </w:tc>
        <w:tc>
          <w:tcPr>
            <w:tcW w:w="1286" w:type="dxa"/>
            <w:vMerge/>
            <w:vAlign w:val="center"/>
          </w:tcPr>
          <w:p w14:paraId="0E698C7D" w14:textId="77777777" w:rsidR="0029764E" w:rsidRPr="001D386E" w:rsidRDefault="0029764E" w:rsidP="00A2671C">
            <w:pPr>
              <w:pStyle w:val="TAC"/>
              <w:rPr>
                <w:rFonts w:eastAsia="Calibri" w:cs="Arial"/>
                <w:lang w:val="en-US"/>
              </w:rPr>
            </w:pPr>
          </w:p>
        </w:tc>
      </w:tr>
      <w:tr w:rsidR="0029764E" w:rsidRPr="001D386E" w14:paraId="5EE888FF" w14:textId="77777777" w:rsidTr="00A2671C">
        <w:trPr>
          <w:jc w:val="center"/>
        </w:trPr>
        <w:tc>
          <w:tcPr>
            <w:tcW w:w="1594" w:type="dxa"/>
            <w:vMerge/>
            <w:vAlign w:val="center"/>
          </w:tcPr>
          <w:p w14:paraId="4FBE886E" w14:textId="77777777" w:rsidR="0029764E" w:rsidRPr="001D386E" w:rsidRDefault="0029764E" w:rsidP="00A2671C">
            <w:pPr>
              <w:pStyle w:val="TAC"/>
              <w:rPr>
                <w:rFonts w:eastAsia="Calibri" w:cs="Arial"/>
                <w:lang w:val="en-US"/>
              </w:rPr>
            </w:pPr>
          </w:p>
        </w:tc>
        <w:tc>
          <w:tcPr>
            <w:tcW w:w="1573" w:type="dxa"/>
            <w:vMerge/>
            <w:vAlign w:val="center"/>
          </w:tcPr>
          <w:p w14:paraId="5B84D1E2" w14:textId="77777777" w:rsidR="0029764E" w:rsidRPr="001D386E" w:rsidRDefault="0029764E" w:rsidP="00A2671C">
            <w:pPr>
              <w:pStyle w:val="TAC"/>
              <w:rPr>
                <w:rFonts w:eastAsia="Calibri" w:cs="Arial"/>
                <w:lang w:val="en-US" w:eastAsia="ja-JP"/>
              </w:rPr>
            </w:pPr>
          </w:p>
        </w:tc>
        <w:tc>
          <w:tcPr>
            <w:tcW w:w="767" w:type="dxa"/>
            <w:vAlign w:val="center"/>
          </w:tcPr>
          <w:p w14:paraId="1174A77E"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434A3ED3" w14:textId="77777777" w:rsidR="0029764E" w:rsidRPr="001D386E" w:rsidRDefault="0029764E" w:rsidP="00A2671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12590B62" w14:textId="77777777" w:rsidR="0029764E" w:rsidRPr="001D386E" w:rsidRDefault="0029764E" w:rsidP="00A2671C">
            <w:pPr>
              <w:pStyle w:val="TAC"/>
              <w:rPr>
                <w:rFonts w:eastAsia="Calibri" w:cs="Arial"/>
                <w:lang w:val="en-US"/>
              </w:rPr>
            </w:pPr>
          </w:p>
        </w:tc>
        <w:tc>
          <w:tcPr>
            <w:tcW w:w="1286" w:type="dxa"/>
            <w:vMerge/>
            <w:vAlign w:val="center"/>
          </w:tcPr>
          <w:p w14:paraId="7D166333" w14:textId="77777777" w:rsidR="0029764E" w:rsidRPr="001D386E" w:rsidRDefault="0029764E" w:rsidP="00A2671C">
            <w:pPr>
              <w:pStyle w:val="TAC"/>
              <w:rPr>
                <w:rFonts w:eastAsia="Calibri" w:cs="Arial"/>
                <w:lang w:val="en-US"/>
              </w:rPr>
            </w:pPr>
          </w:p>
        </w:tc>
      </w:tr>
      <w:tr w:rsidR="0029764E" w:rsidRPr="001D386E" w14:paraId="191EA1E8" w14:textId="77777777" w:rsidTr="00A2671C">
        <w:trPr>
          <w:jc w:val="center"/>
        </w:trPr>
        <w:tc>
          <w:tcPr>
            <w:tcW w:w="1594" w:type="dxa"/>
            <w:vMerge/>
            <w:vAlign w:val="center"/>
          </w:tcPr>
          <w:p w14:paraId="19DC8704" w14:textId="77777777" w:rsidR="0029764E" w:rsidRPr="001D386E" w:rsidRDefault="0029764E" w:rsidP="00A2671C">
            <w:pPr>
              <w:pStyle w:val="TAC"/>
              <w:rPr>
                <w:rFonts w:eastAsia="Calibri" w:cs="Arial"/>
                <w:lang w:val="en-US"/>
              </w:rPr>
            </w:pPr>
          </w:p>
        </w:tc>
        <w:tc>
          <w:tcPr>
            <w:tcW w:w="1573" w:type="dxa"/>
            <w:vMerge/>
            <w:vAlign w:val="center"/>
          </w:tcPr>
          <w:p w14:paraId="3C3458E7" w14:textId="77777777" w:rsidR="0029764E" w:rsidRPr="001D386E" w:rsidRDefault="0029764E" w:rsidP="00A2671C">
            <w:pPr>
              <w:pStyle w:val="TAC"/>
              <w:rPr>
                <w:rFonts w:eastAsia="Calibri" w:cs="Arial"/>
                <w:lang w:val="en-US" w:eastAsia="ja-JP"/>
              </w:rPr>
            </w:pPr>
          </w:p>
        </w:tc>
        <w:tc>
          <w:tcPr>
            <w:tcW w:w="767" w:type="dxa"/>
            <w:vAlign w:val="center"/>
          </w:tcPr>
          <w:p w14:paraId="3F437574"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19FDAD53" w14:textId="77777777" w:rsidR="0029764E" w:rsidRPr="001D386E" w:rsidRDefault="0029764E" w:rsidP="00A2671C">
            <w:pPr>
              <w:pStyle w:val="TAC"/>
              <w:rPr>
                <w:rFonts w:eastAsia="Calibri" w:cs="Arial"/>
                <w:lang w:val="en-US"/>
              </w:rPr>
            </w:pPr>
          </w:p>
        </w:tc>
        <w:tc>
          <w:tcPr>
            <w:tcW w:w="586" w:type="dxa"/>
            <w:gridSpan w:val="2"/>
            <w:vAlign w:val="center"/>
          </w:tcPr>
          <w:p w14:paraId="33EEF5E3" w14:textId="77777777" w:rsidR="0029764E" w:rsidRPr="001D386E" w:rsidRDefault="0029764E" w:rsidP="00A2671C">
            <w:pPr>
              <w:pStyle w:val="TAC"/>
              <w:rPr>
                <w:rFonts w:eastAsia="Calibri" w:cs="Arial"/>
                <w:lang w:val="en-US"/>
              </w:rPr>
            </w:pPr>
          </w:p>
        </w:tc>
        <w:tc>
          <w:tcPr>
            <w:tcW w:w="586" w:type="dxa"/>
            <w:vAlign w:val="center"/>
          </w:tcPr>
          <w:p w14:paraId="715BC9CC"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vAlign w:val="center"/>
          </w:tcPr>
          <w:p w14:paraId="69598A1F"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B14C092"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562C7DCD"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03E2F65F" w14:textId="77777777" w:rsidR="0029764E" w:rsidRPr="001D386E" w:rsidRDefault="0029764E" w:rsidP="00A2671C">
            <w:pPr>
              <w:pStyle w:val="TAC"/>
              <w:rPr>
                <w:rFonts w:eastAsia="Calibri" w:cs="Arial"/>
                <w:lang w:val="en-US"/>
              </w:rPr>
            </w:pPr>
          </w:p>
        </w:tc>
        <w:tc>
          <w:tcPr>
            <w:tcW w:w="1286" w:type="dxa"/>
            <w:vMerge/>
            <w:vAlign w:val="center"/>
          </w:tcPr>
          <w:p w14:paraId="35124645" w14:textId="77777777" w:rsidR="0029764E" w:rsidRPr="001D386E" w:rsidRDefault="0029764E" w:rsidP="00A2671C">
            <w:pPr>
              <w:pStyle w:val="TAC"/>
              <w:rPr>
                <w:rFonts w:eastAsia="Calibri" w:cs="Arial"/>
                <w:lang w:val="en-US"/>
              </w:rPr>
            </w:pPr>
          </w:p>
        </w:tc>
      </w:tr>
      <w:tr w:rsidR="0029764E" w:rsidRPr="001D386E" w14:paraId="32EFD35D"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735F6C8" w14:textId="77777777" w:rsidR="0029764E" w:rsidRPr="001D386E" w:rsidRDefault="0029764E" w:rsidP="00A2671C">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C4924A7" w14:textId="77777777" w:rsidR="0029764E" w:rsidRPr="001D386E" w:rsidRDefault="0029764E" w:rsidP="00A2671C">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101E3F" w14:textId="77777777" w:rsidR="0029764E" w:rsidRPr="001D386E" w:rsidRDefault="0029764E" w:rsidP="00A2671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E6508DE" w14:textId="77777777" w:rsidR="0029764E" w:rsidRPr="001D386E" w:rsidRDefault="0029764E" w:rsidP="00A2671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511E60B" w14:textId="77777777" w:rsidR="0029764E" w:rsidRPr="001D386E" w:rsidRDefault="0029764E" w:rsidP="00A2671C">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AB31315" w14:textId="77777777" w:rsidR="0029764E" w:rsidRPr="001D386E" w:rsidRDefault="0029764E" w:rsidP="00A2671C">
            <w:pPr>
              <w:pStyle w:val="TAC"/>
              <w:rPr>
                <w:rFonts w:cs="Arial"/>
              </w:rPr>
            </w:pPr>
            <w:r>
              <w:rPr>
                <w:rFonts w:eastAsia="Calibri" w:cs="Arial"/>
                <w:lang w:val="en-US"/>
              </w:rPr>
              <w:t>0</w:t>
            </w:r>
          </w:p>
        </w:tc>
      </w:tr>
      <w:tr w:rsidR="0029764E" w:rsidRPr="001D386E" w14:paraId="4103545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8C5C3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B9EF9"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CE983E" w14:textId="77777777" w:rsidR="0029764E" w:rsidRPr="001D386E" w:rsidRDefault="0029764E" w:rsidP="00A2671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33792"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7CCF5"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32EA2A7" w14:textId="77777777" w:rsidR="0029764E" w:rsidRPr="001D386E" w:rsidRDefault="0029764E" w:rsidP="00A2671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22BDBB" w14:textId="77777777" w:rsidR="0029764E" w:rsidRPr="001D386E" w:rsidRDefault="0029764E" w:rsidP="00A2671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57957" w14:textId="77777777" w:rsidR="0029764E" w:rsidRPr="001D386E" w:rsidRDefault="0029764E" w:rsidP="00A2671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CC03E" w14:textId="77777777" w:rsidR="0029764E" w:rsidRPr="001D386E" w:rsidRDefault="0029764E" w:rsidP="00A2671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87E8DC"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FD0DB4" w14:textId="77777777" w:rsidR="0029764E" w:rsidRPr="001D386E" w:rsidRDefault="0029764E" w:rsidP="00A2671C">
            <w:pPr>
              <w:spacing w:after="0"/>
              <w:rPr>
                <w:rFonts w:ascii="Arial" w:hAnsi="Arial" w:cs="Arial"/>
                <w:sz w:val="18"/>
              </w:rPr>
            </w:pPr>
          </w:p>
        </w:tc>
      </w:tr>
      <w:tr w:rsidR="0029764E" w:rsidRPr="001D386E" w14:paraId="4F45341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72596"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F9BAC4"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7ED1CA" w14:textId="77777777" w:rsidR="0029764E" w:rsidRPr="001D386E" w:rsidRDefault="0029764E" w:rsidP="00A2671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2EB1B"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2318A"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C7366F4"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241872A" w14:textId="77777777" w:rsidR="0029764E" w:rsidRPr="001D386E" w:rsidRDefault="0029764E" w:rsidP="00A2671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B3F15" w14:textId="77777777" w:rsidR="0029764E" w:rsidRPr="001D386E" w:rsidRDefault="0029764E" w:rsidP="00A2671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FE6F7" w14:textId="77777777" w:rsidR="0029764E" w:rsidRPr="001D386E" w:rsidRDefault="0029764E" w:rsidP="00A2671C">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AC5F82"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D8C689" w14:textId="77777777" w:rsidR="0029764E" w:rsidRPr="001D386E" w:rsidRDefault="0029764E" w:rsidP="00A2671C">
            <w:pPr>
              <w:spacing w:after="0"/>
              <w:rPr>
                <w:rFonts w:ascii="Arial" w:hAnsi="Arial" w:cs="Arial"/>
                <w:sz w:val="18"/>
              </w:rPr>
            </w:pPr>
          </w:p>
        </w:tc>
      </w:tr>
      <w:tr w:rsidR="0029764E" w:rsidRPr="001D386E" w14:paraId="19F108A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ECF4C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86C7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E6AF3B" w14:textId="77777777" w:rsidR="0029764E" w:rsidRPr="001D386E" w:rsidRDefault="0029764E" w:rsidP="00A2671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D50A3"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B4DC4"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39315CB" w14:textId="77777777" w:rsidR="0029764E" w:rsidRPr="001D386E" w:rsidRDefault="0029764E" w:rsidP="00A2671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B7F26C" w14:textId="77777777" w:rsidR="0029764E" w:rsidRPr="001D386E" w:rsidRDefault="0029764E" w:rsidP="00A2671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C05CE" w14:textId="77777777" w:rsidR="0029764E" w:rsidRPr="001D386E" w:rsidRDefault="0029764E" w:rsidP="00A2671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79150" w14:textId="77777777" w:rsidR="0029764E" w:rsidRPr="001D386E" w:rsidRDefault="0029764E" w:rsidP="00A2671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EEB654"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D58F8E" w14:textId="77777777" w:rsidR="0029764E" w:rsidRPr="001D386E" w:rsidRDefault="0029764E" w:rsidP="00A2671C">
            <w:pPr>
              <w:spacing w:after="0"/>
              <w:rPr>
                <w:rFonts w:ascii="Arial" w:hAnsi="Arial" w:cs="Arial"/>
                <w:sz w:val="18"/>
              </w:rPr>
            </w:pPr>
          </w:p>
        </w:tc>
      </w:tr>
      <w:tr w:rsidR="0029764E" w:rsidRPr="001D386E" w14:paraId="0633C0A0"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EE61F93" w14:textId="77777777" w:rsidR="0029764E" w:rsidRPr="001D386E" w:rsidRDefault="0029764E" w:rsidP="00A2671C">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D561E9F" w14:textId="77777777" w:rsidR="0029764E" w:rsidRPr="001D386E" w:rsidRDefault="0029764E" w:rsidP="00A2671C">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BE199E6" w14:textId="77777777" w:rsidR="0029764E" w:rsidRPr="001D386E" w:rsidRDefault="0029764E" w:rsidP="00A2671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8D9C1D4" w14:textId="77777777" w:rsidR="0029764E" w:rsidRPr="001D386E" w:rsidRDefault="0029764E" w:rsidP="00A2671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4EDC17A" w14:textId="77777777" w:rsidR="0029764E" w:rsidRPr="001D386E" w:rsidRDefault="0029764E" w:rsidP="00A2671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242889" w14:textId="77777777" w:rsidR="0029764E" w:rsidRPr="001D386E" w:rsidRDefault="0029764E" w:rsidP="00A2671C">
            <w:pPr>
              <w:pStyle w:val="TAC"/>
              <w:rPr>
                <w:rFonts w:cs="Arial"/>
              </w:rPr>
            </w:pPr>
            <w:r w:rsidRPr="005F5978">
              <w:rPr>
                <w:lang w:val="en-US"/>
              </w:rPr>
              <w:t>0</w:t>
            </w:r>
          </w:p>
        </w:tc>
      </w:tr>
      <w:tr w:rsidR="0029764E" w:rsidRPr="001D386E" w14:paraId="6503229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717E17"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FEF08A"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5EA9EC" w14:textId="77777777" w:rsidR="0029764E" w:rsidRPr="001D386E" w:rsidRDefault="0029764E" w:rsidP="00A2671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9A557"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8D5F2"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D74687F" w14:textId="77777777" w:rsidR="0029764E" w:rsidRPr="001D386E" w:rsidRDefault="0029764E" w:rsidP="00A2671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9CA32" w14:textId="77777777" w:rsidR="0029764E" w:rsidRPr="001D386E" w:rsidRDefault="0029764E" w:rsidP="00A2671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EB5F5" w14:textId="77777777" w:rsidR="0029764E" w:rsidRPr="001D386E" w:rsidRDefault="0029764E" w:rsidP="00A2671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75105" w14:textId="77777777" w:rsidR="0029764E" w:rsidRPr="001D386E" w:rsidRDefault="0029764E" w:rsidP="00A2671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9BBFE90"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21BAAB" w14:textId="77777777" w:rsidR="0029764E" w:rsidRPr="001D386E" w:rsidRDefault="0029764E" w:rsidP="00A2671C">
            <w:pPr>
              <w:spacing w:after="0"/>
              <w:rPr>
                <w:rFonts w:ascii="Arial" w:hAnsi="Arial" w:cs="Arial"/>
                <w:sz w:val="18"/>
              </w:rPr>
            </w:pPr>
          </w:p>
        </w:tc>
      </w:tr>
      <w:tr w:rsidR="0029764E" w:rsidRPr="001D386E" w14:paraId="7C73D18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52C70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AB59E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A3AE87" w14:textId="77777777" w:rsidR="0029764E" w:rsidRPr="001D386E" w:rsidRDefault="0029764E" w:rsidP="00A2671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06B6E2D" w14:textId="77777777" w:rsidR="0029764E" w:rsidRPr="001D386E" w:rsidRDefault="0029764E" w:rsidP="00A2671C">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46E74DD"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8604D2" w14:textId="77777777" w:rsidR="0029764E" w:rsidRPr="001D386E" w:rsidRDefault="0029764E" w:rsidP="00A2671C">
            <w:pPr>
              <w:spacing w:after="0"/>
              <w:rPr>
                <w:rFonts w:ascii="Arial" w:hAnsi="Arial" w:cs="Arial"/>
                <w:sz w:val="18"/>
              </w:rPr>
            </w:pPr>
          </w:p>
        </w:tc>
      </w:tr>
      <w:tr w:rsidR="0029764E" w:rsidRPr="001D386E" w14:paraId="78BDED9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399E02"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6F595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C240D0" w14:textId="77777777" w:rsidR="0029764E" w:rsidRPr="001D386E" w:rsidRDefault="0029764E" w:rsidP="00A2671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D2197"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E4FE9"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D8C5E01" w14:textId="77777777" w:rsidR="0029764E" w:rsidRPr="001D386E" w:rsidRDefault="0029764E" w:rsidP="00A2671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FF4DB1" w14:textId="77777777" w:rsidR="0029764E" w:rsidRPr="001D386E" w:rsidRDefault="0029764E" w:rsidP="00A2671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4468F" w14:textId="77777777" w:rsidR="0029764E" w:rsidRPr="001D386E" w:rsidRDefault="0029764E" w:rsidP="00A2671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3ABD3" w14:textId="77777777" w:rsidR="0029764E" w:rsidRPr="001D386E" w:rsidRDefault="0029764E" w:rsidP="00A2671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0838941"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356705" w14:textId="77777777" w:rsidR="0029764E" w:rsidRPr="001D386E" w:rsidRDefault="0029764E" w:rsidP="00A2671C">
            <w:pPr>
              <w:spacing w:after="0"/>
              <w:rPr>
                <w:rFonts w:ascii="Arial" w:hAnsi="Arial" w:cs="Arial"/>
                <w:sz w:val="18"/>
              </w:rPr>
            </w:pPr>
          </w:p>
        </w:tc>
      </w:tr>
      <w:tr w:rsidR="0029764E" w:rsidRPr="001D386E" w14:paraId="47B3E3BC"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9501A8A" w14:textId="77777777" w:rsidR="0029764E" w:rsidRPr="001D386E" w:rsidRDefault="0029764E" w:rsidP="00A2671C">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116E200" w14:textId="77777777" w:rsidR="0029764E" w:rsidRPr="001D386E" w:rsidRDefault="0029764E" w:rsidP="00A2671C">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5E8C083" w14:textId="77777777" w:rsidR="0029764E" w:rsidRPr="001D386E" w:rsidRDefault="0029764E" w:rsidP="00A2671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D2E495E" w14:textId="77777777" w:rsidR="0029764E" w:rsidRPr="001D386E" w:rsidRDefault="0029764E" w:rsidP="00A2671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C1700A" w14:textId="77777777" w:rsidR="0029764E" w:rsidRPr="001D386E" w:rsidRDefault="0029764E" w:rsidP="00A2671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EF4281F" w14:textId="77777777" w:rsidR="0029764E" w:rsidRPr="001D386E" w:rsidRDefault="0029764E" w:rsidP="00A2671C">
            <w:pPr>
              <w:pStyle w:val="TAC"/>
              <w:rPr>
                <w:rFonts w:cs="Arial"/>
              </w:rPr>
            </w:pPr>
            <w:r w:rsidRPr="005F5978">
              <w:rPr>
                <w:lang w:val="en-US"/>
              </w:rPr>
              <w:t>0</w:t>
            </w:r>
          </w:p>
        </w:tc>
      </w:tr>
      <w:tr w:rsidR="0029764E" w:rsidRPr="001D386E" w14:paraId="1BFEF4D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347F28"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F15E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F7CF67" w14:textId="77777777" w:rsidR="0029764E" w:rsidRPr="001D386E" w:rsidRDefault="0029764E" w:rsidP="00A2671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DC7AC2" w14:textId="77777777" w:rsidR="0029764E" w:rsidRPr="001D386E" w:rsidRDefault="0029764E" w:rsidP="00A2671C">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55E443C"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6C90E1" w14:textId="77777777" w:rsidR="0029764E" w:rsidRPr="001D386E" w:rsidRDefault="0029764E" w:rsidP="00A2671C">
            <w:pPr>
              <w:spacing w:after="0"/>
              <w:rPr>
                <w:rFonts w:ascii="Arial" w:hAnsi="Arial" w:cs="Arial"/>
                <w:sz w:val="18"/>
              </w:rPr>
            </w:pPr>
          </w:p>
        </w:tc>
      </w:tr>
      <w:tr w:rsidR="0029764E" w:rsidRPr="001D386E" w14:paraId="0DDCEC9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037B34"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9A3BFA"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FBC79A" w14:textId="77777777" w:rsidR="0029764E" w:rsidRPr="001D386E" w:rsidRDefault="0029764E" w:rsidP="00A2671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53A5C"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CA5FB"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0B83765"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31F3C9" w14:textId="77777777" w:rsidR="0029764E" w:rsidRPr="001D386E" w:rsidRDefault="0029764E" w:rsidP="00A2671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2348B" w14:textId="77777777" w:rsidR="0029764E" w:rsidRPr="001D386E" w:rsidRDefault="0029764E" w:rsidP="00A2671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6A020" w14:textId="77777777" w:rsidR="0029764E" w:rsidRPr="001D386E" w:rsidRDefault="0029764E" w:rsidP="00A2671C">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EB9A71E"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4D0C48" w14:textId="77777777" w:rsidR="0029764E" w:rsidRPr="001D386E" w:rsidRDefault="0029764E" w:rsidP="00A2671C">
            <w:pPr>
              <w:spacing w:after="0"/>
              <w:rPr>
                <w:rFonts w:ascii="Arial" w:hAnsi="Arial" w:cs="Arial"/>
                <w:sz w:val="18"/>
              </w:rPr>
            </w:pPr>
          </w:p>
        </w:tc>
      </w:tr>
      <w:tr w:rsidR="0029764E" w:rsidRPr="001D386E" w14:paraId="3B247C2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6D2CCD"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5CAD68"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754F36" w14:textId="77777777" w:rsidR="0029764E" w:rsidRPr="001D386E" w:rsidRDefault="0029764E" w:rsidP="00A2671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CC20E"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D5B17"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A7C708C" w14:textId="77777777" w:rsidR="0029764E" w:rsidRPr="001D386E" w:rsidRDefault="0029764E" w:rsidP="00A2671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699FB" w14:textId="77777777" w:rsidR="0029764E" w:rsidRPr="001D386E" w:rsidRDefault="0029764E" w:rsidP="00A2671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DF3F8" w14:textId="77777777" w:rsidR="0029764E" w:rsidRPr="001D386E" w:rsidRDefault="0029764E" w:rsidP="00A2671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55D5E" w14:textId="77777777" w:rsidR="0029764E" w:rsidRPr="001D386E" w:rsidRDefault="0029764E" w:rsidP="00A2671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8DBA4B0"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996A0" w14:textId="77777777" w:rsidR="0029764E" w:rsidRPr="001D386E" w:rsidRDefault="0029764E" w:rsidP="00A2671C">
            <w:pPr>
              <w:spacing w:after="0"/>
              <w:rPr>
                <w:rFonts w:ascii="Arial" w:hAnsi="Arial" w:cs="Arial"/>
                <w:sz w:val="18"/>
              </w:rPr>
            </w:pPr>
          </w:p>
        </w:tc>
      </w:tr>
      <w:tr w:rsidR="0029764E" w:rsidRPr="001D386E" w14:paraId="71DD30ED"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1BB99BF" w14:textId="77777777" w:rsidR="0029764E" w:rsidRPr="001D386E" w:rsidRDefault="0029764E" w:rsidP="00A2671C">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505E2FF" w14:textId="77777777" w:rsidR="0029764E" w:rsidRPr="001D386E" w:rsidRDefault="0029764E" w:rsidP="00A2671C">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1DE2035E" w14:textId="77777777" w:rsidR="0029764E" w:rsidRPr="001D386E" w:rsidRDefault="0029764E" w:rsidP="00A2671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2A7F682" w14:textId="77777777" w:rsidR="0029764E" w:rsidRPr="001D386E" w:rsidRDefault="0029764E" w:rsidP="00A2671C">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0A8860A" w14:textId="77777777" w:rsidR="0029764E" w:rsidRPr="001D386E" w:rsidRDefault="0029764E" w:rsidP="00A2671C">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C2AD293" w14:textId="77777777" w:rsidR="0029764E" w:rsidRPr="001D386E" w:rsidRDefault="0029764E" w:rsidP="00A2671C">
            <w:pPr>
              <w:pStyle w:val="TAC"/>
              <w:rPr>
                <w:rFonts w:cs="Arial"/>
              </w:rPr>
            </w:pPr>
            <w:r w:rsidRPr="005F5978">
              <w:rPr>
                <w:lang w:val="en-US"/>
              </w:rPr>
              <w:t>0</w:t>
            </w:r>
          </w:p>
        </w:tc>
      </w:tr>
      <w:tr w:rsidR="0029764E" w:rsidRPr="001D386E" w14:paraId="3A9807E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AAF7E5"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F4F983"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14F0F3" w14:textId="77777777" w:rsidR="0029764E" w:rsidRPr="001D386E" w:rsidRDefault="0029764E" w:rsidP="00A2671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6C9CBA" w14:textId="77777777" w:rsidR="0029764E" w:rsidRPr="001D386E" w:rsidRDefault="0029764E" w:rsidP="00A2671C">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AC56E8C"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EEF1E" w14:textId="77777777" w:rsidR="0029764E" w:rsidRPr="001D386E" w:rsidRDefault="0029764E" w:rsidP="00A2671C">
            <w:pPr>
              <w:spacing w:after="0"/>
              <w:rPr>
                <w:rFonts w:ascii="Arial" w:hAnsi="Arial" w:cs="Arial"/>
                <w:sz w:val="18"/>
              </w:rPr>
            </w:pPr>
          </w:p>
        </w:tc>
      </w:tr>
      <w:tr w:rsidR="0029764E" w:rsidRPr="001D386E" w14:paraId="7A0A20A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4C126"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22CC89"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0D75D1" w14:textId="77777777" w:rsidR="0029764E" w:rsidRPr="001D386E" w:rsidRDefault="0029764E" w:rsidP="00A2671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6DA8CC" w14:textId="77777777" w:rsidR="0029764E" w:rsidRPr="001D386E" w:rsidRDefault="0029764E" w:rsidP="00A2671C">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5F153BB"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25FA90" w14:textId="77777777" w:rsidR="0029764E" w:rsidRPr="001D386E" w:rsidRDefault="0029764E" w:rsidP="00A2671C">
            <w:pPr>
              <w:spacing w:after="0"/>
              <w:rPr>
                <w:rFonts w:ascii="Arial" w:hAnsi="Arial" w:cs="Arial"/>
                <w:sz w:val="18"/>
              </w:rPr>
            </w:pPr>
          </w:p>
        </w:tc>
      </w:tr>
      <w:tr w:rsidR="0029764E" w:rsidRPr="001D386E" w14:paraId="73FA614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94A027"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0FC9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761F05" w14:textId="77777777" w:rsidR="0029764E" w:rsidRPr="001D386E" w:rsidRDefault="0029764E" w:rsidP="00A2671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0BC4A"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42293"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FF2403" w14:textId="77777777" w:rsidR="0029764E" w:rsidRPr="001D386E" w:rsidRDefault="0029764E" w:rsidP="00A2671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57349" w14:textId="77777777" w:rsidR="0029764E" w:rsidRPr="001D386E" w:rsidRDefault="0029764E" w:rsidP="00A2671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49C73" w14:textId="77777777" w:rsidR="0029764E" w:rsidRPr="001D386E" w:rsidRDefault="0029764E" w:rsidP="00A2671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2B4F3" w14:textId="77777777" w:rsidR="0029764E" w:rsidRPr="001D386E" w:rsidRDefault="0029764E" w:rsidP="00A2671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84D1ED"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76507B" w14:textId="77777777" w:rsidR="0029764E" w:rsidRPr="001D386E" w:rsidRDefault="0029764E" w:rsidP="00A2671C">
            <w:pPr>
              <w:spacing w:after="0"/>
              <w:rPr>
                <w:rFonts w:ascii="Arial" w:hAnsi="Arial" w:cs="Arial"/>
                <w:sz w:val="18"/>
              </w:rPr>
            </w:pPr>
          </w:p>
        </w:tc>
      </w:tr>
      <w:tr w:rsidR="0029764E" w:rsidRPr="001D386E" w14:paraId="5CA17F32"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67732F38" w14:textId="77777777" w:rsidR="0029764E" w:rsidRPr="001D386E" w:rsidRDefault="0029764E" w:rsidP="00A2671C">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48E7615E" w14:textId="77777777" w:rsidR="0029764E" w:rsidRPr="001D386E" w:rsidRDefault="0029764E" w:rsidP="00A2671C">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F8F2DCF" w14:textId="77777777" w:rsidR="0029764E" w:rsidRPr="001D386E" w:rsidRDefault="0029764E" w:rsidP="00A2671C">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2DD5628" w14:textId="77777777" w:rsidR="0029764E" w:rsidRPr="00591821" w:rsidRDefault="0029764E" w:rsidP="00A2671C">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03F3564" w14:textId="77777777" w:rsidR="0029764E" w:rsidRPr="001D386E" w:rsidRDefault="0029764E" w:rsidP="00A2671C">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73F016A4" w14:textId="77777777" w:rsidR="0029764E" w:rsidRPr="001D386E" w:rsidRDefault="0029764E" w:rsidP="00A2671C">
            <w:pPr>
              <w:pStyle w:val="TAC"/>
            </w:pPr>
            <w:r>
              <w:t>0</w:t>
            </w:r>
          </w:p>
        </w:tc>
      </w:tr>
      <w:tr w:rsidR="0029764E" w:rsidRPr="001D386E" w14:paraId="7F131609" w14:textId="77777777" w:rsidTr="00A2671C">
        <w:trPr>
          <w:jc w:val="center"/>
        </w:trPr>
        <w:tc>
          <w:tcPr>
            <w:tcW w:w="0" w:type="auto"/>
            <w:vMerge/>
            <w:tcBorders>
              <w:left w:val="single" w:sz="4" w:space="0" w:color="auto"/>
              <w:right w:val="single" w:sz="4" w:space="0" w:color="auto"/>
            </w:tcBorders>
            <w:vAlign w:val="center"/>
          </w:tcPr>
          <w:p w14:paraId="3A99977A" w14:textId="77777777" w:rsidR="0029764E" w:rsidRPr="001D386E" w:rsidRDefault="0029764E" w:rsidP="00A2671C">
            <w:pPr>
              <w:pStyle w:val="TAC"/>
            </w:pPr>
          </w:p>
        </w:tc>
        <w:tc>
          <w:tcPr>
            <w:tcW w:w="0" w:type="auto"/>
            <w:vMerge/>
            <w:tcBorders>
              <w:left w:val="single" w:sz="4" w:space="0" w:color="auto"/>
              <w:right w:val="single" w:sz="4" w:space="0" w:color="auto"/>
            </w:tcBorders>
            <w:vAlign w:val="center"/>
          </w:tcPr>
          <w:p w14:paraId="3154F5E4"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6A0C1D" w14:textId="77777777" w:rsidR="0029764E" w:rsidRPr="001D386E" w:rsidRDefault="0029764E" w:rsidP="00A2671C">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65F77AC" w14:textId="77777777" w:rsidR="0029764E" w:rsidRPr="00591821" w:rsidRDefault="0029764E" w:rsidP="00A2671C">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077ED1BD" w14:textId="77777777" w:rsidR="0029764E" w:rsidRPr="001D386E" w:rsidRDefault="0029764E" w:rsidP="00A2671C">
            <w:pPr>
              <w:pStyle w:val="TAC"/>
              <w:rPr>
                <w:rFonts w:eastAsia="SimSun"/>
                <w:lang w:eastAsia="zh-CN"/>
              </w:rPr>
            </w:pPr>
          </w:p>
        </w:tc>
        <w:tc>
          <w:tcPr>
            <w:tcW w:w="0" w:type="auto"/>
            <w:vMerge/>
            <w:tcBorders>
              <w:left w:val="single" w:sz="4" w:space="0" w:color="auto"/>
              <w:right w:val="single" w:sz="4" w:space="0" w:color="auto"/>
            </w:tcBorders>
            <w:vAlign w:val="center"/>
          </w:tcPr>
          <w:p w14:paraId="2740E161" w14:textId="77777777" w:rsidR="0029764E" w:rsidRPr="001D386E" w:rsidRDefault="0029764E" w:rsidP="00A2671C">
            <w:pPr>
              <w:pStyle w:val="TAC"/>
            </w:pPr>
          </w:p>
        </w:tc>
      </w:tr>
      <w:tr w:rsidR="0029764E" w:rsidRPr="001D386E" w14:paraId="6E253E33" w14:textId="77777777" w:rsidTr="00A2671C">
        <w:trPr>
          <w:jc w:val="center"/>
        </w:trPr>
        <w:tc>
          <w:tcPr>
            <w:tcW w:w="0" w:type="auto"/>
            <w:vMerge/>
            <w:tcBorders>
              <w:left w:val="single" w:sz="4" w:space="0" w:color="auto"/>
              <w:right w:val="single" w:sz="4" w:space="0" w:color="auto"/>
            </w:tcBorders>
            <w:vAlign w:val="center"/>
          </w:tcPr>
          <w:p w14:paraId="1A414245" w14:textId="77777777" w:rsidR="0029764E" w:rsidRPr="001D386E" w:rsidRDefault="0029764E" w:rsidP="00A2671C">
            <w:pPr>
              <w:pStyle w:val="TAC"/>
            </w:pPr>
          </w:p>
        </w:tc>
        <w:tc>
          <w:tcPr>
            <w:tcW w:w="0" w:type="auto"/>
            <w:vMerge/>
            <w:tcBorders>
              <w:left w:val="single" w:sz="4" w:space="0" w:color="auto"/>
              <w:right w:val="single" w:sz="4" w:space="0" w:color="auto"/>
            </w:tcBorders>
            <w:vAlign w:val="center"/>
          </w:tcPr>
          <w:p w14:paraId="5498133A"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2680D1" w14:textId="77777777" w:rsidR="0029764E" w:rsidRPr="001D386E" w:rsidRDefault="0029764E" w:rsidP="00A2671C">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8CF96" w14:textId="77777777" w:rsidR="0029764E" w:rsidRPr="001D386E"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05210" w14:textId="77777777" w:rsidR="0029764E" w:rsidRPr="001D386E"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48D580" w14:textId="77777777" w:rsidR="0029764E" w:rsidRPr="007A7449" w:rsidRDefault="0029764E" w:rsidP="00A2671C">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2133775A" w14:textId="77777777" w:rsidR="0029764E" w:rsidRPr="007A7449" w:rsidRDefault="0029764E" w:rsidP="00A2671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68818" w14:textId="77777777" w:rsidR="0029764E" w:rsidRPr="007A7449" w:rsidRDefault="0029764E" w:rsidP="00A2671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FD6BD" w14:textId="77777777" w:rsidR="0029764E" w:rsidRPr="007A7449" w:rsidRDefault="0029764E" w:rsidP="00A2671C">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75EDD837" w14:textId="77777777" w:rsidR="0029764E" w:rsidRPr="001D386E" w:rsidRDefault="0029764E" w:rsidP="00A2671C">
            <w:pPr>
              <w:pStyle w:val="TAC"/>
              <w:rPr>
                <w:rFonts w:eastAsia="SimSun"/>
                <w:lang w:eastAsia="zh-CN"/>
              </w:rPr>
            </w:pPr>
          </w:p>
        </w:tc>
        <w:tc>
          <w:tcPr>
            <w:tcW w:w="0" w:type="auto"/>
            <w:vMerge/>
            <w:tcBorders>
              <w:left w:val="single" w:sz="4" w:space="0" w:color="auto"/>
              <w:right w:val="single" w:sz="4" w:space="0" w:color="auto"/>
            </w:tcBorders>
            <w:vAlign w:val="center"/>
          </w:tcPr>
          <w:p w14:paraId="408CA1BA" w14:textId="77777777" w:rsidR="0029764E" w:rsidRPr="001D386E" w:rsidRDefault="0029764E" w:rsidP="00A2671C">
            <w:pPr>
              <w:pStyle w:val="TAC"/>
            </w:pPr>
          </w:p>
        </w:tc>
      </w:tr>
      <w:tr w:rsidR="0029764E" w:rsidRPr="001D386E" w14:paraId="15FB8A3F"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25D01E5E" w14:textId="77777777" w:rsidR="0029764E" w:rsidRPr="001D386E" w:rsidRDefault="0029764E" w:rsidP="00A2671C">
            <w:pPr>
              <w:pStyle w:val="TAC"/>
            </w:pPr>
          </w:p>
        </w:tc>
        <w:tc>
          <w:tcPr>
            <w:tcW w:w="0" w:type="auto"/>
            <w:vMerge/>
            <w:tcBorders>
              <w:left w:val="single" w:sz="4" w:space="0" w:color="auto"/>
              <w:bottom w:val="single" w:sz="4" w:space="0" w:color="auto"/>
              <w:right w:val="single" w:sz="4" w:space="0" w:color="auto"/>
            </w:tcBorders>
            <w:vAlign w:val="center"/>
          </w:tcPr>
          <w:p w14:paraId="3C29CF18"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FAA87B" w14:textId="77777777" w:rsidR="0029764E" w:rsidRPr="001D386E" w:rsidRDefault="0029764E" w:rsidP="00A2671C">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E4B93" w14:textId="77777777" w:rsidR="0029764E" w:rsidRPr="001D386E"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63EE3" w14:textId="77777777" w:rsidR="0029764E" w:rsidRPr="001D386E"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E7674E" w14:textId="77777777" w:rsidR="0029764E" w:rsidRPr="007A7449" w:rsidRDefault="0029764E" w:rsidP="00A2671C">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72D0D5" w14:textId="77777777" w:rsidR="0029764E" w:rsidRPr="007A7449" w:rsidRDefault="0029764E" w:rsidP="00A2671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26FBF" w14:textId="77777777" w:rsidR="0029764E" w:rsidRPr="007A7449" w:rsidRDefault="0029764E" w:rsidP="00A2671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5A94F" w14:textId="77777777" w:rsidR="0029764E" w:rsidRPr="007A7449" w:rsidRDefault="0029764E" w:rsidP="00A2671C">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577D1B02" w14:textId="77777777" w:rsidR="0029764E" w:rsidRPr="001D386E" w:rsidRDefault="0029764E" w:rsidP="00A2671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581F75C" w14:textId="77777777" w:rsidR="0029764E" w:rsidRPr="001D386E" w:rsidRDefault="0029764E" w:rsidP="00A2671C">
            <w:pPr>
              <w:pStyle w:val="TAC"/>
            </w:pPr>
          </w:p>
        </w:tc>
      </w:tr>
      <w:tr w:rsidR="0029764E" w:rsidRPr="001D386E" w14:paraId="368246D0"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6DF3563F" w14:textId="77777777" w:rsidR="0029764E" w:rsidRPr="001D386E" w:rsidRDefault="0029764E" w:rsidP="00A2671C">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2B40940B" w14:textId="77777777" w:rsidR="0029764E" w:rsidRPr="001D386E" w:rsidRDefault="0029764E" w:rsidP="00A2671C">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77C25DD" w14:textId="77777777" w:rsidR="0029764E" w:rsidRPr="001D386E" w:rsidRDefault="0029764E" w:rsidP="00A2671C">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C56E26" w14:textId="77777777" w:rsidR="0029764E" w:rsidRPr="00591821" w:rsidRDefault="0029764E" w:rsidP="00A2671C">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11F59A2" w14:textId="77777777" w:rsidR="0029764E" w:rsidRPr="001D386E" w:rsidRDefault="0029764E" w:rsidP="00A2671C">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3ABE6DAD" w14:textId="77777777" w:rsidR="0029764E" w:rsidRPr="001D386E" w:rsidRDefault="0029764E" w:rsidP="00A2671C">
            <w:pPr>
              <w:pStyle w:val="TAC"/>
            </w:pPr>
            <w:r>
              <w:t>0</w:t>
            </w:r>
          </w:p>
        </w:tc>
      </w:tr>
      <w:tr w:rsidR="0029764E" w:rsidRPr="001D386E" w14:paraId="3DD51460" w14:textId="77777777" w:rsidTr="00A2671C">
        <w:trPr>
          <w:jc w:val="center"/>
        </w:trPr>
        <w:tc>
          <w:tcPr>
            <w:tcW w:w="0" w:type="auto"/>
            <w:vMerge/>
            <w:tcBorders>
              <w:left w:val="single" w:sz="4" w:space="0" w:color="auto"/>
              <w:right w:val="single" w:sz="4" w:space="0" w:color="auto"/>
            </w:tcBorders>
            <w:vAlign w:val="center"/>
          </w:tcPr>
          <w:p w14:paraId="3EE35F8C" w14:textId="77777777" w:rsidR="0029764E" w:rsidRPr="001D386E" w:rsidRDefault="0029764E" w:rsidP="00A2671C">
            <w:pPr>
              <w:pStyle w:val="TAC"/>
            </w:pPr>
          </w:p>
        </w:tc>
        <w:tc>
          <w:tcPr>
            <w:tcW w:w="0" w:type="auto"/>
            <w:vMerge/>
            <w:tcBorders>
              <w:left w:val="single" w:sz="4" w:space="0" w:color="auto"/>
              <w:right w:val="single" w:sz="4" w:space="0" w:color="auto"/>
            </w:tcBorders>
            <w:vAlign w:val="center"/>
          </w:tcPr>
          <w:p w14:paraId="33D54A5D"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9296B9" w14:textId="77777777" w:rsidR="0029764E" w:rsidRPr="001D386E" w:rsidRDefault="0029764E" w:rsidP="00A2671C">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ACEEE1" w14:textId="77777777" w:rsidR="0029764E" w:rsidRPr="00591821" w:rsidRDefault="0029764E" w:rsidP="00A2671C">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67550600" w14:textId="77777777" w:rsidR="0029764E" w:rsidRPr="001D386E" w:rsidRDefault="0029764E" w:rsidP="00A2671C">
            <w:pPr>
              <w:pStyle w:val="TAC"/>
              <w:rPr>
                <w:rFonts w:eastAsia="SimSun"/>
                <w:lang w:eastAsia="zh-CN"/>
              </w:rPr>
            </w:pPr>
          </w:p>
        </w:tc>
        <w:tc>
          <w:tcPr>
            <w:tcW w:w="0" w:type="auto"/>
            <w:vMerge/>
            <w:tcBorders>
              <w:left w:val="single" w:sz="4" w:space="0" w:color="auto"/>
              <w:right w:val="single" w:sz="4" w:space="0" w:color="auto"/>
            </w:tcBorders>
            <w:vAlign w:val="center"/>
          </w:tcPr>
          <w:p w14:paraId="43D42D27" w14:textId="77777777" w:rsidR="0029764E" w:rsidRPr="001D386E" w:rsidRDefault="0029764E" w:rsidP="00A2671C">
            <w:pPr>
              <w:pStyle w:val="TAC"/>
            </w:pPr>
          </w:p>
        </w:tc>
      </w:tr>
      <w:tr w:rsidR="0029764E" w:rsidRPr="001D386E" w14:paraId="247721F6" w14:textId="77777777" w:rsidTr="00A2671C">
        <w:trPr>
          <w:jc w:val="center"/>
        </w:trPr>
        <w:tc>
          <w:tcPr>
            <w:tcW w:w="0" w:type="auto"/>
            <w:vMerge/>
            <w:tcBorders>
              <w:left w:val="single" w:sz="4" w:space="0" w:color="auto"/>
              <w:right w:val="single" w:sz="4" w:space="0" w:color="auto"/>
            </w:tcBorders>
            <w:vAlign w:val="center"/>
          </w:tcPr>
          <w:p w14:paraId="327B6D3C" w14:textId="77777777" w:rsidR="0029764E" w:rsidRPr="001D386E" w:rsidRDefault="0029764E" w:rsidP="00A2671C">
            <w:pPr>
              <w:pStyle w:val="TAC"/>
            </w:pPr>
          </w:p>
        </w:tc>
        <w:tc>
          <w:tcPr>
            <w:tcW w:w="0" w:type="auto"/>
            <w:vMerge/>
            <w:tcBorders>
              <w:left w:val="single" w:sz="4" w:space="0" w:color="auto"/>
              <w:right w:val="single" w:sz="4" w:space="0" w:color="auto"/>
            </w:tcBorders>
            <w:vAlign w:val="center"/>
          </w:tcPr>
          <w:p w14:paraId="441A5FC7"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D92BFC" w14:textId="77777777" w:rsidR="0029764E" w:rsidRPr="001D386E" w:rsidRDefault="0029764E" w:rsidP="00A2671C">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794275" w14:textId="77777777" w:rsidR="0029764E" w:rsidRPr="00591821" w:rsidRDefault="0029764E" w:rsidP="00A2671C">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66F74929" w14:textId="77777777" w:rsidR="0029764E" w:rsidRPr="001D386E" w:rsidRDefault="0029764E" w:rsidP="00A2671C">
            <w:pPr>
              <w:pStyle w:val="TAC"/>
              <w:rPr>
                <w:rFonts w:eastAsia="SimSun"/>
                <w:lang w:eastAsia="zh-CN"/>
              </w:rPr>
            </w:pPr>
          </w:p>
        </w:tc>
        <w:tc>
          <w:tcPr>
            <w:tcW w:w="0" w:type="auto"/>
            <w:vMerge/>
            <w:tcBorders>
              <w:left w:val="single" w:sz="4" w:space="0" w:color="auto"/>
              <w:right w:val="single" w:sz="4" w:space="0" w:color="auto"/>
            </w:tcBorders>
            <w:vAlign w:val="center"/>
          </w:tcPr>
          <w:p w14:paraId="37BE8EC0" w14:textId="77777777" w:rsidR="0029764E" w:rsidRPr="001D386E" w:rsidRDefault="0029764E" w:rsidP="00A2671C">
            <w:pPr>
              <w:pStyle w:val="TAC"/>
            </w:pPr>
          </w:p>
        </w:tc>
      </w:tr>
      <w:tr w:rsidR="0029764E" w:rsidRPr="001D386E" w14:paraId="4969309D"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095E956A" w14:textId="77777777" w:rsidR="0029764E" w:rsidRPr="001D386E" w:rsidRDefault="0029764E" w:rsidP="00A2671C">
            <w:pPr>
              <w:pStyle w:val="TAC"/>
            </w:pPr>
          </w:p>
        </w:tc>
        <w:tc>
          <w:tcPr>
            <w:tcW w:w="0" w:type="auto"/>
            <w:vMerge/>
            <w:tcBorders>
              <w:left w:val="single" w:sz="4" w:space="0" w:color="auto"/>
              <w:bottom w:val="single" w:sz="4" w:space="0" w:color="auto"/>
              <w:right w:val="single" w:sz="4" w:space="0" w:color="auto"/>
            </w:tcBorders>
            <w:vAlign w:val="center"/>
          </w:tcPr>
          <w:p w14:paraId="0C96BC15"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BA2A6E" w14:textId="77777777" w:rsidR="0029764E" w:rsidRPr="001D386E" w:rsidRDefault="0029764E" w:rsidP="00A2671C">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A654D" w14:textId="77777777" w:rsidR="0029764E" w:rsidRPr="001D386E"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CFC4F" w14:textId="77777777" w:rsidR="0029764E" w:rsidRPr="001D386E"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84B86" w14:textId="77777777" w:rsidR="0029764E" w:rsidRPr="007A7449" w:rsidRDefault="0029764E" w:rsidP="00A2671C">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B631F0" w14:textId="77777777" w:rsidR="0029764E" w:rsidRPr="007A7449" w:rsidRDefault="0029764E" w:rsidP="00A2671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6B15B" w14:textId="77777777" w:rsidR="0029764E" w:rsidRPr="007A7449" w:rsidRDefault="0029764E" w:rsidP="00A2671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EE2DA" w14:textId="77777777" w:rsidR="0029764E" w:rsidRPr="007A7449" w:rsidRDefault="0029764E" w:rsidP="00A2671C">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1D81832A" w14:textId="77777777" w:rsidR="0029764E" w:rsidRPr="001D386E" w:rsidRDefault="0029764E" w:rsidP="00A2671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0C919E0E" w14:textId="77777777" w:rsidR="0029764E" w:rsidRPr="001D386E" w:rsidRDefault="0029764E" w:rsidP="00A2671C">
            <w:pPr>
              <w:pStyle w:val="TAC"/>
            </w:pPr>
          </w:p>
        </w:tc>
      </w:tr>
      <w:tr w:rsidR="0029764E" w:rsidRPr="001D386E" w14:paraId="5243FE92" w14:textId="77777777" w:rsidTr="00A2671C">
        <w:trPr>
          <w:jc w:val="center"/>
        </w:trPr>
        <w:tc>
          <w:tcPr>
            <w:tcW w:w="1594" w:type="dxa"/>
            <w:vMerge w:val="restart"/>
            <w:vAlign w:val="center"/>
          </w:tcPr>
          <w:p w14:paraId="637AD358" w14:textId="77777777" w:rsidR="0029764E" w:rsidRPr="001D386E" w:rsidRDefault="0029764E" w:rsidP="00A2671C">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7A0ACEC7"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BAB9325" w14:textId="77777777" w:rsidR="0029764E" w:rsidRPr="001D386E" w:rsidRDefault="0029764E" w:rsidP="00A2671C">
            <w:pPr>
              <w:pStyle w:val="TAC"/>
              <w:rPr>
                <w:rFonts w:eastAsia="SimSun" w:cs="Arial"/>
                <w:lang w:val="en-US" w:eastAsia="zh-CN"/>
              </w:rPr>
            </w:pPr>
            <w:r w:rsidRPr="001D386E">
              <w:rPr>
                <w:rFonts w:cs="Arial"/>
                <w:kern w:val="2"/>
              </w:rPr>
              <w:t>1</w:t>
            </w:r>
          </w:p>
        </w:tc>
        <w:tc>
          <w:tcPr>
            <w:tcW w:w="586" w:type="dxa"/>
            <w:gridSpan w:val="2"/>
            <w:vAlign w:val="center"/>
          </w:tcPr>
          <w:p w14:paraId="5038A6D1" w14:textId="77777777" w:rsidR="0029764E" w:rsidRPr="001D386E" w:rsidRDefault="0029764E" w:rsidP="00A2671C">
            <w:pPr>
              <w:pStyle w:val="TAC"/>
              <w:rPr>
                <w:rFonts w:eastAsia="Calibri" w:cs="Arial"/>
                <w:lang w:val="en-US"/>
              </w:rPr>
            </w:pPr>
          </w:p>
        </w:tc>
        <w:tc>
          <w:tcPr>
            <w:tcW w:w="586" w:type="dxa"/>
            <w:gridSpan w:val="2"/>
            <w:vAlign w:val="center"/>
          </w:tcPr>
          <w:p w14:paraId="2864787E" w14:textId="77777777" w:rsidR="0029764E" w:rsidRPr="001D386E" w:rsidRDefault="0029764E" w:rsidP="00A2671C">
            <w:pPr>
              <w:pStyle w:val="TAC"/>
              <w:rPr>
                <w:rFonts w:eastAsia="Calibri" w:cs="Arial"/>
                <w:lang w:val="en-US"/>
              </w:rPr>
            </w:pPr>
          </w:p>
        </w:tc>
        <w:tc>
          <w:tcPr>
            <w:tcW w:w="586" w:type="dxa"/>
            <w:vAlign w:val="center"/>
          </w:tcPr>
          <w:p w14:paraId="316F4813"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152CD3A0"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73BF68FA"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112B4672"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restart"/>
            <w:vAlign w:val="center"/>
          </w:tcPr>
          <w:p w14:paraId="443A2E33" w14:textId="77777777" w:rsidR="0029764E" w:rsidRPr="001D386E" w:rsidRDefault="0029764E" w:rsidP="00A2671C">
            <w:pPr>
              <w:pStyle w:val="TAC"/>
              <w:rPr>
                <w:rFonts w:eastAsia="Calibri" w:cs="Arial"/>
                <w:lang w:val="en-US"/>
              </w:rPr>
            </w:pPr>
            <w:r w:rsidRPr="001D386E">
              <w:rPr>
                <w:rFonts w:eastAsia="Calibri" w:cs="Arial"/>
                <w:lang w:val="en-US"/>
              </w:rPr>
              <w:t>100</w:t>
            </w:r>
          </w:p>
        </w:tc>
        <w:tc>
          <w:tcPr>
            <w:tcW w:w="1286" w:type="dxa"/>
            <w:vMerge w:val="restart"/>
            <w:vAlign w:val="center"/>
          </w:tcPr>
          <w:p w14:paraId="070B2981"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20EE7B44" w14:textId="77777777" w:rsidTr="00A2671C">
        <w:trPr>
          <w:jc w:val="center"/>
        </w:trPr>
        <w:tc>
          <w:tcPr>
            <w:tcW w:w="1594" w:type="dxa"/>
            <w:vMerge/>
            <w:vAlign w:val="center"/>
          </w:tcPr>
          <w:p w14:paraId="158A1689" w14:textId="77777777" w:rsidR="0029764E" w:rsidRPr="001D386E" w:rsidRDefault="0029764E" w:rsidP="00A2671C">
            <w:pPr>
              <w:pStyle w:val="TAC"/>
              <w:rPr>
                <w:rFonts w:eastAsia="Calibri" w:cs="Arial"/>
                <w:lang w:val="en-US"/>
              </w:rPr>
            </w:pPr>
          </w:p>
        </w:tc>
        <w:tc>
          <w:tcPr>
            <w:tcW w:w="1573" w:type="dxa"/>
            <w:vMerge/>
            <w:vAlign w:val="center"/>
          </w:tcPr>
          <w:p w14:paraId="6D8F4408" w14:textId="77777777" w:rsidR="0029764E" w:rsidRPr="001D386E" w:rsidRDefault="0029764E" w:rsidP="00A2671C">
            <w:pPr>
              <w:pStyle w:val="TAC"/>
              <w:rPr>
                <w:rFonts w:eastAsia="Calibri" w:cs="Arial"/>
                <w:lang w:val="en-US" w:eastAsia="ja-JP"/>
              </w:rPr>
            </w:pPr>
          </w:p>
        </w:tc>
        <w:tc>
          <w:tcPr>
            <w:tcW w:w="767" w:type="dxa"/>
            <w:vAlign w:val="center"/>
          </w:tcPr>
          <w:p w14:paraId="2C31E4F0" w14:textId="77777777" w:rsidR="0029764E" w:rsidRPr="001D386E" w:rsidRDefault="0029764E" w:rsidP="00A2671C">
            <w:pPr>
              <w:pStyle w:val="TAC"/>
              <w:rPr>
                <w:rFonts w:eastAsia="SimSun" w:cs="Arial"/>
                <w:lang w:val="en-US" w:eastAsia="zh-CN"/>
              </w:rPr>
            </w:pPr>
            <w:r w:rsidRPr="001D386E">
              <w:rPr>
                <w:rFonts w:cs="Arial"/>
                <w:kern w:val="2"/>
              </w:rPr>
              <w:t>3</w:t>
            </w:r>
          </w:p>
        </w:tc>
        <w:tc>
          <w:tcPr>
            <w:tcW w:w="3516" w:type="dxa"/>
            <w:gridSpan w:val="10"/>
            <w:vAlign w:val="center"/>
          </w:tcPr>
          <w:p w14:paraId="112892BF" w14:textId="77777777" w:rsidR="0029764E" w:rsidRPr="001D386E" w:rsidRDefault="0029764E" w:rsidP="00A2671C">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5C926EC5" w14:textId="77777777" w:rsidR="0029764E" w:rsidRPr="001D386E" w:rsidRDefault="0029764E" w:rsidP="00A2671C">
            <w:pPr>
              <w:pStyle w:val="TAC"/>
              <w:rPr>
                <w:rFonts w:eastAsia="Calibri" w:cs="Arial"/>
                <w:lang w:val="en-US"/>
              </w:rPr>
            </w:pPr>
          </w:p>
        </w:tc>
        <w:tc>
          <w:tcPr>
            <w:tcW w:w="1286" w:type="dxa"/>
            <w:vMerge/>
            <w:vAlign w:val="center"/>
          </w:tcPr>
          <w:p w14:paraId="78B05D0C" w14:textId="77777777" w:rsidR="0029764E" w:rsidRPr="001D386E" w:rsidRDefault="0029764E" w:rsidP="00A2671C">
            <w:pPr>
              <w:pStyle w:val="TAC"/>
              <w:rPr>
                <w:rFonts w:eastAsia="Calibri" w:cs="Arial"/>
                <w:lang w:val="en-US"/>
              </w:rPr>
            </w:pPr>
          </w:p>
        </w:tc>
      </w:tr>
      <w:tr w:rsidR="0029764E" w:rsidRPr="001D386E" w14:paraId="0FBE2866" w14:textId="77777777" w:rsidTr="00A2671C">
        <w:trPr>
          <w:jc w:val="center"/>
        </w:trPr>
        <w:tc>
          <w:tcPr>
            <w:tcW w:w="1594" w:type="dxa"/>
            <w:vMerge/>
            <w:vAlign w:val="center"/>
          </w:tcPr>
          <w:p w14:paraId="77FB9460" w14:textId="77777777" w:rsidR="0029764E" w:rsidRPr="001D386E" w:rsidRDefault="0029764E" w:rsidP="00A2671C">
            <w:pPr>
              <w:pStyle w:val="TAC"/>
              <w:rPr>
                <w:rFonts w:eastAsia="Calibri" w:cs="Arial"/>
                <w:lang w:val="en-US"/>
              </w:rPr>
            </w:pPr>
          </w:p>
        </w:tc>
        <w:tc>
          <w:tcPr>
            <w:tcW w:w="1573" w:type="dxa"/>
            <w:vMerge/>
            <w:vAlign w:val="center"/>
          </w:tcPr>
          <w:p w14:paraId="09781B51" w14:textId="77777777" w:rsidR="0029764E" w:rsidRPr="001D386E" w:rsidRDefault="0029764E" w:rsidP="00A2671C">
            <w:pPr>
              <w:pStyle w:val="TAC"/>
              <w:rPr>
                <w:rFonts w:eastAsia="Calibri" w:cs="Arial"/>
                <w:lang w:val="en-US" w:eastAsia="ja-JP"/>
              </w:rPr>
            </w:pPr>
          </w:p>
        </w:tc>
        <w:tc>
          <w:tcPr>
            <w:tcW w:w="767" w:type="dxa"/>
            <w:vAlign w:val="center"/>
          </w:tcPr>
          <w:p w14:paraId="5FBCB064" w14:textId="77777777" w:rsidR="0029764E" w:rsidRPr="001D386E" w:rsidRDefault="0029764E" w:rsidP="00A2671C">
            <w:pPr>
              <w:pStyle w:val="TAC"/>
              <w:rPr>
                <w:rFonts w:eastAsia="SimSun" w:cs="Arial"/>
                <w:lang w:val="en-US" w:eastAsia="zh-CN"/>
              </w:rPr>
            </w:pPr>
            <w:r w:rsidRPr="001D386E">
              <w:rPr>
                <w:rFonts w:cs="Arial"/>
                <w:kern w:val="2"/>
              </w:rPr>
              <w:t>7</w:t>
            </w:r>
          </w:p>
        </w:tc>
        <w:tc>
          <w:tcPr>
            <w:tcW w:w="586" w:type="dxa"/>
            <w:gridSpan w:val="2"/>
            <w:vAlign w:val="center"/>
          </w:tcPr>
          <w:p w14:paraId="64C7CE7B" w14:textId="77777777" w:rsidR="0029764E" w:rsidRPr="001D386E" w:rsidRDefault="0029764E" w:rsidP="00A2671C">
            <w:pPr>
              <w:pStyle w:val="TAC"/>
              <w:rPr>
                <w:rFonts w:eastAsia="Calibri" w:cs="Arial"/>
                <w:lang w:val="en-US"/>
              </w:rPr>
            </w:pPr>
          </w:p>
        </w:tc>
        <w:tc>
          <w:tcPr>
            <w:tcW w:w="586" w:type="dxa"/>
            <w:gridSpan w:val="2"/>
            <w:vAlign w:val="center"/>
          </w:tcPr>
          <w:p w14:paraId="604942F0" w14:textId="77777777" w:rsidR="0029764E" w:rsidRPr="001D386E" w:rsidRDefault="0029764E" w:rsidP="00A2671C">
            <w:pPr>
              <w:pStyle w:val="TAC"/>
              <w:rPr>
                <w:rFonts w:eastAsia="Calibri" w:cs="Arial"/>
                <w:lang w:val="en-US"/>
              </w:rPr>
            </w:pPr>
          </w:p>
        </w:tc>
        <w:tc>
          <w:tcPr>
            <w:tcW w:w="586" w:type="dxa"/>
            <w:vAlign w:val="center"/>
          </w:tcPr>
          <w:p w14:paraId="7599CD7F" w14:textId="77777777" w:rsidR="0029764E" w:rsidRPr="001D386E" w:rsidRDefault="0029764E" w:rsidP="00A2671C">
            <w:pPr>
              <w:pStyle w:val="TAC"/>
              <w:rPr>
                <w:rFonts w:eastAsia="Calibri" w:cs="Arial"/>
                <w:lang w:val="en-US"/>
              </w:rPr>
            </w:pPr>
          </w:p>
        </w:tc>
        <w:tc>
          <w:tcPr>
            <w:tcW w:w="586" w:type="dxa"/>
            <w:vAlign w:val="center"/>
          </w:tcPr>
          <w:p w14:paraId="286D78F3"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0AC5C6D7"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6069E14C"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ign w:val="center"/>
          </w:tcPr>
          <w:p w14:paraId="58F50D7B" w14:textId="77777777" w:rsidR="0029764E" w:rsidRPr="001D386E" w:rsidRDefault="0029764E" w:rsidP="00A2671C">
            <w:pPr>
              <w:pStyle w:val="TAC"/>
              <w:rPr>
                <w:rFonts w:eastAsia="Calibri" w:cs="Arial"/>
                <w:lang w:val="en-US"/>
              </w:rPr>
            </w:pPr>
          </w:p>
        </w:tc>
        <w:tc>
          <w:tcPr>
            <w:tcW w:w="1286" w:type="dxa"/>
            <w:vMerge/>
            <w:vAlign w:val="center"/>
          </w:tcPr>
          <w:p w14:paraId="4C12FE9A" w14:textId="77777777" w:rsidR="0029764E" w:rsidRPr="001D386E" w:rsidRDefault="0029764E" w:rsidP="00A2671C">
            <w:pPr>
              <w:pStyle w:val="TAC"/>
              <w:rPr>
                <w:rFonts w:eastAsia="Calibri" w:cs="Arial"/>
                <w:lang w:val="en-US"/>
              </w:rPr>
            </w:pPr>
          </w:p>
        </w:tc>
      </w:tr>
      <w:tr w:rsidR="0029764E" w:rsidRPr="001D386E" w14:paraId="200E3AE1" w14:textId="77777777" w:rsidTr="00A2671C">
        <w:trPr>
          <w:jc w:val="center"/>
        </w:trPr>
        <w:tc>
          <w:tcPr>
            <w:tcW w:w="1594" w:type="dxa"/>
            <w:vMerge/>
            <w:vAlign w:val="center"/>
          </w:tcPr>
          <w:p w14:paraId="0D208B5A" w14:textId="77777777" w:rsidR="0029764E" w:rsidRPr="001D386E" w:rsidRDefault="0029764E" w:rsidP="00A2671C">
            <w:pPr>
              <w:pStyle w:val="TAC"/>
              <w:rPr>
                <w:rFonts w:eastAsia="Calibri" w:cs="Arial"/>
                <w:lang w:val="en-US"/>
              </w:rPr>
            </w:pPr>
          </w:p>
        </w:tc>
        <w:tc>
          <w:tcPr>
            <w:tcW w:w="1573" w:type="dxa"/>
            <w:vMerge/>
            <w:vAlign w:val="center"/>
          </w:tcPr>
          <w:p w14:paraId="348EBB4F" w14:textId="77777777" w:rsidR="0029764E" w:rsidRPr="001D386E" w:rsidRDefault="0029764E" w:rsidP="00A2671C">
            <w:pPr>
              <w:pStyle w:val="TAC"/>
              <w:rPr>
                <w:rFonts w:eastAsia="Calibri" w:cs="Arial"/>
                <w:lang w:val="en-US" w:eastAsia="ja-JP"/>
              </w:rPr>
            </w:pPr>
          </w:p>
        </w:tc>
        <w:tc>
          <w:tcPr>
            <w:tcW w:w="767" w:type="dxa"/>
            <w:vAlign w:val="center"/>
          </w:tcPr>
          <w:p w14:paraId="62B4A7B4" w14:textId="77777777" w:rsidR="0029764E" w:rsidRPr="001D386E" w:rsidRDefault="0029764E" w:rsidP="00A2671C">
            <w:pPr>
              <w:pStyle w:val="TAC"/>
              <w:rPr>
                <w:rFonts w:eastAsia="SimSun" w:cs="Arial"/>
                <w:lang w:val="en-US" w:eastAsia="zh-CN"/>
              </w:rPr>
            </w:pPr>
            <w:r w:rsidRPr="001D386E">
              <w:rPr>
                <w:rFonts w:cs="Arial"/>
                <w:kern w:val="2"/>
              </w:rPr>
              <w:t>28</w:t>
            </w:r>
          </w:p>
        </w:tc>
        <w:tc>
          <w:tcPr>
            <w:tcW w:w="586" w:type="dxa"/>
            <w:gridSpan w:val="2"/>
            <w:vAlign w:val="center"/>
          </w:tcPr>
          <w:p w14:paraId="479294B5" w14:textId="77777777" w:rsidR="0029764E" w:rsidRPr="001D386E" w:rsidRDefault="0029764E" w:rsidP="00A2671C">
            <w:pPr>
              <w:pStyle w:val="TAC"/>
              <w:rPr>
                <w:rFonts w:eastAsia="Calibri" w:cs="Arial"/>
                <w:lang w:val="en-US"/>
              </w:rPr>
            </w:pPr>
          </w:p>
        </w:tc>
        <w:tc>
          <w:tcPr>
            <w:tcW w:w="586" w:type="dxa"/>
            <w:gridSpan w:val="2"/>
            <w:vAlign w:val="center"/>
          </w:tcPr>
          <w:p w14:paraId="5D5FC84E" w14:textId="77777777" w:rsidR="0029764E" w:rsidRPr="001D386E" w:rsidRDefault="0029764E" w:rsidP="00A2671C">
            <w:pPr>
              <w:pStyle w:val="TAC"/>
              <w:rPr>
                <w:rFonts w:eastAsia="Calibri" w:cs="Arial"/>
                <w:lang w:val="en-US"/>
              </w:rPr>
            </w:pPr>
          </w:p>
        </w:tc>
        <w:tc>
          <w:tcPr>
            <w:tcW w:w="586" w:type="dxa"/>
            <w:vAlign w:val="center"/>
          </w:tcPr>
          <w:p w14:paraId="3E944F66"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5AB6C795"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31137C91"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539E8D8F"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ign w:val="center"/>
          </w:tcPr>
          <w:p w14:paraId="04A97A59" w14:textId="77777777" w:rsidR="0029764E" w:rsidRPr="001D386E" w:rsidRDefault="0029764E" w:rsidP="00A2671C">
            <w:pPr>
              <w:pStyle w:val="TAC"/>
              <w:rPr>
                <w:rFonts w:eastAsia="Calibri" w:cs="Arial"/>
                <w:lang w:val="en-US"/>
              </w:rPr>
            </w:pPr>
          </w:p>
        </w:tc>
        <w:tc>
          <w:tcPr>
            <w:tcW w:w="1286" w:type="dxa"/>
            <w:vMerge/>
            <w:vAlign w:val="center"/>
          </w:tcPr>
          <w:p w14:paraId="74C7622C" w14:textId="77777777" w:rsidR="0029764E" w:rsidRPr="001D386E" w:rsidRDefault="0029764E" w:rsidP="00A2671C">
            <w:pPr>
              <w:pStyle w:val="TAC"/>
              <w:rPr>
                <w:rFonts w:eastAsia="Calibri" w:cs="Arial"/>
                <w:lang w:val="en-US"/>
              </w:rPr>
            </w:pPr>
          </w:p>
        </w:tc>
      </w:tr>
      <w:tr w:rsidR="0029764E" w:rsidRPr="001D386E" w14:paraId="667D54F9" w14:textId="77777777" w:rsidTr="00A2671C">
        <w:trPr>
          <w:jc w:val="center"/>
        </w:trPr>
        <w:tc>
          <w:tcPr>
            <w:tcW w:w="1594" w:type="dxa"/>
            <w:vMerge w:val="restart"/>
            <w:vAlign w:val="center"/>
          </w:tcPr>
          <w:p w14:paraId="5CF59E2E" w14:textId="77777777" w:rsidR="0029764E" w:rsidRPr="001D386E" w:rsidRDefault="0029764E" w:rsidP="00A2671C">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55C23FBF" w14:textId="77777777" w:rsidR="0029764E" w:rsidRPr="001D386E" w:rsidRDefault="0029764E" w:rsidP="00A2671C">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181477F4" w14:textId="77777777" w:rsidR="0029764E" w:rsidRPr="001D386E" w:rsidRDefault="0029764E" w:rsidP="00A2671C">
            <w:pPr>
              <w:pStyle w:val="TAC"/>
              <w:rPr>
                <w:rFonts w:eastAsia="SimSun" w:cs="Arial"/>
                <w:lang w:val="en-US" w:eastAsia="zh-CN"/>
              </w:rPr>
            </w:pPr>
            <w:r w:rsidRPr="001D386E">
              <w:rPr>
                <w:rFonts w:cs="Arial"/>
                <w:kern w:val="2"/>
              </w:rPr>
              <w:t>1</w:t>
            </w:r>
          </w:p>
        </w:tc>
        <w:tc>
          <w:tcPr>
            <w:tcW w:w="586" w:type="dxa"/>
            <w:gridSpan w:val="2"/>
            <w:vAlign w:val="center"/>
          </w:tcPr>
          <w:p w14:paraId="644A7EE4" w14:textId="77777777" w:rsidR="0029764E" w:rsidRPr="001D386E" w:rsidRDefault="0029764E" w:rsidP="00A2671C">
            <w:pPr>
              <w:pStyle w:val="TAC"/>
              <w:rPr>
                <w:rFonts w:eastAsia="Calibri" w:cs="Arial"/>
                <w:lang w:val="en-US"/>
              </w:rPr>
            </w:pPr>
          </w:p>
        </w:tc>
        <w:tc>
          <w:tcPr>
            <w:tcW w:w="586" w:type="dxa"/>
            <w:gridSpan w:val="2"/>
            <w:vAlign w:val="center"/>
          </w:tcPr>
          <w:p w14:paraId="18F2D3F6" w14:textId="77777777" w:rsidR="0029764E" w:rsidRPr="001D386E" w:rsidRDefault="0029764E" w:rsidP="00A2671C">
            <w:pPr>
              <w:pStyle w:val="TAC"/>
              <w:rPr>
                <w:rFonts w:eastAsia="Calibri" w:cs="Arial"/>
                <w:lang w:val="en-US"/>
              </w:rPr>
            </w:pPr>
          </w:p>
        </w:tc>
        <w:tc>
          <w:tcPr>
            <w:tcW w:w="586" w:type="dxa"/>
            <w:vAlign w:val="center"/>
          </w:tcPr>
          <w:p w14:paraId="36BA43C2"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22C63694"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2928A216"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16DEE310"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restart"/>
            <w:vAlign w:val="center"/>
          </w:tcPr>
          <w:p w14:paraId="7FB991B5" w14:textId="77777777" w:rsidR="0029764E" w:rsidRPr="001D386E" w:rsidRDefault="0029764E" w:rsidP="00A2671C">
            <w:pPr>
              <w:pStyle w:val="TAC"/>
              <w:rPr>
                <w:rFonts w:eastAsia="Calibri" w:cs="Arial"/>
                <w:lang w:val="en-US"/>
              </w:rPr>
            </w:pPr>
            <w:r>
              <w:rPr>
                <w:rFonts w:eastAsia="Calibri" w:cs="Arial"/>
                <w:lang w:val="en-US"/>
              </w:rPr>
              <w:t>120</w:t>
            </w:r>
          </w:p>
        </w:tc>
        <w:tc>
          <w:tcPr>
            <w:tcW w:w="1286" w:type="dxa"/>
            <w:vMerge w:val="restart"/>
            <w:vAlign w:val="center"/>
          </w:tcPr>
          <w:p w14:paraId="0D17D61A" w14:textId="77777777" w:rsidR="0029764E" w:rsidRPr="001D386E" w:rsidRDefault="0029764E" w:rsidP="00A2671C">
            <w:pPr>
              <w:pStyle w:val="TAC"/>
              <w:rPr>
                <w:rFonts w:eastAsia="Calibri" w:cs="Arial"/>
                <w:lang w:val="en-US"/>
              </w:rPr>
            </w:pPr>
            <w:r>
              <w:rPr>
                <w:rFonts w:eastAsia="Calibri" w:cs="Arial"/>
                <w:lang w:val="en-US"/>
              </w:rPr>
              <w:t>0</w:t>
            </w:r>
          </w:p>
        </w:tc>
      </w:tr>
      <w:tr w:rsidR="0029764E" w:rsidRPr="001D386E" w14:paraId="19148124" w14:textId="77777777" w:rsidTr="00A2671C">
        <w:trPr>
          <w:jc w:val="center"/>
        </w:trPr>
        <w:tc>
          <w:tcPr>
            <w:tcW w:w="1594" w:type="dxa"/>
            <w:vMerge/>
            <w:vAlign w:val="center"/>
          </w:tcPr>
          <w:p w14:paraId="7131B0C4" w14:textId="77777777" w:rsidR="0029764E" w:rsidRPr="001D386E" w:rsidRDefault="0029764E" w:rsidP="00A2671C">
            <w:pPr>
              <w:pStyle w:val="TAC"/>
              <w:rPr>
                <w:rFonts w:eastAsia="Calibri" w:cs="Arial"/>
                <w:lang w:val="en-US"/>
              </w:rPr>
            </w:pPr>
          </w:p>
        </w:tc>
        <w:tc>
          <w:tcPr>
            <w:tcW w:w="1573" w:type="dxa"/>
            <w:vMerge/>
            <w:vAlign w:val="center"/>
          </w:tcPr>
          <w:p w14:paraId="1A574704" w14:textId="77777777" w:rsidR="0029764E" w:rsidRPr="001D386E" w:rsidRDefault="0029764E" w:rsidP="00A2671C">
            <w:pPr>
              <w:pStyle w:val="TAC"/>
              <w:rPr>
                <w:rFonts w:eastAsia="Calibri" w:cs="Arial"/>
                <w:lang w:val="en-US" w:eastAsia="ja-JP"/>
              </w:rPr>
            </w:pPr>
          </w:p>
        </w:tc>
        <w:tc>
          <w:tcPr>
            <w:tcW w:w="767" w:type="dxa"/>
            <w:vAlign w:val="center"/>
          </w:tcPr>
          <w:p w14:paraId="214C2904" w14:textId="77777777" w:rsidR="0029764E" w:rsidRPr="001D386E" w:rsidRDefault="0029764E" w:rsidP="00A2671C">
            <w:pPr>
              <w:pStyle w:val="TAC"/>
              <w:rPr>
                <w:rFonts w:eastAsia="SimSun" w:cs="Arial"/>
                <w:lang w:val="en-US" w:eastAsia="zh-CN"/>
              </w:rPr>
            </w:pPr>
            <w:r w:rsidRPr="001D386E">
              <w:rPr>
                <w:rFonts w:cs="Arial"/>
                <w:kern w:val="2"/>
              </w:rPr>
              <w:t>3</w:t>
            </w:r>
          </w:p>
        </w:tc>
        <w:tc>
          <w:tcPr>
            <w:tcW w:w="3516" w:type="dxa"/>
            <w:gridSpan w:val="10"/>
            <w:vAlign w:val="center"/>
          </w:tcPr>
          <w:p w14:paraId="01CE39A7" w14:textId="77777777" w:rsidR="0029764E" w:rsidRPr="001D386E" w:rsidRDefault="0029764E" w:rsidP="00A2671C">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5F865BD0" w14:textId="77777777" w:rsidR="0029764E" w:rsidRPr="001D386E" w:rsidRDefault="0029764E" w:rsidP="00A2671C">
            <w:pPr>
              <w:pStyle w:val="TAC"/>
              <w:rPr>
                <w:rFonts w:eastAsia="Calibri" w:cs="Arial"/>
                <w:lang w:val="en-US"/>
              </w:rPr>
            </w:pPr>
          </w:p>
        </w:tc>
        <w:tc>
          <w:tcPr>
            <w:tcW w:w="1286" w:type="dxa"/>
            <w:vMerge/>
            <w:vAlign w:val="center"/>
          </w:tcPr>
          <w:p w14:paraId="407D117B" w14:textId="77777777" w:rsidR="0029764E" w:rsidRPr="001D386E" w:rsidRDefault="0029764E" w:rsidP="00A2671C">
            <w:pPr>
              <w:pStyle w:val="TAC"/>
              <w:rPr>
                <w:rFonts w:eastAsia="Calibri" w:cs="Arial"/>
                <w:lang w:val="en-US"/>
              </w:rPr>
            </w:pPr>
          </w:p>
        </w:tc>
      </w:tr>
      <w:tr w:rsidR="0029764E" w:rsidRPr="001D386E" w14:paraId="40ECB243" w14:textId="77777777" w:rsidTr="00A2671C">
        <w:trPr>
          <w:jc w:val="center"/>
        </w:trPr>
        <w:tc>
          <w:tcPr>
            <w:tcW w:w="1594" w:type="dxa"/>
            <w:vMerge/>
            <w:vAlign w:val="center"/>
          </w:tcPr>
          <w:p w14:paraId="42AAF34E" w14:textId="77777777" w:rsidR="0029764E" w:rsidRPr="001D386E" w:rsidRDefault="0029764E" w:rsidP="00A2671C">
            <w:pPr>
              <w:pStyle w:val="TAC"/>
              <w:rPr>
                <w:rFonts w:eastAsia="Calibri" w:cs="Arial"/>
                <w:lang w:val="en-US"/>
              </w:rPr>
            </w:pPr>
          </w:p>
        </w:tc>
        <w:tc>
          <w:tcPr>
            <w:tcW w:w="1573" w:type="dxa"/>
            <w:vMerge/>
            <w:vAlign w:val="center"/>
          </w:tcPr>
          <w:p w14:paraId="3344DE23" w14:textId="77777777" w:rsidR="0029764E" w:rsidRPr="001D386E" w:rsidRDefault="0029764E" w:rsidP="00A2671C">
            <w:pPr>
              <w:pStyle w:val="TAC"/>
              <w:rPr>
                <w:rFonts w:eastAsia="Calibri" w:cs="Arial"/>
                <w:lang w:val="en-US" w:eastAsia="ja-JP"/>
              </w:rPr>
            </w:pPr>
          </w:p>
        </w:tc>
        <w:tc>
          <w:tcPr>
            <w:tcW w:w="767" w:type="dxa"/>
            <w:vAlign w:val="center"/>
          </w:tcPr>
          <w:p w14:paraId="740AC6A5" w14:textId="77777777" w:rsidR="0029764E" w:rsidRPr="001D386E" w:rsidRDefault="0029764E" w:rsidP="00A2671C">
            <w:pPr>
              <w:pStyle w:val="TAC"/>
              <w:rPr>
                <w:rFonts w:eastAsia="SimSun" w:cs="Arial"/>
                <w:lang w:val="en-US" w:eastAsia="zh-CN"/>
              </w:rPr>
            </w:pPr>
            <w:r w:rsidRPr="001D386E">
              <w:rPr>
                <w:rFonts w:cs="Arial"/>
                <w:kern w:val="2"/>
              </w:rPr>
              <w:t>7</w:t>
            </w:r>
          </w:p>
        </w:tc>
        <w:tc>
          <w:tcPr>
            <w:tcW w:w="3516" w:type="dxa"/>
            <w:gridSpan w:val="10"/>
            <w:vAlign w:val="center"/>
          </w:tcPr>
          <w:p w14:paraId="5C73914A" w14:textId="77777777" w:rsidR="0029764E" w:rsidRPr="001D386E" w:rsidRDefault="0029764E" w:rsidP="00A2671C">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5899ACB5" w14:textId="77777777" w:rsidR="0029764E" w:rsidRPr="001D386E" w:rsidRDefault="0029764E" w:rsidP="00A2671C">
            <w:pPr>
              <w:pStyle w:val="TAC"/>
              <w:rPr>
                <w:rFonts w:eastAsia="Calibri" w:cs="Arial"/>
                <w:lang w:val="en-US"/>
              </w:rPr>
            </w:pPr>
          </w:p>
        </w:tc>
        <w:tc>
          <w:tcPr>
            <w:tcW w:w="1286" w:type="dxa"/>
            <w:vMerge/>
            <w:vAlign w:val="center"/>
          </w:tcPr>
          <w:p w14:paraId="1A837A04" w14:textId="77777777" w:rsidR="0029764E" w:rsidRPr="001D386E" w:rsidRDefault="0029764E" w:rsidP="00A2671C">
            <w:pPr>
              <w:pStyle w:val="TAC"/>
              <w:rPr>
                <w:rFonts w:eastAsia="Calibri" w:cs="Arial"/>
                <w:lang w:val="en-US"/>
              </w:rPr>
            </w:pPr>
          </w:p>
        </w:tc>
      </w:tr>
      <w:tr w:rsidR="0029764E" w:rsidRPr="001D386E" w14:paraId="1BB3FB22" w14:textId="77777777" w:rsidTr="00A2671C">
        <w:trPr>
          <w:jc w:val="center"/>
        </w:trPr>
        <w:tc>
          <w:tcPr>
            <w:tcW w:w="1594" w:type="dxa"/>
            <w:vMerge/>
            <w:vAlign w:val="center"/>
          </w:tcPr>
          <w:p w14:paraId="537F80C4" w14:textId="77777777" w:rsidR="0029764E" w:rsidRPr="001D386E" w:rsidRDefault="0029764E" w:rsidP="00A2671C">
            <w:pPr>
              <w:pStyle w:val="TAC"/>
              <w:rPr>
                <w:rFonts w:eastAsia="Calibri" w:cs="Arial"/>
                <w:lang w:val="en-US"/>
              </w:rPr>
            </w:pPr>
          </w:p>
        </w:tc>
        <w:tc>
          <w:tcPr>
            <w:tcW w:w="1573" w:type="dxa"/>
            <w:vMerge/>
            <w:vAlign w:val="center"/>
          </w:tcPr>
          <w:p w14:paraId="5D7BC388" w14:textId="77777777" w:rsidR="0029764E" w:rsidRPr="001D386E" w:rsidRDefault="0029764E" w:rsidP="00A2671C">
            <w:pPr>
              <w:pStyle w:val="TAC"/>
              <w:rPr>
                <w:rFonts w:eastAsia="Calibri" w:cs="Arial"/>
                <w:lang w:val="en-US" w:eastAsia="ja-JP"/>
              </w:rPr>
            </w:pPr>
          </w:p>
        </w:tc>
        <w:tc>
          <w:tcPr>
            <w:tcW w:w="767" w:type="dxa"/>
            <w:vAlign w:val="center"/>
          </w:tcPr>
          <w:p w14:paraId="70091A8F" w14:textId="77777777" w:rsidR="0029764E" w:rsidRPr="001D386E" w:rsidRDefault="0029764E" w:rsidP="00A2671C">
            <w:pPr>
              <w:pStyle w:val="TAC"/>
              <w:rPr>
                <w:rFonts w:eastAsia="SimSun" w:cs="Arial"/>
                <w:lang w:val="en-US" w:eastAsia="zh-CN"/>
              </w:rPr>
            </w:pPr>
            <w:r w:rsidRPr="001D386E">
              <w:rPr>
                <w:rFonts w:cs="Arial"/>
                <w:kern w:val="2"/>
              </w:rPr>
              <w:t>28</w:t>
            </w:r>
          </w:p>
        </w:tc>
        <w:tc>
          <w:tcPr>
            <w:tcW w:w="586" w:type="dxa"/>
            <w:gridSpan w:val="2"/>
            <w:vAlign w:val="center"/>
          </w:tcPr>
          <w:p w14:paraId="284CDE35" w14:textId="77777777" w:rsidR="0029764E" w:rsidRPr="001D386E" w:rsidRDefault="0029764E" w:rsidP="00A2671C">
            <w:pPr>
              <w:pStyle w:val="TAC"/>
              <w:rPr>
                <w:rFonts w:eastAsia="Calibri" w:cs="Arial"/>
                <w:lang w:val="en-US"/>
              </w:rPr>
            </w:pPr>
          </w:p>
        </w:tc>
        <w:tc>
          <w:tcPr>
            <w:tcW w:w="586" w:type="dxa"/>
            <w:gridSpan w:val="2"/>
            <w:vAlign w:val="center"/>
          </w:tcPr>
          <w:p w14:paraId="27F54D47" w14:textId="77777777" w:rsidR="0029764E" w:rsidRPr="001D386E" w:rsidRDefault="0029764E" w:rsidP="00A2671C">
            <w:pPr>
              <w:pStyle w:val="TAC"/>
              <w:rPr>
                <w:rFonts w:eastAsia="Calibri" w:cs="Arial"/>
                <w:lang w:val="en-US"/>
              </w:rPr>
            </w:pPr>
          </w:p>
        </w:tc>
        <w:tc>
          <w:tcPr>
            <w:tcW w:w="586" w:type="dxa"/>
            <w:vAlign w:val="center"/>
          </w:tcPr>
          <w:p w14:paraId="08A27536"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5B7758FB"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0C9D7026"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0EE428EA"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ign w:val="center"/>
          </w:tcPr>
          <w:p w14:paraId="62025AF1" w14:textId="77777777" w:rsidR="0029764E" w:rsidRPr="001D386E" w:rsidRDefault="0029764E" w:rsidP="00A2671C">
            <w:pPr>
              <w:pStyle w:val="TAC"/>
              <w:rPr>
                <w:rFonts w:eastAsia="Calibri" w:cs="Arial"/>
                <w:lang w:val="en-US"/>
              </w:rPr>
            </w:pPr>
          </w:p>
        </w:tc>
        <w:tc>
          <w:tcPr>
            <w:tcW w:w="1286" w:type="dxa"/>
            <w:vMerge/>
            <w:vAlign w:val="center"/>
          </w:tcPr>
          <w:p w14:paraId="0F67C9C3" w14:textId="77777777" w:rsidR="0029764E" w:rsidRPr="001D386E" w:rsidRDefault="0029764E" w:rsidP="00A2671C">
            <w:pPr>
              <w:pStyle w:val="TAC"/>
              <w:rPr>
                <w:rFonts w:eastAsia="Calibri" w:cs="Arial"/>
                <w:lang w:val="en-US"/>
              </w:rPr>
            </w:pPr>
          </w:p>
        </w:tc>
      </w:tr>
      <w:tr w:rsidR="0029764E" w:rsidRPr="001D386E" w14:paraId="6D921EA4" w14:textId="77777777" w:rsidTr="00A2671C">
        <w:trPr>
          <w:jc w:val="center"/>
        </w:trPr>
        <w:tc>
          <w:tcPr>
            <w:tcW w:w="1594" w:type="dxa"/>
            <w:vMerge w:val="restart"/>
            <w:vAlign w:val="center"/>
          </w:tcPr>
          <w:p w14:paraId="62B61127" w14:textId="77777777" w:rsidR="0029764E" w:rsidRPr="001D386E" w:rsidRDefault="0029764E" w:rsidP="00A2671C">
            <w:pPr>
              <w:pStyle w:val="TAC"/>
              <w:rPr>
                <w:rFonts w:eastAsia="Calibri" w:cs="Arial"/>
                <w:lang w:val="en-US"/>
              </w:rPr>
            </w:pPr>
            <w:r w:rsidRPr="001D386E">
              <w:rPr>
                <w:rFonts w:eastAsia="SimSun" w:cs="Arial"/>
                <w:lang w:eastAsia="zh-TW"/>
              </w:rPr>
              <w:t>CA_1A-3A-7A-7A-28A</w:t>
            </w:r>
          </w:p>
        </w:tc>
        <w:tc>
          <w:tcPr>
            <w:tcW w:w="1573" w:type="dxa"/>
            <w:vMerge w:val="restart"/>
            <w:vAlign w:val="center"/>
          </w:tcPr>
          <w:p w14:paraId="7DBD0225"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w:t>
            </w:r>
          </w:p>
        </w:tc>
        <w:tc>
          <w:tcPr>
            <w:tcW w:w="767" w:type="dxa"/>
            <w:vAlign w:val="center"/>
          </w:tcPr>
          <w:p w14:paraId="570844BE" w14:textId="77777777" w:rsidR="0029764E" w:rsidRPr="001D386E" w:rsidRDefault="0029764E" w:rsidP="00A2671C">
            <w:pPr>
              <w:pStyle w:val="TAC"/>
              <w:rPr>
                <w:rFonts w:eastAsia="SimSun" w:cs="Arial"/>
                <w:lang w:val="en-US" w:eastAsia="zh-CN"/>
              </w:rPr>
            </w:pPr>
            <w:r w:rsidRPr="001D386E">
              <w:rPr>
                <w:rFonts w:cs="Arial"/>
                <w:lang w:val="en-US"/>
              </w:rPr>
              <w:t>1</w:t>
            </w:r>
          </w:p>
        </w:tc>
        <w:tc>
          <w:tcPr>
            <w:tcW w:w="586" w:type="dxa"/>
            <w:gridSpan w:val="2"/>
            <w:vAlign w:val="center"/>
          </w:tcPr>
          <w:p w14:paraId="73421E3D" w14:textId="77777777" w:rsidR="0029764E" w:rsidRPr="001D386E" w:rsidRDefault="0029764E" w:rsidP="00A2671C">
            <w:pPr>
              <w:pStyle w:val="TAC"/>
              <w:rPr>
                <w:rFonts w:eastAsia="Calibri" w:cs="Arial"/>
                <w:lang w:val="en-US"/>
              </w:rPr>
            </w:pPr>
          </w:p>
        </w:tc>
        <w:tc>
          <w:tcPr>
            <w:tcW w:w="586" w:type="dxa"/>
            <w:gridSpan w:val="2"/>
            <w:vAlign w:val="center"/>
          </w:tcPr>
          <w:p w14:paraId="4A8EF59B" w14:textId="77777777" w:rsidR="0029764E" w:rsidRPr="001D386E" w:rsidRDefault="0029764E" w:rsidP="00A2671C">
            <w:pPr>
              <w:pStyle w:val="TAC"/>
              <w:rPr>
                <w:rFonts w:eastAsia="Calibri" w:cs="Arial"/>
                <w:lang w:val="en-US"/>
              </w:rPr>
            </w:pPr>
          </w:p>
        </w:tc>
        <w:tc>
          <w:tcPr>
            <w:tcW w:w="586" w:type="dxa"/>
            <w:vAlign w:val="center"/>
          </w:tcPr>
          <w:p w14:paraId="6971276E"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350284EC"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3CB22308"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18F6C6D2"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restart"/>
            <w:vAlign w:val="center"/>
          </w:tcPr>
          <w:p w14:paraId="4E3622C1" w14:textId="77777777" w:rsidR="0029764E" w:rsidRPr="001D386E" w:rsidRDefault="0029764E" w:rsidP="00A2671C">
            <w:pPr>
              <w:pStyle w:val="TAC"/>
              <w:rPr>
                <w:rFonts w:eastAsia="Calibri" w:cs="Arial"/>
                <w:lang w:val="en-US"/>
              </w:rPr>
            </w:pPr>
            <w:r w:rsidRPr="001D386E">
              <w:rPr>
                <w:rFonts w:eastAsia="Calibri" w:cs="Arial"/>
                <w:lang w:val="en-US"/>
              </w:rPr>
              <w:t>100</w:t>
            </w:r>
          </w:p>
        </w:tc>
        <w:tc>
          <w:tcPr>
            <w:tcW w:w="1286" w:type="dxa"/>
            <w:vMerge w:val="restart"/>
            <w:vAlign w:val="center"/>
          </w:tcPr>
          <w:p w14:paraId="0DE0365C"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1898FFE9" w14:textId="77777777" w:rsidTr="00A2671C">
        <w:trPr>
          <w:jc w:val="center"/>
        </w:trPr>
        <w:tc>
          <w:tcPr>
            <w:tcW w:w="1594" w:type="dxa"/>
            <w:vMerge/>
            <w:vAlign w:val="center"/>
          </w:tcPr>
          <w:p w14:paraId="19AE74C3" w14:textId="77777777" w:rsidR="0029764E" w:rsidRPr="001D386E" w:rsidRDefault="0029764E" w:rsidP="00A2671C">
            <w:pPr>
              <w:pStyle w:val="TAC"/>
              <w:rPr>
                <w:rFonts w:eastAsia="Calibri" w:cs="Arial"/>
                <w:lang w:val="en-US"/>
              </w:rPr>
            </w:pPr>
          </w:p>
        </w:tc>
        <w:tc>
          <w:tcPr>
            <w:tcW w:w="1573" w:type="dxa"/>
            <w:vMerge/>
            <w:vAlign w:val="center"/>
          </w:tcPr>
          <w:p w14:paraId="54C227FE" w14:textId="77777777" w:rsidR="0029764E" w:rsidRPr="001D386E" w:rsidRDefault="0029764E" w:rsidP="00A2671C">
            <w:pPr>
              <w:pStyle w:val="TAC"/>
              <w:rPr>
                <w:rFonts w:eastAsia="Calibri" w:cs="Arial"/>
                <w:lang w:val="en-US" w:eastAsia="ja-JP"/>
              </w:rPr>
            </w:pPr>
          </w:p>
        </w:tc>
        <w:tc>
          <w:tcPr>
            <w:tcW w:w="767" w:type="dxa"/>
            <w:vAlign w:val="center"/>
          </w:tcPr>
          <w:p w14:paraId="37851C3B" w14:textId="77777777" w:rsidR="0029764E" w:rsidRPr="001D386E" w:rsidRDefault="0029764E" w:rsidP="00A2671C">
            <w:pPr>
              <w:pStyle w:val="TAC"/>
              <w:rPr>
                <w:rFonts w:eastAsia="SimSun" w:cs="Arial"/>
                <w:lang w:val="en-US" w:eastAsia="zh-CN"/>
              </w:rPr>
            </w:pPr>
            <w:r w:rsidRPr="001D386E">
              <w:rPr>
                <w:rFonts w:cs="Arial"/>
                <w:lang w:val="en-US"/>
              </w:rPr>
              <w:t>3</w:t>
            </w:r>
          </w:p>
        </w:tc>
        <w:tc>
          <w:tcPr>
            <w:tcW w:w="586" w:type="dxa"/>
            <w:gridSpan w:val="2"/>
            <w:vAlign w:val="center"/>
          </w:tcPr>
          <w:p w14:paraId="0898DEED" w14:textId="77777777" w:rsidR="0029764E" w:rsidRPr="001D386E" w:rsidRDefault="0029764E" w:rsidP="00A2671C">
            <w:pPr>
              <w:pStyle w:val="TAC"/>
              <w:rPr>
                <w:rFonts w:eastAsia="Calibri" w:cs="Arial"/>
                <w:lang w:val="en-US"/>
              </w:rPr>
            </w:pPr>
          </w:p>
        </w:tc>
        <w:tc>
          <w:tcPr>
            <w:tcW w:w="586" w:type="dxa"/>
            <w:gridSpan w:val="2"/>
            <w:vAlign w:val="center"/>
          </w:tcPr>
          <w:p w14:paraId="6BACD541" w14:textId="77777777" w:rsidR="0029764E" w:rsidRPr="001D386E" w:rsidRDefault="0029764E" w:rsidP="00A2671C">
            <w:pPr>
              <w:pStyle w:val="TAC"/>
              <w:rPr>
                <w:rFonts w:eastAsia="Calibri" w:cs="Arial"/>
                <w:lang w:val="en-US"/>
              </w:rPr>
            </w:pPr>
          </w:p>
        </w:tc>
        <w:tc>
          <w:tcPr>
            <w:tcW w:w="586" w:type="dxa"/>
            <w:vAlign w:val="center"/>
          </w:tcPr>
          <w:p w14:paraId="607E106D"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5F492280"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13BD80D6"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680460A4"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ign w:val="center"/>
          </w:tcPr>
          <w:p w14:paraId="0AFC57B0" w14:textId="77777777" w:rsidR="0029764E" w:rsidRPr="001D386E" w:rsidRDefault="0029764E" w:rsidP="00A2671C">
            <w:pPr>
              <w:pStyle w:val="TAC"/>
              <w:rPr>
                <w:rFonts w:eastAsia="Calibri" w:cs="Arial"/>
                <w:lang w:val="en-US"/>
              </w:rPr>
            </w:pPr>
          </w:p>
        </w:tc>
        <w:tc>
          <w:tcPr>
            <w:tcW w:w="1286" w:type="dxa"/>
            <w:vMerge/>
            <w:vAlign w:val="center"/>
          </w:tcPr>
          <w:p w14:paraId="0DBCA1D4" w14:textId="77777777" w:rsidR="0029764E" w:rsidRPr="001D386E" w:rsidRDefault="0029764E" w:rsidP="00A2671C">
            <w:pPr>
              <w:pStyle w:val="TAC"/>
              <w:rPr>
                <w:rFonts w:eastAsia="Calibri" w:cs="Arial"/>
                <w:lang w:val="en-US"/>
              </w:rPr>
            </w:pPr>
          </w:p>
        </w:tc>
      </w:tr>
      <w:tr w:rsidR="0029764E" w:rsidRPr="001D386E" w14:paraId="40C1170E" w14:textId="77777777" w:rsidTr="00A2671C">
        <w:trPr>
          <w:jc w:val="center"/>
        </w:trPr>
        <w:tc>
          <w:tcPr>
            <w:tcW w:w="1594" w:type="dxa"/>
            <w:vMerge/>
            <w:vAlign w:val="center"/>
          </w:tcPr>
          <w:p w14:paraId="409E4278" w14:textId="77777777" w:rsidR="0029764E" w:rsidRPr="001D386E" w:rsidRDefault="0029764E" w:rsidP="00A2671C">
            <w:pPr>
              <w:pStyle w:val="TAC"/>
              <w:rPr>
                <w:rFonts w:eastAsia="Calibri" w:cs="Arial"/>
                <w:lang w:val="en-US"/>
              </w:rPr>
            </w:pPr>
          </w:p>
        </w:tc>
        <w:tc>
          <w:tcPr>
            <w:tcW w:w="1573" w:type="dxa"/>
            <w:vMerge/>
            <w:vAlign w:val="center"/>
          </w:tcPr>
          <w:p w14:paraId="1268D19C" w14:textId="77777777" w:rsidR="0029764E" w:rsidRPr="001D386E" w:rsidRDefault="0029764E" w:rsidP="00A2671C">
            <w:pPr>
              <w:pStyle w:val="TAC"/>
              <w:rPr>
                <w:rFonts w:eastAsia="Calibri" w:cs="Arial"/>
                <w:lang w:val="en-US" w:eastAsia="ja-JP"/>
              </w:rPr>
            </w:pPr>
          </w:p>
        </w:tc>
        <w:tc>
          <w:tcPr>
            <w:tcW w:w="767" w:type="dxa"/>
            <w:vAlign w:val="center"/>
          </w:tcPr>
          <w:p w14:paraId="5A3E033F" w14:textId="77777777" w:rsidR="0029764E" w:rsidRPr="001D386E" w:rsidRDefault="0029764E" w:rsidP="00A2671C">
            <w:pPr>
              <w:pStyle w:val="TAC"/>
              <w:rPr>
                <w:rFonts w:eastAsia="SimSun" w:cs="Arial"/>
                <w:lang w:val="en-US" w:eastAsia="zh-CN"/>
              </w:rPr>
            </w:pPr>
            <w:r w:rsidRPr="001D386E">
              <w:rPr>
                <w:rFonts w:cs="Arial"/>
                <w:lang w:val="en-US"/>
              </w:rPr>
              <w:t>7</w:t>
            </w:r>
          </w:p>
        </w:tc>
        <w:tc>
          <w:tcPr>
            <w:tcW w:w="3516" w:type="dxa"/>
            <w:gridSpan w:val="10"/>
            <w:vAlign w:val="center"/>
          </w:tcPr>
          <w:p w14:paraId="180F5CDC" w14:textId="77777777" w:rsidR="0029764E" w:rsidRPr="001D386E" w:rsidRDefault="0029764E" w:rsidP="00A2671C">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206A16A7" w14:textId="77777777" w:rsidR="0029764E" w:rsidRPr="001D386E" w:rsidRDefault="0029764E" w:rsidP="00A2671C">
            <w:pPr>
              <w:pStyle w:val="TAC"/>
              <w:rPr>
                <w:rFonts w:eastAsia="Calibri" w:cs="Arial"/>
                <w:lang w:val="en-US"/>
              </w:rPr>
            </w:pPr>
          </w:p>
        </w:tc>
        <w:tc>
          <w:tcPr>
            <w:tcW w:w="1286" w:type="dxa"/>
            <w:vMerge/>
            <w:vAlign w:val="center"/>
          </w:tcPr>
          <w:p w14:paraId="20F3B706" w14:textId="77777777" w:rsidR="0029764E" w:rsidRPr="001D386E" w:rsidRDefault="0029764E" w:rsidP="00A2671C">
            <w:pPr>
              <w:pStyle w:val="TAC"/>
              <w:rPr>
                <w:rFonts w:eastAsia="Calibri" w:cs="Arial"/>
                <w:lang w:val="en-US"/>
              </w:rPr>
            </w:pPr>
          </w:p>
        </w:tc>
      </w:tr>
      <w:tr w:rsidR="0029764E" w:rsidRPr="001D386E" w14:paraId="62A27F90" w14:textId="77777777" w:rsidTr="00A2671C">
        <w:trPr>
          <w:jc w:val="center"/>
        </w:trPr>
        <w:tc>
          <w:tcPr>
            <w:tcW w:w="1594" w:type="dxa"/>
            <w:vMerge/>
            <w:vAlign w:val="center"/>
          </w:tcPr>
          <w:p w14:paraId="4A9E3E90" w14:textId="77777777" w:rsidR="0029764E" w:rsidRPr="001D386E" w:rsidRDefault="0029764E" w:rsidP="00A2671C">
            <w:pPr>
              <w:pStyle w:val="TAC"/>
              <w:rPr>
                <w:rFonts w:eastAsia="Calibri" w:cs="Arial"/>
                <w:lang w:val="en-US"/>
              </w:rPr>
            </w:pPr>
          </w:p>
        </w:tc>
        <w:tc>
          <w:tcPr>
            <w:tcW w:w="1573" w:type="dxa"/>
            <w:vMerge/>
            <w:vAlign w:val="center"/>
          </w:tcPr>
          <w:p w14:paraId="33D30948" w14:textId="77777777" w:rsidR="0029764E" w:rsidRPr="001D386E" w:rsidRDefault="0029764E" w:rsidP="00A2671C">
            <w:pPr>
              <w:pStyle w:val="TAC"/>
              <w:rPr>
                <w:rFonts w:eastAsia="Calibri" w:cs="Arial"/>
                <w:lang w:val="en-US" w:eastAsia="ja-JP"/>
              </w:rPr>
            </w:pPr>
          </w:p>
        </w:tc>
        <w:tc>
          <w:tcPr>
            <w:tcW w:w="767" w:type="dxa"/>
            <w:vAlign w:val="center"/>
          </w:tcPr>
          <w:p w14:paraId="4217E95F" w14:textId="77777777" w:rsidR="0029764E" w:rsidRPr="001D386E" w:rsidRDefault="0029764E" w:rsidP="00A2671C">
            <w:pPr>
              <w:pStyle w:val="TAC"/>
              <w:rPr>
                <w:rFonts w:eastAsia="SimSun" w:cs="Arial"/>
                <w:lang w:val="en-US" w:eastAsia="zh-CN"/>
              </w:rPr>
            </w:pPr>
            <w:r w:rsidRPr="001D386E">
              <w:rPr>
                <w:rFonts w:cs="Arial"/>
                <w:lang w:val="en-US"/>
              </w:rPr>
              <w:t>28</w:t>
            </w:r>
          </w:p>
        </w:tc>
        <w:tc>
          <w:tcPr>
            <w:tcW w:w="586" w:type="dxa"/>
            <w:gridSpan w:val="2"/>
            <w:vAlign w:val="center"/>
          </w:tcPr>
          <w:p w14:paraId="2A60AFAA" w14:textId="77777777" w:rsidR="0029764E" w:rsidRPr="001D386E" w:rsidRDefault="0029764E" w:rsidP="00A2671C">
            <w:pPr>
              <w:pStyle w:val="TAC"/>
              <w:rPr>
                <w:rFonts w:eastAsia="Calibri" w:cs="Arial"/>
                <w:lang w:val="en-US"/>
              </w:rPr>
            </w:pPr>
          </w:p>
        </w:tc>
        <w:tc>
          <w:tcPr>
            <w:tcW w:w="586" w:type="dxa"/>
            <w:gridSpan w:val="2"/>
            <w:vAlign w:val="center"/>
          </w:tcPr>
          <w:p w14:paraId="5A3FD18A" w14:textId="77777777" w:rsidR="0029764E" w:rsidRPr="001D386E" w:rsidRDefault="0029764E" w:rsidP="00A2671C">
            <w:pPr>
              <w:pStyle w:val="TAC"/>
              <w:rPr>
                <w:rFonts w:eastAsia="Calibri" w:cs="Arial"/>
                <w:lang w:val="en-US"/>
              </w:rPr>
            </w:pPr>
          </w:p>
        </w:tc>
        <w:tc>
          <w:tcPr>
            <w:tcW w:w="586" w:type="dxa"/>
            <w:vAlign w:val="center"/>
          </w:tcPr>
          <w:p w14:paraId="5D569198" w14:textId="77777777" w:rsidR="0029764E" w:rsidRPr="001D386E" w:rsidRDefault="0029764E" w:rsidP="00A2671C">
            <w:pPr>
              <w:pStyle w:val="TAC"/>
              <w:rPr>
                <w:rFonts w:eastAsia="Calibri" w:cs="Arial"/>
                <w:lang w:val="en-US"/>
              </w:rPr>
            </w:pPr>
          </w:p>
        </w:tc>
        <w:tc>
          <w:tcPr>
            <w:tcW w:w="586" w:type="dxa"/>
            <w:vAlign w:val="center"/>
          </w:tcPr>
          <w:p w14:paraId="5D1C54BA"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2EB3B9D"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355AB9EC"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749B5BF0" w14:textId="77777777" w:rsidR="0029764E" w:rsidRPr="001D386E" w:rsidRDefault="0029764E" w:rsidP="00A2671C">
            <w:pPr>
              <w:pStyle w:val="TAC"/>
              <w:rPr>
                <w:rFonts w:eastAsia="Calibri" w:cs="Arial"/>
                <w:lang w:val="en-US"/>
              </w:rPr>
            </w:pPr>
          </w:p>
        </w:tc>
        <w:tc>
          <w:tcPr>
            <w:tcW w:w="1286" w:type="dxa"/>
            <w:vMerge/>
            <w:vAlign w:val="center"/>
          </w:tcPr>
          <w:p w14:paraId="0722F1CA" w14:textId="77777777" w:rsidR="0029764E" w:rsidRPr="001D386E" w:rsidRDefault="0029764E" w:rsidP="00A2671C">
            <w:pPr>
              <w:pStyle w:val="TAC"/>
              <w:rPr>
                <w:rFonts w:eastAsia="Calibri" w:cs="Arial"/>
                <w:lang w:val="en-US"/>
              </w:rPr>
            </w:pPr>
          </w:p>
        </w:tc>
      </w:tr>
      <w:tr w:rsidR="0029764E" w:rsidRPr="001D386E" w14:paraId="7E8217F7"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F04A576"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04C53CB"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767DD" w14:textId="77777777" w:rsidR="0029764E" w:rsidRPr="001D386E" w:rsidRDefault="0029764E" w:rsidP="00A2671C">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87050"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97D8A"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1CDC1" w14:textId="77777777" w:rsidR="0029764E" w:rsidRPr="001D386E" w:rsidRDefault="0029764E" w:rsidP="00A2671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F4EEA"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32CC4"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49392A" w14:textId="77777777" w:rsidR="0029764E" w:rsidRPr="001D386E" w:rsidRDefault="0029764E" w:rsidP="00A2671C">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2D18D" w14:textId="77777777" w:rsidR="0029764E" w:rsidRPr="001D386E" w:rsidRDefault="0029764E" w:rsidP="00A2671C">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E117F" w14:textId="77777777" w:rsidR="0029764E" w:rsidRPr="001D386E" w:rsidRDefault="0029764E" w:rsidP="00A2671C">
            <w:pPr>
              <w:pStyle w:val="TAC"/>
              <w:rPr>
                <w:rFonts w:cs="Arial"/>
              </w:rPr>
            </w:pPr>
            <w:r w:rsidRPr="001D386E">
              <w:rPr>
                <w:rFonts w:cs="Arial"/>
              </w:rPr>
              <w:t>0</w:t>
            </w:r>
          </w:p>
        </w:tc>
      </w:tr>
      <w:tr w:rsidR="0029764E" w:rsidRPr="001D386E" w14:paraId="5BB0488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E4F0C"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B63FC"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7B893" w14:textId="77777777" w:rsidR="0029764E" w:rsidRPr="001D386E" w:rsidRDefault="0029764E" w:rsidP="00A2671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0CD53"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1AE9D"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47F20" w14:textId="77777777" w:rsidR="0029764E" w:rsidRPr="001D386E" w:rsidRDefault="0029764E" w:rsidP="00A2671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DAA0B"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14368"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3DDB4" w14:textId="77777777" w:rsidR="0029764E" w:rsidRPr="001D386E" w:rsidRDefault="0029764E" w:rsidP="00A2671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EBAE"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28E9" w14:textId="77777777" w:rsidR="0029764E" w:rsidRPr="001D386E" w:rsidRDefault="0029764E" w:rsidP="00A2671C">
            <w:pPr>
              <w:spacing w:after="0"/>
              <w:rPr>
                <w:rFonts w:ascii="Arial" w:hAnsi="Arial" w:cs="Arial"/>
                <w:sz w:val="18"/>
              </w:rPr>
            </w:pPr>
          </w:p>
        </w:tc>
      </w:tr>
      <w:tr w:rsidR="0029764E" w:rsidRPr="001D386E" w14:paraId="5CE9756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198C"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CDEE8"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05C54" w14:textId="77777777" w:rsidR="0029764E" w:rsidRPr="001D386E" w:rsidRDefault="0029764E" w:rsidP="00A2671C">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2A129"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D86E6"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10D052A"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BED67"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1F7DC2"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284056" w14:textId="77777777" w:rsidR="0029764E" w:rsidRPr="001D386E" w:rsidRDefault="0029764E" w:rsidP="00A2671C">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8FA50"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8516" w14:textId="77777777" w:rsidR="0029764E" w:rsidRPr="001D386E" w:rsidRDefault="0029764E" w:rsidP="00A2671C">
            <w:pPr>
              <w:spacing w:after="0"/>
              <w:rPr>
                <w:rFonts w:ascii="Arial" w:hAnsi="Arial" w:cs="Arial"/>
                <w:sz w:val="18"/>
              </w:rPr>
            </w:pPr>
          </w:p>
        </w:tc>
      </w:tr>
      <w:tr w:rsidR="0029764E" w:rsidRPr="001D386E" w14:paraId="1F21BDC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FD83"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F3F3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801E9" w14:textId="77777777" w:rsidR="0029764E" w:rsidRPr="001D386E" w:rsidRDefault="0029764E" w:rsidP="00A2671C">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E2096"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4E545"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C6C8D" w14:textId="77777777" w:rsidR="0029764E" w:rsidRPr="001D386E" w:rsidRDefault="0029764E" w:rsidP="00A2671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D0096"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2C7082"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E4E1FF" w14:textId="77777777" w:rsidR="0029764E" w:rsidRPr="001D386E" w:rsidRDefault="0029764E" w:rsidP="00A2671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EEB60"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7F8B" w14:textId="77777777" w:rsidR="0029764E" w:rsidRPr="001D386E" w:rsidRDefault="0029764E" w:rsidP="00A2671C">
            <w:pPr>
              <w:spacing w:after="0"/>
              <w:rPr>
                <w:rFonts w:ascii="Arial" w:hAnsi="Arial" w:cs="Arial"/>
                <w:sz w:val="18"/>
              </w:rPr>
            </w:pPr>
          </w:p>
        </w:tc>
      </w:tr>
      <w:tr w:rsidR="0029764E" w:rsidRPr="001D386E" w14:paraId="40557E2F"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C7A63AA" w14:textId="77777777" w:rsidR="0029764E" w:rsidRPr="001D386E" w:rsidRDefault="0029764E" w:rsidP="00A2671C">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E4E71F0" w14:textId="77777777" w:rsidR="0029764E" w:rsidRPr="001D386E" w:rsidRDefault="0029764E" w:rsidP="00A2671C">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1275BD5C" w14:textId="77777777" w:rsidR="0029764E" w:rsidRPr="001D386E" w:rsidRDefault="0029764E" w:rsidP="00A2671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E3C9A"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7B30A"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DBC7154"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49688"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FB25A"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A0376" w14:textId="77777777" w:rsidR="0029764E" w:rsidRPr="001D386E" w:rsidRDefault="0029764E" w:rsidP="00A2671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337465" w14:textId="77777777" w:rsidR="0029764E" w:rsidRPr="001D386E" w:rsidRDefault="0029764E" w:rsidP="00A2671C">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C053F2E" w14:textId="77777777" w:rsidR="0029764E" w:rsidRPr="001D386E" w:rsidRDefault="0029764E" w:rsidP="00A2671C">
            <w:pPr>
              <w:pStyle w:val="TAC"/>
              <w:rPr>
                <w:rFonts w:cs="Arial"/>
              </w:rPr>
            </w:pPr>
            <w:r w:rsidRPr="001D386E">
              <w:rPr>
                <w:rFonts w:cs="Arial"/>
                <w:szCs w:val="18"/>
                <w:lang w:val="en-US"/>
              </w:rPr>
              <w:t>0</w:t>
            </w:r>
          </w:p>
        </w:tc>
      </w:tr>
      <w:tr w:rsidR="0029764E" w:rsidRPr="001D386E" w14:paraId="494145A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D6ACF0"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B54131"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92ABA6" w14:textId="77777777" w:rsidR="0029764E" w:rsidRPr="001D386E" w:rsidRDefault="0029764E" w:rsidP="00A2671C">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FD7A6"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0B4B3"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71161C"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6A1D59"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48565"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E5805" w14:textId="77777777" w:rsidR="0029764E" w:rsidRPr="001D386E" w:rsidRDefault="0029764E" w:rsidP="00A2671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B739A0B"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E99D39" w14:textId="77777777" w:rsidR="0029764E" w:rsidRPr="001D386E" w:rsidRDefault="0029764E" w:rsidP="00A2671C">
            <w:pPr>
              <w:spacing w:after="0"/>
              <w:rPr>
                <w:rFonts w:ascii="Arial" w:hAnsi="Arial" w:cs="Arial"/>
                <w:sz w:val="18"/>
              </w:rPr>
            </w:pPr>
          </w:p>
        </w:tc>
      </w:tr>
      <w:tr w:rsidR="0029764E" w:rsidRPr="001D386E" w14:paraId="12E82CB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B2A55"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33DDF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D71376" w14:textId="77777777" w:rsidR="0029764E" w:rsidRPr="001D386E" w:rsidRDefault="0029764E" w:rsidP="00A2671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281B1"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62563"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ED528BF"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902CD"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D3D07"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B051E" w14:textId="77777777" w:rsidR="0029764E" w:rsidRPr="001D386E" w:rsidRDefault="0029764E" w:rsidP="00A2671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BE025FE"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1E4FCC" w14:textId="77777777" w:rsidR="0029764E" w:rsidRPr="001D386E" w:rsidRDefault="0029764E" w:rsidP="00A2671C">
            <w:pPr>
              <w:spacing w:after="0"/>
              <w:rPr>
                <w:rFonts w:ascii="Arial" w:hAnsi="Arial" w:cs="Arial"/>
                <w:sz w:val="18"/>
              </w:rPr>
            </w:pPr>
          </w:p>
        </w:tc>
      </w:tr>
      <w:tr w:rsidR="0029764E" w:rsidRPr="001D386E" w14:paraId="2E9C14D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090A27"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D75C8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0653BB" w14:textId="77777777" w:rsidR="0029764E" w:rsidRPr="001D386E" w:rsidRDefault="0029764E" w:rsidP="00A2671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703D9"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B90A6"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018EA99"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ECD58F"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9B0F5"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670F6" w14:textId="77777777" w:rsidR="0029764E" w:rsidRPr="001D386E" w:rsidRDefault="0029764E" w:rsidP="00A2671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0784B90"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F77DA6" w14:textId="77777777" w:rsidR="0029764E" w:rsidRPr="001D386E" w:rsidRDefault="0029764E" w:rsidP="00A2671C">
            <w:pPr>
              <w:spacing w:after="0"/>
              <w:rPr>
                <w:rFonts w:ascii="Arial" w:hAnsi="Arial" w:cs="Arial"/>
                <w:sz w:val="18"/>
              </w:rPr>
            </w:pPr>
          </w:p>
        </w:tc>
      </w:tr>
      <w:tr w:rsidR="0029764E" w:rsidRPr="001D386E" w14:paraId="5920AA96"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4D81851" w14:textId="77777777" w:rsidR="0029764E" w:rsidRPr="001D386E" w:rsidRDefault="0029764E" w:rsidP="00A2671C">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129B0F4" w14:textId="77777777" w:rsidR="0029764E" w:rsidRPr="001D386E" w:rsidRDefault="0029764E" w:rsidP="00A2671C">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767AD0" w14:textId="77777777" w:rsidR="0029764E" w:rsidRPr="001D386E" w:rsidRDefault="0029764E" w:rsidP="00A2671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24A97"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45234"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FD27C72"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FCD616"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DFE6E"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6A625" w14:textId="77777777" w:rsidR="0029764E" w:rsidRPr="001D386E" w:rsidRDefault="0029764E" w:rsidP="00A2671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620874C" w14:textId="77777777" w:rsidR="0029764E" w:rsidRPr="001D386E" w:rsidRDefault="0029764E" w:rsidP="00A2671C">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8F34EBD" w14:textId="77777777" w:rsidR="0029764E" w:rsidRPr="001D386E" w:rsidRDefault="0029764E" w:rsidP="00A2671C">
            <w:pPr>
              <w:pStyle w:val="TAC"/>
              <w:rPr>
                <w:rFonts w:cs="Arial"/>
              </w:rPr>
            </w:pPr>
            <w:r w:rsidRPr="001D386E">
              <w:rPr>
                <w:rFonts w:cs="Arial"/>
                <w:szCs w:val="18"/>
                <w:lang w:val="en-US"/>
              </w:rPr>
              <w:t>0</w:t>
            </w:r>
          </w:p>
        </w:tc>
      </w:tr>
      <w:tr w:rsidR="0029764E" w:rsidRPr="001D386E" w14:paraId="2C2F978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3D14FB"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5ACEE1"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BF6494" w14:textId="77777777" w:rsidR="0029764E" w:rsidRPr="001D386E" w:rsidRDefault="0029764E" w:rsidP="00A2671C">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2826F9C" w14:textId="77777777" w:rsidR="0029764E" w:rsidRPr="001D386E" w:rsidRDefault="0029764E" w:rsidP="00A2671C">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100989A"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EB191F" w14:textId="77777777" w:rsidR="0029764E" w:rsidRPr="001D386E" w:rsidRDefault="0029764E" w:rsidP="00A2671C">
            <w:pPr>
              <w:spacing w:after="0"/>
              <w:rPr>
                <w:rFonts w:ascii="Arial" w:hAnsi="Arial" w:cs="Arial"/>
                <w:sz w:val="18"/>
              </w:rPr>
            </w:pPr>
          </w:p>
        </w:tc>
      </w:tr>
      <w:tr w:rsidR="0029764E" w:rsidRPr="001D386E" w14:paraId="167739C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D5B52B"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940E41"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F3D970" w14:textId="77777777" w:rsidR="0029764E" w:rsidRPr="001D386E" w:rsidRDefault="0029764E" w:rsidP="00A2671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9610D"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CEE82"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896F9AC"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F50C7B"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CB215"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8C2F2" w14:textId="77777777" w:rsidR="0029764E" w:rsidRPr="001D386E" w:rsidRDefault="0029764E" w:rsidP="00A2671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FDB865F"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BEB6CB" w14:textId="77777777" w:rsidR="0029764E" w:rsidRPr="001D386E" w:rsidRDefault="0029764E" w:rsidP="00A2671C">
            <w:pPr>
              <w:spacing w:after="0"/>
              <w:rPr>
                <w:rFonts w:ascii="Arial" w:hAnsi="Arial" w:cs="Arial"/>
                <w:sz w:val="18"/>
              </w:rPr>
            </w:pPr>
          </w:p>
        </w:tc>
      </w:tr>
      <w:tr w:rsidR="0029764E" w:rsidRPr="001D386E" w14:paraId="0E6C732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F04B53"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86ACA7"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9A8C75" w14:textId="77777777" w:rsidR="0029764E" w:rsidRPr="001D386E" w:rsidRDefault="0029764E" w:rsidP="00A2671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B6634"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CC2EA"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DAE65AC"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7F4915"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37D0D"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12E13" w14:textId="77777777" w:rsidR="0029764E" w:rsidRPr="001D386E" w:rsidRDefault="0029764E" w:rsidP="00A2671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ED133EA"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C18DDF" w14:textId="77777777" w:rsidR="0029764E" w:rsidRPr="001D386E" w:rsidRDefault="0029764E" w:rsidP="00A2671C">
            <w:pPr>
              <w:spacing w:after="0"/>
              <w:rPr>
                <w:rFonts w:ascii="Arial" w:hAnsi="Arial" w:cs="Arial"/>
                <w:sz w:val="18"/>
              </w:rPr>
            </w:pPr>
          </w:p>
        </w:tc>
      </w:tr>
      <w:tr w:rsidR="0029764E" w:rsidRPr="001D386E" w14:paraId="109AE13E" w14:textId="77777777" w:rsidTr="00A2671C">
        <w:trPr>
          <w:jc w:val="center"/>
        </w:trPr>
        <w:tc>
          <w:tcPr>
            <w:tcW w:w="1594" w:type="dxa"/>
            <w:vMerge w:val="restart"/>
            <w:vAlign w:val="center"/>
          </w:tcPr>
          <w:p w14:paraId="7189D85C"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503E28AC"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7BAB3402"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71F735A6" w14:textId="77777777" w:rsidR="0029764E" w:rsidRPr="001D386E" w:rsidRDefault="0029764E" w:rsidP="00A2671C">
            <w:pPr>
              <w:pStyle w:val="TAC"/>
              <w:rPr>
                <w:rFonts w:cs="Arial"/>
              </w:rPr>
            </w:pPr>
          </w:p>
        </w:tc>
        <w:tc>
          <w:tcPr>
            <w:tcW w:w="586" w:type="dxa"/>
            <w:gridSpan w:val="2"/>
            <w:vAlign w:val="center"/>
          </w:tcPr>
          <w:p w14:paraId="33D20423" w14:textId="77777777" w:rsidR="0029764E" w:rsidRPr="001D386E" w:rsidRDefault="0029764E" w:rsidP="00A2671C">
            <w:pPr>
              <w:pStyle w:val="TAC"/>
              <w:rPr>
                <w:rFonts w:cs="Arial"/>
              </w:rPr>
            </w:pPr>
          </w:p>
        </w:tc>
        <w:tc>
          <w:tcPr>
            <w:tcW w:w="586" w:type="dxa"/>
            <w:vAlign w:val="center"/>
          </w:tcPr>
          <w:p w14:paraId="1AF57CAC" w14:textId="77777777" w:rsidR="0029764E" w:rsidRPr="001D386E" w:rsidRDefault="0029764E" w:rsidP="00A2671C">
            <w:pPr>
              <w:pStyle w:val="TAC"/>
              <w:rPr>
                <w:rFonts w:cs="Arial"/>
              </w:rPr>
            </w:pPr>
            <w:r w:rsidRPr="001D386E">
              <w:rPr>
                <w:rFonts w:cs="Arial"/>
              </w:rPr>
              <w:t>Yes</w:t>
            </w:r>
          </w:p>
        </w:tc>
        <w:tc>
          <w:tcPr>
            <w:tcW w:w="586" w:type="dxa"/>
            <w:vAlign w:val="center"/>
          </w:tcPr>
          <w:p w14:paraId="56BC90A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B070D8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89F7F62"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19E6D667" w14:textId="77777777" w:rsidR="0029764E" w:rsidRPr="001D386E" w:rsidRDefault="0029764E" w:rsidP="00A2671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47BBF460" w14:textId="77777777" w:rsidR="0029764E" w:rsidRPr="001D386E" w:rsidRDefault="0029764E" w:rsidP="00A2671C">
            <w:pPr>
              <w:pStyle w:val="TAC"/>
              <w:rPr>
                <w:rFonts w:cs="Arial"/>
              </w:rPr>
            </w:pPr>
            <w:r w:rsidRPr="001D386E">
              <w:rPr>
                <w:rFonts w:cs="Arial"/>
              </w:rPr>
              <w:t>0</w:t>
            </w:r>
          </w:p>
        </w:tc>
      </w:tr>
      <w:tr w:rsidR="0029764E" w:rsidRPr="001D386E" w14:paraId="73577681" w14:textId="77777777" w:rsidTr="00A2671C">
        <w:trPr>
          <w:jc w:val="center"/>
        </w:trPr>
        <w:tc>
          <w:tcPr>
            <w:tcW w:w="1594" w:type="dxa"/>
            <w:vMerge/>
            <w:vAlign w:val="center"/>
          </w:tcPr>
          <w:p w14:paraId="20BFBD40" w14:textId="77777777" w:rsidR="0029764E" w:rsidRPr="001D386E" w:rsidRDefault="0029764E" w:rsidP="00A2671C">
            <w:pPr>
              <w:pStyle w:val="TAC"/>
              <w:rPr>
                <w:rFonts w:cs="Arial"/>
              </w:rPr>
            </w:pPr>
          </w:p>
        </w:tc>
        <w:tc>
          <w:tcPr>
            <w:tcW w:w="1573" w:type="dxa"/>
            <w:vMerge/>
            <w:vAlign w:val="center"/>
          </w:tcPr>
          <w:p w14:paraId="76CBFCCA" w14:textId="77777777" w:rsidR="0029764E" w:rsidRPr="001D386E" w:rsidRDefault="0029764E" w:rsidP="00A2671C">
            <w:pPr>
              <w:pStyle w:val="TAC"/>
              <w:rPr>
                <w:rFonts w:cs="Arial"/>
                <w:lang w:val="en-US" w:eastAsia="ja-JP"/>
              </w:rPr>
            </w:pPr>
          </w:p>
        </w:tc>
        <w:tc>
          <w:tcPr>
            <w:tcW w:w="767" w:type="dxa"/>
            <w:vAlign w:val="center"/>
          </w:tcPr>
          <w:p w14:paraId="0AADC899"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47F548C2" w14:textId="77777777" w:rsidR="0029764E" w:rsidRPr="001D386E" w:rsidRDefault="0029764E" w:rsidP="00A2671C">
            <w:pPr>
              <w:pStyle w:val="TAC"/>
              <w:rPr>
                <w:rFonts w:cs="Arial"/>
              </w:rPr>
            </w:pPr>
          </w:p>
        </w:tc>
        <w:tc>
          <w:tcPr>
            <w:tcW w:w="586" w:type="dxa"/>
            <w:gridSpan w:val="2"/>
            <w:vAlign w:val="center"/>
          </w:tcPr>
          <w:p w14:paraId="27F516A4" w14:textId="77777777" w:rsidR="0029764E" w:rsidRPr="001D386E" w:rsidRDefault="0029764E" w:rsidP="00A2671C">
            <w:pPr>
              <w:pStyle w:val="TAC"/>
              <w:rPr>
                <w:rFonts w:cs="Arial"/>
              </w:rPr>
            </w:pPr>
          </w:p>
        </w:tc>
        <w:tc>
          <w:tcPr>
            <w:tcW w:w="586" w:type="dxa"/>
            <w:vAlign w:val="center"/>
          </w:tcPr>
          <w:p w14:paraId="00725518" w14:textId="77777777" w:rsidR="0029764E" w:rsidRPr="001D386E" w:rsidRDefault="0029764E" w:rsidP="00A2671C">
            <w:pPr>
              <w:pStyle w:val="TAC"/>
              <w:rPr>
                <w:rFonts w:cs="Arial"/>
              </w:rPr>
            </w:pPr>
            <w:r w:rsidRPr="001D386E">
              <w:rPr>
                <w:rFonts w:cs="Arial"/>
              </w:rPr>
              <w:t>Yes</w:t>
            </w:r>
          </w:p>
        </w:tc>
        <w:tc>
          <w:tcPr>
            <w:tcW w:w="586" w:type="dxa"/>
            <w:vAlign w:val="center"/>
          </w:tcPr>
          <w:p w14:paraId="3D37201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6D69F79" w14:textId="77777777" w:rsidR="0029764E" w:rsidRPr="001D386E" w:rsidRDefault="0029764E" w:rsidP="00A2671C">
            <w:pPr>
              <w:pStyle w:val="TAC"/>
              <w:rPr>
                <w:rFonts w:cs="Arial"/>
              </w:rPr>
            </w:pPr>
            <w:r w:rsidRPr="001D386E">
              <w:rPr>
                <w:rFonts w:cs="Arial" w:hint="eastAsia"/>
              </w:rPr>
              <w:t>Yes</w:t>
            </w:r>
          </w:p>
        </w:tc>
        <w:tc>
          <w:tcPr>
            <w:tcW w:w="586" w:type="dxa"/>
            <w:gridSpan w:val="2"/>
            <w:vAlign w:val="center"/>
          </w:tcPr>
          <w:p w14:paraId="72B09BBA" w14:textId="77777777" w:rsidR="0029764E" w:rsidRPr="001D386E" w:rsidRDefault="0029764E" w:rsidP="00A2671C">
            <w:pPr>
              <w:pStyle w:val="TAC"/>
              <w:rPr>
                <w:rFonts w:cs="Arial"/>
              </w:rPr>
            </w:pPr>
            <w:r w:rsidRPr="001D386E">
              <w:rPr>
                <w:rFonts w:cs="Arial" w:hint="eastAsia"/>
                <w:lang w:eastAsia="zh-CN"/>
              </w:rPr>
              <w:t>Yes</w:t>
            </w:r>
          </w:p>
        </w:tc>
        <w:tc>
          <w:tcPr>
            <w:tcW w:w="1187" w:type="dxa"/>
            <w:vMerge/>
            <w:vAlign w:val="center"/>
          </w:tcPr>
          <w:p w14:paraId="7C53264D" w14:textId="77777777" w:rsidR="0029764E" w:rsidRPr="001D386E" w:rsidRDefault="0029764E" w:rsidP="00A2671C">
            <w:pPr>
              <w:pStyle w:val="TAC"/>
              <w:rPr>
                <w:rFonts w:cs="Arial"/>
              </w:rPr>
            </w:pPr>
          </w:p>
        </w:tc>
        <w:tc>
          <w:tcPr>
            <w:tcW w:w="1286" w:type="dxa"/>
            <w:vMerge/>
            <w:vAlign w:val="center"/>
          </w:tcPr>
          <w:p w14:paraId="1CF1625E" w14:textId="77777777" w:rsidR="0029764E" w:rsidRPr="001D386E" w:rsidRDefault="0029764E" w:rsidP="00A2671C">
            <w:pPr>
              <w:pStyle w:val="TAC"/>
              <w:rPr>
                <w:rFonts w:cs="Arial"/>
              </w:rPr>
            </w:pPr>
          </w:p>
        </w:tc>
      </w:tr>
      <w:tr w:rsidR="0029764E" w:rsidRPr="001D386E" w14:paraId="6EAEE77D" w14:textId="77777777" w:rsidTr="00A2671C">
        <w:trPr>
          <w:jc w:val="center"/>
        </w:trPr>
        <w:tc>
          <w:tcPr>
            <w:tcW w:w="1594" w:type="dxa"/>
            <w:vMerge/>
            <w:vAlign w:val="center"/>
          </w:tcPr>
          <w:p w14:paraId="7D6A2234" w14:textId="77777777" w:rsidR="0029764E" w:rsidRPr="001D386E" w:rsidRDefault="0029764E" w:rsidP="00A2671C">
            <w:pPr>
              <w:pStyle w:val="TAC"/>
              <w:rPr>
                <w:rFonts w:cs="Arial"/>
              </w:rPr>
            </w:pPr>
          </w:p>
        </w:tc>
        <w:tc>
          <w:tcPr>
            <w:tcW w:w="1573" w:type="dxa"/>
            <w:vMerge/>
            <w:vAlign w:val="center"/>
          </w:tcPr>
          <w:p w14:paraId="6BAF2218" w14:textId="77777777" w:rsidR="0029764E" w:rsidRPr="001D386E" w:rsidRDefault="0029764E" w:rsidP="00A2671C">
            <w:pPr>
              <w:pStyle w:val="TAC"/>
              <w:rPr>
                <w:rFonts w:cs="Arial"/>
                <w:lang w:val="en-US" w:eastAsia="ja-JP"/>
              </w:rPr>
            </w:pPr>
          </w:p>
        </w:tc>
        <w:tc>
          <w:tcPr>
            <w:tcW w:w="767" w:type="dxa"/>
            <w:vAlign w:val="center"/>
          </w:tcPr>
          <w:p w14:paraId="38BBE0A4"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586" w:type="dxa"/>
            <w:gridSpan w:val="2"/>
            <w:vAlign w:val="center"/>
          </w:tcPr>
          <w:p w14:paraId="1AA5B90A" w14:textId="77777777" w:rsidR="0029764E" w:rsidRPr="001D386E" w:rsidRDefault="0029764E" w:rsidP="00A2671C">
            <w:pPr>
              <w:pStyle w:val="TAC"/>
              <w:rPr>
                <w:rFonts w:cs="Arial"/>
              </w:rPr>
            </w:pPr>
          </w:p>
        </w:tc>
        <w:tc>
          <w:tcPr>
            <w:tcW w:w="586" w:type="dxa"/>
            <w:gridSpan w:val="2"/>
            <w:vAlign w:val="center"/>
          </w:tcPr>
          <w:p w14:paraId="62B876B8" w14:textId="77777777" w:rsidR="0029764E" w:rsidRPr="001D386E" w:rsidRDefault="0029764E" w:rsidP="00A2671C">
            <w:pPr>
              <w:pStyle w:val="TAC"/>
              <w:rPr>
                <w:rFonts w:cs="Arial"/>
              </w:rPr>
            </w:pPr>
          </w:p>
        </w:tc>
        <w:tc>
          <w:tcPr>
            <w:tcW w:w="586" w:type="dxa"/>
            <w:vAlign w:val="center"/>
          </w:tcPr>
          <w:p w14:paraId="59AF52A0" w14:textId="77777777" w:rsidR="0029764E" w:rsidRPr="001D386E" w:rsidRDefault="0029764E" w:rsidP="00A2671C">
            <w:pPr>
              <w:pStyle w:val="TAC"/>
              <w:rPr>
                <w:rFonts w:cs="Arial"/>
              </w:rPr>
            </w:pPr>
          </w:p>
        </w:tc>
        <w:tc>
          <w:tcPr>
            <w:tcW w:w="586" w:type="dxa"/>
            <w:vAlign w:val="center"/>
          </w:tcPr>
          <w:p w14:paraId="36019F8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7523BAF"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8C89E83" w14:textId="77777777" w:rsidR="0029764E" w:rsidRPr="001D386E" w:rsidRDefault="0029764E" w:rsidP="00A2671C">
            <w:pPr>
              <w:pStyle w:val="TAC"/>
              <w:rPr>
                <w:rFonts w:eastAsia="SimSun" w:cs="Arial"/>
                <w:lang w:eastAsia="zh-CN"/>
              </w:rPr>
            </w:pPr>
            <w:r w:rsidRPr="001D386E">
              <w:rPr>
                <w:rFonts w:cs="Arial"/>
              </w:rPr>
              <w:t>Yes</w:t>
            </w:r>
          </w:p>
        </w:tc>
        <w:tc>
          <w:tcPr>
            <w:tcW w:w="1187" w:type="dxa"/>
            <w:vMerge/>
            <w:vAlign w:val="center"/>
          </w:tcPr>
          <w:p w14:paraId="3375DDD5" w14:textId="77777777" w:rsidR="0029764E" w:rsidRPr="001D386E" w:rsidRDefault="0029764E" w:rsidP="00A2671C">
            <w:pPr>
              <w:pStyle w:val="TAC"/>
              <w:rPr>
                <w:rFonts w:cs="Arial"/>
              </w:rPr>
            </w:pPr>
          </w:p>
        </w:tc>
        <w:tc>
          <w:tcPr>
            <w:tcW w:w="1286" w:type="dxa"/>
            <w:vMerge/>
            <w:vAlign w:val="center"/>
          </w:tcPr>
          <w:p w14:paraId="4BCC10D7" w14:textId="77777777" w:rsidR="0029764E" w:rsidRPr="001D386E" w:rsidRDefault="0029764E" w:rsidP="00A2671C">
            <w:pPr>
              <w:pStyle w:val="TAC"/>
              <w:rPr>
                <w:rFonts w:cs="Arial"/>
              </w:rPr>
            </w:pPr>
          </w:p>
        </w:tc>
      </w:tr>
      <w:tr w:rsidR="0029764E" w:rsidRPr="001D386E" w14:paraId="38F36698" w14:textId="77777777" w:rsidTr="00A2671C">
        <w:trPr>
          <w:jc w:val="center"/>
        </w:trPr>
        <w:tc>
          <w:tcPr>
            <w:tcW w:w="1594" w:type="dxa"/>
            <w:vMerge/>
            <w:vAlign w:val="center"/>
          </w:tcPr>
          <w:p w14:paraId="46F38904" w14:textId="77777777" w:rsidR="0029764E" w:rsidRPr="001D386E" w:rsidRDefault="0029764E" w:rsidP="00A2671C">
            <w:pPr>
              <w:pStyle w:val="TAC"/>
              <w:rPr>
                <w:rFonts w:cs="Arial"/>
              </w:rPr>
            </w:pPr>
          </w:p>
        </w:tc>
        <w:tc>
          <w:tcPr>
            <w:tcW w:w="1573" w:type="dxa"/>
            <w:vMerge/>
            <w:vAlign w:val="center"/>
          </w:tcPr>
          <w:p w14:paraId="07DC39CB" w14:textId="77777777" w:rsidR="0029764E" w:rsidRPr="001D386E" w:rsidRDefault="0029764E" w:rsidP="00A2671C">
            <w:pPr>
              <w:pStyle w:val="TAC"/>
              <w:rPr>
                <w:rFonts w:cs="Arial"/>
                <w:lang w:val="en-US" w:eastAsia="ja-JP"/>
              </w:rPr>
            </w:pPr>
          </w:p>
        </w:tc>
        <w:tc>
          <w:tcPr>
            <w:tcW w:w="767" w:type="dxa"/>
            <w:vAlign w:val="center"/>
          </w:tcPr>
          <w:p w14:paraId="26A1E455"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2BC16493" w14:textId="77777777" w:rsidR="0029764E" w:rsidRPr="001D386E" w:rsidRDefault="0029764E" w:rsidP="00A2671C">
            <w:pPr>
              <w:pStyle w:val="TAC"/>
              <w:rPr>
                <w:rFonts w:cs="Arial"/>
              </w:rPr>
            </w:pPr>
          </w:p>
        </w:tc>
        <w:tc>
          <w:tcPr>
            <w:tcW w:w="586" w:type="dxa"/>
            <w:gridSpan w:val="2"/>
            <w:vAlign w:val="center"/>
          </w:tcPr>
          <w:p w14:paraId="353C311F" w14:textId="77777777" w:rsidR="0029764E" w:rsidRPr="001D386E" w:rsidRDefault="0029764E" w:rsidP="00A2671C">
            <w:pPr>
              <w:pStyle w:val="TAC"/>
              <w:rPr>
                <w:rFonts w:cs="Arial"/>
              </w:rPr>
            </w:pPr>
          </w:p>
        </w:tc>
        <w:tc>
          <w:tcPr>
            <w:tcW w:w="586" w:type="dxa"/>
            <w:vAlign w:val="center"/>
          </w:tcPr>
          <w:p w14:paraId="6135444E" w14:textId="77777777" w:rsidR="0029764E" w:rsidRPr="001D386E" w:rsidRDefault="0029764E" w:rsidP="00A2671C">
            <w:pPr>
              <w:pStyle w:val="TAC"/>
              <w:rPr>
                <w:rFonts w:cs="Arial"/>
              </w:rPr>
            </w:pPr>
            <w:r w:rsidRPr="001D386E">
              <w:rPr>
                <w:rFonts w:cs="Arial" w:hint="eastAsia"/>
                <w:lang w:eastAsia="zh-CN"/>
              </w:rPr>
              <w:t>Yes</w:t>
            </w:r>
          </w:p>
        </w:tc>
        <w:tc>
          <w:tcPr>
            <w:tcW w:w="586" w:type="dxa"/>
            <w:vAlign w:val="center"/>
          </w:tcPr>
          <w:p w14:paraId="538A609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EA77AA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A197304"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3D5E678D" w14:textId="77777777" w:rsidR="0029764E" w:rsidRPr="001D386E" w:rsidRDefault="0029764E" w:rsidP="00A2671C">
            <w:pPr>
              <w:pStyle w:val="TAC"/>
              <w:rPr>
                <w:rFonts w:cs="Arial"/>
              </w:rPr>
            </w:pPr>
          </w:p>
        </w:tc>
        <w:tc>
          <w:tcPr>
            <w:tcW w:w="1286" w:type="dxa"/>
            <w:vMerge/>
            <w:vAlign w:val="center"/>
          </w:tcPr>
          <w:p w14:paraId="69B752E1" w14:textId="77777777" w:rsidR="0029764E" w:rsidRPr="001D386E" w:rsidRDefault="0029764E" w:rsidP="00A2671C">
            <w:pPr>
              <w:pStyle w:val="TAC"/>
              <w:rPr>
                <w:rFonts w:cs="Arial"/>
              </w:rPr>
            </w:pPr>
          </w:p>
        </w:tc>
      </w:tr>
      <w:tr w:rsidR="0029764E" w:rsidRPr="001D386E" w14:paraId="7340548C" w14:textId="77777777" w:rsidTr="00A2671C">
        <w:trPr>
          <w:jc w:val="center"/>
        </w:trPr>
        <w:tc>
          <w:tcPr>
            <w:tcW w:w="1594" w:type="dxa"/>
            <w:vMerge w:val="restart"/>
            <w:vAlign w:val="center"/>
          </w:tcPr>
          <w:p w14:paraId="6CB39B6D" w14:textId="77777777" w:rsidR="0029764E" w:rsidRPr="001D386E" w:rsidRDefault="0029764E" w:rsidP="00A2671C">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415E8601" w14:textId="77777777" w:rsidR="0029764E" w:rsidRPr="001D386E" w:rsidRDefault="0029764E" w:rsidP="00A2671C">
            <w:pPr>
              <w:pStyle w:val="TAC"/>
              <w:rPr>
                <w:rFonts w:cs="Arial"/>
                <w:lang w:eastAsia="ja-JP"/>
              </w:rPr>
            </w:pPr>
            <w:r w:rsidRPr="001D386E">
              <w:rPr>
                <w:rFonts w:cs="Arial" w:hint="eastAsia"/>
                <w:lang w:eastAsia="ja-JP"/>
              </w:rPr>
              <w:t>-</w:t>
            </w:r>
          </w:p>
        </w:tc>
        <w:tc>
          <w:tcPr>
            <w:tcW w:w="767" w:type="dxa"/>
            <w:vAlign w:val="center"/>
          </w:tcPr>
          <w:p w14:paraId="6247B34C" w14:textId="77777777" w:rsidR="0029764E" w:rsidRPr="001D386E" w:rsidRDefault="0029764E" w:rsidP="00A2671C">
            <w:pPr>
              <w:pStyle w:val="TAC"/>
              <w:rPr>
                <w:lang w:eastAsia="ja-JP"/>
              </w:rPr>
            </w:pPr>
            <w:r w:rsidRPr="001D386E">
              <w:rPr>
                <w:rFonts w:hint="eastAsia"/>
                <w:lang w:eastAsia="zh-CN"/>
              </w:rPr>
              <w:t>1</w:t>
            </w:r>
          </w:p>
        </w:tc>
        <w:tc>
          <w:tcPr>
            <w:tcW w:w="586" w:type="dxa"/>
            <w:gridSpan w:val="2"/>
            <w:vAlign w:val="center"/>
          </w:tcPr>
          <w:p w14:paraId="73B649C4" w14:textId="77777777" w:rsidR="0029764E" w:rsidRPr="001D386E" w:rsidRDefault="0029764E" w:rsidP="00A2671C">
            <w:pPr>
              <w:pStyle w:val="TAC"/>
              <w:rPr>
                <w:rFonts w:cs="Arial"/>
                <w:lang w:eastAsia="ja-JP"/>
              </w:rPr>
            </w:pPr>
          </w:p>
        </w:tc>
        <w:tc>
          <w:tcPr>
            <w:tcW w:w="586" w:type="dxa"/>
            <w:gridSpan w:val="2"/>
            <w:vAlign w:val="center"/>
          </w:tcPr>
          <w:p w14:paraId="3338D845" w14:textId="77777777" w:rsidR="0029764E" w:rsidRPr="001D386E" w:rsidRDefault="0029764E" w:rsidP="00A2671C">
            <w:pPr>
              <w:pStyle w:val="TAC"/>
              <w:rPr>
                <w:rFonts w:cs="Arial"/>
                <w:lang w:eastAsia="ja-JP"/>
              </w:rPr>
            </w:pPr>
          </w:p>
        </w:tc>
        <w:tc>
          <w:tcPr>
            <w:tcW w:w="586" w:type="dxa"/>
            <w:vAlign w:val="center"/>
          </w:tcPr>
          <w:p w14:paraId="26CD907B" w14:textId="77777777" w:rsidR="0029764E" w:rsidRPr="001D386E" w:rsidRDefault="0029764E" w:rsidP="00A2671C">
            <w:pPr>
              <w:pStyle w:val="TAC"/>
              <w:rPr>
                <w:lang w:eastAsia="zh-CN"/>
              </w:rPr>
            </w:pPr>
            <w:r w:rsidRPr="001D386E">
              <w:rPr>
                <w:rFonts w:cs="Arial" w:hint="eastAsia"/>
                <w:lang w:eastAsia="zh-CN"/>
              </w:rPr>
              <w:t>Yes</w:t>
            </w:r>
          </w:p>
        </w:tc>
        <w:tc>
          <w:tcPr>
            <w:tcW w:w="586" w:type="dxa"/>
            <w:vAlign w:val="center"/>
          </w:tcPr>
          <w:p w14:paraId="372C881D"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426E9AAD"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2830A608" w14:textId="77777777" w:rsidR="0029764E" w:rsidRPr="001D386E" w:rsidRDefault="0029764E" w:rsidP="00A2671C">
            <w:pPr>
              <w:pStyle w:val="TAC"/>
              <w:rPr>
                <w:lang w:eastAsia="zh-CN"/>
              </w:rPr>
            </w:pPr>
            <w:r w:rsidRPr="001D386E">
              <w:rPr>
                <w:rFonts w:cs="Arial"/>
              </w:rPr>
              <w:t>Yes</w:t>
            </w:r>
          </w:p>
        </w:tc>
        <w:tc>
          <w:tcPr>
            <w:tcW w:w="1187" w:type="dxa"/>
            <w:vMerge w:val="restart"/>
            <w:vAlign w:val="center"/>
          </w:tcPr>
          <w:p w14:paraId="6D5E49CF"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vAlign w:val="center"/>
          </w:tcPr>
          <w:p w14:paraId="55428049" w14:textId="77777777" w:rsidR="0029764E" w:rsidRPr="001D386E" w:rsidRDefault="0029764E" w:rsidP="00A2671C">
            <w:pPr>
              <w:pStyle w:val="TAC"/>
              <w:rPr>
                <w:rFonts w:cs="Arial"/>
              </w:rPr>
            </w:pPr>
            <w:r w:rsidRPr="001D386E">
              <w:rPr>
                <w:rFonts w:cs="Arial"/>
              </w:rPr>
              <w:t>0</w:t>
            </w:r>
          </w:p>
        </w:tc>
      </w:tr>
      <w:tr w:rsidR="0029764E" w:rsidRPr="001D386E" w14:paraId="38C2735F" w14:textId="77777777" w:rsidTr="00A2671C">
        <w:trPr>
          <w:jc w:val="center"/>
        </w:trPr>
        <w:tc>
          <w:tcPr>
            <w:tcW w:w="1594" w:type="dxa"/>
            <w:vMerge/>
            <w:vAlign w:val="center"/>
          </w:tcPr>
          <w:p w14:paraId="05F86B82" w14:textId="77777777" w:rsidR="0029764E" w:rsidRPr="001D386E" w:rsidRDefault="0029764E" w:rsidP="00A2671C">
            <w:pPr>
              <w:pStyle w:val="TAC"/>
              <w:rPr>
                <w:rFonts w:eastAsia="SimSun" w:cs="Arial"/>
                <w:lang w:eastAsia="zh-TW"/>
              </w:rPr>
            </w:pPr>
          </w:p>
        </w:tc>
        <w:tc>
          <w:tcPr>
            <w:tcW w:w="1573" w:type="dxa"/>
            <w:vMerge/>
            <w:vAlign w:val="center"/>
          </w:tcPr>
          <w:p w14:paraId="26411C64" w14:textId="77777777" w:rsidR="0029764E" w:rsidRPr="001D386E" w:rsidRDefault="0029764E" w:rsidP="00A2671C">
            <w:pPr>
              <w:pStyle w:val="TAC"/>
              <w:rPr>
                <w:rFonts w:cs="Arial"/>
                <w:lang w:eastAsia="ja-JP"/>
              </w:rPr>
            </w:pPr>
          </w:p>
        </w:tc>
        <w:tc>
          <w:tcPr>
            <w:tcW w:w="767" w:type="dxa"/>
            <w:vAlign w:val="center"/>
          </w:tcPr>
          <w:p w14:paraId="2AEAEAB7" w14:textId="77777777" w:rsidR="0029764E" w:rsidRPr="001D386E" w:rsidRDefault="0029764E" w:rsidP="00A2671C">
            <w:pPr>
              <w:pStyle w:val="TAC"/>
              <w:rPr>
                <w:lang w:eastAsia="ja-JP"/>
              </w:rPr>
            </w:pPr>
            <w:r w:rsidRPr="001D386E">
              <w:t>3</w:t>
            </w:r>
          </w:p>
        </w:tc>
        <w:tc>
          <w:tcPr>
            <w:tcW w:w="586" w:type="dxa"/>
            <w:gridSpan w:val="2"/>
            <w:vAlign w:val="center"/>
          </w:tcPr>
          <w:p w14:paraId="113B45C6" w14:textId="77777777" w:rsidR="0029764E" w:rsidRPr="001D386E" w:rsidRDefault="0029764E" w:rsidP="00A2671C">
            <w:pPr>
              <w:pStyle w:val="TAC"/>
              <w:rPr>
                <w:rFonts w:cs="Arial"/>
                <w:lang w:eastAsia="ja-JP"/>
              </w:rPr>
            </w:pPr>
          </w:p>
        </w:tc>
        <w:tc>
          <w:tcPr>
            <w:tcW w:w="586" w:type="dxa"/>
            <w:gridSpan w:val="2"/>
            <w:vAlign w:val="center"/>
          </w:tcPr>
          <w:p w14:paraId="29F087DC" w14:textId="77777777" w:rsidR="0029764E" w:rsidRPr="001D386E" w:rsidRDefault="0029764E" w:rsidP="00A2671C">
            <w:pPr>
              <w:pStyle w:val="TAC"/>
              <w:rPr>
                <w:rFonts w:cs="Arial"/>
                <w:lang w:eastAsia="ja-JP"/>
              </w:rPr>
            </w:pPr>
          </w:p>
        </w:tc>
        <w:tc>
          <w:tcPr>
            <w:tcW w:w="586" w:type="dxa"/>
            <w:vAlign w:val="center"/>
          </w:tcPr>
          <w:p w14:paraId="0B98CEFA" w14:textId="77777777" w:rsidR="0029764E" w:rsidRPr="001D386E" w:rsidRDefault="0029764E" w:rsidP="00A2671C">
            <w:pPr>
              <w:pStyle w:val="TAC"/>
              <w:rPr>
                <w:lang w:eastAsia="zh-CN"/>
              </w:rPr>
            </w:pPr>
            <w:r w:rsidRPr="001D386E">
              <w:rPr>
                <w:rFonts w:cs="Arial" w:hint="eastAsia"/>
                <w:lang w:eastAsia="zh-CN"/>
              </w:rPr>
              <w:t>Yes</w:t>
            </w:r>
          </w:p>
        </w:tc>
        <w:tc>
          <w:tcPr>
            <w:tcW w:w="586" w:type="dxa"/>
            <w:vAlign w:val="center"/>
          </w:tcPr>
          <w:p w14:paraId="00490E50"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0DB6BD1A"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36813E1A" w14:textId="77777777" w:rsidR="0029764E" w:rsidRPr="001D386E" w:rsidRDefault="0029764E" w:rsidP="00A2671C">
            <w:pPr>
              <w:pStyle w:val="TAC"/>
              <w:rPr>
                <w:lang w:eastAsia="zh-CN"/>
              </w:rPr>
            </w:pPr>
            <w:r w:rsidRPr="001D386E">
              <w:rPr>
                <w:rFonts w:cs="Arial"/>
              </w:rPr>
              <w:t>Yes</w:t>
            </w:r>
          </w:p>
        </w:tc>
        <w:tc>
          <w:tcPr>
            <w:tcW w:w="1187" w:type="dxa"/>
            <w:vMerge/>
            <w:vAlign w:val="center"/>
          </w:tcPr>
          <w:p w14:paraId="1738415F" w14:textId="77777777" w:rsidR="0029764E" w:rsidRPr="001D386E" w:rsidRDefault="0029764E" w:rsidP="00A2671C">
            <w:pPr>
              <w:pStyle w:val="TAC"/>
              <w:rPr>
                <w:rFonts w:cs="Arial"/>
                <w:lang w:eastAsia="ja-JP"/>
              </w:rPr>
            </w:pPr>
          </w:p>
        </w:tc>
        <w:tc>
          <w:tcPr>
            <w:tcW w:w="1286" w:type="dxa"/>
            <w:vMerge/>
            <w:vAlign w:val="center"/>
          </w:tcPr>
          <w:p w14:paraId="6430A1F7" w14:textId="77777777" w:rsidR="0029764E" w:rsidRPr="001D386E" w:rsidRDefault="0029764E" w:rsidP="00A2671C">
            <w:pPr>
              <w:pStyle w:val="TAC"/>
              <w:rPr>
                <w:rFonts w:cs="Arial"/>
              </w:rPr>
            </w:pPr>
          </w:p>
        </w:tc>
      </w:tr>
      <w:tr w:rsidR="0029764E" w:rsidRPr="001D386E" w14:paraId="5306C2D7" w14:textId="77777777" w:rsidTr="00A2671C">
        <w:trPr>
          <w:jc w:val="center"/>
        </w:trPr>
        <w:tc>
          <w:tcPr>
            <w:tcW w:w="1594" w:type="dxa"/>
            <w:vMerge/>
            <w:vAlign w:val="center"/>
          </w:tcPr>
          <w:p w14:paraId="16D0D9E8" w14:textId="77777777" w:rsidR="0029764E" w:rsidRPr="001D386E" w:rsidRDefault="0029764E" w:rsidP="00A2671C">
            <w:pPr>
              <w:pStyle w:val="TAC"/>
              <w:rPr>
                <w:rFonts w:eastAsia="SimSun" w:cs="Arial"/>
                <w:lang w:eastAsia="zh-TW"/>
              </w:rPr>
            </w:pPr>
          </w:p>
        </w:tc>
        <w:tc>
          <w:tcPr>
            <w:tcW w:w="1573" w:type="dxa"/>
            <w:vMerge/>
            <w:vAlign w:val="center"/>
          </w:tcPr>
          <w:p w14:paraId="65445D50" w14:textId="77777777" w:rsidR="0029764E" w:rsidRPr="001D386E" w:rsidRDefault="0029764E" w:rsidP="00A2671C">
            <w:pPr>
              <w:pStyle w:val="TAC"/>
              <w:rPr>
                <w:rFonts w:cs="Arial"/>
                <w:lang w:eastAsia="ja-JP"/>
              </w:rPr>
            </w:pPr>
          </w:p>
        </w:tc>
        <w:tc>
          <w:tcPr>
            <w:tcW w:w="767" w:type="dxa"/>
            <w:vAlign w:val="center"/>
          </w:tcPr>
          <w:p w14:paraId="0ABCC392" w14:textId="77777777" w:rsidR="0029764E" w:rsidRPr="001D386E" w:rsidRDefault="0029764E" w:rsidP="00A2671C">
            <w:pPr>
              <w:pStyle w:val="TAC"/>
              <w:rPr>
                <w:lang w:eastAsia="ja-JP"/>
              </w:rPr>
            </w:pPr>
            <w:r w:rsidRPr="001D386E">
              <w:rPr>
                <w:rFonts w:hint="eastAsia"/>
                <w:lang w:eastAsia="zh-CN"/>
              </w:rPr>
              <w:t>7</w:t>
            </w:r>
          </w:p>
        </w:tc>
        <w:tc>
          <w:tcPr>
            <w:tcW w:w="586" w:type="dxa"/>
            <w:gridSpan w:val="2"/>
            <w:vAlign w:val="center"/>
          </w:tcPr>
          <w:p w14:paraId="06A77509" w14:textId="77777777" w:rsidR="0029764E" w:rsidRPr="001D386E" w:rsidRDefault="0029764E" w:rsidP="00A2671C">
            <w:pPr>
              <w:pStyle w:val="TAC"/>
              <w:rPr>
                <w:rFonts w:cs="Arial"/>
                <w:lang w:eastAsia="ja-JP"/>
              </w:rPr>
            </w:pPr>
          </w:p>
        </w:tc>
        <w:tc>
          <w:tcPr>
            <w:tcW w:w="586" w:type="dxa"/>
            <w:gridSpan w:val="2"/>
            <w:vAlign w:val="center"/>
          </w:tcPr>
          <w:p w14:paraId="61418833" w14:textId="77777777" w:rsidR="0029764E" w:rsidRPr="001D386E" w:rsidRDefault="0029764E" w:rsidP="00A2671C">
            <w:pPr>
              <w:pStyle w:val="TAC"/>
              <w:rPr>
                <w:rFonts w:cs="Arial"/>
                <w:lang w:eastAsia="ja-JP"/>
              </w:rPr>
            </w:pPr>
          </w:p>
        </w:tc>
        <w:tc>
          <w:tcPr>
            <w:tcW w:w="586" w:type="dxa"/>
            <w:vAlign w:val="center"/>
          </w:tcPr>
          <w:p w14:paraId="2A12F3A1" w14:textId="77777777" w:rsidR="0029764E" w:rsidRPr="001D386E" w:rsidRDefault="0029764E" w:rsidP="00A2671C">
            <w:pPr>
              <w:pStyle w:val="TAC"/>
              <w:rPr>
                <w:lang w:eastAsia="zh-CN"/>
              </w:rPr>
            </w:pPr>
          </w:p>
        </w:tc>
        <w:tc>
          <w:tcPr>
            <w:tcW w:w="586" w:type="dxa"/>
            <w:vAlign w:val="center"/>
          </w:tcPr>
          <w:p w14:paraId="34193EEE"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47900953"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7BC29F53" w14:textId="77777777" w:rsidR="0029764E" w:rsidRPr="001D386E" w:rsidRDefault="0029764E" w:rsidP="00A2671C">
            <w:pPr>
              <w:pStyle w:val="TAC"/>
              <w:rPr>
                <w:lang w:eastAsia="zh-CN"/>
              </w:rPr>
            </w:pPr>
            <w:r w:rsidRPr="001D386E">
              <w:rPr>
                <w:rFonts w:cs="Arial"/>
              </w:rPr>
              <w:t>Yes</w:t>
            </w:r>
          </w:p>
        </w:tc>
        <w:tc>
          <w:tcPr>
            <w:tcW w:w="1187" w:type="dxa"/>
            <w:vMerge/>
            <w:vAlign w:val="center"/>
          </w:tcPr>
          <w:p w14:paraId="74671BC0" w14:textId="77777777" w:rsidR="0029764E" w:rsidRPr="001D386E" w:rsidRDefault="0029764E" w:rsidP="00A2671C">
            <w:pPr>
              <w:pStyle w:val="TAC"/>
              <w:rPr>
                <w:rFonts w:cs="Arial"/>
                <w:lang w:eastAsia="ja-JP"/>
              </w:rPr>
            </w:pPr>
          </w:p>
        </w:tc>
        <w:tc>
          <w:tcPr>
            <w:tcW w:w="1286" w:type="dxa"/>
            <w:vMerge/>
            <w:vAlign w:val="center"/>
          </w:tcPr>
          <w:p w14:paraId="32A08478" w14:textId="77777777" w:rsidR="0029764E" w:rsidRPr="001D386E" w:rsidRDefault="0029764E" w:rsidP="00A2671C">
            <w:pPr>
              <w:pStyle w:val="TAC"/>
              <w:rPr>
                <w:rFonts w:cs="Arial"/>
              </w:rPr>
            </w:pPr>
          </w:p>
        </w:tc>
      </w:tr>
      <w:tr w:rsidR="0029764E" w:rsidRPr="001D386E" w14:paraId="72C4835A" w14:textId="77777777" w:rsidTr="00A2671C">
        <w:trPr>
          <w:jc w:val="center"/>
        </w:trPr>
        <w:tc>
          <w:tcPr>
            <w:tcW w:w="1594" w:type="dxa"/>
            <w:vMerge/>
            <w:vAlign w:val="center"/>
          </w:tcPr>
          <w:p w14:paraId="456D8460" w14:textId="77777777" w:rsidR="0029764E" w:rsidRPr="001D386E" w:rsidRDefault="0029764E" w:rsidP="00A2671C">
            <w:pPr>
              <w:pStyle w:val="TAC"/>
              <w:rPr>
                <w:rFonts w:eastAsia="SimSun" w:cs="Arial"/>
                <w:lang w:eastAsia="zh-TW"/>
              </w:rPr>
            </w:pPr>
          </w:p>
        </w:tc>
        <w:tc>
          <w:tcPr>
            <w:tcW w:w="1573" w:type="dxa"/>
            <w:vMerge/>
            <w:vAlign w:val="center"/>
          </w:tcPr>
          <w:p w14:paraId="157C41A7" w14:textId="77777777" w:rsidR="0029764E" w:rsidRPr="001D386E" w:rsidRDefault="0029764E" w:rsidP="00A2671C">
            <w:pPr>
              <w:pStyle w:val="TAC"/>
              <w:rPr>
                <w:rFonts w:cs="Arial"/>
                <w:lang w:eastAsia="ja-JP"/>
              </w:rPr>
            </w:pPr>
          </w:p>
        </w:tc>
        <w:tc>
          <w:tcPr>
            <w:tcW w:w="767" w:type="dxa"/>
            <w:vAlign w:val="center"/>
          </w:tcPr>
          <w:p w14:paraId="5AEF50EC" w14:textId="77777777" w:rsidR="0029764E" w:rsidRPr="001D386E" w:rsidRDefault="0029764E" w:rsidP="00A2671C">
            <w:pPr>
              <w:pStyle w:val="TAC"/>
              <w:rPr>
                <w:lang w:eastAsia="ja-JP"/>
              </w:rPr>
            </w:pPr>
            <w:r w:rsidRPr="001D386E">
              <w:rPr>
                <w:rFonts w:hint="eastAsia"/>
                <w:lang w:eastAsia="zh-CN"/>
              </w:rPr>
              <w:t>40</w:t>
            </w:r>
          </w:p>
        </w:tc>
        <w:tc>
          <w:tcPr>
            <w:tcW w:w="3516" w:type="dxa"/>
            <w:gridSpan w:val="10"/>
            <w:vAlign w:val="center"/>
          </w:tcPr>
          <w:p w14:paraId="2A0062D9" w14:textId="77777777" w:rsidR="0029764E" w:rsidRPr="001D386E" w:rsidRDefault="0029764E" w:rsidP="00A2671C">
            <w:pPr>
              <w:pStyle w:val="TAC"/>
              <w:rPr>
                <w:lang w:eastAsia="zh-CN"/>
              </w:rPr>
            </w:pPr>
            <w:r w:rsidRPr="001D386E">
              <w:rPr>
                <w:lang w:eastAsia="zh-CN"/>
              </w:rPr>
              <w:t>See CA_40C Bandwidth combination set 1 in Table 5.6A.1-1</w:t>
            </w:r>
          </w:p>
        </w:tc>
        <w:tc>
          <w:tcPr>
            <w:tcW w:w="1187" w:type="dxa"/>
            <w:vMerge/>
            <w:vAlign w:val="center"/>
          </w:tcPr>
          <w:p w14:paraId="6BDCF4FF" w14:textId="77777777" w:rsidR="0029764E" w:rsidRPr="001D386E" w:rsidRDefault="0029764E" w:rsidP="00A2671C">
            <w:pPr>
              <w:pStyle w:val="TAC"/>
              <w:rPr>
                <w:rFonts w:cs="Arial"/>
                <w:lang w:eastAsia="ja-JP"/>
              </w:rPr>
            </w:pPr>
          </w:p>
        </w:tc>
        <w:tc>
          <w:tcPr>
            <w:tcW w:w="1286" w:type="dxa"/>
            <w:vMerge/>
            <w:vAlign w:val="center"/>
          </w:tcPr>
          <w:p w14:paraId="16AFD67F" w14:textId="77777777" w:rsidR="0029764E" w:rsidRPr="001D386E" w:rsidRDefault="0029764E" w:rsidP="00A2671C">
            <w:pPr>
              <w:pStyle w:val="TAC"/>
              <w:rPr>
                <w:rFonts w:cs="Arial"/>
              </w:rPr>
            </w:pPr>
          </w:p>
        </w:tc>
      </w:tr>
      <w:tr w:rsidR="0029764E" w:rsidRPr="001D386E" w14:paraId="63E2BDC3" w14:textId="77777777" w:rsidTr="00A2671C">
        <w:trPr>
          <w:jc w:val="center"/>
        </w:trPr>
        <w:tc>
          <w:tcPr>
            <w:tcW w:w="1594" w:type="dxa"/>
            <w:vMerge w:val="restart"/>
            <w:vAlign w:val="center"/>
          </w:tcPr>
          <w:p w14:paraId="77EFFCE4"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4CC5B7EE"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582DFE1A" w14:textId="77777777" w:rsidR="0029764E" w:rsidRPr="001D386E" w:rsidRDefault="0029764E" w:rsidP="00A2671C">
            <w:pPr>
              <w:pStyle w:val="TAC"/>
              <w:rPr>
                <w:rFonts w:cs="Arial"/>
                <w:lang w:eastAsia="ja-JP"/>
              </w:rPr>
            </w:pPr>
            <w:r w:rsidRPr="001D386E">
              <w:rPr>
                <w:lang w:eastAsia="ja-JP"/>
              </w:rPr>
              <w:t>1</w:t>
            </w:r>
          </w:p>
        </w:tc>
        <w:tc>
          <w:tcPr>
            <w:tcW w:w="586" w:type="dxa"/>
            <w:gridSpan w:val="2"/>
            <w:vAlign w:val="center"/>
          </w:tcPr>
          <w:p w14:paraId="777A00B6" w14:textId="77777777" w:rsidR="0029764E" w:rsidRPr="001D386E" w:rsidRDefault="0029764E" w:rsidP="00A2671C">
            <w:pPr>
              <w:pStyle w:val="TAC"/>
              <w:rPr>
                <w:rFonts w:cs="Arial"/>
                <w:lang w:eastAsia="ja-JP"/>
              </w:rPr>
            </w:pPr>
          </w:p>
        </w:tc>
        <w:tc>
          <w:tcPr>
            <w:tcW w:w="586" w:type="dxa"/>
            <w:gridSpan w:val="2"/>
            <w:vAlign w:val="center"/>
          </w:tcPr>
          <w:p w14:paraId="1E7A3B15" w14:textId="77777777" w:rsidR="0029764E" w:rsidRPr="001D386E" w:rsidRDefault="0029764E" w:rsidP="00A2671C">
            <w:pPr>
              <w:pStyle w:val="TAC"/>
              <w:rPr>
                <w:rFonts w:cs="Arial"/>
                <w:lang w:eastAsia="ja-JP"/>
              </w:rPr>
            </w:pPr>
          </w:p>
        </w:tc>
        <w:tc>
          <w:tcPr>
            <w:tcW w:w="586" w:type="dxa"/>
            <w:vAlign w:val="center"/>
          </w:tcPr>
          <w:p w14:paraId="52395CEF"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7DAF2186"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42A616AD"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78C0D491" w14:textId="77777777" w:rsidR="0029764E" w:rsidRPr="001D386E" w:rsidRDefault="0029764E" w:rsidP="00A2671C">
            <w:pPr>
              <w:pStyle w:val="TAC"/>
              <w:rPr>
                <w:rFonts w:cs="Arial"/>
                <w:lang w:eastAsia="ja-JP"/>
              </w:rPr>
            </w:pPr>
            <w:r w:rsidRPr="001D386E">
              <w:rPr>
                <w:lang w:eastAsia="zh-CN"/>
              </w:rPr>
              <w:t>Yes</w:t>
            </w:r>
          </w:p>
        </w:tc>
        <w:tc>
          <w:tcPr>
            <w:tcW w:w="1187" w:type="dxa"/>
            <w:vMerge w:val="restart"/>
            <w:vAlign w:val="center"/>
          </w:tcPr>
          <w:p w14:paraId="18A7CA32" w14:textId="77777777" w:rsidR="0029764E" w:rsidRPr="001D386E" w:rsidRDefault="0029764E" w:rsidP="00A2671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8049C07" w14:textId="77777777" w:rsidR="0029764E" w:rsidRPr="001D386E" w:rsidRDefault="0029764E" w:rsidP="00A2671C">
            <w:pPr>
              <w:pStyle w:val="TAC"/>
              <w:rPr>
                <w:rFonts w:cs="Arial"/>
                <w:lang w:eastAsia="ja-JP"/>
              </w:rPr>
            </w:pPr>
            <w:r w:rsidRPr="001D386E">
              <w:rPr>
                <w:rFonts w:cs="Arial"/>
              </w:rPr>
              <w:t>0</w:t>
            </w:r>
          </w:p>
        </w:tc>
      </w:tr>
      <w:tr w:rsidR="0029764E" w:rsidRPr="001D386E" w14:paraId="62464598" w14:textId="77777777" w:rsidTr="00A2671C">
        <w:trPr>
          <w:jc w:val="center"/>
        </w:trPr>
        <w:tc>
          <w:tcPr>
            <w:tcW w:w="1594" w:type="dxa"/>
            <w:vMerge/>
            <w:vAlign w:val="center"/>
          </w:tcPr>
          <w:p w14:paraId="0C96E08C" w14:textId="77777777" w:rsidR="0029764E" w:rsidRPr="001D386E" w:rsidRDefault="0029764E" w:rsidP="00A2671C">
            <w:pPr>
              <w:pStyle w:val="TAC"/>
              <w:rPr>
                <w:rFonts w:cs="Arial"/>
                <w:lang w:eastAsia="ja-JP"/>
              </w:rPr>
            </w:pPr>
          </w:p>
        </w:tc>
        <w:tc>
          <w:tcPr>
            <w:tcW w:w="1573" w:type="dxa"/>
            <w:vMerge/>
            <w:vAlign w:val="center"/>
          </w:tcPr>
          <w:p w14:paraId="13311442" w14:textId="77777777" w:rsidR="0029764E" w:rsidRPr="001D386E" w:rsidRDefault="0029764E" w:rsidP="00A2671C">
            <w:pPr>
              <w:pStyle w:val="TAC"/>
              <w:rPr>
                <w:rFonts w:cs="Arial"/>
                <w:lang w:val="en-US" w:eastAsia="ja-JP"/>
              </w:rPr>
            </w:pPr>
          </w:p>
        </w:tc>
        <w:tc>
          <w:tcPr>
            <w:tcW w:w="767" w:type="dxa"/>
            <w:vAlign w:val="center"/>
          </w:tcPr>
          <w:p w14:paraId="5CE2E0B2" w14:textId="77777777" w:rsidR="0029764E" w:rsidRPr="001D386E" w:rsidRDefault="0029764E" w:rsidP="00A2671C">
            <w:pPr>
              <w:pStyle w:val="TAC"/>
              <w:rPr>
                <w:rFonts w:cs="Arial"/>
                <w:lang w:eastAsia="ja-JP"/>
              </w:rPr>
            </w:pPr>
            <w:r w:rsidRPr="001D386E">
              <w:rPr>
                <w:lang w:eastAsia="ja-JP"/>
              </w:rPr>
              <w:t>3</w:t>
            </w:r>
          </w:p>
        </w:tc>
        <w:tc>
          <w:tcPr>
            <w:tcW w:w="586" w:type="dxa"/>
            <w:gridSpan w:val="2"/>
            <w:vAlign w:val="center"/>
          </w:tcPr>
          <w:p w14:paraId="06D2F9C3" w14:textId="77777777" w:rsidR="0029764E" w:rsidRPr="001D386E" w:rsidRDefault="0029764E" w:rsidP="00A2671C">
            <w:pPr>
              <w:pStyle w:val="TAC"/>
              <w:rPr>
                <w:rFonts w:cs="Arial"/>
                <w:lang w:eastAsia="ja-JP"/>
              </w:rPr>
            </w:pPr>
          </w:p>
        </w:tc>
        <w:tc>
          <w:tcPr>
            <w:tcW w:w="586" w:type="dxa"/>
            <w:gridSpan w:val="2"/>
            <w:vAlign w:val="center"/>
          </w:tcPr>
          <w:p w14:paraId="66C4734C" w14:textId="77777777" w:rsidR="0029764E" w:rsidRPr="001D386E" w:rsidRDefault="0029764E" w:rsidP="00A2671C">
            <w:pPr>
              <w:pStyle w:val="TAC"/>
              <w:rPr>
                <w:rFonts w:cs="Arial"/>
                <w:lang w:eastAsia="ja-JP"/>
              </w:rPr>
            </w:pPr>
          </w:p>
        </w:tc>
        <w:tc>
          <w:tcPr>
            <w:tcW w:w="586" w:type="dxa"/>
            <w:vAlign w:val="center"/>
          </w:tcPr>
          <w:p w14:paraId="19881310"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1450083C"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5D589AD8"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2B394163" w14:textId="77777777" w:rsidR="0029764E" w:rsidRPr="001D386E" w:rsidRDefault="0029764E" w:rsidP="00A2671C">
            <w:pPr>
              <w:pStyle w:val="TAC"/>
              <w:rPr>
                <w:rFonts w:cs="Arial"/>
                <w:lang w:eastAsia="ja-JP"/>
              </w:rPr>
            </w:pPr>
            <w:r w:rsidRPr="001D386E">
              <w:rPr>
                <w:lang w:eastAsia="zh-CN"/>
              </w:rPr>
              <w:t>Yes</w:t>
            </w:r>
          </w:p>
        </w:tc>
        <w:tc>
          <w:tcPr>
            <w:tcW w:w="1187" w:type="dxa"/>
            <w:vMerge/>
            <w:vAlign w:val="center"/>
          </w:tcPr>
          <w:p w14:paraId="4E8E428A" w14:textId="77777777" w:rsidR="0029764E" w:rsidRPr="001D386E" w:rsidRDefault="0029764E" w:rsidP="00A2671C">
            <w:pPr>
              <w:pStyle w:val="TAC"/>
              <w:rPr>
                <w:rFonts w:cs="Arial"/>
                <w:lang w:eastAsia="ja-JP"/>
              </w:rPr>
            </w:pPr>
          </w:p>
        </w:tc>
        <w:tc>
          <w:tcPr>
            <w:tcW w:w="1286" w:type="dxa"/>
            <w:vMerge/>
            <w:vAlign w:val="center"/>
          </w:tcPr>
          <w:p w14:paraId="429B7E3A" w14:textId="77777777" w:rsidR="0029764E" w:rsidRPr="001D386E" w:rsidRDefault="0029764E" w:rsidP="00A2671C">
            <w:pPr>
              <w:pStyle w:val="TAC"/>
              <w:rPr>
                <w:rFonts w:cs="Arial"/>
                <w:lang w:eastAsia="ja-JP"/>
              </w:rPr>
            </w:pPr>
          </w:p>
        </w:tc>
      </w:tr>
      <w:tr w:rsidR="0029764E" w:rsidRPr="001D386E" w14:paraId="1431E31C" w14:textId="77777777" w:rsidTr="00A2671C">
        <w:trPr>
          <w:jc w:val="center"/>
        </w:trPr>
        <w:tc>
          <w:tcPr>
            <w:tcW w:w="1594" w:type="dxa"/>
            <w:vMerge/>
            <w:vAlign w:val="center"/>
          </w:tcPr>
          <w:p w14:paraId="3CE8BFD8" w14:textId="77777777" w:rsidR="0029764E" w:rsidRPr="001D386E" w:rsidRDefault="0029764E" w:rsidP="00A2671C">
            <w:pPr>
              <w:pStyle w:val="TAC"/>
              <w:rPr>
                <w:rFonts w:cs="Arial"/>
                <w:lang w:eastAsia="ja-JP"/>
              </w:rPr>
            </w:pPr>
          </w:p>
        </w:tc>
        <w:tc>
          <w:tcPr>
            <w:tcW w:w="1573" w:type="dxa"/>
            <w:vMerge/>
            <w:vAlign w:val="center"/>
          </w:tcPr>
          <w:p w14:paraId="4814A353" w14:textId="77777777" w:rsidR="0029764E" w:rsidRPr="001D386E" w:rsidRDefault="0029764E" w:rsidP="00A2671C">
            <w:pPr>
              <w:pStyle w:val="TAC"/>
              <w:rPr>
                <w:rFonts w:cs="Arial"/>
                <w:lang w:val="en-US" w:eastAsia="ja-JP"/>
              </w:rPr>
            </w:pPr>
          </w:p>
        </w:tc>
        <w:tc>
          <w:tcPr>
            <w:tcW w:w="767" w:type="dxa"/>
            <w:vAlign w:val="center"/>
          </w:tcPr>
          <w:p w14:paraId="5ACA8988" w14:textId="77777777" w:rsidR="0029764E" w:rsidRPr="001D386E" w:rsidRDefault="0029764E" w:rsidP="00A2671C">
            <w:pPr>
              <w:pStyle w:val="TAC"/>
              <w:rPr>
                <w:rFonts w:eastAsia="SimSun" w:cs="Arial"/>
                <w:lang w:eastAsia="zh-CN"/>
              </w:rPr>
            </w:pPr>
            <w:r w:rsidRPr="001D386E">
              <w:rPr>
                <w:lang w:eastAsia="ja-JP"/>
              </w:rPr>
              <w:t>7</w:t>
            </w:r>
          </w:p>
        </w:tc>
        <w:tc>
          <w:tcPr>
            <w:tcW w:w="586" w:type="dxa"/>
            <w:gridSpan w:val="2"/>
            <w:vAlign w:val="center"/>
          </w:tcPr>
          <w:p w14:paraId="270B1334" w14:textId="77777777" w:rsidR="0029764E" w:rsidRPr="001D386E" w:rsidRDefault="0029764E" w:rsidP="00A2671C">
            <w:pPr>
              <w:pStyle w:val="TAC"/>
              <w:rPr>
                <w:rFonts w:cs="Arial"/>
                <w:lang w:eastAsia="ja-JP"/>
              </w:rPr>
            </w:pPr>
          </w:p>
        </w:tc>
        <w:tc>
          <w:tcPr>
            <w:tcW w:w="586" w:type="dxa"/>
            <w:gridSpan w:val="2"/>
            <w:vAlign w:val="center"/>
          </w:tcPr>
          <w:p w14:paraId="6EEC81D6" w14:textId="77777777" w:rsidR="0029764E" w:rsidRPr="001D386E" w:rsidRDefault="0029764E" w:rsidP="00A2671C">
            <w:pPr>
              <w:pStyle w:val="TAC"/>
              <w:rPr>
                <w:rFonts w:cs="Arial"/>
                <w:lang w:eastAsia="ja-JP"/>
              </w:rPr>
            </w:pPr>
          </w:p>
        </w:tc>
        <w:tc>
          <w:tcPr>
            <w:tcW w:w="586" w:type="dxa"/>
            <w:vAlign w:val="center"/>
          </w:tcPr>
          <w:p w14:paraId="023DE7AE" w14:textId="77777777" w:rsidR="0029764E" w:rsidRPr="001D386E" w:rsidRDefault="0029764E" w:rsidP="00A2671C">
            <w:pPr>
              <w:pStyle w:val="TAC"/>
              <w:rPr>
                <w:rFonts w:cs="Arial"/>
                <w:lang w:eastAsia="ja-JP"/>
              </w:rPr>
            </w:pPr>
          </w:p>
        </w:tc>
        <w:tc>
          <w:tcPr>
            <w:tcW w:w="586" w:type="dxa"/>
            <w:vAlign w:val="center"/>
          </w:tcPr>
          <w:p w14:paraId="1BEDB848"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09C3733C"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2A287D72" w14:textId="77777777" w:rsidR="0029764E" w:rsidRPr="001D386E" w:rsidRDefault="0029764E" w:rsidP="00A2671C">
            <w:pPr>
              <w:pStyle w:val="TAC"/>
              <w:rPr>
                <w:rFonts w:eastAsia="SimSun" w:cs="Arial"/>
                <w:lang w:eastAsia="zh-CN"/>
              </w:rPr>
            </w:pPr>
            <w:r w:rsidRPr="001D386E">
              <w:rPr>
                <w:lang w:eastAsia="zh-CN"/>
              </w:rPr>
              <w:t>Yes</w:t>
            </w:r>
          </w:p>
        </w:tc>
        <w:tc>
          <w:tcPr>
            <w:tcW w:w="1187" w:type="dxa"/>
            <w:vMerge/>
            <w:vAlign w:val="center"/>
          </w:tcPr>
          <w:p w14:paraId="6E613E2D" w14:textId="77777777" w:rsidR="0029764E" w:rsidRPr="001D386E" w:rsidRDefault="0029764E" w:rsidP="00A2671C">
            <w:pPr>
              <w:pStyle w:val="TAC"/>
              <w:rPr>
                <w:rFonts w:cs="Arial"/>
                <w:lang w:eastAsia="ja-JP"/>
              </w:rPr>
            </w:pPr>
          </w:p>
        </w:tc>
        <w:tc>
          <w:tcPr>
            <w:tcW w:w="1286" w:type="dxa"/>
            <w:vMerge/>
            <w:vAlign w:val="center"/>
          </w:tcPr>
          <w:p w14:paraId="239B344B" w14:textId="77777777" w:rsidR="0029764E" w:rsidRPr="001D386E" w:rsidRDefault="0029764E" w:rsidP="00A2671C">
            <w:pPr>
              <w:pStyle w:val="TAC"/>
              <w:rPr>
                <w:rFonts w:cs="Arial"/>
                <w:lang w:eastAsia="ja-JP"/>
              </w:rPr>
            </w:pPr>
          </w:p>
        </w:tc>
      </w:tr>
      <w:tr w:rsidR="0029764E" w:rsidRPr="001D386E" w14:paraId="79DEFDCC" w14:textId="77777777" w:rsidTr="00A2671C">
        <w:trPr>
          <w:jc w:val="center"/>
        </w:trPr>
        <w:tc>
          <w:tcPr>
            <w:tcW w:w="1594" w:type="dxa"/>
            <w:vMerge/>
            <w:vAlign w:val="center"/>
          </w:tcPr>
          <w:p w14:paraId="58E2760C" w14:textId="77777777" w:rsidR="0029764E" w:rsidRPr="001D386E" w:rsidRDefault="0029764E" w:rsidP="00A2671C">
            <w:pPr>
              <w:pStyle w:val="TAC"/>
              <w:rPr>
                <w:rFonts w:cs="Arial"/>
                <w:lang w:eastAsia="ja-JP"/>
              </w:rPr>
            </w:pPr>
          </w:p>
        </w:tc>
        <w:tc>
          <w:tcPr>
            <w:tcW w:w="1573" w:type="dxa"/>
            <w:vMerge/>
            <w:vAlign w:val="center"/>
          </w:tcPr>
          <w:p w14:paraId="02D79224" w14:textId="77777777" w:rsidR="0029764E" w:rsidRPr="001D386E" w:rsidRDefault="0029764E" w:rsidP="00A2671C">
            <w:pPr>
              <w:pStyle w:val="TAC"/>
              <w:rPr>
                <w:rFonts w:cs="Arial"/>
                <w:lang w:val="en-US" w:eastAsia="ja-JP"/>
              </w:rPr>
            </w:pPr>
          </w:p>
        </w:tc>
        <w:tc>
          <w:tcPr>
            <w:tcW w:w="767" w:type="dxa"/>
            <w:vAlign w:val="center"/>
          </w:tcPr>
          <w:p w14:paraId="230E1226" w14:textId="77777777" w:rsidR="0029764E" w:rsidRPr="001D386E" w:rsidRDefault="0029764E" w:rsidP="00A2671C">
            <w:pPr>
              <w:pStyle w:val="TAC"/>
              <w:rPr>
                <w:rFonts w:eastAsia="SimSun" w:cs="Arial"/>
                <w:lang w:eastAsia="zh-CN"/>
              </w:rPr>
            </w:pPr>
            <w:r w:rsidRPr="001D386E">
              <w:rPr>
                <w:lang w:eastAsia="ja-JP"/>
              </w:rPr>
              <w:t>42</w:t>
            </w:r>
          </w:p>
        </w:tc>
        <w:tc>
          <w:tcPr>
            <w:tcW w:w="586" w:type="dxa"/>
            <w:gridSpan w:val="2"/>
            <w:vAlign w:val="center"/>
          </w:tcPr>
          <w:p w14:paraId="6DDAEF94" w14:textId="77777777" w:rsidR="0029764E" w:rsidRPr="001D386E" w:rsidRDefault="0029764E" w:rsidP="00A2671C">
            <w:pPr>
              <w:pStyle w:val="TAC"/>
              <w:rPr>
                <w:rFonts w:cs="Arial"/>
                <w:lang w:eastAsia="ja-JP"/>
              </w:rPr>
            </w:pPr>
          </w:p>
        </w:tc>
        <w:tc>
          <w:tcPr>
            <w:tcW w:w="586" w:type="dxa"/>
            <w:gridSpan w:val="2"/>
            <w:vAlign w:val="center"/>
          </w:tcPr>
          <w:p w14:paraId="03260551" w14:textId="77777777" w:rsidR="0029764E" w:rsidRPr="001D386E" w:rsidRDefault="0029764E" w:rsidP="00A2671C">
            <w:pPr>
              <w:pStyle w:val="TAC"/>
              <w:rPr>
                <w:rFonts w:cs="Arial"/>
                <w:lang w:eastAsia="ja-JP"/>
              </w:rPr>
            </w:pPr>
          </w:p>
        </w:tc>
        <w:tc>
          <w:tcPr>
            <w:tcW w:w="586" w:type="dxa"/>
            <w:vAlign w:val="center"/>
          </w:tcPr>
          <w:p w14:paraId="64A6B456"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6A61451F"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30A5AD19"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5EEE7511" w14:textId="77777777" w:rsidR="0029764E" w:rsidRPr="001D386E" w:rsidRDefault="0029764E" w:rsidP="00A2671C">
            <w:pPr>
              <w:pStyle w:val="TAC"/>
              <w:rPr>
                <w:rFonts w:cs="Arial"/>
                <w:lang w:eastAsia="ja-JP"/>
              </w:rPr>
            </w:pPr>
            <w:r w:rsidRPr="001D386E">
              <w:rPr>
                <w:lang w:eastAsia="zh-CN"/>
              </w:rPr>
              <w:t>Yes</w:t>
            </w:r>
          </w:p>
        </w:tc>
        <w:tc>
          <w:tcPr>
            <w:tcW w:w="1187" w:type="dxa"/>
            <w:vMerge/>
            <w:vAlign w:val="center"/>
          </w:tcPr>
          <w:p w14:paraId="7D0DF6F9" w14:textId="77777777" w:rsidR="0029764E" w:rsidRPr="001D386E" w:rsidRDefault="0029764E" w:rsidP="00A2671C">
            <w:pPr>
              <w:pStyle w:val="TAC"/>
              <w:rPr>
                <w:rFonts w:cs="Arial"/>
                <w:lang w:eastAsia="ja-JP"/>
              </w:rPr>
            </w:pPr>
          </w:p>
        </w:tc>
        <w:tc>
          <w:tcPr>
            <w:tcW w:w="1286" w:type="dxa"/>
            <w:vMerge/>
            <w:vAlign w:val="center"/>
          </w:tcPr>
          <w:p w14:paraId="1BC89A95" w14:textId="77777777" w:rsidR="0029764E" w:rsidRPr="001D386E" w:rsidRDefault="0029764E" w:rsidP="00A2671C">
            <w:pPr>
              <w:pStyle w:val="TAC"/>
              <w:rPr>
                <w:rFonts w:cs="Arial"/>
                <w:lang w:eastAsia="ja-JP"/>
              </w:rPr>
            </w:pPr>
          </w:p>
        </w:tc>
      </w:tr>
      <w:tr w:rsidR="0029764E" w:rsidRPr="001D386E" w14:paraId="675EE00D" w14:textId="77777777" w:rsidTr="00A2671C">
        <w:trPr>
          <w:jc w:val="center"/>
        </w:trPr>
        <w:tc>
          <w:tcPr>
            <w:tcW w:w="1594" w:type="dxa"/>
            <w:vMerge w:val="restart"/>
            <w:vAlign w:val="center"/>
          </w:tcPr>
          <w:p w14:paraId="7ABB79BC" w14:textId="77777777" w:rsidR="0029764E" w:rsidRPr="001D386E" w:rsidRDefault="0029764E" w:rsidP="00A2671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053A209B"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22017ECD" w14:textId="77777777" w:rsidR="0029764E" w:rsidRPr="001D386E" w:rsidRDefault="0029764E" w:rsidP="00A2671C">
            <w:pPr>
              <w:pStyle w:val="TAC"/>
              <w:rPr>
                <w:rFonts w:cs="Arial"/>
              </w:rPr>
            </w:pPr>
            <w:r w:rsidRPr="001D386E">
              <w:rPr>
                <w:lang w:eastAsia="ja-JP"/>
              </w:rPr>
              <w:t>1</w:t>
            </w:r>
          </w:p>
        </w:tc>
        <w:tc>
          <w:tcPr>
            <w:tcW w:w="586" w:type="dxa"/>
            <w:gridSpan w:val="2"/>
            <w:vAlign w:val="center"/>
          </w:tcPr>
          <w:p w14:paraId="2E6A438F" w14:textId="77777777" w:rsidR="0029764E" w:rsidRPr="001D386E" w:rsidRDefault="0029764E" w:rsidP="00A2671C">
            <w:pPr>
              <w:pStyle w:val="TAC"/>
              <w:rPr>
                <w:rFonts w:cs="Arial"/>
              </w:rPr>
            </w:pPr>
          </w:p>
        </w:tc>
        <w:tc>
          <w:tcPr>
            <w:tcW w:w="586" w:type="dxa"/>
            <w:gridSpan w:val="2"/>
            <w:vAlign w:val="center"/>
          </w:tcPr>
          <w:p w14:paraId="3DAE8A8F" w14:textId="77777777" w:rsidR="0029764E" w:rsidRPr="001D386E" w:rsidRDefault="0029764E" w:rsidP="00A2671C">
            <w:pPr>
              <w:pStyle w:val="TAC"/>
              <w:rPr>
                <w:rFonts w:cs="Arial"/>
              </w:rPr>
            </w:pPr>
          </w:p>
        </w:tc>
        <w:tc>
          <w:tcPr>
            <w:tcW w:w="586" w:type="dxa"/>
            <w:vAlign w:val="center"/>
          </w:tcPr>
          <w:p w14:paraId="6C065FF8" w14:textId="77777777" w:rsidR="0029764E" w:rsidRPr="001D386E" w:rsidRDefault="0029764E" w:rsidP="00A2671C">
            <w:pPr>
              <w:pStyle w:val="TAC"/>
              <w:rPr>
                <w:rFonts w:cs="Arial"/>
              </w:rPr>
            </w:pPr>
            <w:r w:rsidRPr="00836127">
              <w:rPr>
                <w:rFonts w:cs="Arial"/>
              </w:rPr>
              <w:t>Yes</w:t>
            </w:r>
          </w:p>
        </w:tc>
        <w:tc>
          <w:tcPr>
            <w:tcW w:w="586" w:type="dxa"/>
            <w:vAlign w:val="center"/>
          </w:tcPr>
          <w:p w14:paraId="4B9CACFF"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54A58EDF"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6E66F1DA" w14:textId="77777777" w:rsidR="0029764E" w:rsidRPr="001D386E" w:rsidRDefault="0029764E" w:rsidP="00A2671C">
            <w:pPr>
              <w:pStyle w:val="TAC"/>
              <w:rPr>
                <w:rFonts w:cs="Arial"/>
              </w:rPr>
            </w:pPr>
            <w:r w:rsidRPr="00836127">
              <w:rPr>
                <w:rFonts w:cs="Arial"/>
              </w:rPr>
              <w:t>Yes</w:t>
            </w:r>
          </w:p>
        </w:tc>
        <w:tc>
          <w:tcPr>
            <w:tcW w:w="1187" w:type="dxa"/>
            <w:vMerge w:val="restart"/>
            <w:vAlign w:val="center"/>
          </w:tcPr>
          <w:p w14:paraId="7E592729" w14:textId="77777777" w:rsidR="0029764E" w:rsidRPr="001D386E" w:rsidRDefault="0029764E" w:rsidP="00A2671C">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3D40508C" w14:textId="77777777" w:rsidR="0029764E" w:rsidRPr="001D386E" w:rsidRDefault="0029764E" w:rsidP="00A2671C">
            <w:pPr>
              <w:pStyle w:val="TAC"/>
              <w:rPr>
                <w:rFonts w:cs="Arial"/>
              </w:rPr>
            </w:pPr>
            <w:r w:rsidRPr="001D386E">
              <w:rPr>
                <w:rFonts w:cs="Arial"/>
              </w:rPr>
              <w:t>0</w:t>
            </w:r>
          </w:p>
        </w:tc>
      </w:tr>
      <w:tr w:rsidR="0029764E" w:rsidRPr="001D386E" w14:paraId="649CC24E" w14:textId="77777777" w:rsidTr="00A2671C">
        <w:trPr>
          <w:jc w:val="center"/>
        </w:trPr>
        <w:tc>
          <w:tcPr>
            <w:tcW w:w="1594" w:type="dxa"/>
            <w:vMerge/>
            <w:vAlign w:val="center"/>
          </w:tcPr>
          <w:p w14:paraId="3DC640B8" w14:textId="77777777" w:rsidR="0029764E" w:rsidRPr="001D386E" w:rsidRDefault="0029764E" w:rsidP="00A2671C">
            <w:pPr>
              <w:pStyle w:val="TAC"/>
              <w:rPr>
                <w:rFonts w:cs="Arial"/>
              </w:rPr>
            </w:pPr>
          </w:p>
        </w:tc>
        <w:tc>
          <w:tcPr>
            <w:tcW w:w="1573" w:type="dxa"/>
            <w:vMerge/>
            <w:vAlign w:val="center"/>
          </w:tcPr>
          <w:p w14:paraId="79AD9F31" w14:textId="77777777" w:rsidR="0029764E" w:rsidRPr="001D386E" w:rsidRDefault="0029764E" w:rsidP="00A2671C">
            <w:pPr>
              <w:pStyle w:val="TAC"/>
              <w:rPr>
                <w:rFonts w:cs="Arial"/>
                <w:lang w:val="en-US" w:eastAsia="ja-JP"/>
              </w:rPr>
            </w:pPr>
          </w:p>
        </w:tc>
        <w:tc>
          <w:tcPr>
            <w:tcW w:w="767" w:type="dxa"/>
            <w:vAlign w:val="center"/>
          </w:tcPr>
          <w:p w14:paraId="14C11E87" w14:textId="77777777" w:rsidR="0029764E" w:rsidRPr="001D386E" w:rsidRDefault="0029764E" w:rsidP="00A2671C">
            <w:pPr>
              <w:pStyle w:val="TAC"/>
              <w:rPr>
                <w:rFonts w:cs="Arial"/>
              </w:rPr>
            </w:pPr>
            <w:r w:rsidRPr="001D386E">
              <w:rPr>
                <w:lang w:eastAsia="ja-JP"/>
              </w:rPr>
              <w:t>3</w:t>
            </w:r>
          </w:p>
        </w:tc>
        <w:tc>
          <w:tcPr>
            <w:tcW w:w="586" w:type="dxa"/>
            <w:gridSpan w:val="2"/>
            <w:vAlign w:val="center"/>
          </w:tcPr>
          <w:p w14:paraId="4FBCE11B" w14:textId="77777777" w:rsidR="0029764E" w:rsidRPr="001D386E" w:rsidRDefault="0029764E" w:rsidP="00A2671C">
            <w:pPr>
              <w:pStyle w:val="TAC"/>
              <w:rPr>
                <w:rFonts w:cs="Arial"/>
              </w:rPr>
            </w:pPr>
          </w:p>
        </w:tc>
        <w:tc>
          <w:tcPr>
            <w:tcW w:w="586" w:type="dxa"/>
            <w:gridSpan w:val="2"/>
            <w:vAlign w:val="center"/>
          </w:tcPr>
          <w:p w14:paraId="1C14AE44" w14:textId="77777777" w:rsidR="0029764E" w:rsidRPr="001D386E" w:rsidRDefault="0029764E" w:rsidP="00A2671C">
            <w:pPr>
              <w:pStyle w:val="TAC"/>
              <w:rPr>
                <w:rFonts w:cs="Arial"/>
              </w:rPr>
            </w:pPr>
          </w:p>
        </w:tc>
        <w:tc>
          <w:tcPr>
            <w:tcW w:w="586" w:type="dxa"/>
            <w:vAlign w:val="center"/>
          </w:tcPr>
          <w:p w14:paraId="606E17EE" w14:textId="77777777" w:rsidR="0029764E" w:rsidRPr="001D386E" w:rsidRDefault="0029764E" w:rsidP="00A2671C">
            <w:pPr>
              <w:pStyle w:val="TAC"/>
              <w:rPr>
                <w:rFonts w:cs="Arial"/>
              </w:rPr>
            </w:pPr>
            <w:r w:rsidRPr="00836127">
              <w:rPr>
                <w:rFonts w:cs="Arial"/>
              </w:rPr>
              <w:t>Yes</w:t>
            </w:r>
          </w:p>
        </w:tc>
        <w:tc>
          <w:tcPr>
            <w:tcW w:w="586" w:type="dxa"/>
            <w:vAlign w:val="center"/>
          </w:tcPr>
          <w:p w14:paraId="7A98EC42"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57ACA845"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15C0487E" w14:textId="77777777" w:rsidR="0029764E" w:rsidRPr="001D386E" w:rsidRDefault="0029764E" w:rsidP="00A2671C">
            <w:pPr>
              <w:pStyle w:val="TAC"/>
              <w:rPr>
                <w:rFonts w:cs="Arial"/>
              </w:rPr>
            </w:pPr>
            <w:r w:rsidRPr="00836127">
              <w:rPr>
                <w:rFonts w:cs="Arial"/>
              </w:rPr>
              <w:t>Yes</w:t>
            </w:r>
          </w:p>
        </w:tc>
        <w:tc>
          <w:tcPr>
            <w:tcW w:w="1187" w:type="dxa"/>
            <w:vMerge/>
            <w:vAlign w:val="center"/>
          </w:tcPr>
          <w:p w14:paraId="0CA9D30F" w14:textId="77777777" w:rsidR="0029764E" w:rsidRPr="001D386E" w:rsidRDefault="0029764E" w:rsidP="00A2671C">
            <w:pPr>
              <w:pStyle w:val="TAC"/>
              <w:rPr>
                <w:rFonts w:cs="Arial"/>
              </w:rPr>
            </w:pPr>
          </w:p>
        </w:tc>
        <w:tc>
          <w:tcPr>
            <w:tcW w:w="1286" w:type="dxa"/>
            <w:vMerge/>
            <w:vAlign w:val="center"/>
          </w:tcPr>
          <w:p w14:paraId="6A128C49" w14:textId="77777777" w:rsidR="0029764E" w:rsidRPr="001D386E" w:rsidRDefault="0029764E" w:rsidP="00A2671C">
            <w:pPr>
              <w:pStyle w:val="TAC"/>
              <w:rPr>
                <w:rFonts w:cs="Arial"/>
              </w:rPr>
            </w:pPr>
          </w:p>
        </w:tc>
      </w:tr>
      <w:tr w:rsidR="0029764E" w:rsidRPr="001D386E" w14:paraId="7FE5DCFA" w14:textId="77777777" w:rsidTr="00A2671C">
        <w:trPr>
          <w:jc w:val="center"/>
        </w:trPr>
        <w:tc>
          <w:tcPr>
            <w:tcW w:w="1594" w:type="dxa"/>
            <w:vMerge/>
            <w:vAlign w:val="center"/>
          </w:tcPr>
          <w:p w14:paraId="6CD718DA" w14:textId="77777777" w:rsidR="0029764E" w:rsidRPr="001D386E" w:rsidRDefault="0029764E" w:rsidP="00A2671C">
            <w:pPr>
              <w:pStyle w:val="TAC"/>
              <w:rPr>
                <w:rFonts w:cs="Arial"/>
              </w:rPr>
            </w:pPr>
          </w:p>
        </w:tc>
        <w:tc>
          <w:tcPr>
            <w:tcW w:w="1573" w:type="dxa"/>
            <w:vMerge/>
            <w:vAlign w:val="center"/>
          </w:tcPr>
          <w:p w14:paraId="12E16054" w14:textId="77777777" w:rsidR="0029764E" w:rsidRPr="001D386E" w:rsidRDefault="0029764E" w:rsidP="00A2671C">
            <w:pPr>
              <w:pStyle w:val="TAC"/>
              <w:rPr>
                <w:rFonts w:cs="Arial"/>
                <w:lang w:val="en-US" w:eastAsia="ja-JP"/>
              </w:rPr>
            </w:pPr>
          </w:p>
        </w:tc>
        <w:tc>
          <w:tcPr>
            <w:tcW w:w="767" w:type="dxa"/>
            <w:vAlign w:val="center"/>
          </w:tcPr>
          <w:p w14:paraId="6B39372D" w14:textId="77777777" w:rsidR="0029764E" w:rsidRPr="001D386E" w:rsidRDefault="0029764E" w:rsidP="00A2671C">
            <w:pPr>
              <w:pStyle w:val="TAC"/>
              <w:rPr>
                <w:rFonts w:eastAsia="SimSun" w:cs="Arial"/>
                <w:lang w:eastAsia="zh-CN"/>
              </w:rPr>
            </w:pPr>
            <w:r w:rsidRPr="001D386E">
              <w:rPr>
                <w:lang w:eastAsia="ja-JP"/>
              </w:rPr>
              <w:t>7</w:t>
            </w:r>
          </w:p>
        </w:tc>
        <w:tc>
          <w:tcPr>
            <w:tcW w:w="586" w:type="dxa"/>
            <w:gridSpan w:val="2"/>
            <w:vAlign w:val="center"/>
          </w:tcPr>
          <w:p w14:paraId="0D06B030" w14:textId="77777777" w:rsidR="0029764E" w:rsidRPr="001D386E" w:rsidRDefault="0029764E" w:rsidP="00A2671C">
            <w:pPr>
              <w:pStyle w:val="TAC"/>
              <w:rPr>
                <w:rFonts w:cs="Arial"/>
              </w:rPr>
            </w:pPr>
          </w:p>
        </w:tc>
        <w:tc>
          <w:tcPr>
            <w:tcW w:w="586" w:type="dxa"/>
            <w:gridSpan w:val="2"/>
            <w:vAlign w:val="center"/>
          </w:tcPr>
          <w:p w14:paraId="54A1D836" w14:textId="77777777" w:rsidR="0029764E" w:rsidRPr="001D386E" w:rsidRDefault="0029764E" w:rsidP="00A2671C">
            <w:pPr>
              <w:pStyle w:val="TAC"/>
              <w:rPr>
                <w:rFonts w:cs="Arial"/>
              </w:rPr>
            </w:pPr>
          </w:p>
        </w:tc>
        <w:tc>
          <w:tcPr>
            <w:tcW w:w="586" w:type="dxa"/>
            <w:vAlign w:val="center"/>
          </w:tcPr>
          <w:p w14:paraId="5FF060FD" w14:textId="77777777" w:rsidR="0029764E" w:rsidRPr="001D386E" w:rsidRDefault="0029764E" w:rsidP="00A2671C">
            <w:pPr>
              <w:pStyle w:val="TAC"/>
              <w:rPr>
                <w:rFonts w:cs="Arial"/>
              </w:rPr>
            </w:pPr>
            <w:r w:rsidRPr="00836127">
              <w:rPr>
                <w:rFonts w:cs="Arial"/>
              </w:rPr>
              <w:t>Yes</w:t>
            </w:r>
          </w:p>
        </w:tc>
        <w:tc>
          <w:tcPr>
            <w:tcW w:w="586" w:type="dxa"/>
            <w:vAlign w:val="center"/>
          </w:tcPr>
          <w:p w14:paraId="23C5ADCB"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71A8FD17"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7B024BF8" w14:textId="77777777" w:rsidR="0029764E" w:rsidRPr="001D386E" w:rsidRDefault="0029764E" w:rsidP="00A2671C">
            <w:pPr>
              <w:pStyle w:val="TAC"/>
              <w:rPr>
                <w:rFonts w:eastAsia="SimSun" w:cs="Arial"/>
                <w:lang w:eastAsia="zh-CN"/>
              </w:rPr>
            </w:pPr>
            <w:r w:rsidRPr="00836127">
              <w:rPr>
                <w:rFonts w:cs="Arial"/>
              </w:rPr>
              <w:t>Yes</w:t>
            </w:r>
          </w:p>
        </w:tc>
        <w:tc>
          <w:tcPr>
            <w:tcW w:w="1187" w:type="dxa"/>
            <w:vMerge/>
            <w:vAlign w:val="center"/>
          </w:tcPr>
          <w:p w14:paraId="22296999" w14:textId="77777777" w:rsidR="0029764E" w:rsidRPr="001D386E" w:rsidRDefault="0029764E" w:rsidP="00A2671C">
            <w:pPr>
              <w:pStyle w:val="TAC"/>
              <w:rPr>
                <w:rFonts w:cs="Arial"/>
              </w:rPr>
            </w:pPr>
          </w:p>
        </w:tc>
        <w:tc>
          <w:tcPr>
            <w:tcW w:w="1286" w:type="dxa"/>
            <w:vMerge/>
            <w:vAlign w:val="center"/>
          </w:tcPr>
          <w:p w14:paraId="29C4D9D7" w14:textId="77777777" w:rsidR="0029764E" w:rsidRPr="001D386E" w:rsidRDefault="0029764E" w:rsidP="00A2671C">
            <w:pPr>
              <w:pStyle w:val="TAC"/>
              <w:rPr>
                <w:rFonts w:cs="Arial"/>
              </w:rPr>
            </w:pPr>
          </w:p>
        </w:tc>
      </w:tr>
      <w:tr w:rsidR="0029764E" w:rsidRPr="001D386E" w14:paraId="63A2E6AD" w14:textId="77777777" w:rsidTr="00A2671C">
        <w:trPr>
          <w:jc w:val="center"/>
        </w:trPr>
        <w:tc>
          <w:tcPr>
            <w:tcW w:w="1594" w:type="dxa"/>
            <w:vMerge/>
            <w:vAlign w:val="center"/>
          </w:tcPr>
          <w:p w14:paraId="305B54CA" w14:textId="77777777" w:rsidR="0029764E" w:rsidRPr="001D386E" w:rsidRDefault="0029764E" w:rsidP="00A2671C">
            <w:pPr>
              <w:pStyle w:val="TAC"/>
              <w:rPr>
                <w:rFonts w:cs="Arial"/>
              </w:rPr>
            </w:pPr>
          </w:p>
        </w:tc>
        <w:tc>
          <w:tcPr>
            <w:tcW w:w="1573" w:type="dxa"/>
            <w:vMerge/>
            <w:vAlign w:val="center"/>
          </w:tcPr>
          <w:p w14:paraId="3AD08780" w14:textId="77777777" w:rsidR="0029764E" w:rsidRPr="001D386E" w:rsidRDefault="0029764E" w:rsidP="00A2671C">
            <w:pPr>
              <w:pStyle w:val="TAC"/>
              <w:rPr>
                <w:rFonts w:cs="Arial"/>
                <w:lang w:val="en-US" w:eastAsia="ja-JP"/>
              </w:rPr>
            </w:pPr>
          </w:p>
        </w:tc>
        <w:tc>
          <w:tcPr>
            <w:tcW w:w="767" w:type="dxa"/>
            <w:vAlign w:val="center"/>
          </w:tcPr>
          <w:p w14:paraId="6CEB033A" w14:textId="77777777" w:rsidR="0029764E" w:rsidRPr="001D386E" w:rsidRDefault="0029764E" w:rsidP="00A2671C">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0EE7BE16" w14:textId="77777777" w:rsidR="0029764E" w:rsidRPr="001D386E" w:rsidRDefault="0029764E" w:rsidP="00A2671C">
            <w:pPr>
              <w:pStyle w:val="TAC"/>
              <w:rPr>
                <w:rFonts w:cs="Arial"/>
              </w:rPr>
            </w:pPr>
          </w:p>
        </w:tc>
        <w:tc>
          <w:tcPr>
            <w:tcW w:w="586" w:type="dxa"/>
            <w:gridSpan w:val="2"/>
            <w:vAlign w:val="center"/>
          </w:tcPr>
          <w:p w14:paraId="6B7408C3" w14:textId="77777777" w:rsidR="0029764E" w:rsidRPr="001D386E" w:rsidRDefault="0029764E" w:rsidP="00A2671C">
            <w:pPr>
              <w:pStyle w:val="TAC"/>
              <w:rPr>
                <w:rFonts w:cs="Arial"/>
              </w:rPr>
            </w:pPr>
          </w:p>
        </w:tc>
        <w:tc>
          <w:tcPr>
            <w:tcW w:w="586" w:type="dxa"/>
            <w:vAlign w:val="center"/>
          </w:tcPr>
          <w:p w14:paraId="5D811893" w14:textId="77777777" w:rsidR="0029764E" w:rsidRPr="001D386E" w:rsidRDefault="0029764E" w:rsidP="00A2671C">
            <w:pPr>
              <w:pStyle w:val="TAC"/>
              <w:rPr>
                <w:rFonts w:cs="Arial"/>
              </w:rPr>
            </w:pPr>
          </w:p>
        </w:tc>
        <w:tc>
          <w:tcPr>
            <w:tcW w:w="586" w:type="dxa"/>
            <w:vAlign w:val="center"/>
          </w:tcPr>
          <w:p w14:paraId="3C98A36F" w14:textId="77777777" w:rsidR="0029764E" w:rsidRPr="001D386E" w:rsidRDefault="0029764E" w:rsidP="00A2671C">
            <w:pPr>
              <w:pStyle w:val="TAC"/>
              <w:rPr>
                <w:rFonts w:cs="Arial"/>
              </w:rPr>
            </w:pPr>
          </w:p>
        </w:tc>
        <w:tc>
          <w:tcPr>
            <w:tcW w:w="586" w:type="dxa"/>
            <w:gridSpan w:val="2"/>
            <w:vAlign w:val="center"/>
          </w:tcPr>
          <w:p w14:paraId="46C29F9B" w14:textId="77777777" w:rsidR="0029764E" w:rsidRPr="001D386E" w:rsidRDefault="0029764E" w:rsidP="00A2671C">
            <w:pPr>
              <w:pStyle w:val="TAC"/>
              <w:rPr>
                <w:rFonts w:cs="Arial"/>
              </w:rPr>
            </w:pPr>
          </w:p>
        </w:tc>
        <w:tc>
          <w:tcPr>
            <w:tcW w:w="586" w:type="dxa"/>
            <w:gridSpan w:val="2"/>
            <w:vAlign w:val="center"/>
          </w:tcPr>
          <w:p w14:paraId="3371E5AF" w14:textId="77777777" w:rsidR="0029764E" w:rsidRPr="001D386E" w:rsidRDefault="0029764E" w:rsidP="00A2671C">
            <w:pPr>
              <w:pStyle w:val="TAC"/>
              <w:rPr>
                <w:rFonts w:cs="Arial"/>
              </w:rPr>
            </w:pPr>
            <w:r w:rsidRPr="00836127">
              <w:rPr>
                <w:rFonts w:cs="Arial"/>
              </w:rPr>
              <w:t>Yes</w:t>
            </w:r>
          </w:p>
        </w:tc>
        <w:tc>
          <w:tcPr>
            <w:tcW w:w="1187" w:type="dxa"/>
            <w:vMerge/>
            <w:vAlign w:val="center"/>
          </w:tcPr>
          <w:p w14:paraId="33854563" w14:textId="77777777" w:rsidR="0029764E" w:rsidRPr="001D386E" w:rsidRDefault="0029764E" w:rsidP="00A2671C">
            <w:pPr>
              <w:pStyle w:val="TAC"/>
              <w:rPr>
                <w:rFonts w:cs="Arial"/>
              </w:rPr>
            </w:pPr>
          </w:p>
        </w:tc>
        <w:tc>
          <w:tcPr>
            <w:tcW w:w="1286" w:type="dxa"/>
            <w:vMerge/>
            <w:vAlign w:val="center"/>
          </w:tcPr>
          <w:p w14:paraId="1AC3C680" w14:textId="77777777" w:rsidR="0029764E" w:rsidRPr="001D386E" w:rsidRDefault="0029764E" w:rsidP="00A2671C">
            <w:pPr>
              <w:pStyle w:val="TAC"/>
              <w:rPr>
                <w:rFonts w:cs="Arial"/>
              </w:rPr>
            </w:pPr>
          </w:p>
        </w:tc>
      </w:tr>
      <w:tr w:rsidR="0029764E" w:rsidRPr="001D386E" w14:paraId="587AACAD" w14:textId="77777777" w:rsidTr="00A2671C">
        <w:trPr>
          <w:jc w:val="center"/>
        </w:trPr>
        <w:tc>
          <w:tcPr>
            <w:tcW w:w="1594" w:type="dxa"/>
            <w:vMerge w:val="restart"/>
            <w:vAlign w:val="center"/>
          </w:tcPr>
          <w:p w14:paraId="7B78744E" w14:textId="77777777" w:rsidR="0029764E" w:rsidRPr="001D386E" w:rsidRDefault="0029764E" w:rsidP="00A2671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5712BF08"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053788ED" w14:textId="77777777" w:rsidR="0029764E" w:rsidRPr="001D386E" w:rsidRDefault="0029764E" w:rsidP="00A2671C">
            <w:pPr>
              <w:pStyle w:val="TAC"/>
              <w:rPr>
                <w:rFonts w:cs="Arial"/>
              </w:rPr>
            </w:pPr>
            <w:r w:rsidRPr="001D386E">
              <w:rPr>
                <w:lang w:eastAsia="ja-JP"/>
              </w:rPr>
              <w:t>1</w:t>
            </w:r>
          </w:p>
        </w:tc>
        <w:tc>
          <w:tcPr>
            <w:tcW w:w="586" w:type="dxa"/>
            <w:gridSpan w:val="2"/>
            <w:vAlign w:val="center"/>
          </w:tcPr>
          <w:p w14:paraId="3E8C989B" w14:textId="77777777" w:rsidR="0029764E" w:rsidRPr="001D386E" w:rsidRDefault="0029764E" w:rsidP="00A2671C">
            <w:pPr>
              <w:pStyle w:val="TAC"/>
              <w:rPr>
                <w:rFonts w:cs="Arial"/>
              </w:rPr>
            </w:pPr>
          </w:p>
        </w:tc>
        <w:tc>
          <w:tcPr>
            <w:tcW w:w="586" w:type="dxa"/>
            <w:gridSpan w:val="2"/>
            <w:vAlign w:val="center"/>
          </w:tcPr>
          <w:p w14:paraId="32C7481A" w14:textId="77777777" w:rsidR="0029764E" w:rsidRPr="001D386E" w:rsidRDefault="0029764E" w:rsidP="00A2671C">
            <w:pPr>
              <w:pStyle w:val="TAC"/>
              <w:rPr>
                <w:rFonts w:cs="Arial"/>
              </w:rPr>
            </w:pPr>
          </w:p>
        </w:tc>
        <w:tc>
          <w:tcPr>
            <w:tcW w:w="586" w:type="dxa"/>
            <w:vAlign w:val="center"/>
          </w:tcPr>
          <w:p w14:paraId="2225E676" w14:textId="77777777" w:rsidR="0029764E" w:rsidRPr="001D386E" w:rsidRDefault="0029764E" w:rsidP="00A2671C">
            <w:pPr>
              <w:pStyle w:val="TAC"/>
              <w:rPr>
                <w:rFonts w:cs="Arial"/>
              </w:rPr>
            </w:pPr>
            <w:r w:rsidRPr="00836127">
              <w:rPr>
                <w:rFonts w:cs="Arial"/>
              </w:rPr>
              <w:t>Yes</w:t>
            </w:r>
          </w:p>
        </w:tc>
        <w:tc>
          <w:tcPr>
            <w:tcW w:w="586" w:type="dxa"/>
            <w:vAlign w:val="center"/>
          </w:tcPr>
          <w:p w14:paraId="23070E9E"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60C87D64"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067F55CD" w14:textId="77777777" w:rsidR="0029764E" w:rsidRPr="001D386E" w:rsidRDefault="0029764E" w:rsidP="00A2671C">
            <w:pPr>
              <w:pStyle w:val="TAC"/>
              <w:rPr>
                <w:rFonts w:cs="Arial"/>
              </w:rPr>
            </w:pPr>
            <w:r w:rsidRPr="00836127">
              <w:rPr>
                <w:rFonts w:cs="Arial"/>
              </w:rPr>
              <w:t>Yes</w:t>
            </w:r>
          </w:p>
        </w:tc>
        <w:tc>
          <w:tcPr>
            <w:tcW w:w="1187" w:type="dxa"/>
            <w:vMerge w:val="restart"/>
            <w:vAlign w:val="center"/>
          </w:tcPr>
          <w:p w14:paraId="5E0B3F3C" w14:textId="77777777" w:rsidR="0029764E" w:rsidRPr="001D386E" w:rsidRDefault="0029764E" w:rsidP="00A2671C">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7085CF9D" w14:textId="77777777" w:rsidR="0029764E" w:rsidRPr="001D386E" w:rsidRDefault="0029764E" w:rsidP="00A2671C">
            <w:pPr>
              <w:pStyle w:val="TAC"/>
              <w:rPr>
                <w:rFonts w:cs="Arial"/>
              </w:rPr>
            </w:pPr>
            <w:r w:rsidRPr="001D386E">
              <w:rPr>
                <w:rFonts w:cs="Arial"/>
              </w:rPr>
              <w:t>0</w:t>
            </w:r>
          </w:p>
        </w:tc>
      </w:tr>
      <w:tr w:rsidR="0029764E" w:rsidRPr="001D386E" w14:paraId="060AFD27" w14:textId="77777777" w:rsidTr="00A2671C">
        <w:trPr>
          <w:jc w:val="center"/>
        </w:trPr>
        <w:tc>
          <w:tcPr>
            <w:tcW w:w="1594" w:type="dxa"/>
            <w:vMerge/>
            <w:vAlign w:val="center"/>
          </w:tcPr>
          <w:p w14:paraId="753F3F63" w14:textId="77777777" w:rsidR="0029764E" w:rsidRPr="001D386E" w:rsidRDefault="0029764E" w:rsidP="00A2671C">
            <w:pPr>
              <w:pStyle w:val="TAC"/>
              <w:rPr>
                <w:rFonts w:cs="Arial"/>
              </w:rPr>
            </w:pPr>
          </w:p>
        </w:tc>
        <w:tc>
          <w:tcPr>
            <w:tcW w:w="1573" w:type="dxa"/>
            <w:vMerge/>
            <w:vAlign w:val="center"/>
          </w:tcPr>
          <w:p w14:paraId="166FB14D" w14:textId="77777777" w:rsidR="0029764E" w:rsidRPr="001D386E" w:rsidRDefault="0029764E" w:rsidP="00A2671C">
            <w:pPr>
              <w:pStyle w:val="TAC"/>
              <w:rPr>
                <w:rFonts w:cs="Arial"/>
                <w:lang w:val="en-US" w:eastAsia="ja-JP"/>
              </w:rPr>
            </w:pPr>
          </w:p>
        </w:tc>
        <w:tc>
          <w:tcPr>
            <w:tcW w:w="767" w:type="dxa"/>
            <w:vAlign w:val="center"/>
          </w:tcPr>
          <w:p w14:paraId="55F1A605" w14:textId="77777777" w:rsidR="0029764E" w:rsidRPr="001D386E" w:rsidRDefault="0029764E" w:rsidP="00A2671C">
            <w:pPr>
              <w:pStyle w:val="TAC"/>
              <w:rPr>
                <w:rFonts w:cs="Arial"/>
              </w:rPr>
            </w:pPr>
            <w:r w:rsidRPr="001D386E">
              <w:rPr>
                <w:lang w:eastAsia="ja-JP"/>
              </w:rPr>
              <w:t>3</w:t>
            </w:r>
          </w:p>
        </w:tc>
        <w:tc>
          <w:tcPr>
            <w:tcW w:w="586" w:type="dxa"/>
            <w:gridSpan w:val="2"/>
            <w:vAlign w:val="center"/>
          </w:tcPr>
          <w:p w14:paraId="327AFFDC" w14:textId="77777777" w:rsidR="0029764E" w:rsidRPr="001D386E" w:rsidRDefault="0029764E" w:rsidP="00A2671C">
            <w:pPr>
              <w:pStyle w:val="TAC"/>
              <w:rPr>
                <w:rFonts w:cs="Arial"/>
              </w:rPr>
            </w:pPr>
          </w:p>
        </w:tc>
        <w:tc>
          <w:tcPr>
            <w:tcW w:w="586" w:type="dxa"/>
            <w:gridSpan w:val="2"/>
            <w:vAlign w:val="center"/>
          </w:tcPr>
          <w:p w14:paraId="33B65FEF" w14:textId="77777777" w:rsidR="0029764E" w:rsidRPr="001D386E" w:rsidRDefault="0029764E" w:rsidP="00A2671C">
            <w:pPr>
              <w:pStyle w:val="TAC"/>
              <w:rPr>
                <w:rFonts w:cs="Arial"/>
              </w:rPr>
            </w:pPr>
          </w:p>
        </w:tc>
        <w:tc>
          <w:tcPr>
            <w:tcW w:w="586" w:type="dxa"/>
            <w:vAlign w:val="center"/>
          </w:tcPr>
          <w:p w14:paraId="768B1276" w14:textId="77777777" w:rsidR="0029764E" w:rsidRPr="001D386E" w:rsidRDefault="0029764E" w:rsidP="00A2671C">
            <w:pPr>
              <w:pStyle w:val="TAC"/>
              <w:rPr>
                <w:rFonts w:cs="Arial"/>
              </w:rPr>
            </w:pPr>
            <w:r w:rsidRPr="00836127">
              <w:rPr>
                <w:rFonts w:cs="Arial"/>
              </w:rPr>
              <w:t>Yes</w:t>
            </w:r>
          </w:p>
        </w:tc>
        <w:tc>
          <w:tcPr>
            <w:tcW w:w="586" w:type="dxa"/>
            <w:vAlign w:val="center"/>
          </w:tcPr>
          <w:p w14:paraId="50503360"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2FCFC31E"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507D1630" w14:textId="77777777" w:rsidR="0029764E" w:rsidRPr="001D386E" w:rsidRDefault="0029764E" w:rsidP="00A2671C">
            <w:pPr>
              <w:pStyle w:val="TAC"/>
              <w:rPr>
                <w:rFonts w:cs="Arial"/>
              </w:rPr>
            </w:pPr>
            <w:r w:rsidRPr="00836127">
              <w:rPr>
                <w:rFonts w:cs="Arial"/>
              </w:rPr>
              <w:t>Yes</w:t>
            </w:r>
          </w:p>
        </w:tc>
        <w:tc>
          <w:tcPr>
            <w:tcW w:w="1187" w:type="dxa"/>
            <w:vMerge/>
            <w:vAlign w:val="center"/>
          </w:tcPr>
          <w:p w14:paraId="69C9036E" w14:textId="77777777" w:rsidR="0029764E" w:rsidRPr="001D386E" w:rsidRDefault="0029764E" w:rsidP="00A2671C">
            <w:pPr>
              <w:pStyle w:val="TAC"/>
              <w:rPr>
                <w:rFonts w:cs="Arial"/>
              </w:rPr>
            </w:pPr>
          </w:p>
        </w:tc>
        <w:tc>
          <w:tcPr>
            <w:tcW w:w="1286" w:type="dxa"/>
            <w:vMerge/>
            <w:vAlign w:val="center"/>
          </w:tcPr>
          <w:p w14:paraId="5F95848D" w14:textId="77777777" w:rsidR="0029764E" w:rsidRPr="001D386E" w:rsidRDefault="0029764E" w:rsidP="00A2671C">
            <w:pPr>
              <w:pStyle w:val="TAC"/>
              <w:rPr>
                <w:rFonts w:cs="Arial"/>
              </w:rPr>
            </w:pPr>
          </w:p>
        </w:tc>
      </w:tr>
      <w:tr w:rsidR="0029764E" w:rsidRPr="001D386E" w14:paraId="65B2D6C6" w14:textId="77777777" w:rsidTr="00A2671C">
        <w:trPr>
          <w:jc w:val="center"/>
        </w:trPr>
        <w:tc>
          <w:tcPr>
            <w:tcW w:w="1594" w:type="dxa"/>
            <w:vMerge/>
            <w:vAlign w:val="center"/>
          </w:tcPr>
          <w:p w14:paraId="6E9E722B" w14:textId="77777777" w:rsidR="0029764E" w:rsidRPr="001D386E" w:rsidRDefault="0029764E" w:rsidP="00A2671C">
            <w:pPr>
              <w:pStyle w:val="TAC"/>
              <w:rPr>
                <w:rFonts w:cs="Arial"/>
              </w:rPr>
            </w:pPr>
          </w:p>
        </w:tc>
        <w:tc>
          <w:tcPr>
            <w:tcW w:w="1573" w:type="dxa"/>
            <w:vMerge/>
            <w:vAlign w:val="center"/>
          </w:tcPr>
          <w:p w14:paraId="4F8ED3E1" w14:textId="77777777" w:rsidR="0029764E" w:rsidRPr="001D386E" w:rsidRDefault="0029764E" w:rsidP="00A2671C">
            <w:pPr>
              <w:pStyle w:val="TAC"/>
              <w:rPr>
                <w:rFonts w:cs="Arial"/>
                <w:lang w:val="en-US" w:eastAsia="ja-JP"/>
              </w:rPr>
            </w:pPr>
          </w:p>
        </w:tc>
        <w:tc>
          <w:tcPr>
            <w:tcW w:w="767" w:type="dxa"/>
            <w:vAlign w:val="center"/>
          </w:tcPr>
          <w:p w14:paraId="35634D1C" w14:textId="77777777" w:rsidR="0029764E" w:rsidRPr="001D386E" w:rsidRDefault="0029764E" w:rsidP="00A2671C">
            <w:pPr>
              <w:pStyle w:val="TAC"/>
              <w:rPr>
                <w:rFonts w:eastAsia="SimSun" w:cs="Arial"/>
                <w:lang w:eastAsia="zh-CN"/>
              </w:rPr>
            </w:pPr>
            <w:r w:rsidRPr="001D386E">
              <w:rPr>
                <w:lang w:eastAsia="ja-JP"/>
              </w:rPr>
              <w:t>7</w:t>
            </w:r>
          </w:p>
        </w:tc>
        <w:tc>
          <w:tcPr>
            <w:tcW w:w="586" w:type="dxa"/>
            <w:gridSpan w:val="2"/>
            <w:vAlign w:val="center"/>
          </w:tcPr>
          <w:p w14:paraId="3D91F401" w14:textId="77777777" w:rsidR="0029764E" w:rsidRPr="001D386E" w:rsidRDefault="0029764E" w:rsidP="00A2671C">
            <w:pPr>
              <w:pStyle w:val="TAC"/>
              <w:rPr>
                <w:rFonts w:cs="Arial"/>
              </w:rPr>
            </w:pPr>
          </w:p>
        </w:tc>
        <w:tc>
          <w:tcPr>
            <w:tcW w:w="586" w:type="dxa"/>
            <w:gridSpan w:val="2"/>
            <w:vAlign w:val="center"/>
          </w:tcPr>
          <w:p w14:paraId="234A931F" w14:textId="77777777" w:rsidR="0029764E" w:rsidRPr="001D386E" w:rsidRDefault="0029764E" w:rsidP="00A2671C">
            <w:pPr>
              <w:pStyle w:val="TAC"/>
              <w:rPr>
                <w:rFonts w:cs="Arial"/>
              </w:rPr>
            </w:pPr>
          </w:p>
        </w:tc>
        <w:tc>
          <w:tcPr>
            <w:tcW w:w="586" w:type="dxa"/>
            <w:vAlign w:val="center"/>
          </w:tcPr>
          <w:p w14:paraId="7EFACE0C" w14:textId="77777777" w:rsidR="0029764E" w:rsidRPr="001D386E" w:rsidRDefault="0029764E" w:rsidP="00A2671C">
            <w:pPr>
              <w:pStyle w:val="TAC"/>
              <w:rPr>
                <w:rFonts w:cs="Arial"/>
              </w:rPr>
            </w:pPr>
            <w:r w:rsidRPr="00836127">
              <w:rPr>
                <w:rFonts w:cs="Arial"/>
              </w:rPr>
              <w:t>Yes</w:t>
            </w:r>
          </w:p>
        </w:tc>
        <w:tc>
          <w:tcPr>
            <w:tcW w:w="586" w:type="dxa"/>
            <w:vAlign w:val="center"/>
          </w:tcPr>
          <w:p w14:paraId="76BF8EA1"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2DCFA276"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119858F8" w14:textId="77777777" w:rsidR="0029764E" w:rsidRPr="001D386E" w:rsidRDefault="0029764E" w:rsidP="00A2671C">
            <w:pPr>
              <w:pStyle w:val="TAC"/>
              <w:rPr>
                <w:rFonts w:eastAsia="SimSun" w:cs="Arial"/>
                <w:lang w:eastAsia="zh-CN"/>
              </w:rPr>
            </w:pPr>
            <w:r w:rsidRPr="00836127">
              <w:rPr>
                <w:rFonts w:cs="Arial"/>
              </w:rPr>
              <w:t>Yes</w:t>
            </w:r>
          </w:p>
        </w:tc>
        <w:tc>
          <w:tcPr>
            <w:tcW w:w="1187" w:type="dxa"/>
            <w:vMerge/>
          </w:tcPr>
          <w:p w14:paraId="1C99DC3E" w14:textId="77777777" w:rsidR="0029764E" w:rsidRPr="001D386E" w:rsidRDefault="0029764E" w:rsidP="00A2671C">
            <w:pPr>
              <w:pStyle w:val="TAC"/>
              <w:rPr>
                <w:rFonts w:cs="Arial"/>
              </w:rPr>
            </w:pPr>
          </w:p>
        </w:tc>
        <w:tc>
          <w:tcPr>
            <w:tcW w:w="1286" w:type="dxa"/>
            <w:vMerge/>
            <w:vAlign w:val="center"/>
          </w:tcPr>
          <w:p w14:paraId="55A2E833" w14:textId="77777777" w:rsidR="0029764E" w:rsidRPr="001D386E" w:rsidRDefault="0029764E" w:rsidP="00A2671C">
            <w:pPr>
              <w:pStyle w:val="TAC"/>
              <w:rPr>
                <w:rFonts w:cs="Arial"/>
              </w:rPr>
            </w:pPr>
          </w:p>
        </w:tc>
      </w:tr>
      <w:tr w:rsidR="0029764E" w:rsidRPr="001D386E" w14:paraId="503A6347" w14:textId="77777777" w:rsidTr="00A2671C">
        <w:trPr>
          <w:jc w:val="center"/>
        </w:trPr>
        <w:tc>
          <w:tcPr>
            <w:tcW w:w="1594" w:type="dxa"/>
            <w:vMerge/>
            <w:vAlign w:val="center"/>
          </w:tcPr>
          <w:p w14:paraId="18E65980" w14:textId="77777777" w:rsidR="0029764E" w:rsidRPr="001D386E" w:rsidRDefault="0029764E" w:rsidP="00A2671C">
            <w:pPr>
              <w:pStyle w:val="TAC"/>
              <w:rPr>
                <w:rFonts w:cs="Arial"/>
              </w:rPr>
            </w:pPr>
          </w:p>
        </w:tc>
        <w:tc>
          <w:tcPr>
            <w:tcW w:w="1573" w:type="dxa"/>
            <w:vMerge/>
            <w:vAlign w:val="center"/>
          </w:tcPr>
          <w:p w14:paraId="580448BC" w14:textId="77777777" w:rsidR="0029764E" w:rsidRPr="001D386E" w:rsidRDefault="0029764E" w:rsidP="00A2671C">
            <w:pPr>
              <w:pStyle w:val="TAC"/>
              <w:rPr>
                <w:rFonts w:cs="Arial"/>
                <w:lang w:val="en-US" w:eastAsia="ja-JP"/>
              </w:rPr>
            </w:pPr>
          </w:p>
        </w:tc>
        <w:tc>
          <w:tcPr>
            <w:tcW w:w="767" w:type="dxa"/>
            <w:vAlign w:val="center"/>
          </w:tcPr>
          <w:p w14:paraId="376727D8" w14:textId="77777777" w:rsidR="0029764E" w:rsidRPr="001D386E" w:rsidRDefault="0029764E" w:rsidP="00A2671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0B705141" w14:textId="77777777" w:rsidR="0029764E" w:rsidRPr="001D386E" w:rsidRDefault="0029764E" w:rsidP="00A2671C">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6EE9DE89" w14:textId="77777777" w:rsidR="0029764E" w:rsidRPr="001D386E" w:rsidRDefault="0029764E" w:rsidP="00A2671C">
            <w:pPr>
              <w:pStyle w:val="TAC"/>
              <w:rPr>
                <w:rFonts w:cs="Arial"/>
              </w:rPr>
            </w:pPr>
          </w:p>
        </w:tc>
        <w:tc>
          <w:tcPr>
            <w:tcW w:w="1286" w:type="dxa"/>
            <w:vMerge/>
            <w:vAlign w:val="center"/>
          </w:tcPr>
          <w:p w14:paraId="1D0B2941" w14:textId="77777777" w:rsidR="0029764E" w:rsidRPr="001D386E" w:rsidRDefault="0029764E" w:rsidP="00A2671C">
            <w:pPr>
              <w:pStyle w:val="TAC"/>
              <w:rPr>
                <w:rFonts w:cs="Arial"/>
              </w:rPr>
            </w:pPr>
          </w:p>
        </w:tc>
      </w:tr>
      <w:tr w:rsidR="0029764E" w:rsidRPr="001D386E" w14:paraId="65148395" w14:textId="77777777" w:rsidTr="00A2671C">
        <w:trPr>
          <w:jc w:val="center"/>
        </w:trPr>
        <w:tc>
          <w:tcPr>
            <w:tcW w:w="1594" w:type="dxa"/>
            <w:vMerge w:val="restart"/>
            <w:vAlign w:val="center"/>
          </w:tcPr>
          <w:p w14:paraId="6AFF6B43" w14:textId="77777777" w:rsidR="0029764E" w:rsidRPr="001D386E" w:rsidRDefault="0029764E" w:rsidP="00A2671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63C2ECB0"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47FF05D0" w14:textId="77777777" w:rsidR="0029764E" w:rsidRPr="001D386E" w:rsidRDefault="0029764E" w:rsidP="00A2671C">
            <w:pPr>
              <w:pStyle w:val="TAC"/>
              <w:rPr>
                <w:rFonts w:cs="Arial"/>
              </w:rPr>
            </w:pPr>
            <w:r w:rsidRPr="001D386E">
              <w:rPr>
                <w:lang w:eastAsia="ja-JP"/>
              </w:rPr>
              <w:t>1</w:t>
            </w:r>
          </w:p>
        </w:tc>
        <w:tc>
          <w:tcPr>
            <w:tcW w:w="586" w:type="dxa"/>
            <w:gridSpan w:val="2"/>
            <w:vAlign w:val="center"/>
          </w:tcPr>
          <w:p w14:paraId="1D8EC94B" w14:textId="77777777" w:rsidR="0029764E" w:rsidRPr="001D386E" w:rsidRDefault="0029764E" w:rsidP="00A2671C">
            <w:pPr>
              <w:pStyle w:val="TAC"/>
              <w:rPr>
                <w:rFonts w:cs="Arial"/>
              </w:rPr>
            </w:pPr>
          </w:p>
        </w:tc>
        <w:tc>
          <w:tcPr>
            <w:tcW w:w="586" w:type="dxa"/>
            <w:gridSpan w:val="2"/>
            <w:vAlign w:val="center"/>
          </w:tcPr>
          <w:p w14:paraId="09CCF5BA" w14:textId="77777777" w:rsidR="0029764E" w:rsidRPr="001D386E" w:rsidRDefault="0029764E" w:rsidP="00A2671C">
            <w:pPr>
              <w:pStyle w:val="TAC"/>
              <w:rPr>
                <w:rFonts w:cs="Arial"/>
              </w:rPr>
            </w:pPr>
          </w:p>
        </w:tc>
        <w:tc>
          <w:tcPr>
            <w:tcW w:w="586" w:type="dxa"/>
            <w:vAlign w:val="center"/>
          </w:tcPr>
          <w:p w14:paraId="16FB8BE2" w14:textId="77777777" w:rsidR="0029764E" w:rsidRPr="001D386E" w:rsidRDefault="0029764E" w:rsidP="00A2671C">
            <w:pPr>
              <w:pStyle w:val="TAC"/>
              <w:rPr>
                <w:rFonts w:cs="Arial"/>
              </w:rPr>
            </w:pPr>
            <w:r w:rsidRPr="00836127">
              <w:rPr>
                <w:rFonts w:cs="Arial"/>
              </w:rPr>
              <w:t>Yes</w:t>
            </w:r>
          </w:p>
        </w:tc>
        <w:tc>
          <w:tcPr>
            <w:tcW w:w="586" w:type="dxa"/>
            <w:vAlign w:val="center"/>
          </w:tcPr>
          <w:p w14:paraId="4B321021"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5AA19036"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032659BD" w14:textId="77777777" w:rsidR="0029764E" w:rsidRPr="001D386E" w:rsidRDefault="0029764E" w:rsidP="00A2671C">
            <w:pPr>
              <w:pStyle w:val="TAC"/>
              <w:rPr>
                <w:rFonts w:cs="Arial"/>
              </w:rPr>
            </w:pPr>
            <w:r w:rsidRPr="00836127">
              <w:rPr>
                <w:rFonts w:cs="Arial"/>
              </w:rPr>
              <w:t>Yes</w:t>
            </w:r>
          </w:p>
        </w:tc>
        <w:tc>
          <w:tcPr>
            <w:tcW w:w="1187" w:type="dxa"/>
            <w:vMerge w:val="restart"/>
            <w:vAlign w:val="center"/>
          </w:tcPr>
          <w:p w14:paraId="714D4D45" w14:textId="77777777" w:rsidR="0029764E" w:rsidRPr="001D386E" w:rsidRDefault="0029764E" w:rsidP="00A2671C">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3D9A5751" w14:textId="77777777" w:rsidR="0029764E" w:rsidRPr="001D386E" w:rsidRDefault="0029764E" w:rsidP="00A2671C">
            <w:pPr>
              <w:pStyle w:val="TAC"/>
              <w:rPr>
                <w:rFonts w:cs="Arial"/>
              </w:rPr>
            </w:pPr>
            <w:r w:rsidRPr="001D386E">
              <w:rPr>
                <w:rFonts w:cs="Arial"/>
              </w:rPr>
              <w:t>0</w:t>
            </w:r>
          </w:p>
        </w:tc>
      </w:tr>
      <w:tr w:rsidR="0029764E" w:rsidRPr="001D386E" w14:paraId="20723C5A" w14:textId="77777777" w:rsidTr="00A2671C">
        <w:trPr>
          <w:jc w:val="center"/>
        </w:trPr>
        <w:tc>
          <w:tcPr>
            <w:tcW w:w="1594" w:type="dxa"/>
            <w:vMerge/>
            <w:vAlign w:val="center"/>
          </w:tcPr>
          <w:p w14:paraId="5F08DE11" w14:textId="77777777" w:rsidR="0029764E" w:rsidRPr="001D386E" w:rsidRDefault="0029764E" w:rsidP="00A2671C">
            <w:pPr>
              <w:pStyle w:val="TAC"/>
              <w:rPr>
                <w:rFonts w:cs="Arial"/>
              </w:rPr>
            </w:pPr>
          </w:p>
        </w:tc>
        <w:tc>
          <w:tcPr>
            <w:tcW w:w="1573" w:type="dxa"/>
            <w:vMerge/>
            <w:vAlign w:val="center"/>
          </w:tcPr>
          <w:p w14:paraId="723C2470" w14:textId="77777777" w:rsidR="0029764E" w:rsidRPr="001D386E" w:rsidRDefault="0029764E" w:rsidP="00A2671C">
            <w:pPr>
              <w:pStyle w:val="TAC"/>
              <w:rPr>
                <w:rFonts w:cs="Arial"/>
                <w:lang w:val="en-US" w:eastAsia="ja-JP"/>
              </w:rPr>
            </w:pPr>
          </w:p>
        </w:tc>
        <w:tc>
          <w:tcPr>
            <w:tcW w:w="767" w:type="dxa"/>
            <w:vAlign w:val="center"/>
          </w:tcPr>
          <w:p w14:paraId="084EDCF8" w14:textId="77777777" w:rsidR="0029764E" w:rsidRPr="001D386E" w:rsidRDefault="0029764E" w:rsidP="00A2671C">
            <w:pPr>
              <w:pStyle w:val="TAC"/>
              <w:rPr>
                <w:rFonts w:cs="Arial"/>
              </w:rPr>
            </w:pPr>
            <w:r w:rsidRPr="001D386E">
              <w:rPr>
                <w:lang w:eastAsia="ja-JP"/>
              </w:rPr>
              <w:t>3</w:t>
            </w:r>
          </w:p>
        </w:tc>
        <w:tc>
          <w:tcPr>
            <w:tcW w:w="586" w:type="dxa"/>
            <w:gridSpan w:val="2"/>
            <w:vAlign w:val="center"/>
          </w:tcPr>
          <w:p w14:paraId="547FC85F" w14:textId="77777777" w:rsidR="0029764E" w:rsidRPr="001D386E" w:rsidRDefault="0029764E" w:rsidP="00A2671C">
            <w:pPr>
              <w:pStyle w:val="TAC"/>
              <w:rPr>
                <w:rFonts w:cs="Arial"/>
              </w:rPr>
            </w:pPr>
          </w:p>
        </w:tc>
        <w:tc>
          <w:tcPr>
            <w:tcW w:w="586" w:type="dxa"/>
            <w:gridSpan w:val="2"/>
            <w:vAlign w:val="center"/>
          </w:tcPr>
          <w:p w14:paraId="4536B9C8" w14:textId="77777777" w:rsidR="0029764E" w:rsidRPr="001D386E" w:rsidRDefault="0029764E" w:rsidP="00A2671C">
            <w:pPr>
              <w:pStyle w:val="TAC"/>
              <w:rPr>
                <w:rFonts w:cs="Arial"/>
              </w:rPr>
            </w:pPr>
          </w:p>
        </w:tc>
        <w:tc>
          <w:tcPr>
            <w:tcW w:w="586" w:type="dxa"/>
            <w:vAlign w:val="center"/>
          </w:tcPr>
          <w:p w14:paraId="5F81FC41" w14:textId="77777777" w:rsidR="0029764E" w:rsidRPr="001D386E" w:rsidRDefault="0029764E" w:rsidP="00A2671C">
            <w:pPr>
              <w:pStyle w:val="TAC"/>
              <w:rPr>
                <w:rFonts w:cs="Arial"/>
              </w:rPr>
            </w:pPr>
            <w:r w:rsidRPr="00836127">
              <w:rPr>
                <w:rFonts w:cs="Arial"/>
              </w:rPr>
              <w:t>Yes</w:t>
            </w:r>
          </w:p>
        </w:tc>
        <w:tc>
          <w:tcPr>
            <w:tcW w:w="586" w:type="dxa"/>
            <w:vAlign w:val="center"/>
          </w:tcPr>
          <w:p w14:paraId="18B73836"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47F426FD"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7C889AAA" w14:textId="77777777" w:rsidR="0029764E" w:rsidRPr="001D386E" w:rsidRDefault="0029764E" w:rsidP="00A2671C">
            <w:pPr>
              <w:pStyle w:val="TAC"/>
              <w:rPr>
                <w:rFonts w:cs="Arial"/>
              </w:rPr>
            </w:pPr>
            <w:r w:rsidRPr="00836127">
              <w:rPr>
                <w:rFonts w:cs="Arial"/>
              </w:rPr>
              <w:t>Yes</w:t>
            </w:r>
          </w:p>
        </w:tc>
        <w:tc>
          <w:tcPr>
            <w:tcW w:w="1187" w:type="dxa"/>
            <w:vMerge/>
            <w:vAlign w:val="center"/>
          </w:tcPr>
          <w:p w14:paraId="1FA25509" w14:textId="77777777" w:rsidR="0029764E" w:rsidRPr="001D386E" w:rsidRDefault="0029764E" w:rsidP="00A2671C">
            <w:pPr>
              <w:pStyle w:val="TAC"/>
              <w:rPr>
                <w:rFonts w:cs="Arial"/>
              </w:rPr>
            </w:pPr>
          </w:p>
        </w:tc>
        <w:tc>
          <w:tcPr>
            <w:tcW w:w="1286" w:type="dxa"/>
            <w:vMerge/>
            <w:vAlign w:val="center"/>
          </w:tcPr>
          <w:p w14:paraId="31A4F5B0" w14:textId="77777777" w:rsidR="0029764E" w:rsidRPr="001D386E" w:rsidRDefault="0029764E" w:rsidP="00A2671C">
            <w:pPr>
              <w:pStyle w:val="TAC"/>
              <w:rPr>
                <w:rFonts w:cs="Arial"/>
              </w:rPr>
            </w:pPr>
          </w:p>
        </w:tc>
      </w:tr>
      <w:tr w:rsidR="0029764E" w:rsidRPr="001D386E" w14:paraId="7962C180" w14:textId="77777777" w:rsidTr="00A2671C">
        <w:trPr>
          <w:jc w:val="center"/>
        </w:trPr>
        <w:tc>
          <w:tcPr>
            <w:tcW w:w="1594" w:type="dxa"/>
            <w:vMerge/>
            <w:vAlign w:val="center"/>
          </w:tcPr>
          <w:p w14:paraId="5982133F" w14:textId="77777777" w:rsidR="0029764E" w:rsidRPr="001D386E" w:rsidRDefault="0029764E" w:rsidP="00A2671C">
            <w:pPr>
              <w:pStyle w:val="TAC"/>
              <w:rPr>
                <w:rFonts w:cs="Arial"/>
              </w:rPr>
            </w:pPr>
          </w:p>
        </w:tc>
        <w:tc>
          <w:tcPr>
            <w:tcW w:w="1573" w:type="dxa"/>
            <w:vMerge/>
            <w:vAlign w:val="center"/>
          </w:tcPr>
          <w:p w14:paraId="6E294DD2" w14:textId="77777777" w:rsidR="0029764E" w:rsidRPr="001D386E" w:rsidRDefault="0029764E" w:rsidP="00A2671C">
            <w:pPr>
              <w:pStyle w:val="TAC"/>
              <w:rPr>
                <w:rFonts w:cs="Arial"/>
                <w:lang w:val="en-US" w:eastAsia="ja-JP"/>
              </w:rPr>
            </w:pPr>
          </w:p>
        </w:tc>
        <w:tc>
          <w:tcPr>
            <w:tcW w:w="767" w:type="dxa"/>
            <w:vAlign w:val="center"/>
          </w:tcPr>
          <w:p w14:paraId="419B6DBF" w14:textId="77777777" w:rsidR="0029764E" w:rsidRPr="001D386E" w:rsidRDefault="0029764E" w:rsidP="00A2671C">
            <w:pPr>
              <w:pStyle w:val="TAC"/>
              <w:rPr>
                <w:rFonts w:eastAsia="SimSun" w:cs="Arial"/>
                <w:lang w:eastAsia="zh-CN"/>
              </w:rPr>
            </w:pPr>
            <w:r w:rsidRPr="001D386E">
              <w:rPr>
                <w:lang w:eastAsia="ja-JP"/>
              </w:rPr>
              <w:t>7</w:t>
            </w:r>
          </w:p>
        </w:tc>
        <w:tc>
          <w:tcPr>
            <w:tcW w:w="586" w:type="dxa"/>
            <w:gridSpan w:val="2"/>
            <w:vAlign w:val="center"/>
          </w:tcPr>
          <w:p w14:paraId="02CE06FE" w14:textId="77777777" w:rsidR="0029764E" w:rsidRPr="001D386E" w:rsidRDefault="0029764E" w:rsidP="00A2671C">
            <w:pPr>
              <w:pStyle w:val="TAC"/>
              <w:rPr>
                <w:rFonts w:cs="Arial"/>
              </w:rPr>
            </w:pPr>
          </w:p>
        </w:tc>
        <w:tc>
          <w:tcPr>
            <w:tcW w:w="586" w:type="dxa"/>
            <w:gridSpan w:val="2"/>
            <w:vAlign w:val="center"/>
          </w:tcPr>
          <w:p w14:paraId="34EEE024" w14:textId="77777777" w:rsidR="0029764E" w:rsidRPr="001D386E" w:rsidRDefault="0029764E" w:rsidP="00A2671C">
            <w:pPr>
              <w:pStyle w:val="TAC"/>
              <w:rPr>
                <w:rFonts w:cs="Arial"/>
              </w:rPr>
            </w:pPr>
          </w:p>
        </w:tc>
        <w:tc>
          <w:tcPr>
            <w:tcW w:w="586" w:type="dxa"/>
          </w:tcPr>
          <w:p w14:paraId="4B19A2D1" w14:textId="77777777" w:rsidR="0029764E" w:rsidRPr="001D386E" w:rsidRDefault="0029764E" w:rsidP="00A2671C">
            <w:pPr>
              <w:pStyle w:val="TAC"/>
              <w:rPr>
                <w:rFonts w:cs="Arial"/>
              </w:rPr>
            </w:pPr>
            <w:r w:rsidRPr="00347529">
              <w:t>Yes</w:t>
            </w:r>
          </w:p>
        </w:tc>
        <w:tc>
          <w:tcPr>
            <w:tcW w:w="586" w:type="dxa"/>
          </w:tcPr>
          <w:p w14:paraId="3187FF52" w14:textId="77777777" w:rsidR="0029764E" w:rsidRPr="001D386E" w:rsidRDefault="0029764E" w:rsidP="00A2671C">
            <w:pPr>
              <w:pStyle w:val="TAC"/>
              <w:rPr>
                <w:rFonts w:cs="Arial"/>
              </w:rPr>
            </w:pPr>
            <w:r w:rsidRPr="00347529">
              <w:t>Yes</w:t>
            </w:r>
          </w:p>
        </w:tc>
        <w:tc>
          <w:tcPr>
            <w:tcW w:w="586" w:type="dxa"/>
            <w:gridSpan w:val="2"/>
          </w:tcPr>
          <w:p w14:paraId="495ACCFF" w14:textId="77777777" w:rsidR="0029764E" w:rsidRPr="001D386E" w:rsidRDefault="0029764E" w:rsidP="00A2671C">
            <w:pPr>
              <w:pStyle w:val="TAC"/>
              <w:rPr>
                <w:rFonts w:cs="Arial"/>
              </w:rPr>
            </w:pPr>
            <w:r w:rsidRPr="00347529">
              <w:t>Yes</w:t>
            </w:r>
          </w:p>
        </w:tc>
        <w:tc>
          <w:tcPr>
            <w:tcW w:w="586" w:type="dxa"/>
            <w:gridSpan w:val="2"/>
          </w:tcPr>
          <w:p w14:paraId="3B77352B" w14:textId="77777777" w:rsidR="0029764E" w:rsidRPr="001D386E" w:rsidRDefault="0029764E" w:rsidP="00A2671C">
            <w:pPr>
              <w:pStyle w:val="TAC"/>
              <w:rPr>
                <w:rFonts w:eastAsia="SimSun" w:cs="Arial"/>
                <w:lang w:eastAsia="zh-CN"/>
              </w:rPr>
            </w:pPr>
            <w:r w:rsidRPr="00347529">
              <w:t>Yes</w:t>
            </w:r>
          </w:p>
        </w:tc>
        <w:tc>
          <w:tcPr>
            <w:tcW w:w="1187" w:type="dxa"/>
            <w:vMerge/>
            <w:vAlign w:val="center"/>
          </w:tcPr>
          <w:p w14:paraId="673F86FD" w14:textId="77777777" w:rsidR="0029764E" w:rsidRPr="001D386E" w:rsidRDefault="0029764E" w:rsidP="00A2671C">
            <w:pPr>
              <w:pStyle w:val="TAC"/>
              <w:rPr>
                <w:rFonts w:cs="Arial"/>
              </w:rPr>
            </w:pPr>
          </w:p>
        </w:tc>
        <w:tc>
          <w:tcPr>
            <w:tcW w:w="1286" w:type="dxa"/>
            <w:vMerge/>
            <w:vAlign w:val="center"/>
          </w:tcPr>
          <w:p w14:paraId="0B2A85FC" w14:textId="77777777" w:rsidR="0029764E" w:rsidRPr="001D386E" w:rsidRDefault="0029764E" w:rsidP="00A2671C">
            <w:pPr>
              <w:pStyle w:val="TAC"/>
              <w:rPr>
                <w:rFonts w:cs="Arial"/>
              </w:rPr>
            </w:pPr>
          </w:p>
        </w:tc>
      </w:tr>
      <w:tr w:rsidR="0029764E" w:rsidRPr="001D386E" w14:paraId="106F8EE7" w14:textId="77777777" w:rsidTr="00A2671C">
        <w:trPr>
          <w:jc w:val="center"/>
        </w:trPr>
        <w:tc>
          <w:tcPr>
            <w:tcW w:w="1594" w:type="dxa"/>
            <w:vMerge/>
            <w:vAlign w:val="center"/>
          </w:tcPr>
          <w:p w14:paraId="5CA64B1A" w14:textId="77777777" w:rsidR="0029764E" w:rsidRPr="001D386E" w:rsidRDefault="0029764E" w:rsidP="00A2671C">
            <w:pPr>
              <w:pStyle w:val="TAC"/>
              <w:rPr>
                <w:rFonts w:cs="Arial"/>
              </w:rPr>
            </w:pPr>
          </w:p>
        </w:tc>
        <w:tc>
          <w:tcPr>
            <w:tcW w:w="1573" w:type="dxa"/>
            <w:vMerge/>
            <w:vAlign w:val="center"/>
          </w:tcPr>
          <w:p w14:paraId="729C0B2B" w14:textId="77777777" w:rsidR="0029764E" w:rsidRPr="001D386E" w:rsidRDefault="0029764E" w:rsidP="00A2671C">
            <w:pPr>
              <w:pStyle w:val="TAC"/>
              <w:rPr>
                <w:rFonts w:cs="Arial"/>
                <w:lang w:val="en-US" w:eastAsia="ja-JP"/>
              </w:rPr>
            </w:pPr>
          </w:p>
        </w:tc>
        <w:tc>
          <w:tcPr>
            <w:tcW w:w="767" w:type="dxa"/>
            <w:vAlign w:val="center"/>
          </w:tcPr>
          <w:p w14:paraId="676571F2" w14:textId="77777777" w:rsidR="0029764E" w:rsidRPr="001D386E" w:rsidRDefault="0029764E" w:rsidP="00A2671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39D13E89" w14:textId="77777777" w:rsidR="0029764E" w:rsidRPr="001D386E" w:rsidRDefault="0029764E" w:rsidP="00A2671C">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2B58DDA5" w14:textId="77777777" w:rsidR="0029764E" w:rsidRPr="001D386E" w:rsidRDefault="0029764E" w:rsidP="00A2671C">
            <w:pPr>
              <w:pStyle w:val="TAC"/>
              <w:rPr>
                <w:rFonts w:cs="Arial"/>
              </w:rPr>
            </w:pPr>
          </w:p>
        </w:tc>
        <w:tc>
          <w:tcPr>
            <w:tcW w:w="1286" w:type="dxa"/>
            <w:vMerge/>
            <w:vAlign w:val="center"/>
          </w:tcPr>
          <w:p w14:paraId="0B3BCE8C" w14:textId="77777777" w:rsidR="0029764E" w:rsidRPr="001D386E" w:rsidRDefault="0029764E" w:rsidP="00A2671C">
            <w:pPr>
              <w:pStyle w:val="TAC"/>
              <w:rPr>
                <w:rFonts w:cs="Arial"/>
              </w:rPr>
            </w:pPr>
          </w:p>
        </w:tc>
      </w:tr>
      <w:tr w:rsidR="0029764E" w:rsidRPr="001D386E" w14:paraId="0DCA180B" w14:textId="77777777" w:rsidTr="00A2671C">
        <w:trPr>
          <w:jc w:val="center"/>
        </w:trPr>
        <w:tc>
          <w:tcPr>
            <w:tcW w:w="1594" w:type="dxa"/>
            <w:vMerge w:val="restart"/>
            <w:vAlign w:val="center"/>
          </w:tcPr>
          <w:p w14:paraId="22C9F6AE" w14:textId="77777777" w:rsidR="0029764E" w:rsidRPr="001D386E" w:rsidRDefault="0029764E" w:rsidP="00A2671C">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390944FB"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33A82DDF" w14:textId="77777777" w:rsidR="0029764E" w:rsidRPr="001D386E" w:rsidRDefault="0029764E" w:rsidP="00A2671C">
            <w:pPr>
              <w:pStyle w:val="TAC"/>
              <w:rPr>
                <w:rFonts w:cs="Arial"/>
              </w:rPr>
            </w:pPr>
            <w:r w:rsidRPr="001D386E">
              <w:rPr>
                <w:lang w:eastAsia="ja-JP"/>
              </w:rPr>
              <w:t>1</w:t>
            </w:r>
          </w:p>
        </w:tc>
        <w:tc>
          <w:tcPr>
            <w:tcW w:w="586" w:type="dxa"/>
            <w:gridSpan w:val="2"/>
            <w:vAlign w:val="center"/>
          </w:tcPr>
          <w:p w14:paraId="55F491F0" w14:textId="77777777" w:rsidR="0029764E" w:rsidRPr="001D386E" w:rsidRDefault="0029764E" w:rsidP="00A2671C">
            <w:pPr>
              <w:pStyle w:val="TAC"/>
              <w:rPr>
                <w:rFonts w:cs="Arial"/>
              </w:rPr>
            </w:pPr>
          </w:p>
        </w:tc>
        <w:tc>
          <w:tcPr>
            <w:tcW w:w="586" w:type="dxa"/>
            <w:gridSpan w:val="2"/>
            <w:vAlign w:val="center"/>
          </w:tcPr>
          <w:p w14:paraId="228F7A6F" w14:textId="77777777" w:rsidR="0029764E" w:rsidRPr="001D386E" w:rsidRDefault="0029764E" w:rsidP="00A2671C">
            <w:pPr>
              <w:pStyle w:val="TAC"/>
              <w:rPr>
                <w:rFonts w:cs="Arial"/>
              </w:rPr>
            </w:pPr>
          </w:p>
        </w:tc>
        <w:tc>
          <w:tcPr>
            <w:tcW w:w="586" w:type="dxa"/>
            <w:vAlign w:val="center"/>
          </w:tcPr>
          <w:p w14:paraId="7558AA6B" w14:textId="77777777" w:rsidR="0029764E" w:rsidRPr="001D386E" w:rsidRDefault="0029764E" w:rsidP="00A2671C">
            <w:pPr>
              <w:pStyle w:val="TAC"/>
              <w:rPr>
                <w:rFonts w:cs="Arial"/>
              </w:rPr>
            </w:pPr>
            <w:r w:rsidRPr="00836127">
              <w:rPr>
                <w:rFonts w:cs="Arial"/>
              </w:rPr>
              <w:t>Yes</w:t>
            </w:r>
          </w:p>
        </w:tc>
        <w:tc>
          <w:tcPr>
            <w:tcW w:w="586" w:type="dxa"/>
            <w:vAlign w:val="center"/>
          </w:tcPr>
          <w:p w14:paraId="658ED09E"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32E62015"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41698192" w14:textId="77777777" w:rsidR="0029764E" w:rsidRPr="001D386E" w:rsidRDefault="0029764E" w:rsidP="00A2671C">
            <w:pPr>
              <w:pStyle w:val="TAC"/>
              <w:rPr>
                <w:rFonts w:cs="Arial"/>
              </w:rPr>
            </w:pPr>
            <w:r w:rsidRPr="00836127">
              <w:rPr>
                <w:rFonts w:cs="Arial"/>
              </w:rPr>
              <w:t>Yes</w:t>
            </w:r>
          </w:p>
        </w:tc>
        <w:tc>
          <w:tcPr>
            <w:tcW w:w="1187" w:type="dxa"/>
            <w:vMerge w:val="restart"/>
            <w:vAlign w:val="center"/>
          </w:tcPr>
          <w:p w14:paraId="079CA3DF" w14:textId="77777777" w:rsidR="0029764E" w:rsidRPr="001D386E" w:rsidRDefault="0029764E" w:rsidP="00A2671C">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1F474FB8" w14:textId="77777777" w:rsidR="0029764E" w:rsidRPr="001D386E" w:rsidRDefault="0029764E" w:rsidP="00A2671C">
            <w:pPr>
              <w:pStyle w:val="TAC"/>
              <w:rPr>
                <w:rFonts w:cs="Arial"/>
              </w:rPr>
            </w:pPr>
            <w:r w:rsidRPr="001D386E">
              <w:rPr>
                <w:rFonts w:cs="Arial"/>
              </w:rPr>
              <w:t>0</w:t>
            </w:r>
          </w:p>
        </w:tc>
      </w:tr>
      <w:tr w:rsidR="0029764E" w:rsidRPr="001D386E" w14:paraId="33E8F4F9" w14:textId="77777777" w:rsidTr="00A2671C">
        <w:trPr>
          <w:jc w:val="center"/>
        </w:trPr>
        <w:tc>
          <w:tcPr>
            <w:tcW w:w="1594" w:type="dxa"/>
            <w:vMerge/>
            <w:vAlign w:val="center"/>
          </w:tcPr>
          <w:p w14:paraId="1D091B71" w14:textId="77777777" w:rsidR="0029764E" w:rsidRPr="001D386E" w:rsidRDefault="0029764E" w:rsidP="00A2671C">
            <w:pPr>
              <w:pStyle w:val="TAC"/>
              <w:rPr>
                <w:rFonts w:cs="Arial"/>
              </w:rPr>
            </w:pPr>
          </w:p>
        </w:tc>
        <w:tc>
          <w:tcPr>
            <w:tcW w:w="1573" w:type="dxa"/>
            <w:vMerge/>
            <w:vAlign w:val="center"/>
          </w:tcPr>
          <w:p w14:paraId="016E6F6F" w14:textId="77777777" w:rsidR="0029764E" w:rsidRPr="001D386E" w:rsidRDefault="0029764E" w:rsidP="00A2671C">
            <w:pPr>
              <w:pStyle w:val="TAC"/>
              <w:rPr>
                <w:rFonts w:cs="Arial"/>
                <w:lang w:val="en-US" w:eastAsia="ja-JP"/>
              </w:rPr>
            </w:pPr>
          </w:p>
        </w:tc>
        <w:tc>
          <w:tcPr>
            <w:tcW w:w="767" w:type="dxa"/>
            <w:vAlign w:val="center"/>
          </w:tcPr>
          <w:p w14:paraId="04B59D57" w14:textId="77777777" w:rsidR="0029764E" w:rsidRPr="001D386E" w:rsidRDefault="0029764E" w:rsidP="00A2671C">
            <w:pPr>
              <w:pStyle w:val="TAC"/>
              <w:rPr>
                <w:rFonts w:cs="Arial"/>
              </w:rPr>
            </w:pPr>
            <w:r w:rsidRPr="001D386E">
              <w:rPr>
                <w:lang w:eastAsia="ja-JP"/>
              </w:rPr>
              <w:t>3</w:t>
            </w:r>
          </w:p>
        </w:tc>
        <w:tc>
          <w:tcPr>
            <w:tcW w:w="586" w:type="dxa"/>
            <w:gridSpan w:val="2"/>
            <w:vAlign w:val="center"/>
          </w:tcPr>
          <w:p w14:paraId="4661C5EF" w14:textId="77777777" w:rsidR="0029764E" w:rsidRPr="001D386E" w:rsidRDefault="0029764E" w:rsidP="00A2671C">
            <w:pPr>
              <w:pStyle w:val="TAC"/>
              <w:rPr>
                <w:rFonts w:cs="Arial"/>
              </w:rPr>
            </w:pPr>
          </w:p>
        </w:tc>
        <w:tc>
          <w:tcPr>
            <w:tcW w:w="586" w:type="dxa"/>
            <w:gridSpan w:val="2"/>
            <w:vAlign w:val="center"/>
          </w:tcPr>
          <w:p w14:paraId="2FF3310F" w14:textId="77777777" w:rsidR="0029764E" w:rsidRPr="001D386E" w:rsidRDefault="0029764E" w:rsidP="00A2671C">
            <w:pPr>
              <w:pStyle w:val="TAC"/>
              <w:rPr>
                <w:rFonts w:cs="Arial"/>
              </w:rPr>
            </w:pPr>
          </w:p>
        </w:tc>
        <w:tc>
          <w:tcPr>
            <w:tcW w:w="586" w:type="dxa"/>
            <w:vAlign w:val="center"/>
          </w:tcPr>
          <w:p w14:paraId="1FADCEC3" w14:textId="77777777" w:rsidR="0029764E" w:rsidRPr="001D386E" w:rsidRDefault="0029764E" w:rsidP="00A2671C">
            <w:pPr>
              <w:pStyle w:val="TAC"/>
              <w:rPr>
                <w:rFonts w:cs="Arial"/>
              </w:rPr>
            </w:pPr>
            <w:r w:rsidRPr="00836127">
              <w:rPr>
                <w:rFonts w:cs="Arial"/>
              </w:rPr>
              <w:t>Yes</w:t>
            </w:r>
          </w:p>
        </w:tc>
        <w:tc>
          <w:tcPr>
            <w:tcW w:w="586" w:type="dxa"/>
            <w:vAlign w:val="center"/>
          </w:tcPr>
          <w:p w14:paraId="69E1DF29"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193B1D4F"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0BE02B61" w14:textId="77777777" w:rsidR="0029764E" w:rsidRPr="001D386E" w:rsidRDefault="0029764E" w:rsidP="00A2671C">
            <w:pPr>
              <w:pStyle w:val="TAC"/>
              <w:rPr>
                <w:rFonts w:cs="Arial"/>
              </w:rPr>
            </w:pPr>
            <w:r w:rsidRPr="00836127">
              <w:rPr>
                <w:rFonts w:cs="Arial"/>
              </w:rPr>
              <w:t>Yes</w:t>
            </w:r>
          </w:p>
        </w:tc>
        <w:tc>
          <w:tcPr>
            <w:tcW w:w="1187" w:type="dxa"/>
            <w:vMerge/>
            <w:vAlign w:val="center"/>
          </w:tcPr>
          <w:p w14:paraId="31ECED40" w14:textId="77777777" w:rsidR="0029764E" w:rsidRPr="001D386E" w:rsidRDefault="0029764E" w:rsidP="00A2671C">
            <w:pPr>
              <w:pStyle w:val="TAC"/>
              <w:rPr>
                <w:rFonts w:cs="Arial"/>
              </w:rPr>
            </w:pPr>
          </w:p>
        </w:tc>
        <w:tc>
          <w:tcPr>
            <w:tcW w:w="1286" w:type="dxa"/>
            <w:vMerge/>
            <w:vAlign w:val="center"/>
          </w:tcPr>
          <w:p w14:paraId="69566EE3" w14:textId="77777777" w:rsidR="0029764E" w:rsidRPr="001D386E" w:rsidRDefault="0029764E" w:rsidP="00A2671C">
            <w:pPr>
              <w:pStyle w:val="TAC"/>
              <w:rPr>
                <w:rFonts w:cs="Arial"/>
              </w:rPr>
            </w:pPr>
          </w:p>
        </w:tc>
      </w:tr>
      <w:tr w:rsidR="0029764E" w:rsidRPr="001D386E" w14:paraId="340D5626" w14:textId="77777777" w:rsidTr="00A2671C">
        <w:trPr>
          <w:jc w:val="center"/>
        </w:trPr>
        <w:tc>
          <w:tcPr>
            <w:tcW w:w="1594" w:type="dxa"/>
            <w:vMerge/>
            <w:vAlign w:val="center"/>
          </w:tcPr>
          <w:p w14:paraId="0B0ACDA0" w14:textId="77777777" w:rsidR="0029764E" w:rsidRPr="001D386E" w:rsidRDefault="0029764E" w:rsidP="00A2671C">
            <w:pPr>
              <w:pStyle w:val="TAC"/>
              <w:rPr>
                <w:rFonts w:cs="Arial"/>
              </w:rPr>
            </w:pPr>
          </w:p>
        </w:tc>
        <w:tc>
          <w:tcPr>
            <w:tcW w:w="1573" w:type="dxa"/>
            <w:vMerge/>
            <w:vAlign w:val="center"/>
          </w:tcPr>
          <w:p w14:paraId="387F2C72" w14:textId="77777777" w:rsidR="0029764E" w:rsidRPr="001D386E" w:rsidRDefault="0029764E" w:rsidP="00A2671C">
            <w:pPr>
              <w:pStyle w:val="TAC"/>
              <w:rPr>
                <w:rFonts w:cs="Arial"/>
                <w:lang w:val="en-US" w:eastAsia="ja-JP"/>
              </w:rPr>
            </w:pPr>
          </w:p>
        </w:tc>
        <w:tc>
          <w:tcPr>
            <w:tcW w:w="767" w:type="dxa"/>
            <w:vAlign w:val="center"/>
          </w:tcPr>
          <w:p w14:paraId="01D8E989" w14:textId="77777777" w:rsidR="0029764E" w:rsidRPr="001D386E" w:rsidRDefault="0029764E" w:rsidP="00A2671C">
            <w:pPr>
              <w:pStyle w:val="TAC"/>
              <w:rPr>
                <w:rFonts w:eastAsia="SimSun" w:cs="Arial"/>
                <w:lang w:eastAsia="zh-CN"/>
              </w:rPr>
            </w:pPr>
            <w:r w:rsidRPr="001D386E">
              <w:rPr>
                <w:lang w:eastAsia="ja-JP"/>
              </w:rPr>
              <w:t>7</w:t>
            </w:r>
          </w:p>
        </w:tc>
        <w:tc>
          <w:tcPr>
            <w:tcW w:w="586" w:type="dxa"/>
            <w:gridSpan w:val="2"/>
            <w:vAlign w:val="center"/>
          </w:tcPr>
          <w:p w14:paraId="7983D142" w14:textId="77777777" w:rsidR="0029764E" w:rsidRPr="001D386E" w:rsidRDefault="0029764E" w:rsidP="00A2671C">
            <w:pPr>
              <w:pStyle w:val="TAC"/>
              <w:rPr>
                <w:rFonts w:cs="Arial"/>
              </w:rPr>
            </w:pPr>
          </w:p>
        </w:tc>
        <w:tc>
          <w:tcPr>
            <w:tcW w:w="586" w:type="dxa"/>
            <w:gridSpan w:val="2"/>
            <w:vAlign w:val="center"/>
          </w:tcPr>
          <w:p w14:paraId="50FFBC6D" w14:textId="77777777" w:rsidR="0029764E" w:rsidRPr="001D386E" w:rsidRDefault="0029764E" w:rsidP="00A2671C">
            <w:pPr>
              <w:pStyle w:val="TAC"/>
              <w:rPr>
                <w:rFonts w:cs="Arial"/>
              </w:rPr>
            </w:pPr>
          </w:p>
        </w:tc>
        <w:tc>
          <w:tcPr>
            <w:tcW w:w="586" w:type="dxa"/>
            <w:vAlign w:val="center"/>
          </w:tcPr>
          <w:p w14:paraId="7DEC7E48" w14:textId="77777777" w:rsidR="0029764E" w:rsidRPr="001D386E" w:rsidRDefault="0029764E" w:rsidP="00A2671C">
            <w:pPr>
              <w:pStyle w:val="TAC"/>
              <w:rPr>
                <w:rFonts w:cs="Arial"/>
              </w:rPr>
            </w:pPr>
            <w:r w:rsidRPr="00836127">
              <w:rPr>
                <w:rFonts w:cs="Arial"/>
              </w:rPr>
              <w:t>Yes</w:t>
            </w:r>
          </w:p>
        </w:tc>
        <w:tc>
          <w:tcPr>
            <w:tcW w:w="586" w:type="dxa"/>
            <w:vAlign w:val="center"/>
          </w:tcPr>
          <w:p w14:paraId="74B58471"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72A6DFA7"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06DF0C92" w14:textId="77777777" w:rsidR="0029764E" w:rsidRPr="001D386E" w:rsidRDefault="0029764E" w:rsidP="00A2671C">
            <w:pPr>
              <w:pStyle w:val="TAC"/>
              <w:rPr>
                <w:rFonts w:eastAsia="SimSun" w:cs="Arial"/>
                <w:lang w:eastAsia="zh-CN"/>
              </w:rPr>
            </w:pPr>
            <w:r w:rsidRPr="00836127">
              <w:rPr>
                <w:rFonts w:cs="Arial"/>
              </w:rPr>
              <w:t>Yes</w:t>
            </w:r>
          </w:p>
        </w:tc>
        <w:tc>
          <w:tcPr>
            <w:tcW w:w="1187" w:type="dxa"/>
            <w:vMerge/>
            <w:vAlign w:val="center"/>
          </w:tcPr>
          <w:p w14:paraId="35F1FD1B" w14:textId="77777777" w:rsidR="0029764E" w:rsidRPr="001D386E" w:rsidRDefault="0029764E" w:rsidP="00A2671C">
            <w:pPr>
              <w:pStyle w:val="TAC"/>
              <w:rPr>
                <w:rFonts w:cs="Arial"/>
              </w:rPr>
            </w:pPr>
          </w:p>
        </w:tc>
        <w:tc>
          <w:tcPr>
            <w:tcW w:w="1286" w:type="dxa"/>
            <w:vMerge/>
            <w:vAlign w:val="center"/>
          </w:tcPr>
          <w:p w14:paraId="1F87B3E7" w14:textId="77777777" w:rsidR="0029764E" w:rsidRPr="001D386E" w:rsidRDefault="0029764E" w:rsidP="00A2671C">
            <w:pPr>
              <w:pStyle w:val="TAC"/>
              <w:rPr>
                <w:rFonts w:cs="Arial"/>
              </w:rPr>
            </w:pPr>
          </w:p>
        </w:tc>
      </w:tr>
      <w:tr w:rsidR="0029764E" w:rsidRPr="001D386E" w14:paraId="3429E005" w14:textId="77777777" w:rsidTr="00A2671C">
        <w:trPr>
          <w:jc w:val="center"/>
        </w:trPr>
        <w:tc>
          <w:tcPr>
            <w:tcW w:w="1594" w:type="dxa"/>
            <w:vMerge/>
            <w:vAlign w:val="center"/>
          </w:tcPr>
          <w:p w14:paraId="7EAEB03D" w14:textId="77777777" w:rsidR="0029764E" w:rsidRPr="001D386E" w:rsidRDefault="0029764E" w:rsidP="00A2671C">
            <w:pPr>
              <w:pStyle w:val="TAC"/>
              <w:rPr>
                <w:rFonts w:cs="Arial"/>
              </w:rPr>
            </w:pPr>
          </w:p>
        </w:tc>
        <w:tc>
          <w:tcPr>
            <w:tcW w:w="1573" w:type="dxa"/>
            <w:vMerge/>
            <w:vAlign w:val="center"/>
          </w:tcPr>
          <w:p w14:paraId="0EAC1C75" w14:textId="77777777" w:rsidR="0029764E" w:rsidRPr="001D386E" w:rsidRDefault="0029764E" w:rsidP="00A2671C">
            <w:pPr>
              <w:pStyle w:val="TAC"/>
              <w:rPr>
                <w:rFonts w:cs="Arial"/>
                <w:lang w:val="en-US" w:eastAsia="ja-JP"/>
              </w:rPr>
            </w:pPr>
          </w:p>
        </w:tc>
        <w:tc>
          <w:tcPr>
            <w:tcW w:w="767" w:type="dxa"/>
            <w:vAlign w:val="center"/>
          </w:tcPr>
          <w:p w14:paraId="7BCC7790" w14:textId="77777777" w:rsidR="0029764E" w:rsidRPr="001D386E" w:rsidRDefault="0029764E" w:rsidP="00A2671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6E13BEF4" w14:textId="77777777" w:rsidR="0029764E" w:rsidRPr="001D386E" w:rsidRDefault="0029764E" w:rsidP="00A2671C">
            <w:pPr>
              <w:pStyle w:val="TAC"/>
              <w:rPr>
                <w:rFonts w:cs="Arial"/>
              </w:rPr>
            </w:pPr>
            <w:r w:rsidRPr="007E61EE">
              <w:rPr>
                <w:rFonts w:eastAsia="Malgun Gothic" w:cs="Arial"/>
              </w:rPr>
              <w:t>See CA_46E Bandwidth Combination Set 0 in Table 5.6A.1-1</w:t>
            </w:r>
          </w:p>
        </w:tc>
        <w:tc>
          <w:tcPr>
            <w:tcW w:w="1187" w:type="dxa"/>
            <w:vMerge/>
            <w:vAlign w:val="center"/>
          </w:tcPr>
          <w:p w14:paraId="0691895C" w14:textId="77777777" w:rsidR="0029764E" w:rsidRPr="001D386E" w:rsidRDefault="0029764E" w:rsidP="00A2671C">
            <w:pPr>
              <w:pStyle w:val="TAC"/>
              <w:rPr>
                <w:rFonts w:cs="Arial"/>
              </w:rPr>
            </w:pPr>
          </w:p>
        </w:tc>
        <w:tc>
          <w:tcPr>
            <w:tcW w:w="1286" w:type="dxa"/>
            <w:vMerge/>
            <w:vAlign w:val="center"/>
          </w:tcPr>
          <w:p w14:paraId="184F457F" w14:textId="77777777" w:rsidR="0029764E" w:rsidRPr="001D386E" w:rsidRDefault="0029764E" w:rsidP="00A2671C">
            <w:pPr>
              <w:pStyle w:val="TAC"/>
              <w:rPr>
                <w:rFonts w:cs="Arial"/>
              </w:rPr>
            </w:pPr>
          </w:p>
        </w:tc>
      </w:tr>
      <w:tr w:rsidR="0029764E" w:rsidRPr="001D386E" w14:paraId="0785455A" w14:textId="77777777" w:rsidTr="00A2671C">
        <w:trPr>
          <w:jc w:val="center"/>
        </w:trPr>
        <w:tc>
          <w:tcPr>
            <w:tcW w:w="1594" w:type="dxa"/>
            <w:vMerge w:val="restart"/>
            <w:vAlign w:val="center"/>
          </w:tcPr>
          <w:p w14:paraId="4583F336"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72163ED3" w14:textId="77777777" w:rsidR="0029764E" w:rsidRPr="001D386E" w:rsidRDefault="0029764E" w:rsidP="00A2671C">
            <w:pPr>
              <w:pStyle w:val="TAC"/>
              <w:rPr>
                <w:rFonts w:cs="Arial"/>
                <w:lang w:val="en-US" w:eastAsia="ja-JP"/>
              </w:rPr>
            </w:pPr>
            <w:r w:rsidRPr="001D386E">
              <w:rPr>
                <w:rFonts w:cs="Arial"/>
                <w:lang w:eastAsia="ja-JP"/>
              </w:rPr>
              <w:t>CA_1A-3A, CA_1A-8A, CA_3A-8A</w:t>
            </w:r>
          </w:p>
        </w:tc>
        <w:tc>
          <w:tcPr>
            <w:tcW w:w="767" w:type="dxa"/>
            <w:vAlign w:val="center"/>
          </w:tcPr>
          <w:p w14:paraId="5A75072F"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56A16A84" w14:textId="77777777" w:rsidR="0029764E" w:rsidRPr="001D386E" w:rsidRDefault="0029764E" w:rsidP="00A2671C">
            <w:pPr>
              <w:pStyle w:val="TAC"/>
              <w:rPr>
                <w:rFonts w:cs="Arial"/>
              </w:rPr>
            </w:pPr>
          </w:p>
        </w:tc>
        <w:tc>
          <w:tcPr>
            <w:tcW w:w="586" w:type="dxa"/>
            <w:gridSpan w:val="2"/>
            <w:vAlign w:val="center"/>
          </w:tcPr>
          <w:p w14:paraId="09803EFF" w14:textId="77777777" w:rsidR="0029764E" w:rsidRPr="001D386E" w:rsidRDefault="0029764E" w:rsidP="00A2671C">
            <w:pPr>
              <w:pStyle w:val="TAC"/>
              <w:rPr>
                <w:rFonts w:cs="Arial"/>
              </w:rPr>
            </w:pPr>
          </w:p>
        </w:tc>
        <w:tc>
          <w:tcPr>
            <w:tcW w:w="586" w:type="dxa"/>
            <w:vAlign w:val="center"/>
          </w:tcPr>
          <w:p w14:paraId="17FD657A" w14:textId="77777777" w:rsidR="0029764E" w:rsidRPr="001D386E" w:rsidRDefault="0029764E" w:rsidP="00A2671C">
            <w:pPr>
              <w:pStyle w:val="TAC"/>
              <w:rPr>
                <w:rFonts w:cs="Arial"/>
              </w:rPr>
            </w:pPr>
            <w:r w:rsidRPr="001D386E">
              <w:rPr>
                <w:rFonts w:cs="Arial"/>
              </w:rPr>
              <w:t>Yes</w:t>
            </w:r>
          </w:p>
        </w:tc>
        <w:tc>
          <w:tcPr>
            <w:tcW w:w="586" w:type="dxa"/>
            <w:vAlign w:val="center"/>
          </w:tcPr>
          <w:p w14:paraId="6F2AAC92"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32B402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D499773"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4B43EAD9" w14:textId="77777777" w:rsidR="0029764E" w:rsidRPr="001D386E" w:rsidRDefault="0029764E" w:rsidP="00A2671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7955908" w14:textId="77777777" w:rsidR="0029764E" w:rsidRPr="001D386E" w:rsidRDefault="0029764E" w:rsidP="00A2671C">
            <w:pPr>
              <w:pStyle w:val="TAC"/>
              <w:rPr>
                <w:rFonts w:cs="Arial"/>
              </w:rPr>
            </w:pPr>
            <w:r w:rsidRPr="001D386E">
              <w:rPr>
                <w:rFonts w:cs="Arial"/>
              </w:rPr>
              <w:t>0</w:t>
            </w:r>
          </w:p>
        </w:tc>
      </w:tr>
      <w:tr w:rsidR="0029764E" w:rsidRPr="001D386E" w14:paraId="68B39D91" w14:textId="77777777" w:rsidTr="00A2671C">
        <w:trPr>
          <w:jc w:val="center"/>
        </w:trPr>
        <w:tc>
          <w:tcPr>
            <w:tcW w:w="1594" w:type="dxa"/>
            <w:vMerge/>
            <w:vAlign w:val="center"/>
          </w:tcPr>
          <w:p w14:paraId="1EC23F13" w14:textId="77777777" w:rsidR="0029764E" w:rsidRPr="001D386E" w:rsidRDefault="0029764E" w:rsidP="00A2671C">
            <w:pPr>
              <w:pStyle w:val="TAC"/>
              <w:rPr>
                <w:rFonts w:cs="Arial"/>
              </w:rPr>
            </w:pPr>
          </w:p>
        </w:tc>
        <w:tc>
          <w:tcPr>
            <w:tcW w:w="1573" w:type="dxa"/>
            <w:vMerge/>
            <w:vAlign w:val="center"/>
          </w:tcPr>
          <w:p w14:paraId="1CFA8A48" w14:textId="77777777" w:rsidR="0029764E" w:rsidRPr="001D386E" w:rsidRDefault="0029764E" w:rsidP="00A2671C">
            <w:pPr>
              <w:pStyle w:val="TAC"/>
              <w:rPr>
                <w:rFonts w:cs="Arial"/>
                <w:lang w:val="en-US" w:eastAsia="ja-JP"/>
              </w:rPr>
            </w:pPr>
          </w:p>
        </w:tc>
        <w:tc>
          <w:tcPr>
            <w:tcW w:w="767" w:type="dxa"/>
            <w:vAlign w:val="center"/>
          </w:tcPr>
          <w:p w14:paraId="52979F7B"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1DCE1BC9" w14:textId="77777777" w:rsidR="0029764E" w:rsidRPr="001D386E" w:rsidRDefault="0029764E" w:rsidP="00A2671C">
            <w:pPr>
              <w:pStyle w:val="TAC"/>
              <w:rPr>
                <w:rFonts w:cs="Arial"/>
              </w:rPr>
            </w:pPr>
          </w:p>
        </w:tc>
        <w:tc>
          <w:tcPr>
            <w:tcW w:w="586" w:type="dxa"/>
            <w:gridSpan w:val="2"/>
            <w:vAlign w:val="center"/>
          </w:tcPr>
          <w:p w14:paraId="070CA94B" w14:textId="77777777" w:rsidR="0029764E" w:rsidRPr="001D386E" w:rsidRDefault="0029764E" w:rsidP="00A2671C">
            <w:pPr>
              <w:pStyle w:val="TAC"/>
              <w:rPr>
                <w:rFonts w:cs="Arial"/>
              </w:rPr>
            </w:pPr>
          </w:p>
        </w:tc>
        <w:tc>
          <w:tcPr>
            <w:tcW w:w="586" w:type="dxa"/>
            <w:vAlign w:val="center"/>
          </w:tcPr>
          <w:p w14:paraId="0BC7495D" w14:textId="77777777" w:rsidR="0029764E" w:rsidRPr="001D386E" w:rsidRDefault="0029764E" w:rsidP="00A2671C">
            <w:pPr>
              <w:pStyle w:val="TAC"/>
              <w:rPr>
                <w:rFonts w:cs="Arial"/>
              </w:rPr>
            </w:pPr>
            <w:r w:rsidRPr="001D386E">
              <w:rPr>
                <w:rFonts w:cs="Arial"/>
              </w:rPr>
              <w:t>Yes</w:t>
            </w:r>
          </w:p>
        </w:tc>
        <w:tc>
          <w:tcPr>
            <w:tcW w:w="586" w:type="dxa"/>
            <w:vAlign w:val="center"/>
          </w:tcPr>
          <w:p w14:paraId="7756213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E45302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F55BEC1"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1783E9DA" w14:textId="77777777" w:rsidR="0029764E" w:rsidRPr="001D386E" w:rsidRDefault="0029764E" w:rsidP="00A2671C">
            <w:pPr>
              <w:pStyle w:val="TAC"/>
              <w:rPr>
                <w:rFonts w:cs="Arial"/>
              </w:rPr>
            </w:pPr>
          </w:p>
        </w:tc>
        <w:tc>
          <w:tcPr>
            <w:tcW w:w="1286" w:type="dxa"/>
            <w:vMerge/>
            <w:vAlign w:val="center"/>
          </w:tcPr>
          <w:p w14:paraId="3AAF0DDD" w14:textId="77777777" w:rsidR="0029764E" w:rsidRPr="001D386E" w:rsidRDefault="0029764E" w:rsidP="00A2671C">
            <w:pPr>
              <w:pStyle w:val="TAC"/>
              <w:rPr>
                <w:rFonts w:cs="Arial"/>
              </w:rPr>
            </w:pPr>
          </w:p>
        </w:tc>
      </w:tr>
      <w:tr w:rsidR="0029764E" w:rsidRPr="001D386E" w14:paraId="539D36A2" w14:textId="77777777" w:rsidTr="00A2671C">
        <w:trPr>
          <w:jc w:val="center"/>
        </w:trPr>
        <w:tc>
          <w:tcPr>
            <w:tcW w:w="1594" w:type="dxa"/>
            <w:vMerge/>
            <w:vAlign w:val="center"/>
          </w:tcPr>
          <w:p w14:paraId="4DB0AC0D" w14:textId="77777777" w:rsidR="0029764E" w:rsidRPr="001D386E" w:rsidRDefault="0029764E" w:rsidP="00A2671C">
            <w:pPr>
              <w:pStyle w:val="TAC"/>
              <w:rPr>
                <w:rFonts w:cs="Arial"/>
              </w:rPr>
            </w:pPr>
          </w:p>
        </w:tc>
        <w:tc>
          <w:tcPr>
            <w:tcW w:w="1573" w:type="dxa"/>
            <w:vMerge/>
            <w:vAlign w:val="center"/>
          </w:tcPr>
          <w:p w14:paraId="0DC5498A" w14:textId="77777777" w:rsidR="0029764E" w:rsidRPr="001D386E" w:rsidRDefault="0029764E" w:rsidP="00A2671C">
            <w:pPr>
              <w:pStyle w:val="TAC"/>
              <w:rPr>
                <w:rFonts w:cs="Arial"/>
                <w:lang w:val="en-US" w:eastAsia="ja-JP"/>
              </w:rPr>
            </w:pPr>
          </w:p>
        </w:tc>
        <w:tc>
          <w:tcPr>
            <w:tcW w:w="767" w:type="dxa"/>
            <w:vAlign w:val="center"/>
          </w:tcPr>
          <w:p w14:paraId="64A2EC4D"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59503684" w14:textId="77777777" w:rsidR="0029764E" w:rsidRPr="001D386E" w:rsidRDefault="0029764E" w:rsidP="00A2671C">
            <w:pPr>
              <w:pStyle w:val="TAC"/>
              <w:rPr>
                <w:rFonts w:cs="Arial"/>
              </w:rPr>
            </w:pPr>
          </w:p>
        </w:tc>
        <w:tc>
          <w:tcPr>
            <w:tcW w:w="586" w:type="dxa"/>
            <w:gridSpan w:val="2"/>
            <w:vAlign w:val="center"/>
          </w:tcPr>
          <w:p w14:paraId="7548390C" w14:textId="77777777" w:rsidR="0029764E" w:rsidRPr="001D386E" w:rsidRDefault="0029764E" w:rsidP="00A2671C">
            <w:pPr>
              <w:pStyle w:val="TAC"/>
              <w:rPr>
                <w:rFonts w:cs="Arial"/>
              </w:rPr>
            </w:pPr>
            <w:r w:rsidRPr="001D386E">
              <w:rPr>
                <w:rFonts w:cs="Arial"/>
              </w:rPr>
              <w:t>Yes</w:t>
            </w:r>
          </w:p>
        </w:tc>
        <w:tc>
          <w:tcPr>
            <w:tcW w:w="586" w:type="dxa"/>
            <w:vAlign w:val="center"/>
          </w:tcPr>
          <w:p w14:paraId="6EC16C0E" w14:textId="77777777" w:rsidR="0029764E" w:rsidRPr="001D386E" w:rsidRDefault="0029764E" w:rsidP="00A2671C">
            <w:pPr>
              <w:pStyle w:val="TAC"/>
              <w:rPr>
                <w:rFonts w:cs="Arial"/>
              </w:rPr>
            </w:pPr>
            <w:r w:rsidRPr="001D386E">
              <w:rPr>
                <w:rFonts w:cs="Arial"/>
              </w:rPr>
              <w:t>Yes</w:t>
            </w:r>
          </w:p>
        </w:tc>
        <w:tc>
          <w:tcPr>
            <w:tcW w:w="586" w:type="dxa"/>
            <w:vAlign w:val="center"/>
          </w:tcPr>
          <w:p w14:paraId="0D5B481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1E9E065" w14:textId="77777777" w:rsidR="0029764E" w:rsidRPr="001D386E" w:rsidRDefault="0029764E" w:rsidP="00A2671C">
            <w:pPr>
              <w:pStyle w:val="TAC"/>
              <w:rPr>
                <w:rFonts w:cs="Arial"/>
              </w:rPr>
            </w:pPr>
          </w:p>
        </w:tc>
        <w:tc>
          <w:tcPr>
            <w:tcW w:w="586" w:type="dxa"/>
            <w:gridSpan w:val="2"/>
            <w:vAlign w:val="center"/>
          </w:tcPr>
          <w:p w14:paraId="04523918" w14:textId="77777777" w:rsidR="0029764E" w:rsidRPr="001D386E" w:rsidRDefault="0029764E" w:rsidP="00A2671C">
            <w:pPr>
              <w:pStyle w:val="TAC"/>
              <w:rPr>
                <w:rFonts w:eastAsia="SimSun" w:cs="Arial"/>
                <w:lang w:eastAsia="zh-CN"/>
              </w:rPr>
            </w:pPr>
          </w:p>
        </w:tc>
        <w:tc>
          <w:tcPr>
            <w:tcW w:w="1187" w:type="dxa"/>
            <w:vMerge/>
            <w:vAlign w:val="center"/>
          </w:tcPr>
          <w:p w14:paraId="6164FC40" w14:textId="77777777" w:rsidR="0029764E" w:rsidRPr="001D386E" w:rsidRDefault="0029764E" w:rsidP="00A2671C">
            <w:pPr>
              <w:pStyle w:val="TAC"/>
              <w:rPr>
                <w:rFonts w:cs="Arial"/>
              </w:rPr>
            </w:pPr>
          </w:p>
        </w:tc>
        <w:tc>
          <w:tcPr>
            <w:tcW w:w="1286" w:type="dxa"/>
            <w:vMerge/>
            <w:vAlign w:val="center"/>
          </w:tcPr>
          <w:p w14:paraId="7A2E0C5D" w14:textId="77777777" w:rsidR="0029764E" w:rsidRPr="001D386E" w:rsidRDefault="0029764E" w:rsidP="00A2671C">
            <w:pPr>
              <w:pStyle w:val="TAC"/>
              <w:rPr>
                <w:rFonts w:cs="Arial"/>
              </w:rPr>
            </w:pPr>
          </w:p>
        </w:tc>
      </w:tr>
      <w:tr w:rsidR="0029764E" w:rsidRPr="001D386E" w14:paraId="1F9D2B8A" w14:textId="77777777" w:rsidTr="00A2671C">
        <w:trPr>
          <w:jc w:val="center"/>
        </w:trPr>
        <w:tc>
          <w:tcPr>
            <w:tcW w:w="1594" w:type="dxa"/>
            <w:vMerge/>
            <w:vAlign w:val="center"/>
          </w:tcPr>
          <w:p w14:paraId="5145BF97" w14:textId="77777777" w:rsidR="0029764E" w:rsidRPr="001D386E" w:rsidRDefault="0029764E" w:rsidP="00A2671C">
            <w:pPr>
              <w:pStyle w:val="TAC"/>
              <w:rPr>
                <w:rFonts w:cs="Arial"/>
              </w:rPr>
            </w:pPr>
          </w:p>
        </w:tc>
        <w:tc>
          <w:tcPr>
            <w:tcW w:w="1573" w:type="dxa"/>
            <w:vMerge/>
            <w:vAlign w:val="center"/>
          </w:tcPr>
          <w:p w14:paraId="7BD3DC6B" w14:textId="77777777" w:rsidR="0029764E" w:rsidRPr="001D386E" w:rsidRDefault="0029764E" w:rsidP="00A2671C">
            <w:pPr>
              <w:pStyle w:val="TAC"/>
              <w:rPr>
                <w:rFonts w:cs="Arial"/>
                <w:lang w:val="en-US" w:eastAsia="ja-JP"/>
              </w:rPr>
            </w:pPr>
          </w:p>
        </w:tc>
        <w:tc>
          <w:tcPr>
            <w:tcW w:w="767" w:type="dxa"/>
            <w:vAlign w:val="center"/>
          </w:tcPr>
          <w:p w14:paraId="09BBE98A"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08FAFF92" w14:textId="77777777" w:rsidR="0029764E" w:rsidRPr="001D386E" w:rsidRDefault="0029764E" w:rsidP="00A2671C">
            <w:pPr>
              <w:pStyle w:val="TAC"/>
              <w:rPr>
                <w:rFonts w:cs="Arial"/>
              </w:rPr>
            </w:pPr>
          </w:p>
        </w:tc>
        <w:tc>
          <w:tcPr>
            <w:tcW w:w="586" w:type="dxa"/>
            <w:gridSpan w:val="2"/>
            <w:vAlign w:val="center"/>
          </w:tcPr>
          <w:p w14:paraId="202B2C81" w14:textId="77777777" w:rsidR="0029764E" w:rsidRPr="001D386E" w:rsidRDefault="0029764E" w:rsidP="00A2671C">
            <w:pPr>
              <w:pStyle w:val="TAC"/>
              <w:rPr>
                <w:rFonts w:cs="Arial"/>
              </w:rPr>
            </w:pPr>
          </w:p>
        </w:tc>
        <w:tc>
          <w:tcPr>
            <w:tcW w:w="586" w:type="dxa"/>
            <w:vAlign w:val="center"/>
          </w:tcPr>
          <w:p w14:paraId="335707A3" w14:textId="77777777" w:rsidR="0029764E" w:rsidRPr="001D386E" w:rsidRDefault="0029764E" w:rsidP="00A2671C">
            <w:pPr>
              <w:pStyle w:val="TAC"/>
              <w:rPr>
                <w:rFonts w:cs="Arial"/>
              </w:rPr>
            </w:pPr>
            <w:r w:rsidRPr="001D386E">
              <w:rPr>
                <w:rFonts w:cs="Arial"/>
              </w:rPr>
              <w:t>Yes</w:t>
            </w:r>
          </w:p>
        </w:tc>
        <w:tc>
          <w:tcPr>
            <w:tcW w:w="586" w:type="dxa"/>
            <w:vAlign w:val="center"/>
          </w:tcPr>
          <w:p w14:paraId="2CCCC99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75E635F"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B17123A"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F22DEF7" w14:textId="77777777" w:rsidR="0029764E" w:rsidRPr="001D386E" w:rsidRDefault="0029764E" w:rsidP="00A2671C">
            <w:pPr>
              <w:pStyle w:val="TAC"/>
              <w:rPr>
                <w:rFonts w:cs="Arial"/>
              </w:rPr>
            </w:pPr>
          </w:p>
        </w:tc>
        <w:tc>
          <w:tcPr>
            <w:tcW w:w="1286" w:type="dxa"/>
            <w:vMerge/>
            <w:vAlign w:val="center"/>
          </w:tcPr>
          <w:p w14:paraId="47D05D6E" w14:textId="77777777" w:rsidR="0029764E" w:rsidRPr="001D386E" w:rsidRDefault="0029764E" w:rsidP="00A2671C">
            <w:pPr>
              <w:pStyle w:val="TAC"/>
              <w:rPr>
                <w:rFonts w:cs="Arial"/>
              </w:rPr>
            </w:pPr>
          </w:p>
        </w:tc>
      </w:tr>
      <w:tr w:rsidR="0029764E" w:rsidRPr="001D386E" w14:paraId="6C561428" w14:textId="77777777" w:rsidTr="00A2671C">
        <w:trPr>
          <w:jc w:val="center"/>
        </w:trPr>
        <w:tc>
          <w:tcPr>
            <w:tcW w:w="1594" w:type="dxa"/>
            <w:vMerge w:val="restart"/>
            <w:vAlign w:val="center"/>
          </w:tcPr>
          <w:p w14:paraId="6B9C1A28" w14:textId="77777777" w:rsidR="0029764E" w:rsidRPr="001D386E" w:rsidRDefault="0029764E" w:rsidP="00A2671C">
            <w:pPr>
              <w:pStyle w:val="TAC"/>
              <w:rPr>
                <w:rFonts w:cs="Arial"/>
              </w:rPr>
            </w:pPr>
            <w:r w:rsidRPr="003035E7">
              <w:rPr>
                <w:rFonts w:cs="Arial"/>
              </w:rPr>
              <w:t>CA_1A-3A-8A-40C</w:t>
            </w:r>
          </w:p>
        </w:tc>
        <w:tc>
          <w:tcPr>
            <w:tcW w:w="1573" w:type="dxa"/>
            <w:vMerge w:val="restart"/>
            <w:vAlign w:val="center"/>
          </w:tcPr>
          <w:p w14:paraId="5EA4663E"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63F34026" w14:textId="77777777" w:rsidR="0029764E" w:rsidRPr="001D386E" w:rsidRDefault="0029764E" w:rsidP="00A2671C">
            <w:pPr>
              <w:pStyle w:val="TAC"/>
              <w:rPr>
                <w:rFonts w:eastAsia="SimSun" w:cs="Arial"/>
                <w:lang w:eastAsia="zh-CN"/>
              </w:rPr>
            </w:pPr>
            <w:r w:rsidRPr="001D386E">
              <w:rPr>
                <w:rFonts w:cs="Arial" w:hint="eastAsia"/>
                <w:lang w:eastAsia="ja-JP"/>
              </w:rPr>
              <w:t>1</w:t>
            </w:r>
          </w:p>
        </w:tc>
        <w:tc>
          <w:tcPr>
            <w:tcW w:w="586" w:type="dxa"/>
            <w:gridSpan w:val="2"/>
            <w:vAlign w:val="center"/>
          </w:tcPr>
          <w:p w14:paraId="05F0D3AA" w14:textId="77777777" w:rsidR="0029764E" w:rsidRPr="001D386E" w:rsidRDefault="0029764E" w:rsidP="00A2671C">
            <w:pPr>
              <w:pStyle w:val="TAC"/>
              <w:rPr>
                <w:rFonts w:cs="Arial"/>
              </w:rPr>
            </w:pPr>
          </w:p>
        </w:tc>
        <w:tc>
          <w:tcPr>
            <w:tcW w:w="586" w:type="dxa"/>
            <w:gridSpan w:val="2"/>
            <w:vAlign w:val="center"/>
          </w:tcPr>
          <w:p w14:paraId="02F4DCC8" w14:textId="77777777" w:rsidR="0029764E" w:rsidRPr="001D386E" w:rsidRDefault="0029764E" w:rsidP="00A2671C">
            <w:pPr>
              <w:pStyle w:val="TAC"/>
              <w:rPr>
                <w:rFonts w:cs="Arial"/>
              </w:rPr>
            </w:pPr>
          </w:p>
        </w:tc>
        <w:tc>
          <w:tcPr>
            <w:tcW w:w="586" w:type="dxa"/>
            <w:vAlign w:val="center"/>
          </w:tcPr>
          <w:p w14:paraId="06C684BB" w14:textId="77777777" w:rsidR="0029764E" w:rsidRPr="001D386E" w:rsidRDefault="0029764E" w:rsidP="00A2671C">
            <w:pPr>
              <w:pStyle w:val="TAC"/>
              <w:rPr>
                <w:rFonts w:cs="Arial"/>
              </w:rPr>
            </w:pPr>
            <w:r w:rsidRPr="001D386E">
              <w:rPr>
                <w:rFonts w:cs="Arial"/>
              </w:rPr>
              <w:t>Yes</w:t>
            </w:r>
          </w:p>
        </w:tc>
        <w:tc>
          <w:tcPr>
            <w:tcW w:w="586" w:type="dxa"/>
            <w:vAlign w:val="center"/>
          </w:tcPr>
          <w:p w14:paraId="08DEA38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0340EE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82BBC10"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50DA7B17" w14:textId="77777777" w:rsidR="0029764E" w:rsidRPr="001D386E" w:rsidRDefault="0029764E" w:rsidP="00A2671C">
            <w:pPr>
              <w:pStyle w:val="TAC"/>
              <w:rPr>
                <w:rFonts w:cs="Arial"/>
              </w:rPr>
            </w:pPr>
            <w:r>
              <w:rPr>
                <w:rFonts w:cs="Arial"/>
              </w:rPr>
              <w:t>90</w:t>
            </w:r>
          </w:p>
        </w:tc>
        <w:tc>
          <w:tcPr>
            <w:tcW w:w="1286" w:type="dxa"/>
            <w:vMerge w:val="restart"/>
            <w:vAlign w:val="center"/>
          </w:tcPr>
          <w:p w14:paraId="68B113EB" w14:textId="77777777" w:rsidR="0029764E" w:rsidRPr="001D386E" w:rsidRDefault="0029764E" w:rsidP="00A2671C">
            <w:pPr>
              <w:pStyle w:val="TAC"/>
              <w:rPr>
                <w:rFonts w:cs="Arial"/>
              </w:rPr>
            </w:pPr>
            <w:r>
              <w:rPr>
                <w:rFonts w:cs="Arial"/>
              </w:rPr>
              <w:t>0</w:t>
            </w:r>
          </w:p>
        </w:tc>
      </w:tr>
      <w:tr w:rsidR="0029764E" w:rsidRPr="001D386E" w14:paraId="33C7D478" w14:textId="77777777" w:rsidTr="00A2671C">
        <w:trPr>
          <w:jc w:val="center"/>
        </w:trPr>
        <w:tc>
          <w:tcPr>
            <w:tcW w:w="1594" w:type="dxa"/>
            <w:vMerge/>
            <w:vAlign w:val="center"/>
          </w:tcPr>
          <w:p w14:paraId="3D50310D" w14:textId="77777777" w:rsidR="0029764E" w:rsidRPr="001D386E" w:rsidRDefault="0029764E" w:rsidP="00A2671C">
            <w:pPr>
              <w:pStyle w:val="TAC"/>
              <w:rPr>
                <w:rFonts w:cs="Arial"/>
              </w:rPr>
            </w:pPr>
          </w:p>
        </w:tc>
        <w:tc>
          <w:tcPr>
            <w:tcW w:w="1573" w:type="dxa"/>
            <w:vMerge/>
            <w:vAlign w:val="center"/>
          </w:tcPr>
          <w:p w14:paraId="48769690" w14:textId="77777777" w:rsidR="0029764E" w:rsidRPr="001D386E" w:rsidRDefault="0029764E" w:rsidP="00A2671C">
            <w:pPr>
              <w:pStyle w:val="TAC"/>
              <w:rPr>
                <w:rFonts w:cs="Arial"/>
                <w:lang w:val="en-US" w:eastAsia="ja-JP"/>
              </w:rPr>
            </w:pPr>
          </w:p>
        </w:tc>
        <w:tc>
          <w:tcPr>
            <w:tcW w:w="767" w:type="dxa"/>
            <w:vAlign w:val="center"/>
          </w:tcPr>
          <w:p w14:paraId="087B0029" w14:textId="77777777" w:rsidR="0029764E" w:rsidRPr="001D386E" w:rsidRDefault="0029764E" w:rsidP="00A2671C">
            <w:pPr>
              <w:pStyle w:val="TAC"/>
              <w:rPr>
                <w:rFonts w:eastAsia="SimSun" w:cs="Arial"/>
                <w:lang w:eastAsia="zh-CN"/>
              </w:rPr>
            </w:pPr>
            <w:r w:rsidRPr="001D386E">
              <w:rPr>
                <w:rFonts w:cs="Arial" w:hint="eastAsia"/>
                <w:lang w:eastAsia="ja-JP"/>
              </w:rPr>
              <w:t>3</w:t>
            </w:r>
          </w:p>
        </w:tc>
        <w:tc>
          <w:tcPr>
            <w:tcW w:w="586" w:type="dxa"/>
            <w:gridSpan w:val="2"/>
            <w:vAlign w:val="center"/>
          </w:tcPr>
          <w:p w14:paraId="71C1E34F" w14:textId="77777777" w:rsidR="0029764E" w:rsidRPr="001D386E" w:rsidRDefault="0029764E" w:rsidP="00A2671C">
            <w:pPr>
              <w:pStyle w:val="TAC"/>
              <w:rPr>
                <w:rFonts w:cs="Arial"/>
              </w:rPr>
            </w:pPr>
          </w:p>
        </w:tc>
        <w:tc>
          <w:tcPr>
            <w:tcW w:w="586" w:type="dxa"/>
            <w:gridSpan w:val="2"/>
            <w:vAlign w:val="center"/>
          </w:tcPr>
          <w:p w14:paraId="363A334E" w14:textId="77777777" w:rsidR="0029764E" w:rsidRPr="001D386E" w:rsidRDefault="0029764E" w:rsidP="00A2671C">
            <w:pPr>
              <w:pStyle w:val="TAC"/>
              <w:rPr>
                <w:rFonts w:cs="Arial"/>
              </w:rPr>
            </w:pPr>
          </w:p>
        </w:tc>
        <w:tc>
          <w:tcPr>
            <w:tcW w:w="586" w:type="dxa"/>
            <w:vAlign w:val="center"/>
          </w:tcPr>
          <w:p w14:paraId="71CEF67F" w14:textId="77777777" w:rsidR="0029764E" w:rsidRPr="001D386E" w:rsidRDefault="0029764E" w:rsidP="00A2671C">
            <w:pPr>
              <w:pStyle w:val="TAC"/>
              <w:rPr>
                <w:rFonts w:cs="Arial"/>
              </w:rPr>
            </w:pPr>
            <w:r w:rsidRPr="001D386E">
              <w:rPr>
                <w:rFonts w:cs="Arial"/>
              </w:rPr>
              <w:t>Yes</w:t>
            </w:r>
          </w:p>
        </w:tc>
        <w:tc>
          <w:tcPr>
            <w:tcW w:w="586" w:type="dxa"/>
            <w:vAlign w:val="center"/>
          </w:tcPr>
          <w:p w14:paraId="2BD36B10"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8BF014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2A0F10A"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734BC3DA" w14:textId="77777777" w:rsidR="0029764E" w:rsidRPr="001D386E" w:rsidRDefault="0029764E" w:rsidP="00A2671C">
            <w:pPr>
              <w:pStyle w:val="TAC"/>
              <w:rPr>
                <w:rFonts w:cs="Arial"/>
              </w:rPr>
            </w:pPr>
          </w:p>
        </w:tc>
        <w:tc>
          <w:tcPr>
            <w:tcW w:w="1286" w:type="dxa"/>
            <w:vMerge/>
            <w:vAlign w:val="center"/>
          </w:tcPr>
          <w:p w14:paraId="3CA57D61" w14:textId="77777777" w:rsidR="0029764E" w:rsidRPr="001D386E" w:rsidRDefault="0029764E" w:rsidP="00A2671C">
            <w:pPr>
              <w:pStyle w:val="TAC"/>
              <w:rPr>
                <w:rFonts w:cs="Arial"/>
              </w:rPr>
            </w:pPr>
          </w:p>
        </w:tc>
      </w:tr>
      <w:tr w:rsidR="0029764E" w:rsidRPr="001D386E" w14:paraId="7663984C" w14:textId="77777777" w:rsidTr="00A2671C">
        <w:trPr>
          <w:jc w:val="center"/>
        </w:trPr>
        <w:tc>
          <w:tcPr>
            <w:tcW w:w="1594" w:type="dxa"/>
            <w:vMerge/>
            <w:vAlign w:val="center"/>
          </w:tcPr>
          <w:p w14:paraId="142EDE75" w14:textId="77777777" w:rsidR="0029764E" w:rsidRPr="001D386E" w:rsidRDefault="0029764E" w:rsidP="00A2671C">
            <w:pPr>
              <w:pStyle w:val="TAC"/>
              <w:rPr>
                <w:rFonts w:cs="Arial"/>
              </w:rPr>
            </w:pPr>
          </w:p>
        </w:tc>
        <w:tc>
          <w:tcPr>
            <w:tcW w:w="1573" w:type="dxa"/>
            <w:vMerge/>
            <w:vAlign w:val="center"/>
          </w:tcPr>
          <w:p w14:paraId="6518E054" w14:textId="77777777" w:rsidR="0029764E" w:rsidRPr="001D386E" w:rsidRDefault="0029764E" w:rsidP="00A2671C">
            <w:pPr>
              <w:pStyle w:val="TAC"/>
              <w:rPr>
                <w:rFonts w:cs="Arial"/>
                <w:lang w:val="en-US" w:eastAsia="ja-JP"/>
              </w:rPr>
            </w:pPr>
          </w:p>
        </w:tc>
        <w:tc>
          <w:tcPr>
            <w:tcW w:w="767" w:type="dxa"/>
            <w:vAlign w:val="center"/>
          </w:tcPr>
          <w:p w14:paraId="0662EEB4"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1C6C305B" w14:textId="77777777" w:rsidR="0029764E" w:rsidRPr="001D386E" w:rsidRDefault="0029764E" w:rsidP="00A2671C">
            <w:pPr>
              <w:pStyle w:val="TAC"/>
              <w:rPr>
                <w:rFonts w:cs="Arial"/>
              </w:rPr>
            </w:pPr>
          </w:p>
        </w:tc>
        <w:tc>
          <w:tcPr>
            <w:tcW w:w="586" w:type="dxa"/>
            <w:gridSpan w:val="2"/>
            <w:vAlign w:val="center"/>
          </w:tcPr>
          <w:p w14:paraId="7D87D90A" w14:textId="77777777" w:rsidR="0029764E" w:rsidRPr="001D386E" w:rsidRDefault="0029764E" w:rsidP="00A2671C">
            <w:pPr>
              <w:pStyle w:val="TAC"/>
              <w:rPr>
                <w:rFonts w:cs="Arial"/>
              </w:rPr>
            </w:pPr>
            <w:r w:rsidRPr="001D386E">
              <w:rPr>
                <w:rFonts w:cs="Arial"/>
              </w:rPr>
              <w:t>Yes</w:t>
            </w:r>
          </w:p>
        </w:tc>
        <w:tc>
          <w:tcPr>
            <w:tcW w:w="586" w:type="dxa"/>
            <w:vAlign w:val="center"/>
          </w:tcPr>
          <w:p w14:paraId="5F9E477F" w14:textId="77777777" w:rsidR="0029764E" w:rsidRPr="001D386E" w:rsidRDefault="0029764E" w:rsidP="00A2671C">
            <w:pPr>
              <w:pStyle w:val="TAC"/>
              <w:rPr>
                <w:rFonts w:cs="Arial"/>
              </w:rPr>
            </w:pPr>
            <w:r w:rsidRPr="001D386E">
              <w:rPr>
                <w:rFonts w:cs="Arial"/>
              </w:rPr>
              <w:t>Yes</w:t>
            </w:r>
          </w:p>
        </w:tc>
        <w:tc>
          <w:tcPr>
            <w:tcW w:w="586" w:type="dxa"/>
            <w:vAlign w:val="center"/>
          </w:tcPr>
          <w:p w14:paraId="5629BE82"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A7E663C" w14:textId="77777777" w:rsidR="0029764E" w:rsidRPr="001D386E" w:rsidRDefault="0029764E" w:rsidP="00A2671C">
            <w:pPr>
              <w:pStyle w:val="TAC"/>
              <w:rPr>
                <w:rFonts w:cs="Arial"/>
              </w:rPr>
            </w:pPr>
          </w:p>
        </w:tc>
        <w:tc>
          <w:tcPr>
            <w:tcW w:w="586" w:type="dxa"/>
            <w:gridSpan w:val="2"/>
            <w:vAlign w:val="center"/>
          </w:tcPr>
          <w:p w14:paraId="7E24B993" w14:textId="77777777" w:rsidR="0029764E" w:rsidRPr="001D386E" w:rsidRDefault="0029764E" w:rsidP="00A2671C">
            <w:pPr>
              <w:pStyle w:val="TAC"/>
              <w:rPr>
                <w:rFonts w:cs="Arial"/>
              </w:rPr>
            </w:pPr>
          </w:p>
        </w:tc>
        <w:tc>
          <w:tcPr>
            <w:tcW w:w="1187" w:type="dxa"/>
            <w:vMerge/>
            <w:vAlign w:val="center"/>
          </w:tcPr>
          <w:p w14:paraId="61F03BEE" w14:textId="77777777" w:rsidR="0029764E" w:rsidRPr="001D386E" w:rsidRDefault="0029764E" w:rsidP="00A2671C">
            <w:pPr>
              <w:pStyle w:val="TAC"/>
              <w:rPr>
                <w:rFonts w:cs="Arial"/>
              </w:rPr>
            </w:pPr>
          </w:p>
        </w:tc>
        <w:tc>
          <w:tcPr>
            <w:tcW w:w="1286" w:type="dxa"/>
            <w:vMerge/>
            <w:vAlign w:val="center"/>
          </w:tcPr>
          <w:p w14:paraId="5837F94B" w14:textId="77777777" w:rsidR="0029764E" w:rsidRPr="001D386E" w:rsidRDefault="0029764E" w:rsidP="00A2671C">
            <w:pPr>
              <w:pStyle w:val="TAC"/>
              <w:rPr>
                <w:rFonts w:cs="Arial"/>
              </w:rPr>
            </w:pPr>
          </w:p>
        </w:tc>
      </w:tr>
      <w:tr w:rsidR="0029764E" w:rsidRPr="001D386E" w14:paraId="70294AE1" w14:textId="77777777" w:rsidTr="00A2671C">
        <w:trPr>
          <w:jc w:val="center"/>
        </w:trPr>
        <w:tc>
          <w:tcPr>
            <w:tcW w:w="1594" w:type="dxa"/>
            <w:vMerge/>
            <w:vAlign w:val="center"/>
          </w:tcPr>
          <w:p w14:paraId="65D68495" w14:textId="77777777" w:rsidR="0029764E" w:rsidRPr="001D386E" w:rsidRDefault="0029764E" w:rsidP="00A2671C">
            <w:pPr>
              <w:pStyle w:val="TAC"/>
              <w:rPr>
                <w:rFonts w:cs="Arial"/>
              </w:rPr>
            </w:pPr>
          </w:p>
        </w:tc>
        <w:tc>
          <w:tcPr>
            <w:tcW w:w="1573" w:type="dxa"/>
            <w:vMerge/>
            <w:vAlign w:val="center"/>
          </w:tcPr>
          <w:p w14:paraId="71A93466" w14:textId="77777777" w:rsidR="0029764E" w:rsidRPr="001D386E" w:rsidRDefault="0029764E" w:rsidP="00A2671C">
            <w:pPr>
              <w:pStyle w:val="TAC"/>
              <w:rPr>
                <w:rFonts w:cs="Arial"/>
                <w:lang w:val="en-US" w:eastAsia="ja-JP"/>
              </w:rPr>
            </w:pPr>
          </w:p>
        </w:tc>
        <w:tc>
          <w:tcPr>
            <w:tcW w:w="767" w:type="dxa"/>
            <w:vAlign w:val="center"/>
          </w:tcPr>
          <w:p w14:paraId="034C18F5" w14:textId="77777777" w:rsidR="0029764E" w:rsidRPr="001D386E" w:rsidRDefault="0029764E" w:rsidP="00A2671C">
            <w:pPr>
              <w:pStyle w:val="TAC"/>
              <w:rPr>
                <w:rFonts w:eastAsia="SimSun" w:cs="Arial"/>
                <w:lang w:eastAsia="zh-CN"/>
              </w:rPr>
            </w:pPr>
            <w:r>
              <w:rPr>
                <w:rFonts w:eastAsia="SimSun" w:cs="Arial"/>
                <w:lang w:eastAsia="zh-CN"/>
              </w:rPr>
              <w:t>40</w:t>
            </w:r>
          </w:p>
        </w:tc>
        <w:tc>
          <w:tcPr>
            <w:tcW w:w="3516" w:type="dxa"/>
            <w:gridSpan w:val="10"/>
            <w:vAlign w:val="center"/>
          </w:tcPr>
          <w:p w14:paraId="196611B3" w14:textId="77777777" w:rsidR="0029764E" w:rsidRPr="001D386E" w:rsidRDefault="0029764E" w:rsidP="00A2671C">
            <w:pPr>
              <w:pStyle w:val="TAC"/>
              <w:rPr>
                <w:rFonts w:cs="Arial"/>
              </w:rPr>
            </w:pPr>
            <w:r w:rsidRPr="003035E7">
              <w:rPr>
                <w:rFonts w:cs="Arial"/>
              </w:rPr>
              <w:t>See CA_40C Bandwidth combination set 1 in Table 5.6A.1-1</w:t>
            </w:r>
          </w:p>
        </w:tc>
        <w:tc>
          <w:tcPr>
            <w:tcW w:w="1187" w:type="dxa"/>
            <w:vMerge/>
            <w:vAlign w:val="center"/>
          </w:tcPr>
          <w:p w14:paraId="7BC1B753" w14:textId="77777777" w:rsidR="0029764E" w:rsidRPr="001D386E" w:rsidRDefault="0029764E" w:rsidP="00A2671C">
            <w:pPr>
              <w:pStyle w:val="TAC"/>
              <w:rPr>
                <w:rFonts w:cs="Arial"/>
              </w:rPr>
            </w:pPr>
          </w:p>
        </w:tc>
        <w:tc>
          <w:tcPr>
            <w:tcW w:w="1286" w:type="dxa"/>
            <w:vMerge/>
            <w:vAlign w:val="center"/>
          </w:tcPr>
          <w:p w14:paraId="51A2DDF1" w14:textId="77777777" w:rsidR="0029764E" w:rsidRPr="001D386E" w:rsidRDefault="0029764E" w:rsidP="00A2671C">
            <w:pPr>
              <w:pStyle w:val="TAC"/>
              <w:rPr>
                <w:rFonts w:cs="Arial"/>
              </w:rPr>
            </w:pPr>
          </w:p>
        </w:tc>
      </w:tr>
      <w:tr w:rsidR="0029764E" w:rsidRPr="001D386E" w14:paraId="5734C472" w14:textId="77777777" w:rsidTr="00A2671C">
        <w:trPr>
          <w:jc w:val="center"/>
        </w:trPr>
        <w:tc>
          <w:tcPr>
            <w:tcW w:w="1594" w:type="dxa"/>
            <w:vMerge w:val="restart"/>
            <w:vAlign w:val="center"/>
          </w:tcPr>
          <w:p w14:paraId="7B2A7BE4"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27DFD83C"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517739C2" w14:textId="77777777" w:rsidR="0029764E" w:rsidRPr="001D386E" w:rsidRDefault="0029764E" w:rsidP="00A2671C">
            <w:pPr>
              <w:pStyle w:val="TAC"/>
              <w:rPr>
                <w:rFonts w:cs="Arial"/>
                <w:lang w:eastAsia="ja-JP"/>
              </w:rPr>
            </w:pPr>
            <w:r w:rsidRPr="001D386E">
              <w:t>1</w:t>
            </w:r>
          </w:p>
        </w:tc>
        <w:tc>
          <w:tcPr>
            <w:tcW w:w="586" w:type="dxa"/>
            <w:gridSpan w:val="2"/>
            <w:vAlign w:val="center"/>
          </w:tcPr>
          <w:p w14:paraId="65EF97A6" w14:textId="77777777" w:rsidR="0029764E" w:rsidRPr="001D386E" w:rsidRDefault="0029764E" w:rsidP="00A2671C">
            <w:pPr>
              <w:pStyle w:val="TAC"/>
              <w:rPr>
                <w:rFonts w:cs="Arial"/>
                <w:lang w:eastAsia="ja-JP"/>
              </w:rPr>
            </w:pPr>
          </w:p>
        </w:tc>
        <w:tc>
          <w:tcPr>
            <w:tcW w:w="586" w:type="dxa"/>
            <w:gridSpan w:val="2"/>
            <w:vAlign w:val="center"/>
          </w:tcPr>
          <w:p w14:paraId="3399A2C8" w14:textId="77777777" w:rsidR="0029764E" w:rsidRPr="001D386E" w:rsidRDefault="0029764E" w:rsidP="00A2671C">
            <w:pPr>
              <w:pStyle w:val="TAC"/>
              <w:rPr>
                <w:rFonts w:cs="Arial"/>
                <w:lang w:eastAsia="ja-JP"/>
              </w:rPr>
            </w:pPr>
          </w:p>
        </w:tc>
        <w:tc>
          <w:tcPr>
            <w:tcW w:w="586" w:type="dxa"/>
            <w:vAlign w:val="center"/>
          </w:tcPr>
          <w:p w14:paraId="2806A694"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22314007"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672123A"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7132120F"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28EBC53C" w14:textId="77777777" w:rsidR="0029764E" w:rsidRPr="001D386E" w:rsidRDefault="0029764E" w:rsidP="00A2671C">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77FA44F8"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2785030D" w14:textId="77777777" w:rsidTr="00A2671C">
        <w:trPr>
          <w:jc w:val="center"/>
        </w:trPr>
        <w:tc>
          <w:tcPr>
            <w:tcW w:w="1594" w:type="dxa"/>
            <w:vMerge/>
            <w:vAlign w:val="center"/>
          </w:tcPr>
          <w:p w14:paraId="1E61280D" w14:textId="77777777" w:rsidR="0029764E" w:rsidRPr="001D386E" w:rsidRDefault="0029764E" w:rsidP="00A2671C">
            <w:pPr>
              <w:pStyle w:val="TAC"/>
              <w:rPr>
                <w:rFonts w:cs="Arial"/>
                <w:lang w:eastAsia="ja-JP"/>
              </w:rPr>
            </w:pPr>
          </w:p>
        </w:tc>
        <w:tc>
          <w:tcPr>
            <w:tcW w:w="1573" w:type="dxa"/>
            <w:vMerge/>
            <w:vAlign w:val="center"/>
          </w:tcPr>
          <w:p w14:paraId="104A3E03" w14:textId="77777777" w:rsidR="0029764E" w:rsidRPr="001D386E" w:rsidRDefault="0029764E" w:rsidP="00A2671C">
            <w:pPr>
              <w:pStyle w:val="TAC"/>
              <w:rPr>
                <w:rFonts w:cs="Arial"/>
                <w:lang w:val="en-US" w:eastAsia="ja-JP"/>
              </w:rPr>
            </w:pPr>
          </w:p>
        </w:tc>
        <w:tc>
          <w:tcPr>
            <w:tcW w:w="767" w:type="dxa"/>
            <w:vAlign w:val="center"/>
          </w:tcPr>
          <w:p w14:paraId="0B39B0EA" w14:textId="77777777" w:rsidR="0029764E" w:rsidRPr="001D386E" w:rsidRDefault="0029764E" w:rsidP="00A2671C">
            <w:pPr>
              <w:pStyle w:val="TAC"/>
              <w:rPr>
                <w:rFonts w:cs="Arial"/>
                <w:lang w:eastAsia="ja-JP"/>
              </w:rPr>
            </w:pPr>
            <w:r w:rsidRPr="001D386E">
              <w:t>3</w:t>
            </w:r>
          </w:p>
        </w:tc>
        <w:tc>
          <w:tcPr>
            <w:tcW w:w="586" w:type="dxa"/>
            <w:gridSpan w:val="2"/>
            <w:vAlign w:val="center"/>
          </w:tcPr>
          <w:p w14:paraId="3F44C0D9" w14:textId="77777777" w:rsidR="0029764E" w:rsidRPr="001D386E" w:rsidRDefault="0029764E" w:rsidP="00A2671C">
            <w:pPr>
              <w:pStyle w:val="TAC"/>
              <w:rPr>
                <w:rFonts w:cs="Arial"/>
                <w:lang w:eastAsia="ja-JP"/>
              </w:rPr>
            </w:pPr>
          </w:p>
        </w:tc>
        <w:tc>
          <w:tcPr>
            <w:tcW w:w="586" w:type="dxa"/>
            <w:gridSpan w:val="2"/>
            <w:vAlign w:val="center"/>
          </w:tcPr>
          <w:p w14:paraId="4BA71561" w14:textId="77777777" w:rsidR="0029764E" w:rsidRPr="001D386E" w:rsidRDefault="0029764E" w:rsidP="00A2671C">
            <w:pPr>
              <w:pStyle w:val="TAC"/>
              <w:rPr>
                <w:rFonts w:cs="Arial"/>
                <w:lang w:eastAsia="ja-JP"/>
              </w:rPr>
            </w:pPr>
          </w:p>
        </w:tc>
        <w:tc>
          <w:tcPr>
            <w:tcW w:w="586" w:type="dxa"/>
            <w:vAlign w:val="center"/>
          </w:tcPr>
          <w:p w14:paraId="63EC0E31"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71E9537A"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1F345BD2"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6B33B5D"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14F941D8" w14:textId="77777777" w:rsidR="0029764E" w:rsidRPr="001D386E" w:rsidRDefault="0029764E" w:rsidP="00A2671C">
            <w:pPr>
              <w:pStyle w:val="TAC"/>
              <w:rPr>
                <w:rFonts w:cs="Arial"/>
                <w:lang w:eastAsia="ja-JP"/>
              </w:rPr>
            </w:pPr>
          </w:p>
        </w:tc>
        <w:tc>
          <w:tcPr>
            <w:tcW w:w="1286" w:type="dxa"/>
            <w:vMerge/>
            <w:vAlign w:val="center"/>
          </w:tcPr>
          <w:p w14:paraId="395FB3E4" w14:textId="77777777" w:rsidR="0029764E" w:rsidRPr="001D386E" w:rsidRDefault="0029764E" w:rsidP="00A2671C">
            <w:pPr>
              <w:pStyle w:val="TAC"/>
              <w:rPr>
                <w:rFonts w:cs="Arial"/>
                <w:lang w:eastAsia="ja-JP"/>
              </w:rPr>
            </w:pPr>
          </w:p>
        </w:tc>
      </w:tr>
      <w:tr w:rsidR="0029764E" w:rsidRPr="001D386E" w14:paraId="688B688D" w14:textId="77777777" w:rsidTr="00A2671C">
        <w:trPr>
          <w:jc w:val="center"/>
        </w:trPr>
        <w:tc>
          <w:tcPr>
            <w:tcW w:w="1594" w:type="dxa"/>
            <w:vMerge/>
            <w:vAlign w:val="center"/>
          </w:tcPr>
          <w:p w14:paraId="34D2DFAB" w14:textId="77777777" w:rsidR="0029764E" w:rsidRPr="001D386E" w:rsidRDefault="0029764E" w:rsidP="00A2671C">
            <w:pPr>
              <w:pStyle w:val="TAC"/>
              <w:rPr>
                <w:rFonts w:cs="Arial"/>
                <w:lang w:eastAsia="ja-JP"/>
              </w:rPr>
            </w:pPr>
          </w:p>
        </w:tc>
        <w:tc>
          <w:tcPr>
            <w:tcW w:w="1573" w:type="dxa"/>
            <w:vMerge/>
            <w:vAlign w:val="center"/>
          </w:tcPr>
          <w:p w14:paraId="18DB63B6" w14:textId="77777777" w:rsidR="0029764E" w:rsidRPr="001D386E" w:rsidRDefault="0029764E" w:rsidP="00A2671C">
            <w:pPr>
              <w:pStyle w:val="TAC"/>
              <w:rPr>
                <w:rFonts w:cs="Arial"/>
                <w:lang w:val="en-US" w:eastAsia="ja-JP"/>
              </w:rPr>
            </w:pPr>
          </w:p>
        </w:tc>
        <w:tc>
          <w:tcPr>
            <w:tcW w:w="767" w:type="dxa"/>
            <w:vAlign w:val="center"/>
          </w:tcPr>
          <w:p w14:paraId="338D069F" w14:textId="77777777" w:rsidR="0029764E" w:rsidRPr="001D386E" w:rsidRDefault="0029764E" w:rsidP="00A2671C">
            <w:pPr>
              <w:pStyle w:val="TAC"/>
              <w:rPr>
                <w:rFonts w:eastAsia="SimSun" w:cs="Arial"/>
                <w:lang w:eastAsia="zh-CN"/>
              </w:rPr>
            </w:pPr>
            <w:r w:rsidRPr="001D386E">
              <w:t>8</w:t>
            </w:r>
          </w:p>
        </w:tc>
        <w:tc>
          <w:tcPr>
            <w:tcW w:w="586" w:type="dxa"/>
            <w:gridSpan w:val="2"/>
            <w:vAlign w:val="center"/>
          </w:tcPr>
          <w:p w14:paraId="4443E2DE" w14:textId="77777777" w:rsidR="0029764E" w:rsidRPr="001D386E" w:rsidRDefault="0029764E" w:rsidP="00A2671C">
            <w:pPr>
              <w:pStyle w:val="TAC"/>
              <w:rPr>
                <w:rFonts w:cs="Arial"/>
                <w:lang w:eastAsia="ja-JP"/>
              </w:rPr>
            </w:pPr>
          </w:p>
        </w:tc>
        <w:tc>
          <w:tcPr>
            <w:tcW w:w="586" w:type="dxa"/>
            <w:gridSpan w:val="2"/>
            <w:vAlign w:val="center"/>
          </w:tcPr>
          <w:p w14:paraId="7B634812" w14:textId="77777777" w:rsidR="0029764E" w:rsidRPr="001D386E" w:rsidRDefault="0029764E" w:rsidP="00A2671C">
            <w:pPr>
              <w:pStyle w:val="TAC"/>
              <w:rPr>
                <w:rFonts w:cs="Arial"/>
                <w:lang w:eastAsia="ja-JP"/>
              </w:rPr>
            </w:pPr>
          </w:p>
        </w:tc>
        <w:tc>
          <w:tcPr>
            <w:tcW w:w="586" w:type="dxa"/>
            <w:vAlign w:val="center"/>
          </w:tcPr>
          <w:p w14:paraId="2AD0CA2F"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26E9396E"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C4CE7F5" w14:textId="77777777" w:rsidR="0029764E" w:rsidRPr="001D386E" w:rsidRDefault="0029764E" w:rsidP="00A2671C">
            <w:pPr>
              <w:pStyle w:val="TAC"/>
              <w:rPr>
                <w:rFonts w:cs="Arial"/>
                <w:lang w:eastAsia="ja-JP"/>
              </w:rPr>
            </w:pPr>
          </w:p>
        </w:tc>
        <w:tc>
          <w:tcPr>
            <w:tcW w:w="586" w:type="dxa"/>
            <w:gridSpan w:val="2"/>
            <w:vAlign w:val="center"/>
          </w:tcPr>
          <w:p w14:paraId="0D6B8849" w14:textId="77777777" w:rsidR="0029764E" w:rsidRPr="001D386E" w:rsidRDefault="0029764E" w:rsidP="00A2671C">
            <w:pPr>
              <w:pStyle w:val="TAC"/>
              <w:rPr>
                <w:rFonts w:eastAsia="SimSun" w:cs="Arial"/>
                <w:lang w:eastAsia="zh-CN"/>
              </w:rPr>
            </w:pPr>
          </w:p>
        </w:tc>
        <w:tc>
          <w:tcPr>
            <w:tcW w:w="1187" w:type="dxa"/>
            <w:vMerge/>
            <w:vAlign w:val="center"/>
          </w:tcPr>
          <w:p w14:paraId="715809AB" w14:textId="77777777" w:rsidR="0029764E" w:rsidRPr="001D386E" w:rsidRDefault="0029764E" w:rsidP="00A2671C">
            <w:pPr>
              <w:pStyle w:val="TAC"/>
              <w:rPr>
                <w:rFonts w:cs="Arial"/>
                <w:lang w:eastAsia="ja-JP"/>
              </w:rPr>
            </w:pPr>
          </w:p>
        </w:tc>
        <w:tc>
          <w:tcPr>
            <w:tcW w:w="1286" w:type="dxa"/>
            <w:vMerge/>
            <w:vAlign w:val="center"/>
          </w:tcPr>
          <w:p w14:paraId="5977EB51" w14:textId="77777777" w:rsidR="0029764E" w:rsidRPr="001D386E" w:rsidRDefault="0029764E" w:rsidP="00A2671C">
            <w:pPr>
              <w:pStyle w:val="TAC"/>
              <w:rPr>
                <w:rFonts w:cs="Arial"/>
                <w:lang w:eastAsia="ja-JP"/>
              </w:rPr>
            </w:pPr>
          </w:p>
        </w:tc>
      </w:tr>
      <w:tr w:rsidR="0029764E" w:rsidRPr="001D386E" w14:paraId="7320A941" w14:textId="77777777" w:rsidTr="00A2671C">
        <w:trPr>
          <w:jc w:val="center"/>
        </w:trPr>
        <w:tc>
          <w:tcPr>
            <w:tcW w:w="1594" w:type="dxa"/>
            <w:vMerge/>
            <w:vAlign w:val="center"/>
          </w:tcPr>
          <w:p w14:paraId="4736D92A" w14:textId="77777777" w:rsidR="0029764E" w:rsidRPr="001D386E" w:rsidRDefault="0029764E" w:rsidP="00A2671C">
            <w:pPr>
              <w:pStyle w:val="TAC"/>
              <w:rPr>
                <w:rFonts w:cs="Arial"/>
                <w:lang w:eastAsia="ja-JP"/>
              </w:rPr>
            </w:pPr>
          </w:p>
        </w:tc>
        <w:tc>
          <w:tcPr>
            <w:tcW w:w="1573" w:type="dxa"/>
            <w:vMerge/>
            <w:vAlign w:val="center"/>
          </w:tcPr>
          <w:p w14:paraId="1E360856" w14:textId="77777777" w:rsidR="0029764E" w:rsidRPr="001D386E" w:rsidRDefault="0029764E" w:rsidP="00A2671C">
            <w:pPr>
              <w:pStyle w:val="TAC"/>
              <w:rPr>
                <w:rFonts w:cs="Arial"/>
                <w:lang w:val="en-US" w:eastAsia="ja-JP"/>
              </w:rPr>
            </w:pPr>
          </w:p>
        </w:tc>
        <w:tc>
          <w:tcPr>
            <w:tcW w:w="767" w:type="dxa"/>
            <w:vAlign w:val="center"/>
          </w:tcPr>
          <w:p w14:paraId="19EA8A2F" w14:textId="77777777" w:rsidR="0029764E" w:rsidRPr="001D386E" w:rsidRDefault="0029764E" w:rsidP="00A2671C">
            <w:pPr>
              <w:pStyle w:val="TAC"/>
              <w:rPr>
                <w:rFonts w:eastAsia="SimSun" w:cs="Arial"/>
                <w:lang w:eastAsia="zh-CN"/>
              </w:rPr>
            </w:pPr>
            <w:r w:rsidRPr="001D386E">
              <w:t>11</w:t>
            </w:r>
          </w:p>
        </w:tc>
        <w:tc>
          <w:tcPr>
            <w:tcW w:w="586" w:type="dxa"/>
            <w:gridSpan w:val="2"/>
            <w:vAlign w:val="center"/>
          </w:tcPr>
          <w:p w14:paraId="55C3F6BA" w14:textId="77777777" w:rsidR="0029764E" w:rsidRPr="001D386E" w:rsidRDefault="0029764E" w:rsidP="00A2671C">
            <w:pPr>
              <w:pStyle w:val="TAC"/>
              <w:rPr>
                <w:rFonts w:cs="Arial"/>
                <w:lang w:eastAsia="ja-JP"/>
              </w:rPr>
            </w:pPr>
          </w:p>
        </w:tc>
        <w:tc>
          <w:tcPr>
            <w:tcW w:w="586" w:type="dxa"/>
            <w:gridSpan w:val="2"/>
            <w:vAlign w:val="center"/>
          </w:tcPr>
          <w:p w14:paraId="59DD2C9D" w14:textId="77777777" w:rsidR="0029764E" w:rsidRPr="001D386E" w:rsidRDefault="0029764E" w:rsidP="00A2671C">
            <w:pPr>
              <w:pStyle w:val="TAC"/>
              <w:rPr>
                <w:rFonts w:cs="Arial"/>
                <w:lang w:eastAsia="ja-JP"/>
              </w:rPr>
            </w:pPr>
          </w:p>
        </w:tc>
        <w:tc>
          <w:tcPr>
            <w:tcW w:w="586" w:type="dxa"/>
            <w:vAlign w:val="center"/>
          </w:tcPr>
          <w:p w14:paraId="15056438" w14:textId="77777777" w:rsidR="0029764E" w:rsidRPr="001D386E" w:rsidRDefault="0029764E" w:rsidP="00A2671C">
            <w:pPr>
              <w:pStyle w:val="TAC"/>
              <w:rPr>
                <w:rFonts w:cs="Arial"/>
                <w:lang w:eastAsia="ja-JP"/>
              </w:rPr>
            </w:pPr>
            <w:r w:rsidRPr="001D386E">
              <w:t>Yes</w:t>
            </w:r>
          </w:p>
        </w:tc>
        <w:tc>
          <w:tcPr>
            <w:tcW w:w="586" w:type="dxa"/>
            <w:vAlign w:val="center"/>
          </w:tcPr>
          <w:p w14:paraId="0AE28260"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2EB06209" w14:textId="77777777" w:rsidR="0029764E" w:rsidRPr="001D386E" w:rsidRDefault="0029764E" w:rsidP="00A2671C">
            <w:pPr>
              <w:pStyle w:val="TAC"/>
              <w:rPr>
                <w:rFonts w:cs="Arial"/>
                <w:lang w:eastAsia="ja-JP"/>
              </w:rPr>
            </w:pPr>
          </w:p>
        </w:tc>
        <w:tc>
          <w:tcPr>
            <w:tcW w:w="586" w:type="dxa"/>
            <w:gridSpan w:val="2"/>
            <w:vAlign w:val="center"/>
          </w:tcPr>
          <w:p w14:paraId="3FADBFD9" w14:textId="77777777" w:rsidR="0029764E" w:rsidRPr="001D386E" w:rsidRDefault="0029764E" w:rsidP="00A2671C">
            <w:pPr>
              <w:pStyle w:val="TAC"/>
              <w:rPr>
                <w:rFonts w:cs="Arial"/>
                <w:lang w:eastAsia="ja-JP"/>
              </w:rPr>
            </w:pPr>
          </w:p>
        </w:tc>
        <w:tc>
          <w:tcPr>
            <w:tcW w:w="1187" w:type="dxa"/>
            <w:vMerge/>
            <w:vAlign w:val="center"/>
          </w:tcPr>
          <w:p w14:paraId="07A5B3BD" w14:textId="77777777" w:rsidR="0029764E" w:rsidRPr="001D386E" w:rsidRDefault="0029764E" w:rsidP="00A2671C">
            <w:pPr>
              <w:pStyle w:val="TAC"/>
              <w:rPr>
                <w:rFonts w:cs="Arial"/>
                <w:lang w:eastAsia="ja-JP"/>
              </w:rPr>
            </w:pPr>
          </w:p>
        </w:tc>
        <w:tc>
          <w:tcPr>
            <w:tcW w:w="1286" w:type="dxa"/>
            <w:vMerge/>
            <w:vAlign w:val="center"/>
          </w:tcPr>
          <w:p w14:paraId="7AED0D35" w14:textId="77777777" w:rsidR="0029764E" w:rsidRPr="001D386E" w:rsidRDefault="0029764E" w:rsidP="00A2671C">
            <w:pPr>
              <w:pStyle w:val="TAC"/>
              <w:rPr>
                <w:rFonts w:cs="Arial"/>
                <w:lang w:eastAsia="ja-JP"/>
              </w:rPr>
            </w:pPr>
          </w:p>
        </w:tc>
      </w:tr>
      <w:tr w:rsidR="0029764E" w:rsidRPr="001D386E" w14:paraId="22ABA4EC"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70A1E52"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A3A056E" w14:textId="77777777" w:rsidR="0029764E" w:rsidRDefault="0029764E" w:rsidP="00A2671C">
            <w:pPr>
              <w:pStyle w:val="TAC"/>
              <w:rPr>
                <w:rFonts w:cs="Arial"/>
                <w:lang w:eastAsia="ja-JP"/>
              </w:rPr>
            </w:pPr>
            <w:r>
              <w:rPr>
                <w:rFonts w:cs="Arial"/>
                <w:lang w:eastAsia="ja-JP"/>
              </w:rPr>
              <w:t>CA_1A-3A</w:t>
            </w:r>
          </w:p>
          <w:p w14:paraId="4EEF3E67" w14:textId="77777777" w:rsidR="0029764E" w:rsidRDefault="0029764E" w:rsidP="00A2671C">
            <w:pPr>
              <w:pStyle w:val="TAC"/>
              <w:rPr>
                <w:rFonts w:cs="Arial"/>
                <w:lang w:eastAsia="ja-JP"/>
              </w:rPr>
            </w:pPr>
            <w:r>
              <w:rPr>
                <w:rFonts w:cs="Arial"/>
                <w:lang w:eastAsia="ja-JP"/>
              </w:rPr>
              <w:t>CA_1A-8A</w:t>
            </w:r>
          </w:p>
          <w:p w14:paraId="4B39CF68" w14:textId="77777777" w:rsidR="0029764E" w:rsidRPr="001D386E" w:rsidRDefault="0029764E" w:rsidP="00A2671C">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6A865" w14:textId="77777777" w:rsidR="0029764E" w:rsidRPr="001D386E" w:rsidRDefault="0029764E" w:rsidP="00A2671C">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6D57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8784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BC052"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DD2EC"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16600"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2E5AB" w14:textId="77777777" w:rsidR="0029764E" w:rsidRPr="001D386E" w:rsidRDefault="0029764E" w:rsidP="00A2671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19887" w14:textId="77777777" w:rsidR="0029764E" w:rsidRPr="001D386E" w:rsidRDefault="0029764E" w:rsidP="00A2671C">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550DB"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42E0EFF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2B08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AE6C2"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397C4" w14:textId="77777777" w:rsidR="0029764E" w:rsidRPr="001D386E" w:rsidRDefault="0029764E" w:rsidP="00A2671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1F44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4F28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80704"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22196"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F438B"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F1358" w14:textId="77777777" w:rsidR="0029764E" w:rsidRPr="001D386E" w:rsidRDefault="0029764E" w:rsidP="00A2671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0DE1"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F54B2" w14:textId="77777777" w:rsidR="0029764E" w:rsidRPr="001D386E" w:rsidRDefault="0029764E" w:rsidP="00A2671C">
            <w:pPr>
              <w:spacing w:after="0"/>
              <w:rPr>
                <w:rFonts w:ascii="Arial" w:hAnsi="Arial" w:cs="Arial"/>
                <w:sz w:val="18"/>
                <w:lang w:eastAsia="ja-JP"/>
              </w:rPr>
            </w:pPr>
          </w:p>
        </w:tc>
      </w:tr>
      <w:tr w:rsidR="0029764E" w:rsidRPr="001D386E" w14:paraId="5E412DA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3365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79BD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35058" w14:textId="77777777" w:rsidR="0029764E" w:rsidRPr="001D386E" w:rsidRDefault="0029764E" w:rsidP="00A2671C">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DF86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EE58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9282B"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6BA35"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3D2731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974D5E" w14:textId="77777777" w:rsidR="0029764E" w:rsidRPr="001D386E" w:rsidRDefault="0029764E" w:rsidP="00A2671C">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F893"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E8C3" w14:textId="77777777" w:rsidR="0029764E" w:rsidRPr="001D386E" w:rsidRDefault="0029764E" w:rsidP="00A2671C">
            <w:pPr>
              <w:spacing w:after="0"/>
              <w:rPr>
                <w:rFonts w:ascii="Arial" w:hAnsi="Arial" w:cs="Arial"/>
                <w:sz w:val="18"/>
                <w:lang w:eastAsia="ja-JP"/>
              </w:rPr>
            </w:pPr>
          </w:p>
        </w:tc>
      </w:tr>
      <w:tr w:rsidR="0029764E" w:rsidRPr="001D386E" w14:paraId="7C2DE72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049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9D34"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DA722" w14:textId="77777777" w:rsidR="0029764E" w:rsidRPr="001D386E" w:rsidRDefault="0029764E" w:rsidP="00A2671C">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1BBF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59D5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12669"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B58E5"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00E1F5C"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D5E1E9" w14:textId="77777777" w:rsidR="0029764E" w:rsidRPr="001D386E" w:rsidRDefault="0029764E" w:rsidP="00A2671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8B183"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ED0D2" w14:textId="77777777" w:rsidR="0029764E" w:rsidRPr="001D386E" w:rsidRDefault="0029764E" w:rsidP="00A2671C">
            <w:pPr>
              <w:spacing w:after="0"/>
              <w:rPr>
                <w:rFonts w:ascii="Arial" w:hAnsi="Arial" w:cs="Arial"/>
                <w:sz w:val="18"/>
                <w:lang w:eastAsia="ja-JP"/>
              </w:rPr>
            </w:pPr>
          </w:p>
        </w:tc>
      </w:tr>
      <w:tr w:rsidR="0029764E" w:rsidRPr="001D386E" w14:paraId="032D4183"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08097500" w14:textId="77777777" w:rsidR="0029764E" w:rsidRPr="001D386E" w:rsidRDefault="0029764E" w:rsidP="00A2671C">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6DDA2C88" w14:textId="77777777" w:rsidR="0029764E" w:rsidRDefault="0029764E" w:rsidP="00A2671C">
            <w:pPr>
              <w:pStyle w:val="TAC"/>
              <w:rPr>
                <w:rFonts w:cs="Arial"/>
                <w:szCs w:val="18"/>
              </w:rPr>
            </w:pPr>
            <w:r w:rsidRPr="00A71B4D">
              <w:rPr>
                <w:rFonts w:cs="Arial"/>
                <w:szCs w:val="18"/>
              </w:rPr>
              <w:t>CA_3C</w:t>
            </w:r>
          </w:p>
          <w:p w14:paraId="65EB4BB3" w14:textId="77777777" w:rsidR="0029764E" w:rsidRDefault="0029764E" w:rsidP="00A2671C">
            <w:pPr>
              <w:pStyle w:val="TAC"/>
              <w:rPr>
                <w:rFonts w:cs="Arial"/>
                <w:lang w:eastAsia="ja-JP"/>
              </w:rPr>
            </w:pPr>
            <w:r>
              <w:rPr>
                <w:rFonts w:cs="Arial"/>
                <w:lang w:eastAsia="ja-JP"/>
              </w:rPr>
              <w:t>CA_1A-3A</w:t>
            </w:r>
          </w:p>
          <w:p w14:paraId="0EC3FA42" w14:textId="77777777" w:rsidR="0029764E" w:rsidRDefault="0029764E" w:rsidP="00A2671C">
            <w:pPr>
              <w:pStyle w:val="TAC"/>
              <w:rPr>
                <w:rFonts w:cs="Arial"/>
                <w:lang w:eastAsia="ja-JP"/>
              </w:rPr>
            </w:pPr>
            <w:r>
              <w:rPr>
                <w:rFonts w:cs="Arial"/>
                <w:lang w:eastAsia="ja-JP"/>
              </w:rPr>
              <w:t>CA_1A-8A</w:t>
            </w:r>
          </w:p>
          <w:p w14:paraId="0F645C7E" w14:textId="77777777" w:rsidR="0029764E" w:rsidRPr="001D386E" w:rsidRDefault="0029764E" w:rsidP="00A2671C">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83D0F30" w14:textId="77777777" w:rsidR="0029764E" w:rsidRPr="001D386E" w:rsidRDefault="0029764E" w:rsidP="00A2671C">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C6DD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FB7C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8A87A3"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26E74"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423BE"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C146E" w14:textId="77777777" w:rsidR="0029764E" w:rsidRPr="001D386E" w:rsidRDefault="0029764E" w:rsidP="00A2671C">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1A5882BA" w14:textId="77777777" w:rsidR="0029764E" w:rsidRPr="002776B7" w:rsidRDefault="0029764E" w:rsidP="00A2671C">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509BC6FA" w14:textId="77777777" w:rsidR="0029764E" w:rsidRPr="002776B7" w:rsidRDefault="0029764E" w:rsidP="00A2671C">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29764E" w:rsidRPr="001D386E" w14:paraId="0FB54981" w14:textId="77777777" w:rsidTr="00A2671C">
        <w:trPr>
          <w:jc w:val="center"/>
        </w:trPr>
        <w:tc>
          <w:tcPr>
            <w:tcW w:w="0" w:type="auto"/>
            <w:vMerge/>
            <w:tcBorders>
              <w:left w:val="single" w:sz="4" w:space="0" w:color="auto"/>
              <w:right w:val="single" w:sz="4" w:space="0" w:color="auto"/>
            </w:tcBorders>
            <w:vAlign w:val="center"/>
          </w:tcPr>
          <w:p w14:paraId="7A36E626"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7283C6A"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A27B9C" w14:textId="77777777" w:rsidR="0029764E" w:rsidRPr="001D386E" w:rsidRDefault="0029764E" w:rsidP="00A2671C">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6CE5FD" w14:textId="77777777" w:rsidR="0029764E" w:rsidRPr="001D386E" w:rsidRDefault="0029764E" w:rsidP="00A2671C">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05BFFE58"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318D2AF2" w14:textId="77777777" w:rsidR="0029764E" w:rsidRPr="001D386E" w:rsidRDefault="0029764E" w:rsidP="00A2671C">
            <w:pPr>
              <w:spacing w:after="0"/>
              <w:rPr>
                <w:rFonts w:ascii="Arial" w:hAnsi="Arial" w:cs="Arial"/>
                <w:sz w:val="18"/>
                <w:lang w:eastAsia="ja-JP"/>
              </w:rPr>
            </w:pPr>
          </w:p>
        </w:tc>
      </w:tr>
      <w:tr w:rsidR="0029764E" w:rsidRPr="001D386E" w14:paraId="721113C1" w14:textId="77777777" w:rsidTr="00A2671C">
        <w:trPr>
          <w:jc w:val="center"/>
        </w:trPr>
        <w:tc>
          <w:tcPr>
            <w:tcW w:w="0" w:type="auto"/>
            <w:vMerge/>
            <w:tcBorders>
              <w:left w:val="single" w:sz="4" w:space="0" w:color="auto"/>
              <w:right w:val="single" w:sz="4" w:space="0" w:color="auto"/>
            </w:tcBorders>
            <w:vAlign w:val="center"/>
          </w:tcPr>
          <w:p w14:paraId="38D18732"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93C5EE1"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10D625" w14:textId="77777777" w:rsidR="0029764E" w:rsidRPr="001D386E" w:rsidRDefault="0029764E" w:rsidP="00A2671C">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45A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1B79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8E03F6"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ACCDC"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1DB41" w14:textId="77777777" w:rsidR="0029764E" w:rsidRPr="001D386E" w:rsidRDefault="0029764E" w:rsidP="00A2671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52374" w14:textId="77777777" w:rsidR="0029764E" w:rsidRPr="001D386E" w:rsidRDefault="0029764E" w:rsidP="00A2671C">
            <w:pPr>
              <w:pStyle w:val="TAC"/>
              <w:rPr>
                <w:lang w:val="en-US"/>
              </w:rPr>
            </w:pPr>
          </w:p>
        </w:tc>
        <w:tc>
          <w:tcPr>
            <w:tcW w:w="0" w:type="auto"/>
            <w:vMerge/>
            <w:tcBorders>
              <w:left w:val="single" w:sz="4" w:space="0" w:color="auto"/>
              <w:right w:val="single" w:sz="4" w:space="0" w:color="auto"/>
            </w:tcBorders>
            <w:vAlign w:val="center"/>
          </w:tcPr>
          <w:p w14:paraId="5FBE06FC"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181ED654" w14:textId="77777777" w:rsidR="0029764E" w:rsidRPr="001D386E" w:rsidRDefault="0029764E" w:rsidP="00A2671C">
            <w:pPr>
              <w:spacing w:after="0"/>
              <w:rPr>
                <w:rFonts w:ascii="Arial" w:hAnsi="Arial" w:cs="Arial"/>
                <w:sz w:val="18"/>
                <w:lang w:eastAsia="ja-JP"/>
              </w:rPr>
            </w:pPr>
          </w:p>
        </w:tc>
      </w:tr>
      <w:tr w:rsidR="0029764E" w:rsidRPr="001D386E" w14:paraId="22D84F36"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142FB8A5"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CB4A37"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EAE344" w14:textId="77777777" w:rsidR="0029764E" w:rsidRPr="001D386E" w:rsidRDefault="0029764E" w:rsidP="00A2671C">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D85E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63BA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BDFAB"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08713"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AC994"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41F57" w14:textId="77777777" w:rsidR="0029764E" w:rsidRPr="001D386E" w:rsidRDefault="0029764E" w:rsidP="00A2671C">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43E307B9"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7AC2A1B" w14:textId="77777777" w:rsidR="0029764E" w:rsidRPr="001D386E" w:rsidRDefault="0029764E" w:rsidP="00A2671C">
            <w:pPr>
              <w:spacing w:after="0"/>
              <w:rPr>
                <w:rFonts w:ascii="Arial" w:hAnsi="Arial" w:cs="Arial"/>
                <w:sz w:val="18"/>
                <w:lang w:eastAsia="ja-JP"/>
              </w:rPr>
            </w:pPr>
          </w:p>
        </w:tc>
      </w:tr>
      <w:tr w:rsidR="0029764E" w:rsidRPr="001D386E" w14:paraId="542A2982" w14:textId="77777777" w:rsidTr="00A2671C">
        <w:trPr>
          <w:jc w:val="center"/>
        </w:trPr>
        <w:tc>
          <w:tcPr>
            <w:tcW w:w="1594" w:type="dxa"/>
            <w:vMerge w:val="restart"/>
            <w:vAlign w:val="center"/>
          </w:tcPr>
          <w:p w14:paraId="5F6398C4"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0AE8825B"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14DD86CC" w14:textId="77777777" w:rsidR="0029764E" w:rsidRPr="001D386E" w:rsidRDefault="0029764E" w:rsidP="00A2671C">
            <w:pPr>
              <w:pStyle w:val="TAC"/>
              <w:rPr>
                <w:rFonts w:cs="Arial"/>
                <w:lang w:eastAsia="ja-JP"/>
              </w:rPr>
            </w:pPr>
            <w:r w:rsidRPr="001D386E">
              <w:t>1</w:t>
            </w:r>
          </w:p>
        </w:tc>
        <w:tc>
          <w:tcPr>
            <w:tcW w:w="586" w:type="dxa"/>
            <w:gridSpan w:val="2"/>
            <w:vAlign w:val="center"/>
          </w:tcPr>
          <w:p w14:paraId="1188FA42" w14:textId="77777777" w:rsidR="0029764E" w:rsidRPr="001D386E" w:rsidRDefault="0029764E" w:rsidP="00A2671C">
            <w:pPr>
              <w:pStyle w:val="TAC"/>
              <w:rPr>
                <w:rFonts w:cs="Arial"/>
                <w:lang w:eastAsia="ja-JP"/>
              </w:rPr>
            </w:pPr>
          </w:p>
        </w:tc>
        <w:tc>
          <w:tcPr>
            <w:tcW w:w="586" w:type="dxa"/>
            <w:gridSpan w:val="2"/>
            <w:vAlign w:val="center"/>
          </w:tcPr>
          <w:p w14:paraId="4EF567A7" w14:textId="77777777" w:rsidR="0029764E" w:rsidRPr="001D386E" w:rsidRDefault="0029764E" w:rsidP="00A2671C">
            <w:pPr>
              <w:pStyle w:val="TAC"/>
              <w:rPr>
                <w:rFonts w:cs="Arial"/>
                <w:lang w:eastAsia="ja-JP"/>
              </w:rPr>
            </w:pPr>
          </w:p>
        </w:tc>
        <w:tc>
          <w:tcPr>
            <w:tcW w:w="586" w:type="dxa"/>
            <w:vAlign w:val="center"/>
          </w:tcPr>
          <w:p w14:paraId="37965BEB" w14:textId="77777777" w:rsidR="0029764E" w:rsidRPr="001D386E" w:rsidRDefault="0029764E" w:rsidP="00A2671C">
            <w:pPr>
              <w:pStyle w:val="TAC"/>
              <w:rPr>
                <w:rFonts w:cs="Arial"/>
                <w:lang w:eastAsia="ja-JP"/>
              </w:rPr>
            </w:pPr>
            <w:r w:rsidRPr="001D386E">
              <w:t>Yes</w:t>
            </w:r>
          </w:p>
        </w:tc>
        <w:tc>
          <w:tcPr>
            <w:tcW w:w="586" w:type="dxa"/>
            <w:vAlign w:val="center"/>
          </w:tcPr>
          <w:p w14:paraId="1E510F94"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26CF6600"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7D88E18B"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07417FA5" w14:textId="77777777" w:rsidR="0029764E" w:rsidRPr="001D386E" w:rsidRDefault="0029764E" w:rsidP="00A2671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6CA9103"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0737F742" w14:textId="77777777" w:rsidTr="00A2671C">
        <w:trPr>
          <w:jc w:val="center"/>
        </w:trPr>
        <w:tc>
          <w:tcPr>
            <w:tcW w:w="1594" w:type="dxa"/>
            <w:vMerge/>
            <w:vAlign w:val="center"/>
          </w:tcPr>
          <w:p w14:paraId="70873F28" w14:textId="77777777" w:rsidR="0029764E" w:rsidRPr="001D386E" w:rsidRDefault="0029764E" w:rsidP="00A2671C">
            <w:pPr>
              <w:pStyle w:val="TAC"/>
              <w:rPr>
                <w:rFonts w:cs="Arial"/>
                <w:lang w:eastAsia="ja-JP"/>
              </w:rPr>
            </w:pPr>
          </w:p>
        </w:tc>
        <w:tc>
          <w:tcPr>
            <w:tcW w:w="1573" w:type="dxa"/>
            <w:vMerge/>
            <w:vAlign w:val="center"/>
          </w:tcPr>
          <w:p w14:paraId="0F8EE70F" w14:textId="77777777" w:rsidR="0029764E" w:rsidRPr="001D386E" w:rsidRDefault="0029764E" w:rsidP="00A2671C">
            <w:pPr>
              <w:pStyle w:val="TAC"/>
              <w:rPr>
                <w:rFonts w:cs="Arial"/>
                <w:lang w:val="en-US" w:eastAsia="ja-JP"/>
              </w:rPr>
            </w:pPr>
          </w:p>
        </w:tc>
        <w:tc>
          <w:tcPr>
            <w:tcW w:w="767" w:type="dxa"/>
            <w:vAlign w:val="center"/>
          </w:tcPr>
          <w:p w14:paraId="7842D1EF" w14:textId="77777777" w:rsidR="0029764E" w:rsidRPr="001D386E" w:rsidRDefault="0029764E" w:rsidP="00A2671C">
            <w:pPr>
              <w:pStyle w:val="TAC"/>
              <w:rPr>
                <w:rFonts w:cs="Arial"/>
                <w:lang w:eastAsia="ja-JP"/>
              </w:rPr>
            </w:pPr>
            <w:r w:rsidRPr="001D386E">
              <w:t>3</w:t>
            </w:r>
          </w:p>
        </w:tc>
        <w:tc>
          <w:tcPr>
            <w:tcW w:w="586" w:type="dxa"/>
            <w:gridSpan w:val="2"/>
            <w:vAlign w:val="center"/>
          </w:tcPr>
          <w:p w14:paraId="367CB376" w14:textId="77777777" w:rsidR="0029764E" w:rsidRPr="001D386E" w:rsidRDefault="0029764E" w:rsidP="00A2671C">
            <w:pPr>
              <w:pStyle w:val="TAC"/>
              <w:rPr>
                <w:rFonts w:cs="Arial"/>
                <w:lang w:eastAsia="ja-JP"/>
              </w:rPr>
            </w:pPr>
          </w:p>
        </w:tc>
        <w:tc>
          <w:tcPr>
            <w:tcW w:w="586" w:type="dxa"/>
            <w:gridSpan w:val="2"/>
            <w:vAlign w:val="center"/>
          </w:tcPr>
          <w:p w14:paraId="68FD9699" w14:textId="77777777" w:rsidR="0029764E" w:rsidRPr="001D386E" w:rsidRDefault="0029764E" w:rsidP="00A2671C">
            <w:pPr>
              <w:pStyle w:val="TAC"/>
              <w:rPr>
                <w:rFonts w:cs="Arial"/>
                <w:lang w:eastAsia="ja-JP"/>
              </w:rPr>
            </w:pPr>
          </w:p>
        </w:tc>
        <w:tc>
          <w:tcPr>
            <w:tcW w:w="586" w:type="dxa"/>
            <w:vAlign w:val="center"/>
          </w:tcPr>
          <w:p w14:paraId="63875887" w14:textId="77777777" w:rsidR="0029764E" w:rsidRPr="001D386E" w:rsidRDefault="0029764E" w:rsidP="00A2671C">
            <w:pPr>
              <w:pStyle w:val="TAC"/>
              <w:rPr>
                <w:rFonts w:cs="Arial"/>
                <w:lang w:eastAsia="ja-JP"/>
              </w:rPr>
            </w:pPr>
            <w:r w:rsidRPr="001D386E">
              <w:t>Yes</w:t>
            </w:r>
          </w:p>
        </w:tc>
        <w:tc>
          <w:tcPr>
            <w:tcW w:w="586" w:type="dxa"/>
            <w:vAlign w:val="center"/>
          </w:tcPr>
          <w:p w14:paraId="5A5C10ED"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190244CB"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715DA6B" w14:textId="77777777" w:rsidR="0029764E" w:rsidRPr="001D386E" w:rsidRDefault="0029764E" w:rsidP="00A2671C">
            <w:pPr>
              <w:pStyle w:val="TAC"/>
              <w:rPr>
                <w:rFonts w:cs="Arial"/>
                <w:lang w:eastAsia="ja-JP"/>
              </w:rPr>
            </w:pPr>
            <w:r w:rsidRPr="001D386E">
              <w:t>Yes</w:t>
            </w:r>
          </w:p>
        </w:tc>
        <w:tc>
          <w:tcPr>
            <w:tcW w:w="1187" w:type="dxa"/>
            <w:vMerge/>
            <w:vAlign w:val="center"/>
          </w:tcPr>
          <w:p w14:paraId="6C68F6F6" w14:textId="77777777" w:rsidR="0029764E" w:rsidRPr="001D386E" w:rsidRDefault="0029764E" w:rsidP="00A2671C">
            <w:pPr>
              <w:pStyle w:val="TAC"/>
              <w:rPr>
                <w:rFonts w:cs="Arial"/>
                <w:lang w:eastAsia="ja-JP"/>
              </w:rPr>
            </w:pPr>
          </w:p>
        </w:tc>
        <w:tc>
          <w:tcPr>
            <w:tcW w:w="1286" w:type="dxa"/>
            <w:vMerge/>
            <w:vAlign w:val="center"/>
          </w:tcPr>
          <w:p w14:paraId="11D72F22" w14:textId="77777777" w:rsidR="0029764E" w:rsidRPr="001D386E" w:rsidRDefault="0029764E" w:rsidP="00A2671C">
            <w:pPr>
              <w:pStyle w:val="TAC"/>
              <w:rPr>
                <w:rFonts w:cs="Arial"/>
                <w:lang w:eastAsia="ja-JP"/>
              </w:rPr>
            </w:pPr>
          </w:p>
        </w:tc>
      </w:tr>
      <w:tr w:rsidR="0029764E" w:rsidRPr="001D386E" w14:paraId="441C585B" w14:textId="77777777" w:rsidTr="00A2671C">
        <w:trPr>
          <w:jc w:val="center"/>
        </w:trPr>
        <w:tc>
          <w:tcPr>
            <w:tcW w:w="1594" w:type="dxa"/>
            <w:vMerge/>
            <w:vAlign w:val="center"/>
          </w:tcPr>
          <w:p w14:paraId="09155288" w14:textId="77777777" w:rsidR="0029764E" w:rsidRPr="001D386E" w:rsidRDefault="0029764E" w:rsidP="00A2671C">
            <w:pPr>
              <w:pStyle w:val="TAC"/>
              <w:rPr>
                <w:rFonts w:cs="Arial"/>
                <w:lang w:eastAsia="ja-JP"/>
              </w:rPr>
            </w:pPr>
          </w:p>
        </w:tc>
        <w:tc>
          <w:tcPr>
            <w:tcW w:w="1573" w:type="dxa"/>
            <w:vMerge/>
            <w:vAlign w:val="center"/>
          </w:tcPr>
          <w:p w14:paraId="120BDDB0" w14:textId="77777777" w:rsidR="0029764E" w:rsidRPr="001D386E" w:rsidRDefault="0029764E" w:rsidP="00A2671C">
            <w:pPr>
              <w:pStyle w:val="TAC"/>
              <w:rPr>
                <w:rFonts w:cs="Arial"/>
                <w:lang w:val="en-US" w:eastAsia="ja-JP"/>
              </w:rPr>
            </w:pPr>
          </w:p>
        </w:tc>
        <w:tc>
          <w:tcPr>
            <w:tcW w:w="767" w:type="dxa"/>
            <w:vAlign w:val="center"/>
          </w:tcPr>
          <w:p w14:paraId="6C4457D7" w14:textId="77777777" w:rsidR="0029764E" w:rsidRPr="001D386E" w:rsidRDefault="0029764E" w:rsidP="00A2671C">
            <w:pPr>
              <w:pStyle w:val="TAC"/>
              <w:rPr>
                <w:rFonts w:eastAsia="SimSun" w:cs="Arial"/>
                <w:lang w:eastAsia="zh-CN"/>
              </w:rPr>
            </w:pPr>
            <w:r w:rsidRPr="001D386E">
              <w:t>8</w:t>
            </w:r>
          </w:p>
        </w:tc>
        <w:tc>
          <w:tcPr>
            <w:tcW w:w="586" w:type="dxa"/>
            <w:gridSpan w:val="2"/>
            <w:vAlign w:val="center"/>
          </w:tcPr>
          <w:p w14:paraId="14EAC812" w14:textId="77777777" w:rsidR="0029764E" w:rsidRPr="001D386E" w:rsidRDefault="0029764E" w:rsidP="00A2671C">
            <w:pPr>
              <w:pStyle w:val="TAC"/>
              <w:rPr>
                <w:rFonts w:cs="Arial"/>
                <w:lang w:eastAsia="ja-JP"/>
              </w:rPr>
            </w:pPr>
          </w:p>
        </w:tc>
        <w:tc>
          <w:tcPr>
            <w:tcW w:w="586" w:type="dxa"/>
            <w:gridSpan w:val="2"/>
            <w:vAlign w:val="center"/>
          </w:tcPr>
          <w:p w14:paraId="0E0A22D9" w14:textId="77777777" w:rsidR="0029764E" w:rsidRPr="001D386E" w:rsidRDefault="0029764E" w:rsidP="00A2671C">
            <w:pPr>
              <w:pStyle w:val="TAC"/>
              <w:rPr>
                <w:rFonts w:cs="Arial"/>
                <w:lang w:eastAsia="ja-JP"/>
              </w:rPr>
            </w:pPr>
          </w:p>
        </w:tc>
        <w:tc>
          <w:tcPr>
            <w:tcW w:w="586" w:type="dxa"/>
            <w:vAlign w:val="center"/>
          </w:tcPr>
          <w:p w14:paraId="35E79D2C" w14:textId="77777777" w:rsidR="0029764E" w:rsidRPr="001D386E" w:rsidRDefault="0029764E" w:rsidP="00A2671C">
            <w:pPr>
              <w:pStyle w:val="TAC"/>
              <w:rPr>
                <w:rFonts w:cs="Arial"/>
                <w:lang w:eastAsia="ja-JP"/>
              </w:rPr>
            </w:pPr>
            <w:r w:rsidRPr="001D386E">
              <w:t>Yes</w:t>
            </w:r>
          </w:p>
        </w:tc>
        <w:tc>
          <w:tcPr>
            <w:tcW w:w="586" w:type="dxa"/>
            <w:vAlign w:val="center"/>
          </w:tcPr>
          <w:p w14:paraId="11857F9F" w14:textId="77777777" w:rsidR="0029764E" w:rsidRPr="001D386E" w:rsidRDefault="0029764E" w:rsidP="00A2671C">
            <w:pPr>
              <w:pStyle w:val="TAC"/>
              <w:rPr>
                <w:rFonts w:cs="Arial"/>
                <w:lang w:eastAsia="ja-JP"/>
              </w:rPr>
            </w:pPr>
            <w:r w:rsidRPr="001D386E">
              <w:t>Yes</w:t>
            </w:r>
          </w:p>
        </w:tc>
        <w:tc>
          <w:tcPr>
            <w:tcW w:w="586" w:type="dxa"/>
            <w:gridSpan w:val="2"/>
          </w:tcPr>
          <w:p w14:paraId="497DBA0C" w14:textId="77777777" w:rsidR="0029764E" w:rsidRPr="001D386E" w:rsidRDefault="0029764E" w:rsidP="00A2671C">
            <w:pPr>
              <w:pStyle w:val="TAC"/>
              <w:rPr>
                <w:rFonts w:cs="Arial"/>
                <w:lang w:eastAsia="ja-JP"/>
              </w:rPr>
            </w:pPr>
          </w:p>
        </w:tc>
        <w:tc>
          <w:tcPr>
            <w:tcW w:w="586" w:type="dxa"/>
            <w:gridSpan w:val="2"/>
          </w:tcPr>
          <w:p w14:paraId="77573C8B" w14:textId="77777777" w:rsidR="0029764E" w:rsidRPr="001D386E" w:rsidRDefault="0029764E" w:rsidP="00A2671C">
            <w:pPr>
              <w:pStyle w:val="TAC"/>
              <w:rPr>
                <w:rFonts w:eastAsia="SimSun" w:cs="Arial"/>
                <w:lang w:eastAsia="zh-CN"/>
              </w:rPr>
            </w:pPr>
          </w:p>
        </w:tc>
        <w:tc>
          <w:tcPr>
            <w:tcW w:w="1187" w:type="dxa"/>
            <w:vMerge/>
            <w:vAlign w:val="center"/>
          </w:tcPr>
          <w:p w14:paraId="68BA86B2" w14:textId="77777777" w:rsidR="0029764E" w:rsidRPr="001D386E" w:rsidRDefault="0029764E" w:rsidP="00A2671C">
            <w:pPr>
              <w:pStyle w:val="TAC"/>
              <w:rPr>
                <w:rFonts w:cs="Arial"/>
                <w:lang w:eastAsia="ja-JP"/>
              </w:rPr>
            </w:pPr>
          </w:p>
        </w:tc>
        <w:tc>
          <w:tcPr>
            <w:tcW w:w="1286" w:type="dxa"/>
            <w:vMerge/>
            <w:vAlign w:val="center"/>
          </w:tcPr>
          <w:p w14:paraId="56CE5193" w14:textId="77777777" w:rsidR="0029764E" w:rsidRPr="001D386E" w:rsidRDefault="0029764E" w:rsidP="00A2671C">
            <w:pPr>
              <w:pStyle w:val="TAC"/>
              <w:rPr>
                <w:rFonts w:cs="Arial"/>
                <w:lang w:eastAsia="ja-JP"/>
              </w:rPr>
            </w:pPr>
          </w:p>
        </w:tc>
      </w:tr>
      <w:tr w:rsidR="0029764E" w:rsidRPr="001D386E" w14:paraId="4F010085" w14:textId="77777777" w:rsidTr="00A2671C">
        <w:trPr>
          <w:jc w:val="center"/>
        </w:trPr>
        <w:tc>
          <w:tcPr>
            <w:tcW w:w="1594" w:type="dxa"/>
            <w:vMerge/>
            <w:vAlign w:val="center"/>
          </w:tcPr>
          <w:p w14:paraId="0E7680BD" w14:textId="77777777" w:rsidR="0029764E" w:rsidRPr="001D386E" w:rsidRDefault="0029764E" w:rsidP="00A2671C">
            <w:pPr>
              <w:pStyle w:val="TAC"/>
              <w:rPr>
                <w:rFonts w:cs="Arial"/>
                <w:lang w:eastAsia="ja-JP"/>
              </w:rPr>
            </w:pPr>
          </w:p>
        </w:tc>
        <w:tc>
          <w:tcPr>
            <w:tcW w:w="1573" w:type="dxa"/>
            <w:vMerge/>
            <w:vAlign w:val="center"/>
          </w:tcPr>
          <w:p w14:paraId="733598CA" w14:textId="77777777" w:rsidR="0029764E" w:rsidRPr="001D386E" w:rsidRDefault="0029764E" w:rsidP="00A2671C">
            <w:pPr>
              <w:pStyle w:val="TAC"/>
              <w:rPr>
                <w:rFonts w:cs="Arial"/>
                <w:lang w:val="en-US" w:eastAsia="ja-JP"/>
              </w:rPr>
            </w:pPr>
          </w:p>
        </w:tc>
        <w:tc>
          <w:tcPr>
            <w:tcW w:w="767" w:type="dxa"/>
            <w:vAlign w:val="center"/>
          </w:tcPr>
          <w:p w14:paraId="6A337E2F" w14:textId="77777777" w:rsidR="0029764E" w:rsidRPr="001D386E" w:rsidRDefault="0029764E" w:rsidP="00A2671C">
            <w:pPr>
              <w:pStyle w:val="TAC"/>
              <w:rPr>
                <w:rFonts w:eastAsia="SimSun" w:cs="Arial"/>
                <w:lang w:eastAsia="zh-CN"/>
              </w:rPr>
            </w:pPr>
            <w:r w:rsidRPr="001D386E">
              <w:t>28</w:t>
            </w:r>
          </w:p>
        </w:tc>
        <w:tc>
          <w:tcPr>
            <w:tcW w:w="586" w:type="dxa"/>
            <w:gridSpan w:val="2"/>
            <w:vAlign w:val="center"/>
          </w:tcPr>
          <w:p w14:paraId="547CB434" w14:textId="77777777" w:rsidR="0029764E" w:rsidRPr="001D386E" w:rsidRDefault="0029764E" w:rsidP="00A2671C">
            <w:pPr>
              <w:pStyle w:val="TAC"/>
              <w:rPr>
                <w:rFonts w:cs="Arial"/>
                <w:lang w:eastAsia="ja-JP"/>
              </w:rPr>
            </w:pPr>
          </w:p>
        </w:tc>
        <w:tc>
          <w:tcPr>
            <w:tcW w:w="586" w:type="dxa"/>
            <w:gridSpan w:val="2"/>
            <w:vAlign w:val="center"/>
          </w:tcPr>
          <w:p w14:paraId="4F1A14A5" w14:textId="77777777" w:rsidR="0029764E" w:rsidRPr="001D386E" w:rsidRDefault="0029764E" w:rsidP="00A2671C">
            <w:pPr>
              <w:pStyle w:val="TAC"/>
              <w:rPr>
                <w:rFonts w:cs="Arial"/>
                <w:lang w:eastAsia="ja-JP"/>
              </w:rPr>
            </w:pPr>
          </w:p>
        </w:tc>
        <w:tc>
          <w:tcPr>
            <w:tcW w:w="586" w:type="dxa"/>
            <w:vAlign w:val="center"/>
          </w:tcPr>
          <w:p w14:paraId="3696CB0B" w14:textId="77777777" w:rsidR="0029764E" w:rsidRPr="001D386E" w:rsidRDefault="0029764E" w:rsidP="00A2671C">
            <w:pPr>
              <w:pStyle w:val="TAC"/>
              <w:rPr>
                <w:rFonts w:cs="Arial"/>
                <w:lang w:eastAsia="ja-JP"/>
              </w:rPr>
            </w:pPr>
            <w:r w:rsidRPr="001D386E">
              <w:t>Yes</w:t>
            </w:r>
          </w:p>
        </w:tc>
        <w:tc>
          <w:tcPr>
            <w:tcW w:w="586" w:type="dxa"/>
            <w:vAlign w:val="center"/>
          </w:tcPr>
          <w:p w14:paraId="51F83B50" w14:textId="77777777" w:rsidR="0029764E" w:rsidRPr="001D386E" w:rsidRDefault="0029764E" w:rsidP="00A2671C">
            <w:pPr>
              <w:pStyle w:val="TAC"/>
              <w:rPr>
                <w:rFonts w:cs="Arial"/>
                <w:lang w:eastAsia="ja-JP"/>
              </w:rPr>
            </w:pPr>
            <w:r w:rsidRPr="001D386E">
              <w:t>Yes</w:t>
            </w:r>
          </w:p>
        </w:tc>
        <w:tc>
          <w:tcPr>
            <w:tcW w:w="586" w:type="dxa"/>
            <w:gridSpan w:val="2"/>
          </w:tcPr>
          <w:p w14:paraId="3B084F7E" w14:textId="77777777" w:rsidR="0029764E" w:rsidRPr="001D386E" w:rsidRDefault="0029764E" w:rsidP="00A2671C">
            <w:pPr>
              <w:pStyle w:val="TAC"/>
              <w:rPr>
                <w:rFonts w:cs="Arial"/>
                <w:lang w:eastAsia="ja-JP"/>
              </w:rPr>
            </w:pPr>
            <w:r w:rsidRPr="001D386E">
              <w:t>Yes</w:t>
            </w:r>
          </w:p>
        </w:tc>
        <w:tc>
          <w:tcPr>
            <w:tcW w:w="586" w:type="dxa"/>
            <w:gridSpan w:val="2"/>
          </w:tcPr>
          <w:p w14:paraId="48DE7009" w14:textId="77777777" w:rsidR="0029764E" w:rsidRPr="001D386E" w:rsidRDefault="0029764E" w:rsidP="00A2671C">
            <w:pPr>
              <w:pStyle w:val="TAC"/>
              <w:rPr>
                <w:rFonts w:cs="Arial"/>
                <w:lang w:eastAsia="ja-JP"/>
              </w:rPr>
            </w:pPr>
            <w:r w:rsidRPr="001D386E">
              <w:t>Yes</w:t>
            </w:r>
          </w:p>
        </w:tc>
        <w:tc>
          <w:tcPr>
            <w:tcW w:w="1187" w:type="dxa"/>
            <w:vMerge/>
            <w:vAlign w:val="center"/>
          </w:tcPr>
          <w:p w14:paraId="187CEC41" w14:textId="77777777" w:rsidR="0029764E" w:rsidRPr="001D386E" w:rsidRDefault="0029764E" w:rsidP="00A2671C">
            <w:pPr>
              <w:pStyle w:val="TAC"/>
              <w:rPr>
                <w:rFonts w:cs="Arial"/>
                <w:lang w:eastAsia="ja-JP"/>
              </w:rPr>
            </w:pPr>
          </w:p>
        </w:tc>
        <w:tc>
          <w:tcPr>
            <w:tcW w:w="1286" w:type="dxa"/>
            <w:vMerge/>
            <w:vAlign w:val="center"/>
          </w:tcPr>
          <w:p w14:paraId="0B802B12" w14:textId="77777777" w:rsidR="0029764E" w:rsidRPr="001D386E" w:rsidRDefault="0029764E" w:rsidP="00A2671C">
            <w:pPr>
              <w:pStyle w:val="TAC"/>
              <w:rPr>
                <w:rFonts w:cs="Arial"/>
                <w:lang w:eastAsia="ja-JP"/>
              </w:rPr>
            </w:pPr>
          </w:p>
        </w:tc>
      </w:tr>
      <w:tr w:rsidR="0029764E" w:rsidRPr="001D386E" w14:paraId="6D891C82" w14:textId="77777777" w:rsidTr="00A2671C">
        <w:trPr>
          <w:jc w:val="center"/>
        </w:trPr>
        <w:tc>
          <w:tcPr>
            <w:tcW w:w="1594" w:type="dxa"/>
            <w:vMerge w:val="restart"/>
            <w:vAlign w:val="center"/>
          </w:tcPr>
          <w:p w14:paraId="747DC3E2" w14:textId="77777777" w:rsidR="0029764E" w:rsidRPr="001D386E" w:rsidRDefault="0029764E" w:rsidP="00A2671C">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17D09F94" w14:textId="77777777" w:rsidR="0029764E" w:rsidRPr="001D386E" w:rsidRDefault="0029764E" w:rsidP="00A2671C">
            <w:pPr>
              <w:pStyle w:val="CRCoverPage"/>
              <w:spacing w:after="0"/>
              <w:jc w:val="center"/>
              <w:rPr>
                <w:rFonts w:eastAsia="SimSun"/>
                <w:kern w:val="2"/>
                <w:sz w:val="18"/>
              </w:rPr>
            </w:pPr>
            <w:r w:rsidRPr="001D386E">
              <w:rPr>
                <w:rFonts w:eastAsia="SimSun"/>
                <w:kern w:val="2"/>
                <w:sz w:val="18"/>
              </w:rPr>
              <w:t>CA_1A-3A</w:t>
            </w:r>
          </w:p>
          <w:p w14:paraId="3986A897" w14:textId="77777777" w:rsidR="0029764E" w:rsidRPr="001D386E" w:rsidRDefault="0029764E" w:rsidP="00A2671C">
            <w:pPr>
              <w:pStyle w:val="TAC"/>
              <w:rPr>
                <w:rFonts w:eastAsia="SimSun"/>
                <w:kern w:val="2"/>
              </w:rPr>
            </w:pPr>
            <w:r w:rsidRPr="001D386E">
              <w:rPr>
                <w:rFonts w:eastAsia="SimSun"/>
                <w:kern w:val="2"/>
              </w:rPr>
              <w:t>CA_1A-8A</w:t>
            </w:r>
          </w:p>
          <w:p w14:paraId="7DFE68B1" w14:textId="77777777" w:rsidR="0029764E" w:rsidRPr="001D386E" w:rsidRDefault="0029764E" w:rsidP="00A2671C">
            <w:pPr>
              <w:pStyle w:val="TAC"/>
            </w:pPr>
            <w:r w:rsidRPr="001D386E">
              <w:rPr>
                <w:rFonts w:eastAsia="SimSun"/>
                <w:kern w:val="2"/>
              </w:rPr>
              <w:t>CA_3A-8A</w:t>
            </w:r>
          </w:p>
        </w:tc>
        <w:tc>
          <w:tcPr>
            <w:tcW w:w="767" w:type="dxa"/>
            <w:vAlign w:val="center"/>
          </w:tcPr>
          <w:p w14:paraId="24034537" w14:textId="77777777" w:rsidR="0029764E" w:rsidRPr="001D386E" w:rsidRDefault="0029764E" w:rsidP="00A2671C">
            <w:pPr>
              <w:pStyle w:val="TAC"/>
            </w:pPr>
            <w:r w:rsidRPr="001D386E">
              <w:t>1</w:t>
            </w:r>
          </w:p>
        </w:tc>
        <w:tc>
          <w:tcPr>
            <w:tcW w:w="586" w:type="dxa"/>
            <w:gridSpan w:val="2"/>
            <w:vAlign w:val="center"/>
          </w:tcPr>
          <w:p w14:paraId="2C830CA6" w14:textId="77777777" w:rsidR="0029764E" w:rsidRPr="001D386E" w:rsidRDefault="0029764E" w:rsidP="00A2671C">
            <w:pPr>
              <w:pStyle w:val="TAC"/>
            </w:pPr>
          </w:p>
        </w:tc>
        <w:tc>
          <w:tcPr>
            <w:tcW w:w="586" w:type="dxa"/>
            <w:gridSpan w:val="2"/>
            <w:vAlign w:val="center"/>
          </w:tcPr>
          <w:p w14:paraId="3A890297" w14:textId="77777777" w:rsidR="0029764E" w:rsidRPr="001D386E" w:rsidRDefault="0029764E" w:rsidP="00A2671C">
            <w:pPr>
              <w:pStyle w:val="TAC"/>
            </w:pPr>
          </w:p>
        </w:tc>
        <w:tc>
          <w:tcPr>
            <w:tcW w:w="586" w:type="dxa"/>
            <w:vAlign w:val="center"/>
          </w:tcPr>
          <w:p w14:paraId="35351CDE" w14:textId="77777777" w:rsidR="0029764E" w:rsidRPr="001D386E" w:rsidRDefault="0029764E" w:rsidP="00A2671C">
            <w:pPr>
              <w:pStyle w:val="TAC"/>
            </w:pPr>
            <w:r w:rsidRPr="001D386E">
              <w:t>Yes</w:t>
            </w:r>
          </w:p>
        </w:tc>
        <w:tc>
          <w:tcPr>
            <w:tcW w:w="586" w:type="dxa"/>
            <w:vAlign w:val="center"/>
          </w:tcPr>
          <w:p w14:paraId="51A14B76" w14:textId="77777777" w:rsidR="0029764E" w:rsidRPr="001D386E" w:rsidRDefault="0029764E" w:rsidP="00A2671C">
            <w:pPr>
              <w:pStyle w:val="TAC"/>
            </w:pPr>
            <w:r w:rsidRPr="001D386E">
              <w:t>Yes</w:t>
            </w:r>
          </w:p>
        </w:tc>
        <w:tc>
          <w:tcPr>
            <w:tcW w:w="586" w:type="dxa"/>
            <w:gridSpan w:val="2"/>
            <w:vAlign w:val="center"/>
          </w:tcPr>
          <w:p w14:paraId="33D8CD67" w14:textId="77777777" w:rsidR="0029764E" w:rsidRPr="001D386E" w:rsidRDefault="0029764E" w:rsidP="00A2671C">
            <w:pPr>
              <w:pStyle w:val="TAC"/>
            </w:pPr>
            <w:r w:rsidRPr="001D386E">
              <w:t>Yes</w:t>
            </w:r>
          </w:p>
        </w:tc>
        <w:tc>
          <w:tcPr>
            <w:tcW w:w="586" w:type="dxa"/>
            <w:gridSpan w:val="2"/>
            <w:vAlign w:val="center"/>
          </w:tcPr>
          <w:p w14:paraId="1F4CB299" w14:textId="77777777" w:rsidR="0029764E" w:rsidRPr="001D386E" w:rsidRDefault="0029764E" w:rsidP="00A2671C">
            <w:pPr>
              <w:pStyle w:val="TAC"/>
            </w:pPr>
            <w:r w:rsidRPr="001D386E">
              <w:t>Yes</w:t>
            </w:r>
          </w:p>
        </w:tc>
        <w:tc>
          <w:tcPr>
            <w:tcW w:w="1187" w:type="dxa"/>
            <w:vMerge w:val="restart"/>
            <w:vAlign w:val="center"/>
          </w:tcPr>
          <w:p w14:paraId="5C6C6AAD" w14:textId="77777777" w:rsidR="0029764E" w:rsidRPr="001D386E" w:rsidRDefault="0029764E" w:rsidP="00A2671C">
            <w:pPr>
              <w:pStyle w:val="TAC"/>
              <w:rPr>
                <w:rFonts w:eastAsia="SimSun"/>
              </w:rPr>
            </w:pPr>
            <w:r w:rsidRPr="001D386E">
              <w:t>70</w:t>
            </w:r>
          </w:p>
        </w:tc>
        <w:tc>
          <w:tcPr>
            <w:tcW w:w="1286" w:type="dxa"/>
            <w:vMerge w:val="restart"/>
            <w:vAlign w:val="center"/>
          </w:tcPr>
          <w:p w14:paraId="4645598C" w14:textId="77777777" w:rsidR="0029764E" w:rsidRPr="001D386E" w:rsidRDefault="0029764E" w:rsidP="00A2671C">
            <w:pPr>
              <w:pStyle w:val="TAC"/>
            </w:pPr>
            <w:r w:rsidRPr="001D386E">
              <w:t>0</w:t>
            </w:r>
          </w:p>
        </w:tc>
      </w:tr>
      <w:tr w:rsidR="0029764E" w:rsidRPr="001D386E" w14:paraId="5A4417B3" w14:textId="77777777" w:rsidTr="00A2671C">
        <w:trPr>
          <w:jc w:val="center"/>
        </w:trPr>
        <w:tc>
          <w:tcPr>
            <w:tcW w:w="1594" w:type="dxa"/>
            <w:vMerge/>
            <w:vAlign w:val="center"/>
          </w:tcPr>
          <w:p w14:paraId="4017A076" w14:textId="77777777" w:rsidR="0029764E" w:rsidRPr="001D386E" w:rsidRDefault="0029764E" w:rsidP="00A2671C">
            <w:pPr>
              <w:pStyle w:val="TAC"/>
            </w:pPr>
          </w:p>
        </w:tc>
        <w:tc>
          <w:tcPr>
            <w:tcW w:w="1573" w:type="dxa"/>
            <w:vMerge/>
            <w:vAlign w:val="center"/>
          </w:tcPr>
          <w:p w14:paraId="6573A4CF" w14:textId="77777777" w:rsidR="0029764E" w:rsidRPr="001D386E" w:rsidRDefault="0029764E" w:rsidP="00A2671C">
            <w:pPr>
              <w:pStyle w:val="TAC"/>
            </w:pPr>
          </w:p>
        </w:tc>
        <w:tc>
          <w:tcPr>
            <w:tcW w:w="767" w:type="dxa"/>
            <w:vAlign w:val="center"/>
          </w:tcPr>
          <w:p w14:paraId="20868027" w14:textId="77777777" w:rsidR="0029764E" w:rsidRPr="001D386E" w:rsidRDefault="0029764E" w:rsidP="00A2671C">
            <w:pPr>
              <w:pStyle w:val="TAC"/>
            </w:pPr>
            <w:r w:rsidRPr="001D386E">
              <w:rPr>
                <w:rFonts w:hint="eastAsia"/>
              </w:rPr>
              <w:t>3</w:t>
            </w:r>
          </w:p>
        </w:tc>
        <w:tc>
          <w:tcPr>
            <w:tcW w:w="586" w:type="dxa"/>
            <w:gridSpan w:val="2"/>
            <w:vAlign w:val="center"/>
          </w:tcPr>
          <w:p w14:paraId="62EF21AC" w14:textId="77777777" w:rsidR="0029764E" w:rsidRPr="001D386E" w:rsidRDefault="0029764E" w:rsidP="00A2671C">
            <w:pPr>
              <w:pStyle w:val="TAC"/>
            </w:pPr>
          </w:p>
        </w:tc>
        <w:tc>
          <w:tcPr>
            <w:tcW w:w="586" w:type="dxa"/>
            <w:gridSpan w:val="2"/>
            <w:vAlign w:val="center"/>
          </w:tcPr>
          <w:p w14:paraId="0AEBA498" w14:textId="77777777" w:rsidR="0029764E" w:rsidRPr="001D386E" w:rsidRDefault="0029764E" w:rsidP="00A2671C">
            <w:pPr>
              <w:pStyle w:val="TAC"/>
            </w:pPr>
          </w:p>
        </w:tc>
        <w:tc>
          <w:tcPr>
            <w:tcW w:w="586" w:type="dxa"/>
            <w:vAlign w:val="center"/>
          </w:tcPr>
          <w:p w14:paraId="0D161E48" w14:textId="77777777" w:rsidR="0029764E" w:rsidRPr="001D386E" w:rsidRDefault="0029764E" w:rsidP="00A2671C">
            <w:pPr>
              <w:pStyle w:val="TAC"/>
            </w:pPr>
            <w:r w:rsidRPr="001D386E">
              <w:t>Yes</w:t>
            </w:r>
          </w:p>
        </w:tc>
        <w:tc>
          <w:tcPr>
            <w:tcW w:w="586" w:type="dxa"/>
            <w:vAlign w:val="center"/>
          </w:tcPr>
          <w:p w14:paraId="24947970" w14:textId="77777777" w:rsidR="0029764E" w:rsidRPr="001D386E" w:rsidRDefault="0029764E" w:rsidP="00A2671C">
            <w:pPr>
              <w:pStyle w:val="TAC"/>
            </w:pPr>
            <w:r w:rsidRPr="001D386E">
              <w:t>Yes</w:t>
            </w:r>
          </w:p>
        </w:tc>
        <w:tc>
          <w:tcPr>
            <w:tcW w:w="586" w:type="dxa"/>
            <w:gridSpan w:val="2"/>
            <w:vAlign w:val="center"/>
          </w:tcPr>
          <w:p w14:paraId="6F0389E3" w14:textId="77777777" w:rsidR="0029764E" w:rsidRPr="001D386E" w:rsidRDefault="0029764E" w:rsidP="00A2671C">
            <w:pPr>
              <w:pStyle w:val="TAC"/>
            </w:pPr>
            <w:r w:rsidRPr="001D386E">
              <w:t>Yes</w:t>
            </w:r>
          </w:p>
        </w:tc>
        <w:tc>
          <w:tcPr>
            <w:tcW w:w="586" w:type="dxa"/>
            <w:gridSpan w:val="2"/>
            <w:vAlign w:val="center"/>
          </w:tcPr>
          <w:p w14:paraId="75CDBF40" w14:textId="77777777" w:rsidR="0029764E" w:rsidRPr="001D386E" w:rsidRDefault="0029764E" w:rsidP="00A2671C">
            <w:pPr>
              <w:pStyle w:val="TAC"/>
            </w:pPr>
            <w:r w:rsidRPr="001D386E">
              <w:t>Yes</w:t>
            </w:r>
          </w:p>
        </w:tc>
        <w:tc>
          <w:tcPr>
            <w:tcW w:w="1187" w:type="dxa"/>
            <w:vMerge/>
            <w:vAlign w:val="center"/>
          </w:tcPr>
          <w:p w14:paraId="712EE8C4" w14:textId="77777777" w:rsidR="0029764E" w:rsidRPr="001D386E" w:rsidRDefault="0029764E" w:rsidP="00A2671C">
            <w:pPr>
              <w:pStyle w:val="TAC"/>
            </w:pPr>
          </w:p>
        </w:tc>
        <w:tc>
          <w:tcPr>
            <w:tcW w:w="1286" w:type="dxa"/>
            <w:vMerge/>
            <w:vAlign w:val="center"/>
          </w:tcPr>
          <w:p w14:paraId="2FA4A469" w14:textId="77777777" w:rsidR="0029764E" w:rsidRPr="001D386E" w:rsidRDefault="0029764E" w:rsidP="00A2671C">
            <w:pPr>
              <w:pStyle w:val="TAC"/>
            </w:pPr>
          </w:p>
        </w:tc>
      </w:tr>
      <w:tr w:rsidR="0029764E" w:rsidRPr="001D386E" w14:paraId="0A1BEB70" w14:textId="77777777" w:rsidTr="00A2671C">
        <w:trPr>
          <w:jc w:val="center"/>
        </w:trPr>
        <w:tc>
          <w:tcPr>
            <w:tcW w:w="1594" w:type="dxa"/>
            <w:vMerge/>
            <w:vAlign w:val="center"/>
          </w:tcPr>
          <w:p w14:paraId="014E19C7" w14:textId="77777777" w:rsidR="0029764E" w:rsidRPr="001D386E" w:rsidRDefault="0029764E" w:rsidP="00A2671C">
            <w:pPr>
              <w:pStyle w:val="TAC"/>
            </w:pPr>
          </w:p>
        </w:tc>
        <w:tc>
          <w:tcPr>
            <w:tcW w:w="1573" w:type="dxa"/>
            <w:vMerge/>
            <w:vAlign w:val="center"/>
          </w:tcPr>
          <w:p w14:paraId="2C3FA26A" w14:textId="77777777" w:rsidR="0029764E" w:rsidRPr="001D386E" w:rsidRDefault="0029764E" w:rsidP="00A2671C">
            <w:pPr>
              <w:pStyle w:val="TAC"/>
            </w:pPr>
          </w:p>
        </w:tc>
        <w:tc>
          <w:tcPr>
            <w:tcW w:w="767" w:type="dxa"/>
            <w:vAlign w:val="center"/>
          </w:tcPr>
          <w:p w14:paraId="20467C0D" w14:textId="77777777" w:rsidR="0029764E" w:rsidRPr="001D386E" w:rsidRDefault="0029764E" w:rsidP="00A2671C">
            <w:pPr>
              <w:pStyle w:val="TAC"/>
              <w:rPr>
                <w:rFonts w:eastAsia="SimSun"/>
              </w:rPr>
            </w:pPr>
            <w:r w:rsidRPr="001D386E">
              <w:rPr>
                <w:rFonts w:hint="eastAsia"/>
              </w:rPr>
              <w:t>8</w:t>
            </w:r>
          </w:p>
        </w:tc>
        <w:tc>
          <w:tcPr>
            <w:tcW w:w="586" w:type="dxa"/>
            <w:gridSpan w:val="2"/>
            <w:vAlign w:val="center"/>
          </w:tcPr>
          <w:p w14:paraId="4B11BEE6" w14:textId="77777777" w:rsidR="0029764E" w:rsidRPr="001D386E" w:rsidRDefault="0029764E" w:rsidP="00A2671C">
            <w:pPr>
              <w:pStyle w:val="TAC"/>
            </w:pPr>
          </w:p>
        </w:tc>
        <w:tc>
          <w:tcPr>
            <w:tcW w:w="586" w:type="dxa"/>
            <w:gridSpan w:val="2"/>
            <w:vAlign w:val="center"/>
          </w:tcPr>
          <w:p w14:paraId="02D55A48" w14:textId="77777777" w:rsidR="0029764E" w:rsidRPr="001D386E" w:rsidRDefault="0029764E" w:rsidP="00A2671C">
            <w:pPr>
              <w:pStyle w:val="TAC"/>
            </w:pPr>
          </w:p>
        </w:tc>
        <w:tc>
          <w:tcPr>
            <w:tcW w:w="586" w:type="dxa"/>
            <w:vAlign w:val="center"/>
          </w:tcPr>
          <w:p w14:paraId="4DF53A59" w14:textId="77777777" w:rsidR="0029764E" w:rsidRPr="001D386E" w:rsidRDefault="0029764E" w:rsidP="00A2671C">
            <w:pPr>
              <w:pStyle w:val="TAC"/>
            </w:pPr>
            <w:r w:rsidRPr="001D386E">
              <w:t>Yes</w:t>
            </w:r>
          </w:p>
        </w:tc>
        <w:tc>
          <w:tcPr>
            <w:tcW w:w="586" w:type="dxa"/>
            <w:vAlign w:val="center"/>
          </w:tcPr>
          <w:p w14:paraId="53CC3908" w14:textId="77777777" w:rsidR="0029764E" w:rsidRPr="001D386E" w:rsidRDefault="0029764E" w:rsidP="00A2671C">
            <w:pPr>
              <w:pStyle w:val="TAC"/>
            </w:pPr>
            <w:r w:rsidRPr="001D386E">
              <w:t>Yes</w:t>
            </w:r>
          </w:p>
        </w:tc>
        <w:tc>
          <w:tcPr>
            <w:tcW w:w="586" w:type="dxa"/>
            <w:gridSpan w:val="2"/>
            <w:vAlign w:val="center"/>
          </w:tcPr>
          <w:p w14:paraId="5CB4CA6F" w14:textId="77777777" w:rsidR="0029764E" w:rsidRPr="001D386E" w:rsidRDefault="0029764E" w:rsidP="00A2671C">
            <w:pPr>
              <w:pStyle w:val="TAC"/>
            </w:pPr>
          </w:p>
        </w:tc>
        <w:tc>
          <w:tcPr>
            <w:tcW w:w="586" w:type="dxa"/>
            <w:gridSpan w:val="2"/>
            <w:vAlign w:val="center"/>
          </w:tcPr>
          <w:p w14:paraId="1EC6FF0F" w14:textId="77777777" w:rsidR="0029764E" w:rsidRPr="001D386E" w:rsidRDefault="0029764E" w:rsidP="00A2671C">
            <w:pPr>
              <w:pStyle w:val="TAC"/>
              <w:rPr>
                <w:rFonts w:eastAsia="SimSun"/>
              </w:rPr>
            </w:pPr>
          </w:p>
        </w:tc>
        <w:tc>
          <w:tcPr>
            <w:tcW w:w="1187" w:type="dxa"/>
            <w:vMerge/>
            <w:vAlign w:val="center"/>
          </w:tcPr>
          <w:p w14:paraId="5333AA28" w14:textId="77777777" w:rsidR="0029764E" w:rsidRPr="001D386E" w:rsidRDefault="0029764E" w:rsidP="00A2671C">
            <w:pPr>
              <w:pStyle w:val="TAC"/>
            </w:pPr>
          </w:p>
        </w:tc>
        <w:tc>
          <w:tcPr>
            <w:tcW w:w="1286" w:type="dxa"/>
            <w:vMerge/>
            <w:vAlign w:val="center"/>
          </w:tcPr>
          <w:p w14:paraId="001393DB" w14:textId="77777777" w:rsidR="0029764E" w:rsidRPr="001D386E" w:rsidRDefault="0029764E" w:rsidP="00A2671C">
            <w:pPr>
              <w:pStyle w:val="TAC"/>
            </w:pPr>
          </w:p>
        </w:tc>
      </w:tr>
      <w:tr w:rsidR="0029764E" w:rsidRPr="001D386E" w14:paraId="41167348" w14:textId="77777777" w:rsidTr="00A2671C">
        <w:trPr>
          <w:jc w:val="center"/>
        </w:trPr>
        <w:tc>
          <w:tcPr>
            <w:tcW w:w="1594" w:type="dxa"/>
            <w:vMerge/>
            <w:vAlign w:val="center"/>
          </w:tcPr>
          <w:p w14:paraId="6C23E7FA" w14:textId="77777777" w:rsidR="0029764E" w:rsidRPr="001D386E" w:rsidRDefault="0029764E" w:rsidP="00A2671C">
            <w:pPr>
              <w:pStyle w:val="TAC"/>
            </w:pPr>
          </w:p>
        </w:tc>
        <w:tc>
          <w:tcPr>
            <w:tcW w:w="1573" w:type="dxa"/>
            <w:vMerge/>
            <w:vAlign w:val="center"/>
          </w:tcPr>
          <w:p w14:paraId="38874379" w14:textId="77777777" w:rsidR="0029764E" w:rsidRPr="001D386E" w:rsidRDefault="0029764E" w:rsidP="00A2671C">
            <w:pPr>
              <w:pStyle w:val="TAC"/>
            </w:pPr>
          </w:p>
        </w:tc>
        <w:tc>
          <w:tcPr>
            <w:tcW w:w="767" w:type="dxa"/>
            <w:vAlign w:val="center"/>
          </w:tcPr>
          <w:p w14:paraId="38343EB7" w14:textId="77777777" w:rsidR="0029764E" w:rsidRPr="001D386E" w:rsidRDefault="0029764E" w:rsidP="00A2671C">
            <w:pPr>
              <w:pStyle w:val="TAC"/>
              <w:rPr>
                <w:rFonts w:eastAsia="SimSun"/>
              </w:rPr>
            </w:pPr>
            <w:r w:rsidRPr="001D386E">
              <w:rPr>
                <w:rFonts w:hint="eastAsia"/>
              </w:rPr>
              <w:t>38</w:t>
            </w:r>
          </w:p>
        </w:tc>
        <w:tc>
          <w:tcPr>
            <w:tcW w:w="586" w:type="dxa"/>
            <w:gridSpan w:val="2"/>
            <w:vAlign w:val="center"/>
          </w:tcPr>
          <w:p w14:paraId="4756D071" w14:textId="77777777" w:rsidR="0029764E" w:rsidRPr="001D386E" w:rsidRDefault="0029764E" w:rsidP="00A2671C">
            <w:pPr>
              <w:pStyle w:val="TAC"/>
            </w:pPr>
          </w:p>
        </w:tc>
        <w:tc>
          <w:tcPr>
            <w:tcW w:w="586" w:type="dxa"/>
            <w:gridSpan w:val="2"/>
            <w:vAlign w:val="center"/>
          </w:tcPr>
          <w:p w14:paraId="68875059" w14:textId="77777777" w:rsidR="0029764E" w:rsidRPr="001D386E" w:rsidRDefault="0029764E" w:rsidP="00A2671C">
            <w:pPr>
              <w:pStyle w:val="TAC"/>
            </w:pPr>
          </w:p>
        </w:tc>
        <w:tc>
          <w:tcPr>
            <w:tcW w:w="586" w:type="dxa"/>
            <w:vAlign w:val="center"/>
          </w:tcPr>
          <w:p w14:paraId="2A22433F" w14:textId="77777777" w:rsidR="0029764E" w:rsidRPr="001D386E" w:rsidRDefault="0029764E" w:rsidP="00A2671C">
            <w:pPr>
              <w:pStyle w:val="TAC"/>
            </w:pPr>
            <w:r w:rsidRPr="001D386E">
              <w:t>Yes</w:t>
            </w:r>
          </w:p>
        </w:tc>
        <w:tc>
          <w:tcPr>
            <w:tcW w:w="586" w:type="dxa"/>
            <w:vAlign w:val="center"/>
          </w:tcPr>
          <w:p w14:paraId="7F7A845A" w14:textId="77777777" w:rsidR="0029764E" w:rsidRPr="001D386E" w:rsidRDefault="0029764E" w:rsidP="00A2671C">
            <w:pPr>
              <w:pStyle w:val="TAC"/>
            </w:pPr>
            <w:r w:rsidRPr="001D386E">
              <w:t>Yes</w:t>
            </w:r>
          </w:p>
        </w:tc>
        <w:tc>
          <w:tcPr>
            <w:tcW w:w="586" w:type="dxa"/>
            <w:gridSpan w:val="2"/>
            <w:vAlign w:val="center"/>
          </w:tcPr>
          <w:p w14:paraId="1A3460F1" w14:textId="77777777" w:rsidR="0029764E" w:rsidRPr="001D386E" w:rsidRDefault="0029764E" w:rsidP="00A2671C">
            <w:pPr>
              <w:pStyle w:val="TAC"/>
            </w:pPr>
            <w:r w:rsidRPr="001D386E">
              <w:t>Yes</w:t>
            </w:r>
          </w:p>
        </w:tc>
        <w:tc>
          <w:tcPr>
            <w:tcW w:w="586" w:type="dxa"/>
            <w:gridSpan w:val="2"/>
            <w:vAlign w:val="center"/>
          </w:tcPr>
          <w:p w14:paraId="6677B4EC" w14:textId="77777777" w:rsidR="0029764E" w:rsidRPr="001D386E" w:rsidRDefault="0029764E" w:rsidP="00A2671C">
            <w:pPr>
              <w:pStyle w:val="TAC"/>
            </w:pPr>
            <w:r w:rsidRPr="001D386E">
              <w:t>Yes</w:t>
            </w:r>
          </w:p>
        </w:tc>
        <w:tc>
          <w:tcPr>
            <w:tcW w:w="1187" w:type="dxa"/>
            <w:vMerge/>
            <w:vAlign w:val="center"/>
          </w:tcPr>
          <w:p w14:paraId="1964A47E" w14:textId="77777777" w:rsidR="0029764E" w:rsidRPr="001D386E" w:rsidRDefault="0029764E" w:rsidP="00A2671C">
            <w:pPr>
              <w:pStyle w:val="TAC"/>
            </w:pPr>
          </w:p>
        </w:tc>
        <w:tc>
          <w:tcPr>
            <w:tcW w:w="1286" w:type="dxa"/>
            <w:vMerge/>
            <w:vAlign w:val="center"/>
          </w:tcPr>
          <w:p w14:paraId="450738AF" w14:textId="77777777" w:rsidR="0029764E" w:rsidRPr="001D386E" w:rsidRDefault="0029764E" w:rsidP="00A2671C">
            <w:pPr>
              <w:pStyle w:val="TAC"/>
            </w:pPr>
          </w:p>
        </w:tc>
      </w:tr>
      <w:tr w:rsidR="0029764E" w:rsidRPr="00EA4BDD" w14:paraId="41B074CD"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1551659A" w14:textId="77777777" w:rsidR="0029764E" w:rsidRPr="001D386E" w:rsidRDefault="0029764E" w:rsidP="00A2671C">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6EB3939E" w14:textId="77777777" w:rsidR="0029764E" w:rsidRDefault="0029764E" w:rsidP="00A2671C">
            <w:pPr>
              <w:pStyle w:val="TAC"/>
              <w:rPr>
                <w:rFonts w:cs="Arial"/>
                <w:szCs w:val="18"/>
              </w:rPr>
            </w:pPr>
            <w:r w:rsidRPr="00487C8A">
              <w:rPr>
                <w:rFonts w:cs="Arial"/>
                <w:szCs w:val="18"/>
              </w:rPr>
              <w:t>CA_3C</w:t>
            </w:r>
          </w:p>
          <w:p w14:paraId="7A3309F5" w14:textId="77777777" w:rsidR="0029764E" w:rsidRDefault="0029764E" w:rsidP="00A2671C">
            <w:pPr>
              <w:pStyle w:val="TAC"/>
              <w:rPr>
                <w:kern w:val="2"/>
              </w:rPr>
            </w:pPr>
            <w:r w:rsidRPr="001D386E">
              <w:rPr>
                <w:kern w:val="2"/>
              </w:rPr>
              <w:t>CA_1A-3A</w:t>
            </w:r>
            <w:r>
              <w:rPr>
                <w:kern w:val="2"/>
              </w:rPr>
              <w:t xml:space="preserve"> CA_1A-8</w:t>
            </w:r>
            <w:r w:rsidRPr="001D386E">
              <w:rPr>
                <w:kern w:val="2"/>
              </w:rPr>
              <w:t>A</w:t>
            </w:r>
          </w:p>
          <w:p w14:paraId="1311FC0F" w14:textId="77777777" w:rsidR="0029764E" w:rsidRPr="001D386E" w:rsidRDefault="0029764E" w:rsidP="00A2671C">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3FF8F43" w14:textId="77777777" w:rsidR="0029764E" w:rsidRPr="001D386E" w:rsidRDefault="0029764E" w:rsidP="00A2671C">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7BF9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D5A2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A72A81"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68F80"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BE610"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5AF01" w14:textId="77777777" w:rsidR="0029764E" w:rsidRPr="001D386E" w:rsidRDefault="0029764E" w:rsidP="00A2671C">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3017A63C" w14:textId="77777777" w:rsidR="0029764E" w:rsidRPr="00EA4BDD" w:rsidRDefault="0029764E" w:rsidP="00A2671C">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165122CB" w14:textId="77777777" w:rsidR="0029764E" w:rsidRPr="00EA4BDD" w:rsidRDefault="0029764E" w:rsidP="00A2671C">
            <w:pPr>
              <w:spacing w:after="0"/>
              <w:jc w:val="center"/>
              <w:rPr>
                <w:rFonts w:ascii="Arial" w:hAnsi="Arial" w:cs="Arial"/>
                <w:sz w:val="18"/>
                <w:szCs w:val="18"/>
                <w:lang w:eastAsia="ja-JP"/>
              </w:rPr>
            </w:pPr>
            <w:r w:rsidRPr="00E26D10">
              <w:rPr>
                <w:lang w:val="en-US"/>
              </w:rPr>
              <w:t>0</w:t>
            </w:r>
          </w:p>
        </w:tc>
      </w:tr>
      <w:tr w:rsidR="0029764E" w:rsidRPr="001D386E" w14:paraId="23B5DBC5" w14:textId="77777777" w:rsidTr="00A2671C">
        <w:trPr>
          <w:jc w:val="center"/>
        </w:trPr>
        <w:tc>
          <w:tcPr>
            <w:tcW w:w="0" w:type="auto"/>
            <w:vMerge/>
            <w:tcBorders>
              <w:left w:val="single" w:sz="4" w:space="0" w:color="auto"/>
              <w:right w:val="single" w:sz="4" w:space="0" w:color="auto"/>
            </w:tcBorders>
            <w:vAlign w:val="center"/>
          </w:tcPr>
          <w:p w14:paraId="297DB903"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72F6814"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B8A5C0" w14:textId="77777777" w:rsidR="0029764E" w:rsidRPr="001D386E" w:rsidRDefault="0029764E" w:rsidP="00A2671C">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6BB9276" w14:textId="77777777" w:rsidR="0029764E" w:rsidRPr="001D386E" w:rsidRDefault="0029764E" w:rsidP="00A2671C">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4EE9F4B"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161E5B4" w14:textId="77777777" w:rsidR="0029764E" w:rsidRPr="001D386E" w:rsidRDefault="0029764E" w:rsidP="00A2671C">
            <w:pPr>
              <w:spacing w:after="0"/>
              <w:rPr>
                <w:rFonts w:ascii="Arial" w:hAnsi="Arial" w:cs="Arial"/>
                <w:sz w:val="18"/>
                <w:lang w:eastAsia="ja-JP"/>
              </w:rPr>
            </w:pPr>
          </w:p>
        </w:tc>
      </w:tr>
      <w:tr w:rsidR="0029764E" w:rsidRPr="001D386E" w14:paraId="770F074C" w14:textId="77777777" w:rsidTr="00A2671C">
        <w:trPr>
          <w:jc w:val="center"/>
        </w:trPr>
        <w:tc>
          <w:tcPr>
            <w:tcW w:w="0" w:type="auto"/>
            <w:vMerge/>
            <w:tcBorders>
              <w:left w:val="single" w:sz="4" w:space="0" w:color="auto"/>
              <w:right w:val="single" w:sz="4" w:space="0" w:color="auto"/>
            </w:tcBorders>
            <w:vAlign w:val="center"/>
          </w:tcPr>
          <w:p w14:paraId="12BCE2F2"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35B1CB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6A7769" w14:textId="77777777" w:rsidR="0029764E" w:rsidRPr="001D386E" w:rsidRDefault="0029764E" w:rsidP="00A2671C">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3B2D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1993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7F66B0"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933F15"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7FDF9" w14:textId="77777777" w:rsidR="0029764E" w:rsidRPr="001D386E" w:rsidRDefault="0029764E" w:rsidP="00A2671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6D7CD" w14:textId="77777777" w:rsidR="0029764E" w:rsidRPr="001D386E" w:rsidRDefault="0029764E" w:rsidP="00A2671C">
            <w:pPr>
              <w:pStyle w:val="TAC"/>
              <w:rPr>
                <w:lang w:val="en-US"/>
              </w:rPr>
            </w:pPr>
          </w:p>
        </w:tc>
        <w:tc>
          <w:tcPr>
            <w:tcW w:w="0" w:type="auto"/>
            <w:vMerge/>
            <w:tcBorders>
              <w:left w:val="single" w:sz="4" w:space="0" w:color="auto"/>
              <w:right w:val="single" w:sz="4" w:space="0" w:color="auto"/>
            </w:tcBorders>
            <w:vAlign w:val="center"/>
          </w:tcPr>
          <w:p w14:paraId="2491C2F8"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6F16DD4" w14:textId="77777777" w:rsidR="0029764E" w:rsidRPr="001D386E" w:rsidRDefault="0029764E" w:rsidP="00A2671C">
            <w:pPr>
              <w:spacing w:after="0"/>
              <w:rPr>
                <w:rFonts w:ascii="Arial" w:hAnsi="Arial" w:cs="Arial"/>
                <w:sz w:val="18"/>
                <w:lang w:eastAsia="ja-JP"/>
              </w:rPr>
            </w:pPr>
          </w:p>
        </w:tc>
      </w:tr>
      <w:tr w:rsidR="0029764E" w:rsidRPr="001D386E" w14:paraId="69F679DA"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1697F209"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E2D0DD2"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78273B" w14:textId="77777777" w:rsidR="0029764E" w:rsidRPr="001D386E" w:rsidRDefault="0029764E" w:rsidP="00A2671C">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5B22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0C3C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33C2D2"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C5D318"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033A2"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9A79E" w14:textId="77777777" w:rsidR="0029764E" w:rsidRPr="001D386E" w:rsidRDefault="0029764E" w:rsidP="00A2671C">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4E70231A"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3EFF79F5" w14:textId="77777777" w:rsidR="0029764E" w:rsidRPr="001D386E" w:rsidRDefault="0029764E" w:rsidP="00A2671C">
            <w:pPr>
              <w:spacing w:after="0"/>
              <w:rPr>
                <w:rFonts w:ascii="Arial" w:hAnsi="Arial" w:cs="Arial"/>
                <w:sz w:val="18"/>
                <w:lang w:eastAsia="ja-JP"/>
              </w:rPr>
            </w:pPr>
          </w:p>
        </w:tc>
      </w:tr>
      <w:tr w:rsidR="0029764E" w:rsidRPr="001D386E" w14:paraId="71572A5B" w14:textId="77777777" w:rsidTr="00A2671C">
        <w:trPr>
          <w:jc w:val="center"/>
        </w:trPr>
        <w:tc>
          <w:tcPr>
            <w:tcW w:w="1594" w:type="dxa"/>
            <w:tcBorders>
              <w:bottom w:val="nil"/>
            </w:tcBorders>
            <w:vAlign w:val="center"/>
          </w:tcPr>
          <w:p w14:paraId="2FAD95D6" w14:textId="77777777" w:rsidR="0029764E" w:rsidRPr="00621714" w:rsidRDefault="0029764E" w:rsidP="00A2671C">
            <w:pPr>
              <w:pStyle w:val="TAC"/>
              <w:rPr>
                <w:szCs w:val="18"/>
                <w:lang w:eastAsia="zh-CN"/>
              </w:rPr>
            </w:pPr>
          </w:p>
        </w:tc>
        <w:tc>
          <w:tcPr>
            <w:tcW w:w="1573" w:type="dxa"/>
            <w:tcBorders>
              <w:bottom w:val="nil"/>
            </w:tcBorders>
            <w:vAlign w:val="center"/>
          </w:tcPr>
          <w:p w14:paraId="3159ECF6" w14:textId="77777777" w:rsidR="0029764E" w:rsidRDefault="0029764E" w:rsidP="00A2671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E47860" w14:textId="77777777" w:rsidR="0029764E" w:rsidRDefault="0029764E" w:rsidP="00A2671C">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AE10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6ACF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E581A1"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8AABC6E"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B919E"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E2315" w14:textId="77777777" w:rsidR="0029764E" w:rsidRPr="00BD44DC" w:rsidRDefault="0029764E" w:rsidP="00A2671C">
            <w:pPr>
              <w:pStyle w:val="TAC"/>
            </w:pPr>
            <w:r w:rsidRPr="001D386E">
              <w:t>Yes</w:t>
            </w:r>
          </w:p>
        </w:tc>
        <w:tc>
          <w:tcPr>
            <w:tcW w:w="1187" w:type="dxa"/>
            <w:tcBorders>
              <w:bottom w:val="nil"/>
            </w:tcBorders>
            <w:vAlign w:val="center"/>
          </w:tcPr>
          <w:p w14:paraId="33F49773" w14:textId="77777777" w:rsidR="0029764E" w:rsidRPr="001D386E" w:rsidRDefault="0029764E" w:rsidP="00A2671C">
            <w:pPr>
              <w:pStyle w:val="TAC"/>
            </w:pPr>
          </w:p>
        </w:tc>
        <w:tc>
          <w:tcPr>
            <w:tcW w:w="1286" w:type="dxa"/>
            <w:tcBorders>
              <w:bottom w:val="nil"/>
            </w:tcBorders>
            <w:vAlign w:val="center"/>
          </w:tcPr>
          <w:p w14:paraId="4962E0CE" w14:textId="77777777" w:rsidR="0029764E" w:rsidRPr="001D386E" w:rsidRDefault="0029764E" w:rsidP="00A2671C">
            <w:pPr>
              <w:pStyle w:val="TAC"/>
            </w:pPr>
          </w:p>
        </w:tc>
      </w:tr>
      <w:tr w:rsidR="0029764E" w:rsidRPr="001D386E" w14:paraId="55728643" w14:textId="77777777" w:rsidTr="00A2671C">
        <w:trPr>
          <w:jc w:val="center"/>
        </w:trPr>
        <w:tc>
          <w:tcPr>
            <w:tcW w:w="1594" w:type="dxa"/>
            <w:tcBorders>
              <w:top w:val="nil"/>
              <w:bottom w:val="nil"/>
            </w:tcBorders>
            <w:vAlign w:val="center"/>
          </w:tcPr>
          <w:p w14:paraId="3800D800" w14:textId="77777777" w:rsidR="0029764E" w:rsidRPr="00621714" w:rsidRDefault="0029764E" w:rsidP="00A2671C">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136B440E" w14:textId="77777777" w:rsidR="0029764E" w:rsidRDefault="0029764E" w:rsidP="00A2671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51E8E94" w14:textId="77777777" w:rsidR="0029764E" w:rsidRDefault="0029764E" w:rsidP="00A2671C">
            <w:pPr>
              <w:pStyle w:val="TAC"/>
              <w:rPr>
                <w:szCs w:val="18"/>
                <w:lang w:eastAsia="zh-CN"/>
              </w:rPr>
            </w:pPr>
            <w:r>
              <w:rPr>
                <w:rFonts w:cs="Arial"/>
                <w:szCs w:val="18"/>
                <w:lang w:val="en-US" w:eastAsia="zh-CN"/>
              </w:rPr>
              <w:t>3</w:t>
            </w:r>
          </w:p>
        </w:tc>
        <w:tc>
          <w:tcPr>
            <w:tcW w:w="3516" w:type="dxa"/>
            <w:gridSpan w:val="10"/>
            <w:vAlign w:val="center"/>
          </w:tcPr>
          <w:p w14:paraId="50506DCD" w14:textId="77777777" w:rsidR="0029764E" w:rsidRPr="00BD44DC" w:rsidRDefault="0029764E" w:rsidP="00A2671C">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3891277E" w14:textId="77777777" w:rsidR="0029764E" w:rsidRPr="001D386E" w:rsidRDefault="0029764E" w:rsidP="00A2671C">
            <w:pPr>
              <w:pStyle w:val="TAC"/>
            </w:pPr>
            <w:r>
              <w:rPr>
                <w:szCs w:val="18"/>
                <w:lang w:eastAsia="zh-CN"/>
              </w:rPr>
              <w:t>90</w:t>
            </w:r>
          </w:p>
        </w:tc>
        <w:tc>
          <w:tcPr>
            <w:tcW w:w="1286" w:type="dxa"/>
            <w:tcBorders>
              <w:top w:val="nil"/>
              <w:bottom w:val="nil"/>
            </w:tcBorders>
            <w:vAlign w:val="center"/>
          </w:tcPr>
          <w:p w14:paraId="33A4D455" w14:textId="77777777" w:rsidR="0029764E" w:rsidRPr="001D386E" w:rsidRDefault="0029764E" w:rsidP="00A2671C">
            <w:pPr>
              <w:pStyle w:val="TAC"/>
            </w:pPr>
            <w:r w:rsidRPr="00621714">
              <w:rPr>
                <w:rFonts w:hint="eastAsia"/>
                <w:szCs w:val="18"/>
                <w:lang w:eastAsia="zh-CN"/>
              </w:rPr>
              <w:t>0</w:t>
            </w:r>
          </w:p>
        </w:tc>
      </w:tr>
      <w:tr w:rsidR="0029764E" w:rsidRPr="001D386E" w14:paraId="1BFD1DF1" w14:textId="77777777" w:rsidTr="00A2671C">
        <w:trPr>
          <w:jc w:val="center"/>
        </w:trPr>
        <w:tc>
          <w:tcPr>
            <w:tcW w:w="1594" w:type="dxa"/>
            <w:tcBorders>
              <w:top w:val="nil"/>
              <w:bottom w:val="nil"/>
            </w:tcBorders>
            <w:vAlign w:val="center"/>
          </w:tcPr>
          <w:p w14:paraId="259599D3" w14:textId="77777777" w:rsidR="0029764E" w:rsidRPr="00621714" w:rsidRDefault="0029764E" w:rsidP="00A2671C">
            <w:pPr>
              <w:pStyle w:val="TAC"/>
              <w:rPr>
                <w:szCs w:val="18"/>
                <w:lang w:eastAsia="zh-CN"/>
              </w:rPr>
            </w:pPr>
          </w:p>
        </w:tc>
        <w:tc>
          <w:tcPr>
            <w:tcW w:w="1573" w:type="dxa"/>
            <w:tcBorders>
              <w:top w:val="nil"/>
              <w:bottom w:val="nil"/>
            </w:tcBorders>
            <w:vAlign w:val="center"/>
          </w:tcPr>
          <w:p w14:paraId="773AF330" w14:textId="77777777" w:rsidR="0029764E" w:rsidRDefault="0029764E" w:rsidP="00A2671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9079D7" w14:textId="77777777" w:rsidR="0029764E" w:rsidRDefault="0029764E" w:rsidP="00A2671C">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609EFB4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19D7C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7723F0"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5AA8EB3"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11AB4"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A55A4" w14:textId="77777777" w:rsidR="0029764E" w:rsidRPr="00BD44DC" w:rsidRDefault="0029764E" w:rsidP="00A2671C">
            <w:pPr>
              <w:pStyle w:val="TAC"/>
            </w:pPr>
          </w:p>
        </w:tc>
        <w:tc>
          <w:tcPr>
            <w:tcW w:w="1187" w:type="dxa"/>
            <w:tcBorders>
              <w:top w:val="nil"/>
              <w:bottom w:val="nil"/>
            </w:tcBorders>
            <w:vAlign w:val="center"/>
          </w:tcPr>
          <w:p w14:paraId="44143DEF" w14:textId="77777777" w:rsidR="0029764E" w:rsidRPr="001D386E" w:rsidRDefault="0029764E" w:rsidP="00A2671C">
            <w:pPr>
              <w:pStyle w:val="TAC"/>
            </w:pPr>
          </w:p>
        </w:tc>
        <w:tc>
          <w:tcPr>
            <w:tcW w:w="1286" w:type="dxa"/>
            <w:tcBorders>
              <w:top w:val="nil"/>
              <w:bottom w:val="nil"/>
            </w:tcBorders>
            <w:vAlign w:val="center"/>
          </w:tcPr>
          <w:p w14:paraId="5798CCFE" w14:textId="77777777" w:rsidR="0029764E" w:rsidRPr="001D386E" w:rsidRDefault="0029764E" w:rsidP="00A2671C">
            <w:pPr>
              <w:pStyle w:val="TAC"/>
            </w:pPr>
          </w:p>
        </w:tc>
      </w:tr>
      <w:tr w:rsidR="0029764E" w:rsidRPr="001D386E" w14:paraId="71254D62" w14:textId="77777777" w:rsidTr="00A2671C">
        <w:trPr>
          <w:jc w:val="center"/>
        </w:trPr>
        <w:tc>
          <w:tcPr>
            <w:tcW w:w="1594" w:type="dxa"/>
            <w:tcBorders>
              <w:top w:val="nil"/>
            </w:tcBorders>
            <w:vAlign w:val="center"/>
          </w:tcPr>
          <w:p w14:paraId="58726F15" w14:textId="77777777" w:rsidR="0029764E" w:rsidRPr="00621714" w:rsidRDefault="0029764E" w:rsidP="00A2671C">
            <w:pPr>
              <w:pStyle w:val="TAC"/>
              <w:rPr>
                <w:szCs w:val="18"/>
                <w:lang w:eastAsia="zh-CN"/>
              </w:rPr>
            </w:pPr>
          </w:p>
        </w:tc>
        <w:tc>
          <w:tcPr>
            <w:tcW w:w="1573" w:type="dxa"/>
            <w:tcBorders>
              <w:top w:val="nil"/>
            </w:tcBorders>
            <w:vAlign w:val="center"/>
          </w:tcPr>
          <w:p w14:paraId="391C4BE0" w14:textId="77777777" w:rsidR="0029764E" w:rsidRDefault="0029764E" w:rsidP="00A2671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97A2A6" w14:textId="77777777" w:rsidR="0029764E" w:rsidRDefault="0029764E" w:rsidP="00A2671C">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D477EB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AD5061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57E232"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8D6E55"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E885F" w14:textId="77777777" w:rsidR="0029764E" w:rsidRPr="00BD44DC" w:rsidRDefault="0029764E" w:rsidP="00A2671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28804" w14:textId="77777777" w:rsidR="0029764E" w:rsidRPr="00BD44DC" w:rsidRDefault="0029764E" w:rsidP="00A2671C">
            <w:pPr>
              <w:pStyle w:val="TAC"/>
            </w:pPr>
            <w:r>
              <w:rPr>
                <w:rFonts w:eastAsia="Yu Mincho"/>
                <w:szCs w:val="18"/>
              </w:rPr>
              <w:t>Yes</w:t>
            </w:r>
          </w:p>
        </w:tc>
        <w:tc>
          <w:tcPr>
            <w:tcW w:w="1187" w:type="dxa"/>
            <w:tcBorders>
              <w:top w:val="nil"/>
            </w:tcBorders>
            <w:vAlign w:val="center"/>
          </w:tcPr>
          <w:p w14:paraId="1238E3B0" w14:textId="77777777" w:rsidR="0029764E" w:rsidRPr="001D386E" w:rsidRDefault="0029764E" w:rsidP="00A2671C">
            <w:pPr>
              <w:pStyle w:val="TAC"/>
            </w:pPr>
          </w:p>
        </w:tc>
        <w:tc>
          <w:tcPr>
            <w:tcW w:w="1286" w:type="dxa"/>
            <w:tcBorders>
              <w:top w:val="nil"/>
            </w:tcBorders>
            <w:vAlign w:val="center"/>
          </w:tcPr>
          <w:p w14:paraId="2B838F83" w14:textId="77777777" w:rsidR="0029764E" w:rsidRPr="001D386E" w:rsidRDefault="0029764E" w:rsidP="00A2671C">
            <w:pPr>
              <w:pStyle w:val="TAC"/>
            </w:pPr>
          </w:p>
        </w:tc>
      </w:tr>
      <w:tr w:rsidR="0029764E" w:rsidRPr="001D386E" w14:paraId="3B4156F0" w14:textId="77777777" w:rsidTr="00A2671C">
        <w:trPr>
          <w:jc w:val="center"/>
        </w:trPr>
        <w:tc>
          <w:tcPr>
            <w:tcW w:w="1594" w:type="dxa"/>
            <w:vMerge w:val="restart"/>
            <w:vAlign w:val="center"/>
          </w:tcPr>
          <w:p w14:paraId="3F169CAA" w14:textId="77777777" w:rsidR="0029764E" w:rsidRPr="001D386E" w:rsidRDefault="0029764E" w:rsidP="00A2671C">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61850D88" w14:textId="77777777" w:rsidR="0029764E" w:rsidRPr="001D386E" w:rsidRDefault="0029764E" w:rsidP="00A2671C">
            <w:pPr>
              <w:pStyle w:val="TAC"/>
              <w:rPr>
                <w:rFonts w:cs="Arial"/>
                <w:lang w:val="en-US" w:eastAsia="ja-JP"/>
              </w:rPr>
            </w:pPr>
            <w:r>
              <w:rPr>
                <w:rFonts w:hint="eastAsia"/>
              </w:rPr>
              <w:t>-</w:t>
            </w:r>
          </w:p>
        </w:tc>
        <w:tc>
          <w:tcPr>
            <w:tcW w:w="767" w:type="dxa"/>
            <w:vAlign w:val="center"/>
          </w:tcPr>
          <w:p w14:paraId="48650A33" w14:textId="77777777" w:rsidR="0029764E" w:rsidRPr="001D386E" w:rsidRDefault="0029764E" w:rsidP="00A2671C">
            <w:pPr>
              <w:pStyle w:val="TAC"/>
              <w:rPr>
                <w:rFonts w:cs="Arial"/>
                <w:lang w:eastAsia="ja-JP"/>
              </w:rPr>
            </w:pPr>
            <w:r>
              <w:rPr>
                <w:szCs w:val="18"/>
                <w:lang w:eastAsia="zh-CN"/>
              </w:rPr>
              <w:t>1</w:t>
            </w:r>
          </w:p>
        </w:tc>
        <w:tc>
          <w:tcPr>
            <w:tcW w:w="586" w:type="dxa"/>
            <w:gridSpan w:val="2"/>
            <w:vAlign w:val="center"/>
          </w:tcPr>
          <w:p w14:paraId="674520AA" w14:textId="77777777" w:rsidR="0029764E" w:rsidRPr="001D386E" w:rsidRDefault="0029764E" w:rsidP="00A2671C">
            <w:pPr>
              <w:pStyle w:val="TAC"/>
              <w:rPr>
                <w:rFonts w:cs="Arial"/>
                <w:lang w:eastAsia="ja-JP"/>
              </w:rPr>
            </w:pPr>
          </w:p>
        </w:tc>
        <w:tc>
          <w:tcPr>
            <w:tcW w:w="586" w:type="dxa"/>
            <w:gridSpan w:val="2"/>
            <w:vAlign w:val="center"/>
          </w:tcPr>
          <w:p w14:paraId="6203074D" w14:textId="77777777" w:rsidR="0029764E" w:rsidRPr="001D386E" w:rsidRDefault="0029764E" w:rsidP="00A2671C">
            <w:pPr>
              <w:pStyle w:val="TAC"/>
              <w:rPr>
                <w:rFonts w:cs="Arial"/>
                <w:lang w:eastAsia="ja-JP"/>
              </w:rPr>
            </w:pPr>
          </w:p>
        </w:tc>
        <w:tc>
          <w:tcPr>
            <w:tcW w:w="586" w:type="dxa"/>
            <w:vAlign w:val="center"/>
          </w:tcPr>
          <w:p w14:paraId="293C043E" w14:textId="77777777" w:rsidR="0029764E" w:rsidRPr="001D386E" w:rsidRDefault="0029764E" w:rsidP="00A2671C">
            <w:pPr>
              <w:pStyle w:val="TAC"/>
              <w:rPr>
                <w:rFonts w:cs="Arial"/>
                <w:lang w:eastAsia="ja-JP"/>
              </w:rPr>
            </w:pPr>
            <w:r w:rsidRPr="00BD44DC">
              <w:t>Yes</w:t>
            </w:r>
          </w:p>
        </w:tc>
        <w:tc>
          <w:tcPr>
            <w:tcW w:w="586" w:type="dxa"/>
            <w:vAlign w:val="center"/>
          </w:tcPr>
          <w:p w14:paraId="7E7B8E3E" w14:textId="77777777" w:rsidR="0029764E" w:rsidRPr="001D386E" w:rsidRDefault="0029764E" w:rsidP="00A2671C">
            <w:pPr>
              <w:pStyle w:val="TAC"/>
              <w:rPr>
                <w:rFonts w:cs="Arial"/>
                <w:lang w:eastAsia="ja-JP"/>
              </w:rPr>
            </w:pPr>
            <w:r w:rsidRPr="00BD44DC">
              <w:t>Yes</w:t>
            </w:r>
          </w:p>
        </w:tc>
        <w:tc>
          <w:tcPr>
            <w:tcW w:w="586" w:type="dxa"/>
            <w:gridSpan w:val="2"/>
            <w:vAlign w:val="center"/>
          </w:tcPr>
          <w:p w14:paraId="650CEAEA" w14:textId="77777777" w:rsidR="0029764E" w:rsidRPr="001D386E" w:rsidRDefault="0029764E" w:rsidP="00A2671C">
            <w:pPr>
              <w:pStyle w:val="TAC"/>
              <w:rPr>
                <w:rFonts w:cs="Arial"/>
                <w:lang w:eastAsia="ja-JP"/>
              </w:rPr>
            </w:pPr>
            <w:r w:rsidRPr="00BD44DC">
              <w:t>Yes</w:t>
            </w:r>
          </w:p>
        </w:tc>
        <w:tc>
          <w:tcPr>
            <w:tcW w:w="586" w:type="dxa"/>
            <w:gridSpan w:val="2"/>
            <w:vAlign w:val="center"/>
          </w:tcPr>
          <w:p w14:paraId="3B9CFFBB" w14:textId="77777777" w:rsidR="0029764E" w:rsidRPr="001D386E" w:rsidRDefault="0029764E" w:rsidP="00A2671C">
            <w:pPr>
              <w:pStyle w:val="TAC"/>
              <w:rPr>
                <w:rFonts w:cs="Arial"/>
                <w:lang w:eastAsia="ja-JP"/>
              </w:rPr>
            </w:pPr>
            <w:r w:rsidRPr="00BD44DC">
              <w:t>Yes</w:t>
            </w:r>
          </w:p>
        </w:tc>
        <w:tc>
          <w:tcPr>
            <w:tcW w:w="1187" w:type="dxa"/>
            <w:vMerge w:val="restart"/>
            <w:vAlign w:val="center"/>
          </w:tcPr>
          <w:p w14:paraId="110B71EB" w14:textId="77777777" w:rsidR="0029764E" w:rsidRPr="001D386E" w:rsidRDefault="0029764E" w:rsidP="00A2671C">
            <w:pPr>
              <w:pStyle w:val="TAC"/>
              <w:rPr>
                <w:rFonts w:eastAsia="SimSun" w:cs="Arial"/>
                <w:lang w:eastAsia="zh-CN"/>
              </w:rPr>
            </w:pPr>
            <w:r w:rsidRPr="001D386E">
              <w:t>70</w:t>
            </w:r>
          </w:p>
        </w:tc>
        <w:tc>
          <w:tcPr>
            <w:tcW w:w="1286" w:type="dxa"/>
            <w:vMerge w:val="restart"/>
            <w:vAlign w:val="center"/>
          </w:tcPr>
          <w:p w14:paraId="7F1DF4B2" w14:textId="77777777" w:rsidR="0029764E" w:rsidRPr="001D386E" w:rsidRDefault="0029764E" w:rsidP="00A2671C">
            <w:pPr>
              <w:pStyle w:val="TAC"/>
              <w:rPr>
                <w:rFonts w:cs="Arial"/>
                <w:lang w:eastAsia="ja-JP"/>
              </w:rPr>
            </w:pPr>
            <w:r w:rsidRPr="001D386E">
              <w:t>0</w:t>
            </w:r>
          </w:p>
        </w:tc>
      </w:tr>
      <w:tr w:rsidR="0029764E" w:rsidRPr="001D386E" w14:paraId="43CAC140" w14:textId="77777777" w:rsidTr="00A2671C">
        <w:trPr>
          <w:jc w:val="center"/>
        </w:trPr>
        <w:tc>
          <w:tcPr>
            <w:tcW w:w="1594" w:type="dxa"/>
            <w:vMerge/>
            <w:vAlign w:val="center"/>
          </w:tcPr>
          <w:p w14:paraId="54B0FBD8" w14:textId="77777777" w:rsidR="0029764E" w:rsidRPr="001D386E" w:rsidRDefault="0029764E" w:rsidP="00A2671C">
            <w:pPr>
              <w:pStyle w:val="TAC"/>
              <w:rPr>
                <w:rFonts w:cs="Arial"/>
                <w:lang w:eastAsia="ja-JP"/>
              </w:rPr>
            </w:pPr>
          </w:p>
        </w:tc>
        <w:tc>
          <w:tcPr>
            <w:tcW w:w="1573" w:type="dxa"/>
            <w:vMerge/>
            <w:vAlign w:val="center"/>
          </w:tcPr>
          <w:p w14:paraId="24BA7253" w14:textId="77777777" w:rsidR="0029764E" w:rsidRPr="001D386E" w:rsidRDefault="0029764E" w:rsidP="00A2671C">
            <w:pPr>
              <w:pStyle w:val="TAC"/>
              <w:rPr>
                <w:rFonts w:cs="Arial"/>
                <w:lang w:val="en-US" w:eastAsia="ja-JP"/>
              </w:rPr>
            </w:pPr>
          </w:p>
        </w:tc>
        <w:tc>
          <w:tcPr>
            <w:tcW w:w="767" w:type="dxa"/>
            <w:vAlign w:val="center"/>
          </w:tcPr>
          <w:p w14:paraId="1FC0A05D" w14:textId="77777777" w:rsidR="0029764E" w:rsidRPr="001D386E" w:rsidRDefault="0029764E" w:rsidP="00A2671C">
            <w:pPr>
              <w:pStyle w:val="TAC"/>
              <w:rPr>
                <w:rFonts w:cs="Arial"/>
                <w:lang w:eastAsia="ja-JP"/>
              </w:rPr>
            </w:pPr>
            <w:r>
              <w:rPr>
                <w:rFonts w:hint="eastAsia"/>
                <w:szCs w:val="18"/>
                <w:lang w:eastAsia="zh-CN"/>
              </w:rPr>
              <w:t>3</w:t>
            </w:r>
          </w:p>
        </w:tc>
        <w:tc>
          <w:tcPr>
            <w:tcW w:w="586" w:type="dxa"/>
            <w:gridSpan w:val="2"/>
          </w:tcPr>
          <w:p w14:paraId="3BD4CAD4" w14:textId="77777777" w:rsidR="0029764E" w:rsidRPr="001D386E" w:rsidRDefault="0029764E" w:rsidP="00A2671C">
            <w:pPr>
              <w:pStyle w:val="TAC"/>
              <w:rPr>
                <w:rFonts w:cs="Arial"/>
                <w:lang w:eastAsia="ja-JP"/>
              </w:rPr>
            </w:pPr>
            <w:r w:rsidRPr="00BD44DC">
              <w:t>Yes</w:t>
            </w:r>
          </w:p>
        </w:tc>
        <w:tc>
          <w:tcPr>
            <w:tcW w:w="586" w:type="dxa"/>
            <w:gridSpan w:val="2"/>
          </w:tcPr>
          <w:p w14:paraId="6D7605F3" w14:textId="77777777" w:rsidR="0029764E" w:rsidRPr="001D386E" w:rsidRDefault="0029764E" w:rsidP="00A2671C">
            <w:pPr>
              <w:pStyle w:val="TAC"/>
              <w:rPr>
                <w:rFonts w:cs="Arial"/>
                <w:lang w:eastAsia="ja-JP"/>
              </w:rPr>
            </w:pPr>
            <w:r w:rsidRPr="00BD44DC">
              <w:t>Yes</w:t>
            </w:r>
          </w:p>
        </w:tc>
        <w:tc>
          <w:tcPr>
            <w:tcW w:w="586" w:type="dxa"/>
          </w:tcPr>
          <w:p w14:paraId="63CF1A6F" w14:textId="77777777" w:rsidR="0029764E" w:rsidRPr="001D386E" w:rsidRDefault="0029764E" w:rsidP="00A2671C">
            <w:pPr>
              <w:pStyle w:val="TAC"/>
              <w:rPr>
                <w:rFonts w:cs="Arial"/>
                <w:lang w:eastAsia="ja-JP"/>
              </w:rPr>
            </w:pPr>
            <w:r w:rsidRPr="00BD44DC">
              <w:t>Yes</w:t>
            </w:r>
          </w:p>
        </w:tc>
        <w:tc>
          <w:tcPr>
            <w:tcW w:w="586" w:type="dxa"/>
          </w:tcPr>
          <w:p w14:paraId="1B36088A" w14:textId="77777777" w:rsidR="0029764E" w:rsidRPr="001D386E" w:rsidRDefault="0029764E" w:rsidP="00A2671C">
            <w:pPr>
              <w:pStyle w:val="TAC"/>
              <w:rPr>
                <w:rFonts w:cs="Arial"/>
                <w:lang w:eastAsia="ja-JP"/>
              </w:rPr>
            </w:pPr>
            <w:r w:rsidRPr="00BD44DC">
              <w:t>Yes</w:t>
            </w:r>
          </w:p>
        </w:tc>
        <w:tc>
          <w:tcPr>
            <w:tcW w:w="586" w:type="dxa"/>
            <w:gridSpan w:val="2"/>
          </w:tcPr>
          <w:p w14:paraId="02F26569" w14:textId="77777777" w:rsidR="0029764E" w:rsidRPr="001D386E" w:rsidRDefault="0029764E" w:rsidP="00A2671C">
            <w:pPr>
              <w:pStyle w:val="TAC"/>
              <w:rPr>
                <w:rFonts w:cs="Arial"/>
                <w:lang w:eastAsia="ja-JP"/>
              </w:rPr>
            </w:pPr>
            <w:r w:rsidRPr="00BD44DC">
              <w:t>Yes</w:t>
            </w:r>
          </w:p>
        </w:tc>
        <w:tc>
          <w:tcPr>
            <w:tcW w:w="586" w:type="dxa"/>
            <w:gridSpan w:val="2"/>
          </w:tcPr>
          <w:p w14:paraId="2829275E" w14:textId="77777777" w:rsidR="0029764E" w:rsidRPr="001D386E" w:rsidRDefault="0029764E" w:rsidP="00A2671C">
            <w:pPr>
              <w:pStyle w:val="TAC"/>
              <w:rPr>
                <w:rFonts w:cs="Arial"/>
                <w:lang w:eastAsia="ja-JP"/>
              </w:rPr>
            </w:pPr>
            <w:r w:rsidRPr="00BD44DC">
              <w:t>Yes</w:t>
            </w:r>
          </w:p>
        </w:tc>
        <w:tc>
          <w:tcPr>
            <w:tcW w:w="1187" w:type="dxa"/>
            <w:vMerge/>
            <w:vAlign w:val="center"/>
          </w:tcPr>
          <w:p w14:paraId="4DD7F9CC" w14:textId="77777777" w:rsidR="0029764E" w:rsidRPr="001D386E" w:rsidRDefault="0029764E" w:rsidP="00A2671C">
            <w:pPr>
              <w:pStyle w:val="TAC"/>
              <w:rPr>
                <w:rFonts w:cs="Arial"/>
                <w:lang w:eastAsia="ja-JP"/>
              </w:rPr>
            </w:pPr>
          </w:p>
        </w:tc>
        <w:tc>
          <w:tcPr>
            <w:tcW w:w="1286" w:type="dxa"/>
            <w:vMerge/>
            <w:vAlign w:val="center"/>
          </w:tcPr>
          <w:p w14:paraId="7196DDE0" w14:textId="77777777" w:rsidR="0029764E" w:rsidRPr="001D386E" w:rsidRDefault="0029764E" w:rsidP="00A2671C">
            <w:pPr>
              <w:pStyle w:val="TAC"/>
              <w:rPr>
                <w:rFonts w:cs="Arial"/>
                <w:lang w:eastAsia="ja-JP"/>
              </w:rPr>
            </w:pPr>
          </w:p>
        </w:tc>
      </w:tr>
      <w:tr w:rsidR="0029764E" w:rsidRPr="001D386E" w14:paraId="1C804BC4" w14:textId="77777777" w:rsidTr="00A2671C">
        <w:trPr>
          <w:jc w:val="center"/>
        </w:trPr>
        <w:tc>
          <w:tcPr>
            <w:tcW w:w="1594" w:type="dxa"/>
            <w:vMerge/>
            <w:vAlign w:val="center"/>
          </w:tcPr>
          <w:p w14:paraId="54649D39" w14:textId="77777777" w:rsidR="0029764E" w:rsidRPr="001D386E" w:rsidRDefault="0029764E" w:rsidP="00A2671C">
            <w:pPr>
              <w:pStyle w:val="TAC"/>
              <w:rPr>
                <w:rFonts w:cs="Arial"/>
                <w:lang w:eastAsia="ja-JP"/>
              </w:rPr>
            </w:pPr>
          </w:p>
        </w:tc>
        <w:tc>
          <w:tcPr>
            <w:tcW w:w="1573" w:type="dxa"/>
            <w:vMerge/>
            <w:vAlign w:val="center"/>
          </w:tcPr>
          <w:p w14:paraId="32F07FE8" w14:textId="77777777" w:rsidR="0029764E" w:rsidRPr="001D386E" w:rsidRDefault="0029764E" w:rsidP="00A2671C">
            <w:pPr>
              <w:pStyle w:val="TAC"/>
              <w:rPr>
                <w:rFonts w:cs="Arial"/>
                <w:lang w:val="en-US" w:eastAsia="ja-JP"/>
              </w:rPr>
            </w:pPr>
          </w:p>
        </w:tc>
        <w:tc>
          <w:tcPr>
            <w:tcW w:w="767" w:type="dxa"/>
            <w:vAlign w:val="center"/>
          </w:tcPr>
          <w:p w14:paraId="4F67A5D9" w14:textId="77777777" w:rsidR="0029764E" w:rsidRPr="001D386E" w:rsidRDefault="0029764E" w:rsidP="00A2671C">
            <w:pPr>
              <w:pStyle w:val="TAC"/>
              <w:rPr>
                <w:rFonts w:eastAsia="SimSun" w:cs="Arial"/>
                <w:lang w:eastAsia="zh-CN"/>
              </w:rPr>
            </w:pPr>
            <w:r>
              <w:rPr>
                <w:szCs w:val="18"/>
                <w:lang w:eastAsia="zh-CN"/>
              </w:rPr>
              <w:t>8</w:t>
            </w:r>
          </w:p>
        </w:tc>
        <w:tc>
          <w:tcPr>
            <w:tcW w:w="586" w:type="dxa"/>
            <w:gridSpan w:val="2"/>
          </w:tcPr>
          <w:p w14:paraId="56524302" w14:textId="77777777" w:rsidR="0029764E" w:rsidRPr="001D386E" w:rsidRDefault="0029764E" w:rsidP="00A2671C">
            <w:pPr>
              <w:pStyle w:val="TAC"/>
              <w:rPr>
                <w:rFonts w:cs="Arial"/>
                <w:lang w:eastAsia="ja-JP"/>
              </w:rPr>
            </w:pPr>
            <w:r w:rsidRPr="00BD44DC">
              <w:t>Yes</w:t>
            </w:r>
          </w:p>
        </w:tc>
        <w:tc>
          <w:tcPr>
            <w:tcW w:w="586" w:type="dxa"/>
            <w:gridSpan w:val="2"/>
          </w:tcPr>
          <w:p w14:paraId="2CE18104" w14:textId="77777777" w:rsidR="0029764E" w:rsidRPr="001D386E" w:rsidRDefault="0029764E" w:rsidP="00A2671C">
            <w:pPr>
              <w:pStyle w:val="TAC"/>
              <w:rPr>
                <w:rFonts w:cs="Arial"/>
                <w:lang w:eastAsia="ja-JP"/>
              </w:rPr>
            </w:pPr>
            <w:r w:rsidRPr="00BD44DC">
              <w:t>Yes</w:t>
            </w:r>
          </w:p>
        </w:tc>
        <w:tc>
          <w:tcPr>
            <w:tcW w:w="586" w:type="dxa"/>
          </w:tcPr>
          <w:p w14:paraId="621F2F66" w14:textId="77777777" w:rsidR="0029764E" w:rsidRPr="001D386E" w:rsidRDefault="0029764E" w:rsidP="00A2671C">
            <w:pPr>
              <w:pStyle w:val="TAC"/>
              <w:rPr>
                <w:rFonts w:cs="Arial"/>
                <w:lang w:eastAsia="ja-JP"/>
              </w:rPr>
            </w:pPr>
            <w:r w:rsidRPr="00BD44DC">
              <w:t>Yes</w:t>
            </w:r>
          </w:p>
        </w:tc>
        <w:tc>
          <w:tcPr>
            <w:tcW w:w="586" w:type="dxa"/>
          </w:tcPr>
          <w:p w14:paraId="616A37B1" w14:textId="77777777" w:rsidR="0029764E" w:rsidRPr="001D386E" w:rsidRDefault="0029764E" w:rsidP="00A2671C">
            <w:pPr>
              <w:pStyle w:val="TAC"/>
              <w:rPr>
                <w:rFonts w:cs="Arial"/>
                <w:lang w:eastAsia="ja-JP"/>
              </w:rPr>
            </w:pPr>
            <w:r w:rsidRPr="00BD44DC">
              <w:t>Yes</w:t>
            </w:r>
          </w:p>
        </w:tc>
        <w:tc>
          <w:tcPr>
            <w:tcW w:w="586" w:type="dxa"/>
            <w:gridSpan w:val="2"/>
          </w:tcPr>
          <w:p w14:paraId="42E760C2" w14:textId="77777777" w:rsidR="0029764E" w:rsidRPr="001D386E" w:rsidRDefault="0029764E" w:rsidP="00A2671C">
            <w:pPr>
              <w:pStyle w:val="TAC"/>
              <w:rPr>
                <w:rFonts w:cs="Arial"/>
                <w:lang w:eastAsia="ja-JP"/>
              </w:rPr>
            </w:pPr>
          </w:p>
        </w:tc>
        <w:tc>
          <w:tcPr>
            <w:tcW w:w="586" w:type="dxa"/>
            <w:gridSpan w:val="2"/>
          </w:tcPr>
          <w:p w14:paraId="4177DC0D" w14:textId="77777777" w:rsidR="0029764E" w:rsidRPr="001D386E" w:rsidRDefault="0029764E" w:rsidP="00A2671C">
            <w:pPr>
              <w:pStyle w:val="TAC"/>
              <w:rPr>
                <w:rFonts w:eastAsia="SimSun" w:cs="Arial"/>
                <w:lang w:eastAsia="zh-CN"/>
              </w:rPr>
            </w:pPr>
          </w:p>
        </w:tc>
        <w:tc>
          <w:tcPr>
            <w:tcW w:w="1187" w:type="dxa"/>
            <w:vMerge/>
            <w:vAlign w:val="center"/>
          </w:tcPr>
          <w:p w14:paraId="2E41B5F1" w14:textId="77777777" w:rsidR="0029764E" w:rsidRPr="001D386E" w:rsidRDefault="0029764E" w:rsidP="00A2671C">
            <w:pPr>
              <w:pStyle w:val="TAC"/>
              <w:rPr>
                <w:rFonts w:cs="Arial"/>
                <w:lang w:eastAsia="ja-JP"/>
              </w:rPr>
            </w:pPr>
          </w:p>
        </w:tc>
        <w:tc>
          <w:tcPr>
            <w:tcW w:w="1286" w:type="dxa"/>
            <w:vMerge/>
            <w:vAlign w:val="center"/>
          </w:tcPr>
          <w:p w14:paraId="29EDA283" w14:textId="77777777" w:rsidR="0029764E" w:rsidRPr="001D386E" w:rsidRDefault="0029764E" w:rsidP="00A2671C">
            <w:pPr>
              <w:pStyle w:val="TAC"/>
              <w:rPr>
                <w:rFonts w:cs="Arial"/>
                <w:lang w:eastAsia="ja-JP"/>
              </w:rPr>
            </w:pPr>
          </w:p>
        </w:tc>
      </w:tr>
      <w:tr w:rsidR="0029764E" w:rsidRPr="001D386E" w14:paraId="0AE55250" w14:textId="77777777" w:rsidTr="00A2671C">
        <w:trPr>
          <w:jc w:val="center"/>
        </w:trPr>
        <w:tc>
          <w:tcPr>
            <w:tcW w:w="1594" w:type="dxa"/>
            <w:vMerge/>
            <w:vAlign w:val="center"/>
          </w:tcPr>
          <w:p w14:paraId="00E75F52" w14:textId="77777777" w:rsidR="0029764E" w:rsidRPr="001D386E" w:rsidRDefault="0029764E" w:rsidP="00A2671C">
            <w:pPr>
              <w:pStyle w:val="TAC"/>
              <w:rPr>
                <w:rFonts w:cs="Arial"/>
                <w:lang w:eastAsia="ja-JP"/>
              </w:rPr>
            </w:pPr>
          </w:p>
        </w:tc>
        <w:tc>
          <w:tcPr>
            <w:tcW w:w="1573" w:type="dxa"/>
            <w:vMerge/>
            <w:vAlign w:val="center"/>
          </w:tcPr>
          <w:p w14:paraId="47407A58" w14:textId="77777777" w:rsidR="0029764E" w:rsidRPr="001D386E" w:rsidRDefault="0029764E" w:rsidP="00A2671C">
            <w:pPr>
              <w:pStyle w:val="TAC"/>
              <w:rPr>
                <w:rFonts w:cs="Arial"/>
                <w:lang w:val="en-US" w:eastAsia="ja-JP"/>
              </w:rPr>
            </w:pPr>
          </w:p>
        </w:tc>
        <w:tc>
          <w:tcPr>
            <w:tcW w:w="767" w:type="dxa"/>
            <w:vAlign w:val="center"/>
          </w:tcPr>
          <w:p w14:paraId="0FA26C99" w14:textId="77777777" w:rsidR="0029764E" w:rsidRPr="001D386E" w:rsidRDefault="0029764E" w:rsidP="00A2671C">
            <w:pPr>
              <w:pStyle w:val="TAC"/>
              <w:rPr>
                <w:rFonts w:eastAsia="SimSun" w:cs="Arial"/>
                <w:lang w:eastAsia="zh-CN"/>
              </w:rPr>
            </w:pPr>
            <w:r>
              <w:rPr>
                <w:szCs w:val="18"/>
                <w:lang w:eastAsia="ja-JP"/>
              </w:rPr>
              <w:t>41</w:t>
            </w:r>
          </w:p>
        </w:tc>
        <w:tc>
          <w:tcPr>
            <w:tcW w:w="586" w:type="dxa"/>
            <w:gridSpan w:val="2"/>
          </w:tcPr>
          <w:p w14:paraId="652CD45D" w14:textId="77777777" w:rsidR="0029764E" w:rsidRPr="001D386E" w:rsidRDefault="0029764E" w:rsidP="00A2671C">
            <w:pPr>
              <w:pStyle w:val="TAC"/>
              <w:rPr>
                <w:rFonts w:cs="Arial"/>
                <w:lang w:eastAsia="ja-JP"/>
              </w:rPr>
            </w:pPr>
          </w:p>
        </w:tc>
        <w:tc>
          <w:tcPr>
            <w:tcW w:w="586" w:type="dxa"/>
            <w:gridSpan w:val="2"/>
          </w:tcPr>
          <w:p w14:paraId="03DBE920" w14:textId="77777777" w:rsidR="0029764E" w:rsidRPr="001D386E" w:rsidRDefault="0029764E" w:rsidP="00A2671C">
            <w:pPr>
              <w:pStyle w:val="TAC"/>
              <w:rPr>
                <w:rFonts w:cs="Arial"/>
                <w:lang w:eastAsia="ja-JP"/>
              </w:rPr>
            </w:pPr>
          </w:p>
        </w:tc>
        <w:tc>
          <w:tcPr>
            <w:tcW w:w="586" w:type="dxa"/>
          </w:tcPr>
          <w:p w14:paraId="268B3556" w14:textId="77777777" w:rsidR="0029764E" w:rsidRPr="001D386E" w:rsidRDefault="0029764E" w:rsidP="00A2671C">
            <w:pPr>
              <w:pStyle w:val="TAC"/>
              <w:rPr>
                <w:rFonts w:cs="Arial"/>
                <w:lang w:eastAsia="ja-JP"/>
              </w:rPr>
            </w:pPr>
            <w:r w:rsidRPr="00BD44DC">
              <w:t>Yes</w:t>
            </w:r>
          </w:p>
        </w:tc>
        <w:tc>
          <w:tcPr>
            <w:tcW w:w="586" w:type="dxa"/>
          </w:tcPr>
          <w:p w14:paraId="4589ED5F" w14:textId="77777777" w:rsidR="0029764E" w:rsidRPr="001D386E" w:rsidRDefault="0029764E" w:rsidP="00A2671C">
            <w:pPr>
              <w:pStyle w:val="TAC"/>
              <w:rPr>
                <w:rFonts w:cs="Arial"/>
                <w:lang w:eastAsia="ja-JP"/>
              </w:rPr>
            </w:pPr>
            <w:r w:rsidRPr="00BD44DC">
              <w:t>Yes</w:t>
            </w:r>
          </w:p>
        </w:tc>
        <w:tc>
          <w:tcPr>
            <w:tcW w:w="586" w:type="dxa"/>
            <w:gridSpan w:val="2"/>
          </w:tcPr>
          <w:p w14:paraId="57643A24" w14:textId="77777777" w:rsidR="0029764E" w:rsidRPr="001D386E" w:rsidRDefault="0029764E" w:rsidP="00A2671C">
            <w:pPr>
              <w:pStyle w:val="TAC"/>
              <w:rPr>
                <w:rFonts w:cs="Arial"/>
                <w:lang w:eastAsia="ja-JP"/>
              </w:rPr>
            </w:pPr>
            <w:r w:rsidRPr="00BD44DC">
              <w:t>Yes</w:t>
            </w:r>
          </w:p>
        </w:tc>
        <w:tc>
          <w:tcPr>
            <w:tcW w:w="586" w:type="dxa"/>
            <w:gridSpan w:val="2"/>
          </w:tcPr>
          <w:p w14:paraId="3B174EBF" w14:textId="77777777" w:rsidR="0029764E" w:rsidRPr="001D386E" w:rsidRDefault="0029764E" w:rsidP="00A2671C">
            <w:pPr>
              <w:pStyle w:val="TAC"/>
              <w:rPr>
                <w:rFonts w:cs="Arial"/>
                <w:lang w:eastAsia="ja-JP"/>
              </w:rPr>
            </w:pPr>
            <w:r w:rsidRPr="00BD44DC">
              <w:t>Yes</w:t>
            </w:r>
          </w:p>
        </w:tc>
        <w:tc>
          <w:tcPr>
            <w:tcW w:w="1187" w:type="dxa"/>
            <w:vMerge/>
            <w:vAlign w:val="center"/>
          </w:tcPr>
          <w:p w14:paraId="0834BCCC" w14:textId="77777777" w:rsidR="0029764E" w:rsidRPr="001D386E" w:rsidRDefault="0029764E" w:rsidP="00A2671C">
            <w:pPr>
              <w:pStyle w:val="TAC"/>
              <w:rPr>
                <w:rFonts w:cs="Arial"/>
                <w:lang w:eastAsia="ja-JP"/>
              </w:rPr>
            </w:pPr>
          </w:p>
        </w:tc>
        <w:tc>
          <w:tcPr>
            <w:tcW w:w="1286" w:type="dxa"/>
            <w:vMerge/>
            <w:vAlign w:val="center"/>
          </w:tcPr>
          <w:p w14:paraId="6A3B958E" w14:textId="77777777" w:rsidR="0029764E" w:rsidRPr="001D386E" w:rsidRDefault="0029764E" w:rsidP="00A2671C">
            <w:pPr>
              <w:pStyle w:val="TAC"/>
              <w:rPr>
                <w:rFonts w:cs="Arial"/>
                <w:lang w:eastAsia="ja-JP"/>
              </w:rPr>
            </w:pPr>
          </w:p>
        </w:tc>
      </w:tr>
      <w:tr w:rsidR="0029764E" w:rsidRPr="001D386E" w14:paraId="7E095E82" w14:textId="77777777" w:rsidTr="00A2671C">
        <w:trPr>
          <w:jc w:val="center"/>
        </w:trPr>
        <w:tc>
          <w:tcPr>
            <w:tcW w:w="1594" w:type="dxa"/>
            <w:vMerge w:val="restart"/>
            <w:vAlign w:val="center"/>
          </w:tcPr>
          <w:p w14:paraId="1A9385DB" w14:textId="77777777" w:rsidR="0029764E" w:rsidRPr="001D386E" w:rsidRDefault="0029764E" w:rsidP="00A2671C">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2882DE47" w14:textId="77777777" w:rsidR="0029764E" w:rsidRPr="001D386E" w:rsidRDefault="0029764E" w:rsidP="00A2671C">
            <w:pPr>
              <w:pStyle w:val="TAC"/>
              <w:rPr>
                <w:rFonts w:cs="Arial"/>
                <w:lang w:val="en-US" w:eastAsia="ja-JP"/>
              </w:rPr>
            </w:pPr>
            <w:r>
              <w:rPr>
                <w:rFonts w:hint="eastAsia"/>
              </w:rPr>
              <w:t>-</w:t>
            </w:r>
          </w:p>
        </w:tc>
        <w:tc>
          <w:tcPr>
            <w:tcW w:w="767" w:type="dxa"/>
            <w:vAlign w:val="center"/>
          </w:tcPr>
          <w:p w14:paraId="3F961AB7" w14:textId="77777777" w:rsidR="0029764E" w:rsidRPr="001D386E" w:rsidRDefault="0029764E" w:rsidP="00A2671C">
            <w:pPr>
              <w:pStyle w:val="TAC"/>
              <w:rPr>
                <w:rFonts w:cs="Arial"/>
                <w:lang w:eastAsia="ja-JP"/>
              </w:rPr>
            </w:pPr>
            <w:r>
              <w:rPr>
                <w:rFonts w:cs="Arial" w:hint="eastAsia"/>
                <w:szCs w:val="18"/>
              </w:rPr>
              <w:t>1</w:t>
            </w:r>
          </w:p>
        </w:tc>
        <w:tc>
          <w:tcPr>
            <w:tcW w:w="586" w:type="dxa"/>
            <w:gridSpan w:val="2"/>
            <w:vAlign w:val="center"/>
          </w:tcPr>
          <w:p w14:paraId="7C8BBEE9" w14:textId="77777777" w:rsidR="0029764E" w:rsidRPr="001D386E" w:rsidRDefault="0029764E" w:rsidP="00A2671C">
            <w:pPr>
              <w:pStyle w:val="TAC"/>
              <w:rPr>
                <w:rFonts w:cs="Arial"/>
                <w:lang w:eastAsia="ja-JP"/>
              </w:rPr>
            </w:pPr>
          </w:p>
        </w:tc>
        <w:tc>
          <w:tcPr>
            <w:tcW w:w="586" w:type="dxa"/>
            <w:gridSpan w:val="2"/>
            <w:vAlign w:val="center"/>
          </w:tcPr>
          <w:p w14:paraId="1827E815" w14:textId="77777777" w:rsidR="0029764E" w:rsidRPr="001D386E" w:rsidRDefault="0029764E" w:rsidP="00A2671C">
            <w:pPr>
              <w:pStyle w:val="TAC"/>
              <w:rPr>
                <w:rFonts w:cs="Arial"/>
                <w:lang w:eastAsia="ja-JP"/>
              </w:rPr>
            </w:pPr>
          </w:p>
        </w:tc>
        <w:tc>
          <w:tcPr>
            <w:tcW w:w="586" w:type="dxa"/>
            <w:vAlign w:val="center"/>
          </w:tcPr>
          <w:p w14:paraId="4DFF35C9" w14:textId="77777777" w:rsidR="0029764E" w:rsidRPr="001D386E" w:rsidRDefault="0029764E" w:rsidP="00A2671C">
            <w:pPr>
              <w:pStyle w:val="TAC"/>
              <w:rPr>
                <w:rFonts w:cs="Arial"/>
                <w:lang w:eastAsia="ja-JP"/>
              </w:rPr>
            </w:pPr>
            <w:r>
              <w:rPr>
                <w:rFonts w:hint="eastAsia"/>
                <w:bCs/>
              </w:rPr>
              <w:t>Y</w:t>
            </w:r>
            <w:r>
              <w:rPr>
                <w:bCs/>
              </w:rPr>
              <w:t>es</w:t>
            </w:r>
          </w:p>
        </w:tc>
        <w:tc>
          <w:tcPr>
            <w:tcW w:w="586" w:type="dxa"/>
            <w:vAlign w:val="center"/>
          </w:tcPr>
          <w:p w14:paraId="52BF36C9"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CA5A3E6"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498D7117" w14:textId="77777777" w:rsidR="0029764E" w:rsidRPr="001D386E" w:rsidRDefault="0029764E" w:rsidP="00A2671C">
            <w:pPr>
              <w:pStyle w:val="TAC"/>
              <w:rPr>
                <w:rFonts w:cs="Arial"/>
                <w:lang w:eastAsia="ja-JP"/>
              </w:rPr>
            </w:pPr>
            <w:r>
              <w:rPr>
                <w:rFonts w:cs="Arial"/>
                <w:szCs w:val="18"/>
              </w:rPr>
              <w:t>Yes</w:t>
            </w:r>
          </w:p>
        </w:tc>
        <w:tc>
          <w:tcPr>
            <w:tcW w:w="1187" w:type="dxa"/>
            <w:vMerge w:val="restart"/>
            <w:vAlign w:val="center"/>
          </w:tcPr>
          <w:p w14:paraId="52386495" w14:textId="77777777" w:rsidR="0029764E" w:rsidRPr="001D386E" w:rsidRDefault="0029764E" w:rsidP="00A2671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5877912D"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3E838CF6" w14:textId="77777777" w:rsidTr="00A2671C">
        <w:trPr>
          <w:jc w:val="center"/>
        </w:trPr>
        <w:tc>
          <w:tcPr>
            <w:tcW w:w="1594" w:type="dxa"/>
            <w:vMerge/>
            <w:vAlign w:val="center"/>
          </w:tcPr>
          <w:p w14:paraId="487BA866" w14:textId="77777777" w:rsidR="0029764E" w:rsidRPr="001D386E" w:rsidRDefault="0029764E" w:rsidP="00A2671C">
            <w:pPr>
              <w:pStyle w:val="TAC"/>
              <w:rPr>
                <w:rFonts w:cs="Arial"/>
                <w:lang w:eastAsia="ja-JP"/>
              </w:rPr>
            </w:pPr>
          </w:p>
        </w:tc>
        <w:tc>
          <w:tcPr>
            <w:tcW w:w="1573" w:type="dxa"/>
            <w:vMerge/>
            <w:vAlign w:val="center"/>
          </w:tcPr>
          <w:p w14:paraId="4AF81E9B" w14:textId="77777777" w:rsidR="0029764E" w:rsidRPr="001D386E" w:rsidRDefault="0029764E" w:rsidP="00A2671C">
            <w:pPr>
              <w:pStyle w:val="TAC"/>
              <w:rPr>
                <w:rFonts w:cs="Arial"/>
                <w:lang w:val="en-US" w:eastAsia="ja-JP"/>
              </w:rPr>
            </w:pPr>
          </w:p>
        </w:tc>
        <w:tc>
          <w:tcPr>
            <w:tcW w:w="767" w:type="dxa"/>
            <w:vAlign w:val="center"/>
          </w:tcPr>
          <w:p w14:paraId="2BBAFA13" w14:textId="77777777" w:rsidR="0029764E" w:rsidRPr="001D386E" w:rsidRDefault="0029764E" w:rsidP="00A2671C">
            <w:pPr>
              <w:pStyle w:val="TAC"/>
              <w:rPr>
                <w:rFonts w:cs="Arial"/>
                <w:lang w:eastAsia="ja-JP"/>
              </w:rPr>
            </w:pPr>
            <w:r>
              <w:rPr>
                <w:rFonts w:cs="Arial"/>
                <w:szCs w:val="18"/>
              </w:rPr>
              <w:t>3</w:t>
            </w:r>
          </w:p>
        </w:tc>
        <w:tc>
          <w:tcPr>
            <w:tcW w:w="586" w:type="dxa"/>
            <w:gridSpan w:val="2"/>
            <w:vAlign w:val="center"/>
          </w:tcPr>
          <w:p w14:paraId="3F18759B" w14:textId="77777777" w:rsidR="0029764E" w:rsidRPr="001D386E" w:rsidRDefault="0029764E" w:rsidP="00A2671C">
            <w:pPr>
              <w:pStyle w:val="TAC"/>
              <w:rPr>
                <w:rFonts w:cs="Arial"/>
                <w:lang w:eastAsia="ja-JP"/>
              </w:rPr>
            </w:pPr>
          </w:p>
        </w:tc>
        <w:tc>
          <w:tcPr>
            <w:tcW w:w="586" w:type="dxa"/>
            <w:gridSpan w:val="2"/>
            <w:vAlign w:val="center"/>
          </w:tcPr>
          <w:p w14:paraId="286498D2" w14:textId="77777777" w:rsidR="0029764E" w:rsidRPr="001D386E" w:rsidRDefault="0029764E" w:rsidP="00A2671C">
            <w:pPr>
              <w:pStyle w:val="TAC"/>
              <w:rPr>
                <w:rFonts w:cs="Arial"/>
                <w:lang w:eastAsia="ja-JP"/>
              </w:rPr>
            </w:pPr>
          </w:p>
        </w:tc>
        <w:tc>
          <w:tcPr>
            <w:tcW w:w="586" w:type="dxa"/>
            <w:vAlign w:val="center"/>
          </w:tcPr>
          <w:p w14:paraId="36477E24" w14:textId="77777777" w:rsidR="0029764E" w:rsidRPr="001D386E" w:rsidRDefault="0029764E" w:rsidP="00A2671C">
            <w:pPr>
              <w:pStyle w:val="TAC"/>
              <w:rPr>
                <w:rFonts w:cs="Arial"/>
                <w:lang w:eastAsia="ja-JP"/>
              </w:rPr>
            </w:pPr>
            <w:r>
              <w:rPr>
                <w:rFonts w:hint="eastAsia"/>
                <w:bCs/>
              </w:rPr>
              <w:t>Y</w:t>
            </w:r>
            <w:r>
              <w:rPr>
                <w:bCs/>
              </w:rPr>
              <w:t>es</w:t>
            </w:r>
          </w:p>
        </w:tc>
        <w:tc>
          <w:tcPr>
            <w:tcW w:w="586" w:type="dxa"/>
            <w:vAlign w:val="center"/>
          </w:tcPr>
          <w:p w14:paraId="6FBEFA5A"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C972F48"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1EFD95E1" w14:textId="77777777" w:rsidR="0029764E" w:rsidRPr="001D386E" w:rsidRDefault="0029764E" w:rsidP="00A2671C">
            <w:pPr>
              <w:pStyle w:val="TAC"/>
              <w:rPr>
                <w:rFonts w:cs="Arial"/>
                <w:lang w:eastAsia="ja-JP"/>
              </w:rPr>
            </w:pPr>
            <w:r>
              <w:rPr>
                <w:rFonts w:cs="Arial"/>
                <w:szCs w:val="18"/>
              </w:rPr>
              <w:t>Yes</w:t>
            </w:r>
          </w:p>
        </w:tc>
        <w:tc>
          <w:tcPr>
            <w:tcW w:w="1187" w:type="dxa"/>
            <w:vMerge/>
            <w:vAlign w:val="center"/>
          </w:tcPr>
          <w:p w14:paraId="016B9F7A" w14:textId="77777777" w:rsidR="0029764E" w:rsidRPr="001D386E" w:rsidRDefault="0029764E" w:rsidP="00A2671C">
            <w:pPr>
              <w:pStyle w:val="TAC"/>
              <w:rPr>
                <w:rFonts w:cs="Arial"/>
                <w:lang w:eastAsia="ja-JP"/>
              </w:rPr>
            </w:pPr>
          </w:p>
        </w:tc>
        <w:tc>
          <w:tcPr>
            <w:tcW w:w="1286" w:type="dxa"/>
            <w:vMerge/>
            <w:vAlign w:val="center"/>
          </w:tcPr>
          <w:p w14:paraId="18D1AA6B" w14:textId="77777777" w:rsidR="0029764E" w:rsidRPr="001D386E" w:rsidRDefault="0029764E" w:rsidP="00A2671C">
            <w:pPr>
              <w:pStyle w:val="TAC"/>
              <w:rPr>
                <w:rFonts w:cs="Arial"/>
                <w:lang w:eastAsia="ja-JP"/>
              </w:rPr>
            </w:pPr>
          </w:p>
        </w:tc>
      </w:tr>
      <w:tr w:rsidR="0029764E" w:rsidRPr="001D386E" w14:paraId="312EF073" w14:textId="77777777" w:rsidTr="00A2671C">
        <w:trPr>
          <w:jc w:val="center"/>
        </w:trPr>
        <w:tc>
          <w:tcPr>
            <w:tcW w:w="1594" w:type="dxa"/>
            <w:vMerge/>
            <w:vAlign w:val="center"/>
          </w:tcPr>
          <w:p w14:paraId="57C38049" w14:textId="77777777" w:rsidR="0029764E" w:rsidRPr="001D386E" w:rsidRDefault="0029764E" w:rsidP="00A2671C">
            <w:pPr>
              <w:pStyle w:val="TAC"/>
              <w:rPr>
                <w:rFonts w:cs="Arial"/>
                <w:lang w:eastAsia="ja-JP"/>
              </w:rPr>
            </w:pPr>
          </w:p>
        </w:tc>
        <w:tc>
          <w:tcPr>
            <w:tcW w:w="1573" w:type="dxa"/>
            <w:vMerge/>
            <w:vAlign w:val="center"/>
          </w:tcPr>
          <w:p w14:paraId="021D5A9F" w14:textId="77777777" w:rsidR="0029764E" w:rsidRPr="001D386E" w:rsidRDefault="0029764E" w:rsidP="00A2671C">
            <w:pPr>
              <w:pStyle w:val="TAC"/>
              <w:rPr>
                <w:rFonts w:cs="Arial"/>
                <w:lang w:val="en-US" w:eastAsia="ja-JP"/>
              </w:rPr>
            </w:pPr>
          </w:p>
        </w:tc>
        <w:tc>
          <w:tcPr>
            <w:tcW w:w="767" w:type="dxa"/>
            <w:vAlign w:val="center"/>
          </w:tcPr>
          <w:p w14:paraId="3B2A4108" w14:textId="77777777" w:rsidR="0029764E" w:rsidRPr="001D386E" w:rsidRDefault="0029764E" w:rsidP="00A2671C">
            <w:pPr>
              <w:pStyle w:val="TAC"/>
              <w:rPr>
                <w:rFonts w:eastAsia="SimSun" w:cs="Arial"/>
                <w:lang w:eastAsia="zh-CN"/>
              </w:rPr>
            </w:pPr>
            <w:r>
              <w:rPr>
                <w:rFonts w:cs="Arial" w:hint="eastAsia"/>
                <w:szCs w:val="18"/>
              </w:rPr>
              <w:t>8</w:t>
            </w:r>
          </w:p>
        </w:tc>
        <w:tc>
          <w:tcPr>
            <w:tcW w:w="586" w:type="dxa"/>
            <w:gridSpan w:val="2"/>
            <w:vAlign w:val="center"/>
          </w:tcPr>
          <w:p w14:paraId="5F0D9D62" w14:textId="77777777" w:rsidR="0029764E" w:rsidRPr="001D386E" w:rsidRDefault="0029764E" w:rsidP="00A2671C">
            <w:pPr>
              <w:pStyle w:val="TAC"/>
              <w:rPr>
                <w:rFonts w:cs="Arial"/>
                <w:lang w:eastAsia="ja-JP"/>
              </w:rPr>
            </w:pPr>
          </w:p>
        </w:tc>
        <w:tc>
          <w:tcPr>
            <w:tcW w:w="586" w:type="dxa"/>
            <w:gridSpan w:val="2"/>
            <w:vAlign w:val="center"/>
          </w:tcPr>
          <w:p w14:paraId="285BA267" w14:textId="77777777" w:rsidR="0029764E" w:rsidRPr="001D386E" w:rsidRDefault="0029764E" w:rsidP="00A2671C">
            <w:pPr>
              <w:pStyle w:val="TAC"/>
              <w:rPr>
                <w:rFonts w:cs="Arial"/>
                <w:lang w:eastAsia="ja-JP"/>
              </w:rPr>
            </w:pPr>
          </w:p>
        </w:tc>
        <w:tc>
          <w:tcPr>
            <w:tcW w:w="586" w:type="dxa"/>
            <w:vAlign w:val="center"/>
          </w:tcPr>
          <w:p w14:paraId="5E720F2D" w14:textId="77777777" w:rsidR="0029764E" w:rsidRPr="001D386E" w:rsidRDefault="0029764E" w:rsidP="00A2671C">
            <w:pPr>
              <w:pStyle w:val="TAC"/>
              <w:rPr>
                <w:rFonts w:cs="Arial"/>
                <w:lang w:eastAsia="ja-JP"/>
              </w:rPr>
            </w:pPr>
            <w:r>
              <w:rPr>
                <w:rFonts w:cs="Arial"/>
                <w:szCs w:val="18"/>
              </w:rPr>
              <w:t>Yes</w:t>
            </w:r>
          </w:p>
        </w:tc>
        <w:tc>
          <w:tcPr>
            <w:tcW w:w="586" w:type="dxa"/>
            <w:vAlign w:val="center"/>
          </w:tcPr>
          <w:p w14:paraId="58BD0F4E"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68011AFF" w14:textId="77777777" w:rsidR="0029764E" w:rsidRPr="001D386E" w:rsidRDefault="0029764E" w:rsidP="00A2671C">
            <w:pPr>
              <w:pStyle w:val="TAC"/>
              <w:rPr>
                <w:rFonts w:cs="Arial"/>
                <w:lang w:eastAsia="ja-JP"/>
              </w:rPr>
            </w:pPr>
          </w:p>
        </w:tc>
        <w:tc>
          <w:tcPr>
            <w:tcW w:w="586" w:type="dxa"/>
            <w:gridSpan w:val="2"/>
            <w:vAlign w:val="center"/>
          </w:tcPr>
          <w:p w14:paraId="0D75858D" w14:textId="77777777" w:rsidR="0029764E" w:rsidRPr="001D386E" w:rsidRDefault="0029764E" w:rsidP="00A2671C">
            <w:pPr>
              <w:pStyle w:val="TAC"/>
              <w:rPr>
                <w:rFonts w:eastAsia="SimSun" w:cs="Arial"/>
                <w:lang w:eastAsia="zh-CN"/>
              </w:rPr>
            </w:pPr>
          </w:p>
        </w:tc>
        <w:tc>
          <w:tcPr>
            <w:tcW w:w="1187" w:type="dxa"/>
            <w:vMerge/>
            <w:vAlign w:val="center"/>
          </w:tcPr>
          <w:p w14:paraId="70912EB0" w14:textId="77777777" w:rsidR="0029764E" w:rsidRPr="001D386E" w:rsidRDefault="0029764E" w:rsidP="00A2671C">
            <w:pPr>
              <w:pStyle w:val="TAC"/>
              <w:rPr>
                <w:rFonts w:cs="Arial"/>
                <w:lang w:eastAsia="ja-JP"/>
              </w:rPr>
            </w:pPr>
          </w:p>
        </w:tc>
        <w:tc>
          <w:tcPr>
            <w:tcW w:w="1286" w:type="dxa"/>
            <w:vMerge/>
            <w:vAlign w:val="center"/>
          </w:tcPr>
          <w:p w14:paraId="0CB9062F" w14:textId="77777777" w:rsidR="0029764E" w:rsidRPr="001D386E" w:rsidRDefault="0029764E" w:rsidP="00A2671C">
            <w:pPr>
              <w:pStyle w:val="TAC"/>
              <w:rPr>
                <w:rFonts w:cs="Arial"/>
                <w:lang w:eastAsia="ja-JP"/>
              </w:rPr>
            </w:pPr>
          </w:p>
        </w:tc>
      </w:tr>
      <w:tr w:rsidR="0029764E" w:rsidRPr="001D386E" w14:paraId="0C86DDDF" w14:textId="77777777" w:rsidTr="00A2671C">
        <w:trPr>
          <w:jc w:val="center"/>
        </w:trPr>
        <w:tc>
          <w:tcPr>
            <w:tcW w:w="1594" w:type="dxa"/>
            <w:vMerge/>
            <w:vAlign w:val="center"/>
          </w:tcPr>
          <w:p w14:paraId="70CB282B" w14:textId="77777777" w:rsidR="0029764E" w:rsidRPr="001D386E" w:rsidRDefault="0029764E" w:rsidP="00A2671C">
            <w:pPr>
              <w:pStyle w:val="TAC"/>
              <w:rPr>
                <w:rFonts w:cs="Arial"/>
                <w:lang w:eastAsia="ja-JP"/>
              </w:rPr>
            </w:pPr>
          </w:p>
        </w:tc>
        <w:tc>
          <w:tcPr>
            <w:tcW w:w="1573" w:type="dxa"/>
            <w:vMerge/>
            <w:vAlign w:val="center"/>
          </w:tcPr>
          <w:p w14:paraId="3CD0E2E5" w14:textId="77777777" w:rsidR="0029764E" w:rsidRPr="001D386E" w:rsidRDefault="0029764E" w:rsidP="00A2671C">
            <w:pPr>
              <w:pStyle w:val="TAC"/>
              <w:rPr>
                <w:rFonts w:cs="Arial"/>
                <w:lang w:val="en-US" w:eastAsia="ja-JP"/>
              </w:rPr>
            </w:pPr>
          </w:p>
        </w:tc>
        <w:tc>
          <w:tcPr>
            <w:tcW w:w="767" w:type="dxa"/>
            <w:vAlign w:val="center"/>
          </w:tcPr>
          <w:p w14:paraId="349D4CF9" w14:textId="77777777" w:rsidR="0029764E" w:rsidRPr="001D386E" w:rsidRDefault="0029764E" w:rsidP="00A2671C">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119EC7DF" w14:textId="77777777" w:rsidR="0029764E" w:rsidRPr="001D386E" w:rsidRDefault="0029764E" w:rsidP="00A2671C">
            <w:pPr>
              <w:pStyle w:val="TAC"/>
              <w:rPr>
                <w:rFonts w:cs="Arial"/>
                <w:lang w:eastAsia="ja-JP"/>
              </w:rPr>
            </w:pPr>
          </w:p>
        </w:tc>
        <w:tc>
          <w:tcPr>
            <w:tcW w:w="586" w:type="dxa"/>
            <w:gridSpan w:val="2"/>
            <w:vAlign w:val="center"/>
          </w:tcPr>
          <w:p w14:paraId="13668092" w14:textId="77777777" w:rsidR="0029764E" w:rsidRPr="001D386E" w:rsidRDefault="0029764E" w:rsidP="00A2671C">
            <w:pPr>
              <w:pStyle w:val="TAC"/>
              <w:rPr>
                <w:rFonts w:cs="Arial"/>
                <w:lang w:eastAsia="ja-JP"/>
              </w:rPr>
            </w:pPr>
          </w:p>
        </w:tc>
        <w:tc>
          <w:tcPr>
            <w:tcW w:w="586" w:type="dxa"/>
            <w:vAlign w:val="center"/>
          </w:tcPr>
          <w:p w14:paraId="5E5F0A40" w14:textId="77777777" w:rsidR="0029764E" w:rsidRPr="001D386E" w:rsidRDefault="0029764E" w:rsidP="00A2671C">
            <w:pPr>
              <w:pStyle w:val="TAC"/>
              <w:rPr>
                <w:rFonts w:cs="Arial"/>
                <w:lang w:eastAsia="ja-JP"/>
              </w:rPr>
            </w:pPr>
            <w:r>
              <w:rPr>
                <w:rFonts w:cs="Arial" w:hint="eastAsia"/>
                <w:szCs w:val="18"/>
              </w:rPr>
              <w:t>Y</w:t>
            </w:r>
            <w:r>
              <w:rPr>
                <w:rFonts w:cs="Arial"/>
                <w:szCs w:val="18"/>
              </w:rPr>
              <w:t>es</w:t>
            </w:r>
          </w:p>
        </w:tc>
        <w:tc>
          <w:tcPr>
            <w:tcW w:w="586" w:type="dxa"/>
            <w:vAlign w:val="center"/>
          </w:tcPr>
          <w:p w14:paraId="7F190F57"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7F6E717D"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4B04D666" w14:textId="77777777" w:rsidR="0029764E" w:rsidRPr="001D386E" w:rsidRDefault="0029764E" w:rsidP="00A2671C">
            <w:pPr>
              <w:pStyle w:val="TAC"/>
              <w:rPr>
                <w:rFonts w:cs="Arial"/>
                <w:lang w:eastAsia="ja-JP"/>
              </w:rPr>
            </w:pPr>
            <w:r>
              <w:rPr>
                <w:rFonts w:cs="Arial"/>
                <w:szCs w:val="18"/>
              </w:rPr>
              <w:t>Yes</w:t>
            </w:r>
          </w:p>
        </w:tc>
        <w:tc>
          <w:tcPr>
            <w:tcW w:w="1187" w:type="dxa"/>
            <w:vMerge/>
            <w:vAlign w:val="center"/>
          </w:tcPr>
          <w:p w14:paraId="13A1E8FD" w14:textId="77777777" w:rsidR="0029764E" w:rsidRPr="001D386E" w:rsidRDefault="0029764E" w:rsidP="00A2671C">
            <w:pPr>
              <w:pStyle w:val="TAC"/>
              <w:rPr>
                <w:rFonts w:cs="Arial"/>
                <w:lang w:eastAsia="ja-JP"/>
              </w:rPr>
            </w:pPr>
          </w:p>
        </w:tc>
        <w:tc>
          <w:tcPr>
            <w:tcW w:w="1286" w:type="dxa"/>
            <w:vMerge/>
            <w:vAlign w:val="center"/>
          </w:tcPr>
          <w:p w14:paraId="4573F4E5" w14:textId="77777777" w:rsidR="0029764E" w:rsidRPr="001D386E" w:rsidRDefault="0029764E" w:rsidP="00A2671C">
            <w:pPr>
              <w:pStyle w:val="TAC"/>
              <w:rPr>
                <w:rFonts w:cs="Arial"/>
                <w:lang w:eastAsia="ja-JP"/>
              </w:rPr>
            </w:pPr>
          </w:p>
        </w:tc>
      </w:tr>
      <w:tr w:rsidR="0029764E" w:rsidRPr="001D386E" w14:paraId="6AF0D50B" w14:textId="77777777" w:rsidTr="00A2671C">
        <w:trPr>
          <w:jc w:val="center"/>
        </w:trPr>
        <w:tc>
          <w:tcPr>
            <w:tcW w:w="1594" w:type="dxa"/>
            <w:vMerge w:val="restart"/>
            <w:vAlign w:val="center"/>
          </w:tcPr>
          <w:p w14:paraId="2CFA5DF9" w14:textId="77777777" w:rsidR="0029764E" w:rsidRPr="001D386E" w:rsidRDefault="0029764E" w:rsidP="00A2671C">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1BF3E882" w14:textId="77777777" w:rsidR="0029764E" w:rsidRPr="001D386E" w:rsidRDefault="0029764E" w:rsidP="00A2671C">
            <w:pPr>
              <w:pStyle w:val="TAC"/>
              <w:rPr>
                <w:rFonts w:cs="Arial"/>
                <w:lang w:val="en-US" w:eastAsia="ja-JP"/>
              </w:rPr>
            </w:pPr>
            <w:r>
              <w:rPr>
                <w:rFonts w:cs="Arial"/>
                <w:szCs w:val="18"/>
              </w:rPr>
              <w:t>-</w:t>
            </w:r>
          </w:p>
        </w:tc>
        <w:tc>
          <w:tcPr>
            <w:tcW w:w="767" w:type="dxa"/>
            <w:vAlign w:val="center"/>
          </w:tcPr>
          <w:p w14:paraId="772B8EE7" w14:textId="77777777" w:rsidR="0029764E" w:rsidRPr="001D386E" w:rsidRDefault="0029764E" w:rsidP="00A2671C">
            <w:pPr>
              <w:pStyle w:val="TAC"/>
              <w:rPr>
                <w:rFonts w:cs="Arial"/>
                <w:lang w:eastAsia="ja-JP"/>
              </w:rPr>
            </w:pPr>
            <w:r>
              <w:rPr>
                <w:rFonts w:cs="Arial" w:hint="eastAsia"/>
                <w:szCs w:val="18"/>
              </w:rPr>
              <w:t>1</w:t>
            </w:r>
          </w:p>
        </w:tc>
        <w:tc>
          <w:tcPr>
            <w:tcW w:w="586" w:type="dxa"/>
            <w:gridSpan w:val="2"/>
            <w:vAlign w:val="center"/>
          </w:tcPr>
          <w:p w14:paraId="5D161F4A" w14:textId="77777777" w:rsidR="0029764E" w:rsidRPr="001D386E" w:rsidRDefault="0029764E" w:rsidP="00A2671C">
            <w:pPr>
              <w:pStyle w:val="TAC"/>
              <w:rPr>
                <w:rFonts w:cs="Arial"/>
                <w:lang w:eastAsia="ja-JP"/>
              </w:rPr>
            </w:pPr>
          </w:p>
        </w:tc>
        <w:tc>
          <w:tcPr>
            <w:tcW w:w="586" w:type="dxa"/>
            <w:gridSpan w:val="2"/>
            <w:vAlign w:val="center"/>
          </w:tcPr>
          <w:p w14:paraId="34BB3EF6" w14:textId="77777777" w:rsidR="0029764E" w:rsidRPr="001D386E" w:rsidRDefault="0029764E" w:rsidP="00A2671C">
            <w:pPr>
              <w:pStyle w:val="TAC"/>
              <w:rPr>
                <w:rFonts w:cs="Arial"/>
                <w:lang w:eastAsia="ja-JP"/>
              </w:rPr>
            </w:pPr>
          </w:p>
        </w:tc>
        <w:tc>
          <w:tcPr>
            <w:tcW w:w="586" w:type="dxa"/>
            <w:vAlign w:val="center"/>
          </w:tcPr>
          <w:p w14:paraId="0E6B3E7C" w14:textId="77777777" w:rsidR="0029764E" w:rsidRPr="001D386E" w:rsidRDefault="0029764E" w:rsidP="00A2671C">
            <w:pPr>
              <w:pStyle w:val="TAC"/>
              <w:rPr>
                <w:rFonts w:cs="Arial"/>
                <w:lang w:eastAsia="ja-JP"/>
              </w:rPr>
            </w:pPr>
            <w:r>
              <w:rPr>
                <w:rFonts w:hint="eastAsia"/>
                <w:bCs/>
              </w:rPr>
              <w:t>Y</w:t>
            </w:r>
            <w:r>
              <w:rPr>
                <w:bCs/>
              </w:rPr>
              <w:t>es</w:t>
            </w:r>
          </w:p>
        </w:tc>
        <w:tc>
          <w:tcPr>
            <w:tcW w:w="586" w:type="dxa"/>
            <w:vAlign w:val="center"/>
          </w:tcPr>
          <w:p w14:paraId="4348C9BA"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5A6FC4A1"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CD72916" w14:textId="77777777" w:rsidR="0029764E" w:rsidRPr="001D386E" w:rsidRDefault="0029764E" w:rsidP="00A2671C">
            <w:pPr>
              <w:pStyle w:val="TAC"/>
              <w:rPr>
                <w:rFonts w:cs="Arial"/>
                <w:lang w:eastAsia="ja-JP"/>
              </w:rPr>
            </w:pPr>
            <w:r>
              <w:rPr>
                <w:rFonts w:cs="Arial"/>
                <w:szCs w:val="18"/>
              </w:rPr>
              <w:t>Yes</w:t>
            </w:r>
          </w:p>
        </w:tc>
        <w:tc>
          <w:tcPr>
            <w:tcW w:w="1187" w:type="dxa"/>
            <w:vMerge w:val="restart"/>
            <w:vAlign w:val="center"/>
          </w:tcPr>
          <w:p w14:paraId="354FE73E" w14:textId="77777777" w:rsidR="0029764E" w:rsidRPr="001D386E" w:rsidRDefault="0029764E" w:rsidP="00A2671C">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5566FC7B"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19134242" w14:textId="77777777" w:rsidTr="00A2671C">
        <w:trPr>
          <w:jc w:val="center"/>
        </w:trPr>
        <w:tc>
          <w:tcPr>
            <w:tcW w:w="1594" w:type="dxa"/>
            <w:vMerge/>
            <w:vAlign w:val="center"/>
          </w:tcPr>
          <w:p w14:paraId="342A0973" w14:textId="77777777" w:rsidR="0029764E" w:rsidRPr="001D386E" w:rsidRDefault="0029764E" w:rsidP="00A2671C">
            <w:pPr>
              <w:pStyle w:val="TAC"/>
              <w:rPr>
                <w:rFonts w:cs="Arial"/>
                <w:lang w:eastAsia="ja-JP"/>
              </w:rPr>
            </w:pPr>
          </w:p>
        </w:tc>
        <w:tc>
          <w:tcPr>
            <w:tcW w:w="1573" w:type="dxa"/>
            <w:vMerge/>
            <w:vAlign w:val="center"/>
          </w:tcPr>
          <w:p w14:paraId="4BB93D65" w14:textId="77777777" w:rsidR="0029764E" w:rsidRPr="001D386E" w:rsidRDefault="0029764E" w:rsidP="00A2671C">
            <w:pPr>
              <w:pStyle w:val="TAC"/>
              <w:rPr>
                <w:rFonts w:cs="Arial"/>
                <w:lang w:val="en-US" w:eastAsia="ja-JP"/>
              </w:rPr>
            </w:pPr>
          </w:p>
        </w:tc>
        <w:tc>
          <w:tcPr>
            <w:tcW w:w="767" w:type="dxa"/>
            <w:vAlign w:val="center"/>
          </w:tcPr>
          <w:p w14:paraId="1C752383" w14:textId="77777777" w:rsidR="0029764E" w:rsidRPr="001D386E" w:rsidRDefault="0029764E" w:rsidP="00A2671C">
            <w:pPr>
              <w:pStyle w:val="TAC"/>
              <w:rPr>
                <w:rFonts w:cs="Arial"/>
                <w:lang w:eastAsia="ja-JP"/>
              </w:rPr>
            </w:pPr>
            <w:r>
              <w:rPr>
                <w:rFonts w:cs="Arial"/>
                <w:szCs w:val="18"/>
              </w:rPr>
              <w:t>3</w:t>
            </w:r>
          </w:p>
        </w:tc>
        <w:tc>
          <w:tcPr>
            <w:tcW w:w="586" w:type="dxa"/>
            <w:gridSpan w:val="2"/>
            <w:vAlign w:val="center"/>
          </w:tcPr>
          <w:p w14:paraId="54E00792" w14:textId="77777777" w:rsidR="0029764E" w:rsidRPr="001D386E" w:rsidRDefault="0029764E" w:rsidP="00A2671C">
            <w:pPr>
              <w:pStyle w:val="TAC"/>
              <w:rPr>
                <w:rFonts w:cs="Arial"/>
                <w:lang w:eastAsia="ja-JP"/>
              </w:rPr>
            </w:pPr>
          </w:p>
        </w:tc>
        <w:tc>
          <w:tcPr>
            <w:tcW w:w="586" w:type="dxa"/>
            <w:gridSpan w:val="2"/>
            <w:vAlign w:val="center"/>
          </w:tcPr>
          <w:p w14:paraId="318F419C" w14:textId="77777777" w:rsidR="0029764E" w:rsidRPr="001D386E" w:rsidRDefault="0029764E" w:rsidP="00A2671C">
            <w:pPr>
              <w:pStyle w:val="TAC"/>
              <w:rPr>
                <w:rFonts w:cs="Arial"/>
                <w:lang w:eastAsia="ja-JP"/>
              </w:rPr>
            </w:pPr>
          </w:p>
        </w:tc>
        <w:tc>
          <w:tcPr>
            <w:tcW w:w="586" w:type="dxa"/>
            <w:vAlign w:val="center"/>
          </w:tcPr>
          <w:p w14:paraId="5FD4C1C8" w14:textId="77777777" w:rsidR="0029764E" w:rsidRPr="001D386E" w:rsidRDefault="0029764E" w:rsidP="00A2671C">
            <w:pPr>
              <w:pStyle w:val="TAC"/>
              <w:rPr>
                <w:rFonts w:cs="Arial"/>
                <w:lang w:eastAsia="ja-JP"/>
              </w:rPr>
            </w:pPr>
            <w:r>
              <w:rPr>
                <w:rFonts w:cs="Arial" w:hint="eastAsia"/>
                <w:szCs w:val="18"/>
              </w:rPr>
              <w:t>Y</w:t>
            </w:r>
            <w:r>
              <w:rPr>
                <w:rFonts w:cs="Arial"/>
                <w:szCs w:val="18"/>
              </w:rPr>
              <w:t>es</w:t>
            </w:r>
          </w:p>
        </w:tc>
        <w:tc>
          <w:tcPr>
            <w:tcW w:w="586" w:type="dxa"/>
            <w:vAlign w:val="center"/>
          </w:tcPr>
          <w:p w14:paraId="001AF3C5"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25068570"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639EE5D" w14:textId="77777777" w:rsidR="0029764E" w:rsidRPr="001D386E" w:rsidRDefault="0029764E" w:rsidP="00A2671C">
            <w:pPr>
              <w:pStyle w:val="TAC"/>
              <w:rPr>
                <w:rFonts w:cs="Arial"/>
                <w:lang w:eastAsia="ja-JP"/>
              </w:rPr>
            </w:pPr>
            <w:r>
              <w:rPr>
                <w:rFonts w:cs="Arial"/>
                <w:szCs w:val="18"/>
              </w:rPr>
              <w:t>Yes</w:t>
            </w:r>
          </w:p>
        </w:tc>
        <w:tc>
          <w:tcPr>
            <w:tcW w:w="1187" w:type="dxa"/>
            <w:vMerge/>
            <w:vAlign w:val="center"/>
          </w:tcPr>
          <w:p w14:paraId="777A0B05" w14:textId="77777777" w:rsidR="0029764E" w:rsidRPr="001D386E" w:rsidRDefault="0029764E" w:rsidP="00A2671C">
            <w:pPr>
              <w:pStyle w:val="TAC"/>
              <w:rPr>
                <w:rFonts w:cs="Arial"/>
                <w:lang w:eastAsia="ja-JP"/>
              </w:rPr>
            </w:pPr>
          </w:p>
        </w:tc>
        <w:tc>
          <w:tcPr>
            <w:tcW w:w="1286" w:type="dxa"/>
            <w:vMerge/>
            <w:vAlign w:val="center"/>
          </w:tcPr>
          <w:p w14:paraId="2005C996" w14:textId="77777777" w:rsidR="0029764E" w:rsidRPr="001D386E" w:rsidRDefault="0029764E" w:rsidP="00A2671C">
            <w:pPr>
              <w:pStyle w:val="TAC"/>
              <w:rPr>
                <w:rFonts w:cs="Arial"/>
                <w:lang w:eastAsia="ja-JP"/>
              </w:rPr>
            </w:pPr>
          </w:p>
        </w:tc>
      </w:tr>
      <w:tr w:rsidR="0029764E" w:rsidRPr="001D386E" w14:paraId="1FC23D11" w14:textId="77777777" w:rsidTr="00A2671C">
        <w:trPr>
          <w:jc w:val="center"/>
        </w:trPr>
        <w:tc>
          <w:tcPr>
            <w:tcW w:w="1594" w:type="dxa"/>
            <w:vMerge/>
            <w:vAlign w:val="center"/>
          </w:tcPr>
          <w:p w14:paraId="12E18B63" w14:textId="77777777" w:rsidR="0029764E" w:rsidRPr="001D386E" w:rsidRDefault="0029764E" w:rsidP="00A2671C">
            <w:pPr>
              <w:pStyle w:val="TAC"/>
              <w:rPr>
                <w:rFonts w:cs="Arial"/>
                <w:lang w:eastAsia="ja-JP"/>
              </w:rPr>
            </w:pPr>
          </w:p>
        </w:tc>
        <w:tc>
          <w:tcPr>
            <w:tcW w:w="1573" w:type="dxa"/>
            <w:vMerge/>
            <w:vAlign w:val="center"/>
          </w:tcPr>
          <w:p w14:paraId="71AD0B49" w14:textId="77777777" w:rsidR="0029764E" w:rsidRPr="001D386E" w:rsidRDefault="0029764E" w:rsidP="00A2671C">
            <w:pPr>
              <w:pStyle w:val="TAC"/>
              <w:rPr>
                <w:rFonts w:cs="Arial"/>
                <w:lang w:val="en-US" w:eastAsia="ja-JP"/>
              </w:rPr>
            </w:pPr>
          </w:p>
        </w:tc>
        <w:tc>
          <w:tcPr>
            <w:tcW w:w="767" w:type="dxa"/>
            <w:vAlign w:val="center"/>
          </w:tcPr>
          <w:p w14:paraId="1696E3D0" w14:textId="77777777" w:rsidR="0029764E" w:rsidRPr="001D386E" w:rsidRDefault="0029764E" w:rsidP="00A2671C">
            <w:pPr>
              <w:pStyle w:val="TAC"/>
              <w:rPr>
                <w:rFonts w:eastAsia="SimSun" w:cs="Arial"/>
                <w:lang w:eastAsia="zh-CN"/>
              </w:rPr>
            </w:pPr>
            <w:r>
              <w:rPr>
                <w:rFonts w:cs="Arial" w:hint="eastAsia"/>
                <w:szCs w:val="18"/>
              </w:rPr>
              <w:t>8</w:t>
            </w:r>
          </w:p>
        </w:tc>
        <w:tc>
          <w:tcPr>
            <w:tcW w:w="586" w:type="dxa"/>
            <w:gridSpan w:val="2"/>
            <w:vAlign w:val="center"/>
          </w:tcPr>
          <w:p w14:paraId="35AE5271" w14:textId="77777777" w:rsidR="0029764E" w:rsidRPr="001D386E" w:rsidRDefault="0029764E" w:rsidP="00A2671C">
            <w:pPr>
              <w:pStyle w:val="TAC"/>
              <w:rPr>
                <w:rFonts w:cs="Arial"/>
                <w:lang w:eastAsia="ja-JP"/>
              </w:rPr>
            </w:pPr>
          </w:p>
        </w:tc>
        <w:tc>
          <w:tcPr>
            <w:tcW w:w="586" w:type="dxa"/>
            <w:gridSpan w:val="2"/>
            <w:vAlign w:val="center"/>
          </w:tcPr>
          <w:p w14:paraId="7B9D9582" w14:textId="77777777" w:rsidR="0029764E" w:rsidRPr="001D386E" w:rsidRDefault="0029764E" w:rsidP="00A2671C">
            <w:pPr>
              <w:pStyle w:val="TAC"/>
              <w:rPr>
                <w:rFonts w:cs="Arial"/>
                <w:lang w:eastAsia="ja-JP"/>
              </w:rPr>
            </w:pPr>
          </w:p>
        </w:tc>
        <w:tc>
          <w:tcPr>
            <w:tcW w:w="586" w:type="dxa"/>
            <w:vAlign w:val="center"/>
          </w:tcPr>
          <w:p w14:paraId="677DA1F9" w14:textId="77777777" w:rsidR="0029764E" w:rsidRPr="001D386E" w:rsidRDefault="0029764E" w:rsidP="00A2671C">
            <w:pPr>
              <w:pStyle w:val="TAC"/>
              <w:rPr>
                <w:rFonts w:cs="Arial"/>
                <w:lang w:eastAsia="ja-JP"/>
              </w:rPr>
            </w:pPr>
            <w:r>
              <w:rPr>
                <w:rFonts w:cs="Arial"/>
                <w:szCs w:val="18"/>
              </w:rPr>
              <w:t>Yes</w:t>
            </w:r>
          </w:p>
        </w:tc>
        <w:tc>
          <w:tcPr>
            <w:tcW w:w="586" w:type="dxa"/>
            <w:vAlign w:val="center"/>
          </w:tcPr>
          <w:p w14:paraId="59BBB023"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10611106" w14:textId="77777777" w:rsidR="0029764E" w:rsidRPr="001D386E" w:rsidRDefault="0029764E" w:rsidP="00A2671C">
            <w:pPr>
              <w:pStyle w:val="TAC"/>
              <w:rPr>
                <w:rFonts w:cs="Arial"/>
                <w:lang w:eastAsia="ja-JP"/>
              </w:rPr>
            </w:pPr>
          </w:p>
        </w:tc>
        <w:tc>
          <w:tcPr>
            <w:tcW w:w="586" w:type="dxa"/>
            <w:gridSpan w:val="2"/>
            <w:vAlign w:val="center"/>
          </w:tcPr>
          <w:p w14:paraId="76D6D2A4" w14:textId="77777777" w:rsidR="0029764E" w:rsidRPr="001D386E" w:rsidRDefault="0029764E" w:rsidP="00A2671C">
            <w:pPr>
              <w:pStyle w:val="TAC"/>
              <w:rPr>
                <w:rFonts w:eastAsia="SimSun" w:cs="Arial"/>
                <w:lang w:eastAsia="zh-CN"/>
              </w:rPr>
            </w:pPr>
          </w:p>
        </w:tc>
        <w:tc>
          <w:tcPr>
            <w:tcW w:w="1187" w:type="dxa"/>
            <w:vMerge/>
            <w:vAlign w:val="center"/>
          </w:tcPr>
          <w:p w14:paraId="2A5BD803" w14:textId="77777777" w:rsidR="0029764E" w:rsidRPr="001D386E" w:rsidRDefault="0029764E" w:rsidP="00A2671C">
            <w:pPr>
              <w:pStyle w:val="TAC"/>
              <w:rPr>
                <w:rFonts w:cs="Arial"/>
                <w:lang w:eastAsia="ja-JP"/>
              </w:rPr>
            </w:pPr>
          </w:p>
        </w:tc>
        <w:tc>
          <w:tcPr>
            <w:tcW w:w="1286" w:type="dxa"/>
            <w:vMerge/>
            <w:vAlign w:val="center"/>
          </w:tcPr>
          <w:p w14:paraId="207ABD70" w14:textId="77777777" w:rsidR="0029764E" w:rsidRPr="001D386E" w:rsidRDefault="0029764E" w:rsidP="00A2671C">
            <w:pPr>
              <w:pStyle w:val="TAC"/>
              <w:rPr>
                <w:rFonts w:cs="Arial"/>
                <w:lang w:eastAsia="ja-JP"/>
              </w:rPr>
            </w:pPr>
          </w:p>
        </w:tc>
      </w:tr>
      <w:tr w:rsidR="0029764E" w:rsidRPr="001D386E" w14:paraId="35DDAA52" w14:textId="77777777" w:rsidTr="00A2671C">
        <w:trPr>
          <w:jc w:val="center"/>
        </w:trPr>
        <w:tc>
          <w:tcPr>
            <w:tcW w:w="1594" w:type="dxa"/>
            <w:vMerge/>
            <w:vAlign w:val="center"/>
          </w:tcPr>
          <w:p w14:paraId="79AD84AC" w14:textId="77777777" w:rsidR="0029764E" w:rsidRPr="001D386E" w:rsidRDefault="0029764E" w:rsidP="00A2671C">
            <w:pPr>
              <w:pStyle w:val="TAC"/>
              <w:rPr>
                <w:rFonts w:cs="Arial"/>
                <w:lang w:eastAsia="ja-JP"/>
              </w:rPr>
            </w:pPr>
          </w:p>
        </w:tc>
        <w:tc>
          <w:tcPr>
            <w:tcW w:w="1573" w:type="dxa"/>
            <w:vMerge/>
            <w:vAlign w:val="center"/>
          </w:tcPr>
          <w:p w14:paraId="10C7AFFA" w14:textId="77777777" w:rsidR="0029764E" w:rsidRPr="001D386E" w:rsidRDefault="0029764E" w:rsidP="00A2671C">
            <w:pPr>
              <w:pStyle w:val="TAC"/>
              <w:rPr>
                <w:rFonts w:cs="Arial"/>
                <w:lang w:val="en-US" w:eastAsia="ja-JP"/>
              </w:rPr>
            </w:pPr>
          </w:p>
        </w:tc>
        <w:tc>
          <w:tcPr>
            <w:tcW w:w="767" w:type="dxa"/>
            <w:vAlign w:val="center"/>
          </w:tcPr>
          <w:p w14:paraId="57B6B61A" w14:textId="77777777" w:rsidR="0029764E" w:rsidRPr="001D386E" w:rsidRDefault="0029764E" w:rsidP="00A2671C">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1774EAB3" w14:textId="77777777" w:rsidR="0029764E" w:rsidRPr="001D386E" w:rsidRDefault="0029764E" w:rsidP="00A2671C">
            <w:pPr>
              <w:pStyle w:val="TAC"/>
              <w:rPr>
                <w:rFonts w:cs="Arial"/>
                <w:lang w:eastAsia="ja-JP"/>
              </w:rPr>
            </w:pPr>
            <w:r>
              <w:rPr>
                <w:rFonts w:cs="Arial"/>
                <w:szCs w:val="18"/>
              </w:rPr>
              <w:t>See CA_42C Bandwidth Combination Set 0 in Table 5.6A.1-1</w:t>
            </w:r>
          </w:p>
        </w:tc>
        <w:tc>
          <w:tcPr>
            <w:tcW w:w="1187" w:type="dxa"/>
            <w:vMerge/>
            <w:vAlign w:val="center"/>
          </w:tcPr>
          <w:p w14:paraId="7B5C940A" w14:textId="77777777" w:rsidR="0029764E" w:rsidRPr="001D386E" w:rsidRDefault="0029764E" w:rsidP="00A2671C">
            <w:pPr>
              <w:pStyle w:val="TAC"/>
              <w:rPr>
                <w:rFonts w:cs="Arial"/>
                <w:lang w:eastAsia="ja-JP"/>
              </w:rPr>
            </w:pPr>
          </w:p>
        </w:tc>
        <w:tc>
          <w:tcPr>
            <w:tcW w:w="1286" w:type="dxa"/>
            <w:vMerge/>
            <w:vAlign w:val="center"/>
          </w:tcPr>
          <w:p w14:paraId="29A83A9F" w14:textId="77777777" w:rsidR="0029764E" w:rsidRPr="001D386E" w:rsidRDefault="0029764E" w:rsidP="00A2671C">
            <w:pPr>
              <w:pStyle w:val="TAC"/>
              <w:rPr>
                <w:rFonts w:cs="Arial"/>
                <w:lang w:eastAsia="ja-JP"/>
              </w:rPr>
            </w:pPr>
          </w:p>
        </w:tc>
      </w:tr>
      <w:tr w:rsidR="0029764E" w:rsidRPr="001D386E" w14:paraId="1F0B5E4D" w14:textId="77777777" w:rsidTr="00A2671C">
        <w:trPr>
          <w:jc w:val="center"/>
        </w:trPr>
        <w:tc>
          <w:tcPr>
            <w:tcW w:w="1594" w:type="dxa"/>
            <w:vMerge w:val="restart"/>
            <w:vAlign w:val="center"/>
          </w:tcPr>
          <w:p w14:paraId="13DBED59"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772D35D6"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1C775006" w14:textId="77777777" w:rsidR="0029764E" w:rsidRPr="001D386E" w:rsidRDefault="0029764E" w:rsidP="00A2671C">
            <w:pPr>
              <w:pStyle w:val="TAC"/>
              <w:rPr>
                <w:rFonts w:cs="Arial"/>
                <w:lang w:eastAsia="ja-JP"/>
              </w:rPr>
            </w:pPr>
            <w:r w:rsidRPr="001D386E">
              <w:t>1</w:t>
            </w:r>
          </w:p>
        </w:tc>
        <w:tc>
          <w:tcPr>
            <w:tcW w:w="586" w:type="dxa"/>
            <w:gridSpan w:val="2"/>
            <w:vAlign w:val="center"/>
          </w:tcPr>
          <w:p w14:paraId="2845C4A2" w14:textId="77777777" w:rsidR="0029764E" w:rsidRPr="001D386E" w:rsidRDefault="0029764E" w:rsidP="00A2671C">
            <w:pPr>
              <w:pStyle w:val="TAC"/>
              <w:rPr>
                <w:rFonts w:cs="Arial"/>
                <w:lang w:eastAsia="ja-JP"/>
              </w:rPr>
            </w:pPr>
          </w:p>
        </w:tc>
        <w:tc>
          <w:tcPr>
            <w:tcW w:w="586" w:type="dxa"/>
            <w:gridSpan w:val="2"/>
            <w:vAlign w:val="center"/>
          </w:tcPr>
          <w:p w14:paraId="17953526" w14:textId="77777777" w:rsidR="0029764E" w:rsidRPr="001D386E" w:rsidRDefault="0029764E" w:rsidP="00A2671C">
            <w:pPr>
              <w:pStyle w:val="TAC"/>
              <w:rPr>
                <w:rFonts w:cs="Arial"/>
                <w:lang w:eastAsia="ja-JP"/>
              </w:rPr>
            </w:pPr>
          </w:p>
        </w:tc>
        <w:tc>
          <w:tcPr>
            <w:tcW w:w="586" w:type="dxa"/>
            <w:vAlign w:val="center"/>
          </w:tcPr>
          <w:p w14:paraId="5224B26B" w14:textId="77777777" w:rsidR="0029764E" w:rsidRPr="001D386E" w:rsidRDefault="0029764E" w:rsidP="00A2671C">
            <w:pPr>
              <w:pStyle w:val="TAC"/>
              <w:rPr>
                <w:rFonts w:cs="Arial"/>
                <w:lang w:eastAsia="ja-JP"/>
              </w:rPr>
            </w:pPr>
            <w:r w:rsidRPr="001D386E">
              <w:t>Yes</w:t>
            </w:r>
          </w:p>
        </w:tc>
        <w:tc>
          <w:tcPr>
            <w:tcW w:w="586" w:type="dxa"/>
            <w:vAlign w:val="center"/>
          </w:tcPr>
          <w:p w14:paraId="64DD94E0"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23A545B2"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166F7BDB"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4DEF5141" w14:textId="77777777" w:rsidR="0029764E" w:rsidRPr="001D386E" w:rsidRDefault="0029764E" w:rsidP="00A2671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10D1C80"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098F0843" w14:textId="77777777" w:rsidTr="00A2671C">
        <w:trPr>
          <w:jc w:val="center"/>
        </w:trPr>
        <w:tc>
          <w:tcPr>
            <w:tcW w:w="1594" w:type="dxa"/>
            <w:vMerge/>
            <w:vAlign w:val="center"/>
          </w:tcPr>
          <w:p w14:paraId="122D76EF" w14:textId="77777777" w:rsidR="0029764E" w:rsidRPr="001D386E" w:rsidRDefault="0029764E" w:rsidP="00A2671C">
            <w:pPr>
              <w:pStyle w:val="TAC"/>
              <w:rPr>
                <w:rFonts w:cs="Arial"/>
                <w:lang w:eastAsia="ja-JP"/>
              </w:rPr>
            </w:pPr>
          </w:p>
        </w:tc>
        <w:tc>
          <w:tcPr>
            <w:tcW w:w="1573" w:type="dxa"/>
            <w:vMerge/>
            <w:vAlign w:val="center"/>
          </w:tcPr>
          <w:p w14:paraId="753862D2" w14:textId="77777777" w:rsidR="0029764E" w:rsidRPr="001D386E" w:rsidRDefault="0029764E" w:rsidP="00A2671C">
            <w:pPr>
              <w:pStyle w:val="TAC"/>
              <w:rPr>
                <w:rFonts w:cs="Arial"/>
                <w:lang w:val="en-US" w:eastAsia="ja-JP"/>
              </w:rPr>
            </w:pPr>
          </w:p>
        </w:tc>
        <w:tc>
          <w:tcPr>
            <w:tcW w:w="767" w:type="dxa"/>
            <w:vAlign w:val="center"/>
          </w:tcPr>
          <w:p w14:paraId="0F3414BE" w14:textId="77777777" w:rsidR="0029764E" w:rsidRPr="001D386E" w:rsidRDefault="0029764E" w:rsidP="00A2671C">
            <w:pPr>
              <w:pStyle w:val="TAC"/>
              <w:rPr>
                <w:rFonts w:cs="Arial"/>
                <w:lang w:eastAsia="ja-JP"/>
              </w:rPr>
            </w:pPr>
            <w:r w:rsidRPr="001D386E">
              <w:t>3</w:t>
            </w:r>
          </w:p>
        </w:tc>
        <w:tc>
          <w:tcPr>
            <w:tcW w:w="586" w:type="dxa"/>
            <w:gridSpan w:val="2"/>
            <w:vAlign w:val="center"/>
          </w:tcPr>
          <w:p w14:paraId="5C0C79A4" w14:textId="77777777" w:rsidR="0029764E" w:rsidRPr="001D386E" w:rsidRDefault="0029764E" w:rsidP="00A2671C">
            <w:pPr>
              <w:pStyle w:val="TAC"/>
              <w:rPr>
                <w:rFonts w:cs="Arial"/>
                <w:lang w:eastAsia="ja-JP"/>
              </w:rPr>
            </w:pPr>
          </w:p>
        </w:tc>
        <w:tc>
          <w:tcPr>
            <w:tcW w:w="586" w:type="dxa"/>
            <w:gridSpan w:val="2"/>
            <w:vAlign w:val="center"/>
          </w:tcPr>
          <w:p w14:paraId="65A36064" w14:textId="77777777" w:rsidR="0029764E" w:rsidRPr="001D386E" w:rsidRDefault="0029764E" w:rsidP="00A2671C">
            <w:pPr>
              <w:pStyle w:val="TAC"/>
              <w:rPr>
                <w:rFonts w:cs="Arial"/>
                <w:lang w:eastAsia="ja-JP"/>
              </w:rPr>
            </w:pPr>
          </w:p>
        </w:tc>
        <w:tc>
          <w:tcPr>
            <w:tcW w:w="586" w:type="dxa"/>
            <w:vAlign w:val="center"/>
          </w:tcPr>
          <w:p w14:paraId="47B5D809" w14:textId="77777777" w:rsidR="0029764E" w:rsidRPr="001D386E" w:rsidRDefault="0029764E" w:rsidP="00A2671C">
            <w:pPr>
              <w:pStyle w:val="TAC"/>
              <w:rPr>
                <w:rFonts w:cs="Arial"/>
                <w:lang w:eastAsia="ja-JP"/>
              </w:rPr>
            </w:pPr>
            <w:r w:rsidRPr="001D386E">
              <w:t>Yes</w:t>
            </w:r>
          </w:p>
        </w:tc>
        <w:tc>
          <w:tcPr>
            <w:tcW w:w="586" w:type="dxa"/>
            <w:vAlign w:val="center"/>
          </w:tcPr>
          <w:p w14:paraId="262DA6D7"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40664A37"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2F39FE17" w14:textId="77777777" w:rsidR="0029764E" w:rsidRPr="001D386E" w:rsidRDefault="0029764E" w:rsidP="00A2671C">
            <w:pPr>
              <w:pStyle w:val="TAC"/>
              <w:rPr>
                <w:rFonts w:cs="Arial"/>
                <w:lang w:eastAsia="ja-JP"/>
              </w:rPr>
            </w:pPr>
            <w:r w:rsidRPr="001D386E">
              <w:t>Yes</w:t>
            </w:r>
          </w:p>
        </w:tc>
        <w:tc>
          <w:tcPr>
            <w:tcW w:w="1187" w:type="dxa"/>
            <w:vMerge/>
            <w:vAlign w:val="center"/>
          </w:tcPr>
          <w:p w14:paraId="5ED59796" w14:textId="77777777" w:rsidR="0029764E" w:rsidRPr="001D386E" w:rsidRDefault="0029764E" w:rsidP="00A2671C">
            <w:pPr>
              <w:pStyle w:val="TAC"/>
              <w:rPr>
                <w:rFonts w:cs="Arial"/>
                <w:lang w:eastAsia="ja-JP"/>
              </w:rPr>
            </w:pPr>
          </w:p>
        </w:tc>
        <w:tc>
          <w:tcPr>
            <w:tcW w:w="1286" w:type="dxa"/>
            <w:vMerge/>
            <w:vAlign w:val="center"/>
          </w:tcPr>
          <w:p w14:paraId="43255086" w14:textId="77777777" w:rsidR="0029764E" w:rsidRPr="001D386E" w:rsidRDefault="0029764E" w:rsidP="00A2671C">
            <w:pPr>
              <w:pStyle w:val="TAC"/>
              <w:rPr>
                <w:rFonts w:cs="Arial"/>
                <w:lang w:eastAsia="ja-JP"/>
              </w:rPr>
            </w:pPr>
          </w:p>
        </w:tc>
      </w:tr>
      <w:tr w:rsidR="0029764E" w:rsidRPr="001D386E" w14:paraId="5B9E176A" w14:textId="77777777" w:rsidTr="00A2671C">
        <w:trPr>
          <w:jc w:val="center"/>
        </w:trPr>
        <w:tc>
          <w:tcPr>
            <w:tcW w:w="1594" w:type="dxa"/>
            <w:vMerge/>
            <w:vAlign w:val="center"/>
          </w:tcPr>
          <w:p w14:paraId="4F3CB52D" w14:textId="77777777" w:rsidR="0029764E" w:rsidRPr="001D386E" w:rsidRDefault="0029764E" w:rsidP="00A2671C">
            <w:pPr>
              <w:pStyle w:val="TAC"/>
              <w:rPr>
                <w:rFonts w:cs="Arial"/>
                <w:lang w:eastAsia="ja-JP"/>
              </w:rPr>
            </w:pPr>
          </w:p>
        </w:tc>
        <w:tc>
          <w:tcPr>
            <w:tcW w:w="1573" w:type="dxa"/>
            <w:vMerge/>
            <w:vAlign w:val="center"/>
          </w:tcPr>
          <w:p w14:paraId="66FF5A15" w14:textId="77777777" w:rsidR="0029764E" w:rsidRPr="001D386E" w:rsidRDefault="0029764E" w:rsidP="00A2671C">
            <w:pPr>
              <w:pStyle w:val="TAC"/>
              <w:rPr>
                <w:rFonts w:cs="Arial"/>
                <w:lang w:val="en-US" w:eastAsia="ja-JP"/>
              </w:rPr>
            </w:pPr>
          </w:p>
        </w:tc>
        <w:tc>
          <w:tcPr>
            <w:tcW w:w="767" w:type="dxa"/>
            <w:vAlign w:val="center"/>
          </w:tcPr>
          <w:p w14:paraId="6D2FD68E" w14:textId="77777777" w:rsidR="0029764E" w:rsidRPr="001D386E" w:rsidRDefault="0029764E" w:rsidP="00A2671C">
            <w:pPr>
              <w:pStyle w:val="TAC"/>
              <w:rPr>
                <w:rFonts w:eastAsia="SimSun" w:cs="Arial"/>
                <w:lang w:eastAsia="zh-CN"/>
              </w:rPr>
            </w:pPr>
            <w:r w:rsidRPr="001D386E">
              <w:t>11</w:t>
            </w:r>
          </w:p>
        </w:tc>
        <w:tc>
          <w:tcPr>
            <w:tcW w:w="586" w:type="dxa"/>
            <w:gridSpan w:val="2"/>
            <w:vAlign w:val="center"/>
          </w:tcPr>
          <w:p w14:paraId="5F46FA3F" w14:textId="77777777" w:rsidR="0029764E" w:rsidRPr="001D386E" w:rsidRDefault="0029764E" w:rsidP="00A2671C">
            <w:pPr>
              <w:pStyle w:val="TAC"/>
              <w:rPr>
                <w:rFonts w:cs="Arial"/>
                <w:lang w:eastAsia="ja-JP"/>
              </w:rPr>
            </w:pPr>
          </w:p>
        </w:tc>
        <w:tc>
          <w:tcPr>
            <w:tcW w:w="586" w:type="dxa"/>
            <w:gridSpan w:val="2"/>
            <w:vAlign w:val="center"/>
          </w:tcPr>
          <w:p w14:paraId="40FB3C0C" w14:textId="77777777" w:rsidR="0029764E" w:rsidRPr="001D386E" w:rsidRDefault="0029764E" w:rsidP="00A2671C">
            <w:pPr>
              <w:pStyle w:val="TAC"/>
              <w:rPr>
                <w:rFonts w:cs="Arial"/>
                <w:lang w:eastAsia="ja-JP"/>
              </w:rPr>
            </w:pPr>
          </w:p>
        </w:tc>
        <w:tc>
          <w:tcPr>
            <w:tcW w:w="586" w:type="dxa"/>
            <w:vAlign w:val="center"/>
          </w:tcPr>
          <w:p w14:paraId="013B6730" w14:textId="77777777" w:rsidR="0029764E" w:rsidRPr="001D386E" w:rsidRDefault="0029764E" w:rsidP="00A2671C">
            <w:pPr>
              <w:pStyle w:val="TAC"/>
              <w:rPr>
                <w:rFonts w:cs="Arial"/>
                <w:lang w:eastAsia="ja-JP"/>
              </w:rPr>
            </w:pPr>
            <w:r w:rsidRPr="001D386E">
              <w:t>Yes</w:t>
            </w:r>
          </w:p>
        </w:tc>
        <w:tc>
          <w:tcPr>
            <w:tcW w:w="586" w:type="dxa"/>
            <w:vAlign w:val="center"/>
          </w:tcPr>
          <w:p w14:paraId="5EF25335" w14:textId="77777777" w:rsidR="0029764E" w:rsidRPr="001D386E" w:rsidRDefault="0029764E" w:rsidP="00A2671C">
            <w:pPr>
              <w:pStyle w:val="TAC"/>
              <w:rPr>
                <w:rFonts w:cs="Arial"/>
                <w:lang w:eastAsia="ja-JP"/>
              </w:rPr>
            </w:pPr>
            <w:r w:rsidRPr="001D386E">
              <w:t>Yes</w:t>
            </w:r>
          </w:p>
        </w:tc>
        <w:tc>
          <w:tcPr>
            <w:tcW w:w="586" w:type="dxa"/>
            <w:gridSpan w:val="2"/>
          </w:tcPr>
          <w:p w14:paraId="116F0FFE" w14:textId="77777777" w:rsidR="0029764E" w:rsidRPr="001D386E" w:rsidRDefault="0029764E" w:rsidP="00A2671C">
            <w:pPr>
              <w:pStyle w:val="TAC"/>
              <w:rPr>
                <w:rFonts w:cs="Arial"/>
                <w:lang w:eastAsia="ja-JP"/>
              </w:rPr>
            </w:pPr>
          </w:p>
        </w:tc>
        <w:tc>
          <w:tcPr>
            <w:tcW w:w="586" w:type="dxa"/>
            <w:gridSpan w:val="2"/>
          </w:tcPr>
          <w:p w14:paraId="6CC54C40" w14:textId="77777777" w:rsidR="0029764E" w:rsidRPr="001D386E" w:rsidRDefault="0029764E" w:rsidP="00A2671C">
            <w:pPr>
              <w:pStyle w:val="TAC"/>
              <w:rPr>
                <w:rFonts w:eastAsia="SimSun" w:cs="Arial"/>
                <w:lang w:eastAsia="zh-CN"/>
              </w:rPr>
            </w:pPr>
          </w:p>
        </w:tc>
        <w:tc>
          <w:tcPr>
            <w:tcW w:w="1187" w:type="dxa"/>
            <w:vMerge/>
            <w:vAlign w:val="center"/>
          </w:tcPr>
          <w:p w14:paraId="680B304E" w14:textId="77777777" w:rsidR="0029764E" w:rsidRPr="001D386E" w:rsidRDefault="0029764E" w:rsidP="00A2671C">
            <w:pPr>
              <w:pStyle w:val="TAC"/>
              <w:rPr>
                <w:rFonts w:cs="Arial"/>
                <w:lang w:eastAsia="ja-JP"/>
              </w:rPr>
            </w:pPr>
          </w:p>
        </w:tc>
        <w:tc>
          <w:tcPr>
            <w:tcW w:w="1286" w:type="dxa"/>
            <w:vMerge/>
            <w:vAlign w:val="center"/>
          </w:tcPr>
          <w:p w14:paraId="10490053" w14:textId="77777777" w:rsidR="0029764E" w:rsidRPr="001D386E" w:rsidRDefault="0029764E" w:rsidP="00A2671C">
            <w:pPr>
              <w:pStyle w:val="TAC"/>
              <w:rPr>
                <w:rFonts w:cs="Arial"/>
                <w:lang w:eastAsia="ja-JP"/>
              </w:rPr>
            </w:pPr>
          </w:p>
        </w:tc>
      </w:tr>
      <w:tr w:rsidR="0029764E" w:rsidRPr="001D386E" w14:paraId="15AF7768" w14:textId="77777777" w:rsidTr="00A2671C">
        <w:trPr>
          <w:jc w:val="center"/>
        </w:trPr>
        <w:tc>
          <w:tcPr>
            <w:tcW w:w="1594" w:type="dxa"/>
            <w:vMerge/>
            <w:vAlign w:val="center"/>
          </w:tcPr>
          <w:p w14:paraId="5AF51E3D" w14:textId="77777777" w:rsidR="0029764E" w:rsidRPr="001D386E" w:rsidRDefault="0029764E" w:rsidP="00A2671C">
            <w:pPr>
              <w:pStyle w:val="TAC"/>
              <w:rPr>
                <w:rFonts w:cs="Arial"/>
                <w:lang w:eastAsia="ja-JP"/>
              </w:rPr>
            </w:pPr>
          </w:p>
        </w:tc>
        <w:tc>
          <w:tcPr>
            <w:tcW w:w="1573" w:type="dxa"/>
            <w:vMerge/>
            <w:vAlign w:val="center"/>
          </w:tcPr>
          <w:p w14:paraId="0895F71C" w14:textId="77777777" w:rsidR="0029764E" w:rsidRPr="001D386E" w:rsidRDefault="0029764E" w:rsidP="00A2671C">
            <w:pPr>
              <w:pStyle w:val="TAC"/>
              <w:rPr>
                <w:rFonts w:cs="Arial"/>
                <w:lang w:val="en-US" w:eastAsia="ja-JP"/>
              </w:rPr>
            </w:pPr>
          </w:p>
        </w:tc>
        <w:tc>
          <w:tcPr>
            <w:tcW w:w="767" w:type="dxa"/>
            <w:vAlign w:val="center"/>
          </w:tcPr>
          <w:p w14:paraId="7C35A4B1" w14:textId="77777777" w:rsidR="0029764E" w:rsidRPr="001D386E" w:rsidRDefault="0029764E" w:rsidP="00A2671C">
            <w:pPr>
              <w:pStyle w:val="TAC"/>
              <w:rPr>
                <w:rFonts w:eastAsia="SimSun" w:cs="Arial"/>
                <w:lang w:eastAsia="zh-CN"/>
              </w:rPr>
            </w:pPr>
            <w:r w:rsidRPr="001D386E">
              <w:t>28</w:t>
            </w:r>
          </w:p>
        </w:tc>
        <w:tc>
          <w:tcPr>
            <w:tcW w:w="586" w:type="dxa"/>
            <w:gridSpan w:val="2"/>
            <w:vAlign w:val="center"/>
          </w:tcPr>
          <w:p w14:paraId="30FC0AFF" w14:textId="77777777" w:rsidR="0029764E" w:rsidRPr="001D386E" w:rsidRDefault="0029764E" w:rsidP="00A2671C">
            <w:pPr>
              <w:pStyle w:val="TAC"/>
              <w:rPr>
                <w:rFonts w:cs="Arial"/>
                <w:lang w:eastAsia="ja-JP"/>
              </w:rPr>
            </w:pPr>
          </w:p>
        </w:tc>
        <w:tc>
          <w:tcPr>
            <w:tcW w:w="586" w:type="dxa"/>
            <w:gridSpan w:val="2"/>
            <w:vAlign w:val="center"/>
          </w:tcPr>
          <w:p w14:paraId="503E934E" w14:textId="77777777" w:rsidR="0029764E" w:rsidRPr="001D386E" w:rsidRDefault="0029764E" w:rsidP="00A2671C">
            <w:pPr>
              <w:pStyle w:val="TAC"/>
              <w:rPr>
                <w:rFonts w:cs="Arial"/>
                <w:lang w:eastAsia="ja-JP"/>
              </w:rPr>
            </w:pPr>
          </w:p>
        </w:tc>
        <w:tc>
          <w:tcPr>
            <w:tcW w:w="586" w:type="dxa"/>
            <w:vAlign w:val="center"/>
          </w:tcPr>
          <w:p w14:paraId="0BA5F9CC" w14:textId="77777777" w:rsidR="0029764E" w:rsidRPr="001D386E" w:rsidRDefault="0029764E" w:rsidP="00A2671C">
            <w:pPr>
              <w:pStyle w:val="TAC"/>
              <w:rPr>
                <w:rFonts w:cs="Arial"/>
                <w:lang w:eastAsia="ja-JP"/>
              </w:rPr>
            </w:pPr>
            <w:r w:rsidRPr="001D386E">
              <w:t>Yes</w:t>
            </w:r>
          </w:p>
        </w:tc>
        <w:tc>
          <w:tcPr>
            <w:tcW w:w="586" w:type="dxa"/>
            <w:vAlign w:val="center"/>
          </w:tcPr>
          <w:p w14:paraId="796CAE25" w14:textId="77777777" w:rsidR="0029764E" w:rsidRPr="001D386E" w:rsidRDefault="0029764E" w:rsidP="00A2671C">
            <w:pPr>
              <w:pStyle w:val="TAC"/>
              <w:rPr>
                <w:rFonts w:cs="Arial"/>
                <w:lang w:eastAsia="ja-JP"/>
              </w:rPr>
            </w:pPr>
            <w:r w:rsidRPr="001D386E">
              <w:t>Yes</w:t>
            </w:r>
          </w:p>
        </w:tc>
        <w:tc>
          <w:tcPr>
            <w:tcW w:w="586" w:type="dxa"/>
            <w:gridSpan w:val="2"/>
          </w:tcPr>
          <w:p w14:paraId="5961B3A2" w14:textId="77777777" w:rsidR="0029764E" w:rsidRPr="001D386E" w:rsidRDefault="0029764E" w:rsidP="00A2671C">
            <w:pPr>
              <w:pStyle w:val="TAC"/>
              <w:rPr>
                <w:rFonts w:cs="Arial"/>
                <w:lang w:eastAsia="ja-JP"/>
              </w:rPr>
            </w:pPr>
            <w:r w:rsidRPr="001D386E">
              <w:t>Yes</w:t>
            </w:r>
          </w:p>
        </w:tc>
        <w:tc>
          <w:tcPr>
            <w:tcW w:w="586" w:type="dxa"/>
            <w:gridSpan w:val="2"/>
          </w:tcPr>
          <w:p w14:paraId="143520CD" w14:textId="77777777" w:rsidR="0029764E" w:rsidRPr="001D386E" w:rsidRDefault="0029764E" w:rsidP="00A2671C">
            <w:pPr>
              <w:pStyle w:val="TAC"/>
              <w:rPr>
                <w:rFonts w:cs="Arial"/>
                <w:lang w:eastAsia="ja-JP"/>
              </w:rPr>
            </w:pPr>
            <w:r w:rsidRPr="001D386E">
              <w:t>Yes</w:t>
            </w:r>
          </w:p>
        </w:tc>
        <w:tc>
          <w:tcPr>
            <w:tcW w:w="1187" w:type="dxa"/>
            <w:vMerge/>
            <w:vAlign w:val="center"/>
          </w:tcPr>
          <w:p w14:paraId="55380EDF" w14:textId="77777777" w:rsidR="0029764E" w:rsidRPr="001D386E" w:rsidRDefault="0029764E" w:rsidP="00A2671C">
            <w:pPr>
              <w:pStyle w:val="TAC"/>
              <w:rPr>
                <w:rFonts w:cs="Arial"/>
                <w:lang w:eastAsia="ja-JP"/>
              </w:rPr>
            </w:pPr>
          </w:p>
        </w:tc>
        <w:tc>
          <w:tcPr>
            <w:tcW w:w="1286" w:type="dxa"/>
            <w:vMerge/>
            <w:vAlign w:val="center"/>
          </w:tcPr>
          <w:p w14:paraId="629F55E7" w14:textId="77777777" w:rsidR="0029764E" w:rsidRPr="001D386E" w:rsidRDefault="0029764E" w:rsidP="00A2671C">
            <w:pPr>
              <w:pStyle w:val="TAC"/>
              <w:rPr>
                <w:rFonts w:cs="Arial"/>
                <w:lang w:eastAsia="ja-JP"/>
              </w:rPr>
            </w:pPr>
          </w:p>
        </w:tc>
      </w:tr>
      <w:tr w:rsidR="0029764E" w:rsidRPr="001D386E" w14:paraId="33E40DE1" w14:textId="77777777" w:rsidTr="00A2671C">
        <w:trPr>
          <w:jc w:val="center"/>
        </w:trPr>
        <w:tc>
          <w:tcPr>
            <w:tcW w:w="1594" w:type="dxa"/>
            <w:vMerge w:val="restart"/>
            <w:vAlign w:val="center"/>
          </w:tcPr>
          <w:p w14:paraId="07848742"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0245A47B"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vAlign w:val="center"/>
          </w:tcPr>
          <w:p w14:paraId="44C3AA52"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2169E901" w14:textId="77777777" w:rsidR="0029764E" w:rsidRPr="001D386E" w:rsidRDefault="0029764E" w:rsidP="00A2671C">
            <w:pPr>
              <w:pStyle w:val="TAC"/>
              <w:rPr>
                <w:rFonts w:cs="Arial"/>
                <w:lang w:eastAsia="ja-JP"/>
              </w:rPr>
            </w:pPr>
          </w:p>
        </w:tc>
        <w:tc>
          <w:tcPr>
            <w:tcW w:w="586" w:type="dxa"/>
            <w:gridSpan w:val="2"/>
            <w:vAlign w:val="center"/>
          </w:tcPr>
          <w:p w14:paraId="771C9457" w14:textId="77777777" w:rsidR="0029764E" w:rsidRPr="001D386E" w:rsidRDefault="0029764E" w:rsidP="00A2671C">
            <w:pPr>
              <w:pStyle w:val="TAC"/>
              <w:rPr>
                <w:rFonts w:cs="Arial"/>
                <w:lang w:eastAsia="ja-JP"/>
              </w:rPr>
            </w:pPr>
          </w:p>
        </w:tc>
        <w:tc>
          <w:tcPr>
            <w:tcW w:w="586" w:type="dxa"/>
            <w:vAlign w:val="center"/>
          </w:tcPr>
          <w:p w14:paraId="1E73CAAA"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5B329560"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3E9977DD"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20983A05" w14:textId="77777777" w:rsidR="0029764E" w:rsidRPr="001D386E" w:rsidRDefault="0029764E" w:rsidP="00A2671C">
            <w:pPr>
              <w:pStyle w:val="TAC"/>
              <w:rPr>
                <w:rFonts w:cs="Arial"/>
                <w:lang w:eastAsia="ja-JP"/>
              </w:rPr>
            </w:pPr>
            <w:r w:rsidRPr="001D386E">
              <w:rPr>
                <w:rFonts w:cs="Arial"/>
              </w:rPr>
              <w:t>Yes</w:t>
            </w:r>
          </w:p>
        </w:tc>
        <w:tc>
          <w:tcPr>
            <w:tcW w:w="1187" w:type="dxa"/>
            <w:vMerge w:val="restart"/>
            <w:vAlign w:val="center"/>
          </w:tcPr>
          <w:p w14:paraId="0AF69867" w14:textId="77777777" w:rsidR="0029764E" w:rsidRPr="001D386E" w:rsidRDefault="0029764E" w:rsidP="00A2671C">
            <w:pPr>
              <w:pStyle w:val="TAC"/>
              <w:rPr>
                <w:rFonts w:eastAsia="SimSun" w:cs="Arial"/>
                <w:lang w:eastAsia="zh-CN"/>
              </w:rPr>
            </w:pPr>
            <w:r w:rsidRPr="001D386E">
              <w:rPr>
                <w:rFonts w:eastAsia="SimSun" w:cs="Arial"/>
                <w:lang w:eastAsia="zh-CN"/>
              </w:rPr>
              <w:t>75</w:t>
            </w:r>
          </w:p>
        </w:tc>
        <w:tc>
          <w:tcPr>
            <w:tcW w:w="1286" w:type="dxa"/>
            <w:vMerge w:val="restart"/>
            <w:vAlign w:val="center"/>
          </w:tcPr>
          <w:p w14:paraId="31415EF1"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6ECCD532" w14:textId="77777777" w:rsidTr="00A2671C">
        <w:trPr>
          <w:jc w:val="center"/>
        </w:trPr>
        <w:tc>
          <w:tcPr>
            <w:tcW w:w="1594" w:type="dxa"/>
            <w:vMerge/>
            <w:vAlign w:val="center"/>
          </w:tcPr>
          <w:p w14:paraId="4EF551C5" w14:textId="77777777" w:rsidR="0029764E" w:rsidRPr="001D386E" w:rsidRDefault="0029764E" w:rsidP="00A2671C">
            <w:pPr>
              <w:pStyle w:val="TAC"/>
              <w:rPr>
                <w:rFonts w:cs="Arial"/>
                <w:lang w:eastAsia="ja-JP"/>
              </w:rPr>
            </w:pPr>
          </w:p>
        </w:tc>
        <w:tc>
          <w:tcPr>
            <w:tcW w:w="1573" w:type="dxa"/>
            <w:vMerge/>
            <w:vAlign w:val="center"/>
          </w:tcPr>
          <w:p w14:paraId="344ED506" w14:textId="77777777" w:rsidR="0029764E" w:rsidRPr="001D386E" w:rsidRDefault="0029764E" w:rsidP="00A2671C">
            <w:pPr>
              <w:pStyle w:val="TAC"/>
              <w:rPr>
                <w:rFonts w:cs="Arial"/>
                <w:lang w:val="en-US" w:eastAsia="ja-JP"/>
              </w:rPr>
            </w:pPr>
          </w:p>
        </w:tc>
        <w:tc>
          <w:tcPr>
            <w:tcW w:w="767" w:type="dxa"/>
            <w:vAlign w:val="center"/>
          </w:tcPr>
          <w:p w14:paraId="4F4F1494"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27D563F5" w14:textId="77777777" w:rsidR="0029764E" w:rsidRPr="001D386E" w:rsidRDefault="0029764E" w:rsidP="00A2671C">
            <w:pPr>
              <w:pStyle w:val="TAC"/>
              <w:rPr>
                <w:rFonts w:cs="Arial"/>
                <w:lang w:eastAsia="ja-JP"/>
              </w:rPr>
            </w:pPr>
          </w:p>
        </w:tc>
        <w:tc>
          <w:tcPr>
            <w:tcW w:w="586" w:type="dxa"/>
            <w:gridSpan w:val="2"/>
            <w:vAlign w:val="center"/>
          </w:tcPr>
          <w:p w14:paraId="406880F3" w14:textId="77777777" w:rsidR="0029764E" w:rsidRPr="001D386E" w:rsidRDefault="0029764E" w:rsidP="00A2671C">
            <w:pPr>
              <w:pStyle w:val="TAC"/>
              <w:rPr>
                <w:rFonts w:cs="Arial"/>
                <w:lang w:eastAsia="ja-JP"/>
              </w:rPr>
            </w:pPr>
          </w:p>
        </w:tc>
        <w:tc>
          <w:tcPr>
            <w:tcW w:w="586" w:type="dxa"/>
            <w:vAlign w:val="center"/>
          </w:tcPr>
          <w:p w14:paraId="0427C70B"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050B9F88"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29F3D02B"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0985B819" w14:textId="77777777" w:rsidR="0029764E" w:rsidRPr="001D386E" w:rsidRDefault="0029764E" w:rsidP="00A2671C">
            <w:pPr>
              <w:pStyle w:val="TAC"/>
              <w:rPr>
                <w:rFonts w:cs="Arial"/>
                <w:lang w:eastAsia="ja-JP"/>
              </w:rPr>
            </w:pPr>
            <w:r w:rsidRPr="001D386E">
              <w:rPr>
                <w:rFonts w:cs="Arial"/>
              </w:rPr>
              <w:t>Yes</w:t>
            </w:r>
          </w:p>
        </w:tc>
        <w:tc>
          <w:tcPr>
            <w:tcW w:w="1187" w:type="dxa"/>
            <w:vMerge/>
            <w:vAlign w:val="center"/>
          </w:tcPr>
          <w:p w14:paraId="69F44C94" w14:textId="77777777" w:rsidR="0029764E" w:rsidRPr="001D386E" w:rsidRDefault="0029764E" w:rsidP="00A2671C">
            <w:pPr>
              <w:pStyle w:val="TAC"/>
              <w:rPr>
                <w:rFonts w:cs="Arial"/>
                <w:lang w:eastAsia="ja-JP"/>
              </w:rPr>
            </w:pPr>
          </w:p>
        </w:tc>
        <w:tc>
          <w:tcPr>
            <w:tcW w:w="1286" w:type="dxa"/>
            <w:vMerge/>
            <w:vAlign w:val="center"/>
          </w:tcPr>
          <w:p w14:paraId="5C2ABE21" w14:textId="77777777" w:rsidR="0029764E" w:rsidRPr="001D386E" w:rsidRDefault="0029764E" w:rsidP="00A2671C">
            <w:pPr>
              <w:pStyle w:val="TAC"/>
              <w:rPr>
                <w:rFonts w:cs="Arial"/>
                <w:lang w:eastAsia="ja-JP"/>
              </w:rPr>
            </w:pPr>
          </w:p>
        </w:tc>
      </w:tr>
      <w:tr w:rsidR="0029764E" w:rsidRPr="001D386E" w14:paraId="010881EE" w14:textId="77777777" w:rsidTr="00A2671C">
        <w:trPr>
          <w:jc w:val="center"/>
        </w:trPr>
        <w:tc>
          <w:tcPr>
            <w:tcW w:w="1594" w:type="dxa"/>
            <w:vMerge/>
            <w:vAlign w:val="center"/>
          </w:tcPr>
          <w:p w14:paraId="431BDDDE" w14:textId="77777777" w:rsidR="0029764E" w:rsidRPr="001D386E" w:rsidRDefault="0029764E" w:rsidP="00A2671C">
            <w:pPr>
              <w:pStyle w:val="TAC"/>
              <w:rPr>
                <w:rFonts w:cs="Arial"/>
                <w:lang w:eastAsia="ja-JP"/>
              </w:rPr>
            </w:pPr>
          </w:p>
        </w:tc>
        <w:tc>
          <w:tcPr>
            <w:tcW w:w="1573" w:type="dxa"/>
            <w:vMerge/>
            <w:vAlign w:val="center"/>
          </w:tcPr>
          <w:p w14:paraId="1F1B6D7C" w14:textId="77777777" w:rsidR="0029764E" w:rsidRPr="001D386E" w:rsidRDefault="0029764E" w:rsidP="00A2671C">
            <w:pPr>
              <w:pStyle w:val="TAC"/>
              <w:rPr>
                <w:rFonts w:cs="Arial"/>
                <w:lang w:val="en-US" w:eastAsia="ja-JP"/>
              </w:rPr>
            </w:pPr>
          </w:p>
        </w:tc>
        <w:tc>
          <w:tcPr>
            <w:tcW w:w="767" w:type="dxa"/>
            <w:vAlign w:val="center"/>
          </w:tcPr>
          <w:p w14:paraId="7A43EDBC" w14:textId="77777777" w:rsidR="0029764E" w:rsidRPr="001D386E" w:rsidRDefault="0029764E" w:rsidP="00A2671C">
            <w:pPr>
              <w:pStyle w:val="TAC"/>
              <w:rPr>
                <w:rFonts w:eastAsia="SimSun" w:cs="Arial"/>
                <w:lang w:eastAsia="zh-CN"/>
              </w:rPr>
            </w:pPr>
            <w:r w:rsidRPr="001D386E">
              <w:rPr>
                <w:rFonts w:cs="Arial"/>
                <w:lang w:eastAsia="ja-JP"/>
              </w:rPr>
              <w:t>18</w:t>
            </w:r>
          </w:p>
        </w:tc>
        <w:tc>
          <w:tcPr>
            <w:tcW w:w="586" w:type="dxa"/>
            <w:gridSpan w:val="2"/>
            <w:vAlign w:val="center"/>
          </w:tcPr>
          <w:p w14:paraId="1B042E46" w14:textId="77777777" w:rsidR="0029764E" w:rsidRPr="001D386E" w:rsidRDefault="0029764E" w:rsidP="00A2671C">
            <w:pPr>
              <w:pStyle w:val="TAC"/>
              <w:rPr>
                <w:rFonts w:cs="Arial"/>
                <w:lang w:eastAsia="ja-JP"/>
              </w:rPr>
            </w:pPr>
          </w:p>
        </w:tc>
        <w:tc>
          <w:tcPr>
            <w:tcW w:w="586" w:type="dxa"/>
            <w:gridSpan w:val="2"/>
            <w:vAlign w:val="center"/>
          </w:tcPr>
          <w:p w14:paraId="0A6FF957" w14:textId="77777777" w:rsidR="0029764E" w:rsidRPr="001D386E" w:rsidRDefault="0029764E" w:rsidP="00A2671C">
            <w:pPr>
              <w:pStyle w:val="TAC"/>
              <w:rPr>
                <w:rFonts w:cs="Arial"/>
                <w:lang w:eastAsia="ja-JP"/>
              </w:rPr>
            </w:pPr>
          </w:p>
        </w:tc>
        <w:tc>
          <w:tcPr>
            <w:tcW w:w="586" w:type="dxa"/>
            <w:vAlign w:val="center"/>
          </w:tcPr>
          <w:p w14:paraId="04BD4425"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6BEBE221"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534F1003"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1B261F08" w14:textId="77777777" w:rsidR="0029764E" w:rsidRPr="001D386E" w:rsidRDefault="0029764E" w:rsidP="00A2671C">
            <w:pPr>
              <w:pStyle w:val="TAC"/>
              <w:rPr>
                <w:rFonts w:eastAsia="SimSun" w:cs="Arial"/>
                <w:lang w:eastAsia="zh-CN"/>
              </w:rPr>
            </w:pPr>
          </w:p>
        </w:tc>
        <w:tc>
          <w:tcPr>
            <w:tcW w:w="1187" w:type="dxa"/>
            <w:vMerge/>
            <w:vAlign w:val="center"/>
          </w:tcPr>
          <w:p w14:paraId="20812484" w14:textId="77777777" w:rsidR="0029764E" w:rsidRPr="001D386E" w:rsidRDefault="0029764E" w:rsidP="00A2671C">
            <w:pPr>
              <w:pStyle w:val="TAC"/>
              <w:rPr>
                <w:rFonts w:cs="Arial"/>
                <w:lang w:eastAsia="ja-JP"/>
              </w:rPr>
            </w:pPr>
          </w:p>
        </w:tc>
        <w:tc>
          <w:tcPr>
            <w:tcW w:w="1286" w:type="dxa"/>
            <w:vMerge/>
            <w:vAlign w:val="center"/>
          </w:tcPr>
          <w:p w14:paraId="15628EAF" w14:textId="77777777" w:rsidR="0029764E" w:rsidRPr="001D386E" w:rsidRDefault="0029764E" w:rsidP="00A2671C">
            <w:pPr>
              <w:pStyle w:val="TAC"/>
              <w:rPr>
                <w:rFonts w:cs="Arial"/>
                <w:lang w:eastAsia="ja-JP"/>
              </w:rPr>
            </w:pPr>
          </w:p>
        </w:tc>
      </w:tr>
      <w:tr w:rsidR="0029764E" w:rsidRPr="001D386E" w14:paraId="6DADFF72" w14:textId="77777777" w:rsidTr="00A2671C">
        <w:trPr>
          <w:jc w:val="center"/>
        </w:trPr>
        <w:tc>
          <w:tcPr>
            <w:tcW w:w="1594" w:type="dxa"/>
            <w:vMerge/>
            <w:vAlign w:val="center"/>
          </w:tcPr>
          <w:p w14:paraId="3E6D3D56" w14:textId="77777777" w:rsidR="0029764E" w:rsidRPr="001D386E" w:rsidRDefault="0029764E" w:rsidP="00A2671C">
            <w:pPr>
              <w:pStyle w:val="TAC"/>
              <w:rPr>
                <w:rFonts w:cs="Arial"/>
                <w:lang w:eastAsia="ja-JP"/>
              </w:rPr>
            </w:pPr>
          </w:p>
        </w:tc>
        <w:tc>
          <w:tcPr>
            <w:tcW w:w="1573" w:type="dxa"/>
            <w:vMerge/>
            <w:vAlign w:val="center"/>
          </w:tcPr>
          <w:p w14:paraId="7FD6D6B8" w14:textId="77777777" w:rsidR="0029764E" w:rsidRPr="001D386E" w:rsidRDefault="0029764E" w:rsidP="00A2671C">
            <w:pPr>
              <w:pStyle w:val="TAC"/>
              <w:rPr>
                <w:rFonts w:cs="Arial"/>
                <w:lang w:val="en-US" w:eastAsia="ja-JP"/>
              </w:rPr>
            </w:pPr>
          </w:p>
        </w:tc>
        <w:tc>
          <w:tcPr>
            <w:tcW w:w="767" w:type="dxa"/>
            <w:vAlign w:val="center"/>
          </w:tcPr>
          <w:p w14:paraId="6FF84B46" w14:textId="77777777" w:rsidR="0029764E" w:rsidRPr="001D386E" w:rsidRDefault="0029764E" w:rsidP="00A2671C">
            <w:pPr>
              <w:pStyle w:val="TAC"/>
              <w:rPr>
                <w:rFonts w:eastAsia="SimSun" w:cs="Arial"/>
                <w:lang w:eastAsia="zh-CN"/>
              </w:rPr>
            </w:pPr>
            <w:r w:rsidRPr="001D386E">
              <w:rPr>
                <w:rFonts w:cs="Arial"/>
                <w:lang w:eastAsia="ja-JP"/>
              </w:rPr>
              <w:t>42</w:t>
            </w:r>
          </w:p>
        </w:tc>
        <w:tc>
          <w:tcPr>
            <w:tcW w:w="586" w:type="dxa"/>
            <w:gridSpan w:val="2"/>
            <w:vAlign w:val="center"/>
          </w:tcPr>
          <w:p w14:paraId="236CB524" w14:textId="77777777" w:rsidR="0029764E" w:rsidRPr="001D386E" w:rsidRDefault="0029764E" w:rsidP="00A2671C">
            <w:pPr>
              <w:pStyle w:val="TAC"/>
              <w:rPr>
                <w:rFonts w:cs="Arial"/>
                <w:lang w:eastAsia="ja-JP"/>
              </w:rPr>
            </w:pPr>
          </w:p>
        </w:tc>
        <w:tc>
          <w:tcPr>
            <w:tcW w:w="586" w:type="dxa"/>
            <w:gridSpan w:val="2"/>
            <w:vAlign w:val="center"/>
          </w:tcPr>
          <w:p w14:paraId="1C6DF189" w14:textId="77777777" w:rsidR="0029764E" w:rsidRPr="001D386E" w:rsidRDefault="0029764E" w:rsidP="00A2671C">
            <w:pPr>
              <w:pStyle w:val="TAC"/>
              <w:rPr>
                <w:rFonts w:cs="Arial"/>
                <w:lang w:eastAsia="ja-JP"/>
              </w:rPr>
            </w:pPr>
          </w:p>
        </w:tc>
        <w:tc>
          <w:tcPr>
            <w:tcW w:w="586" w:type="dxa"/>
            <w:vAlign w:val="center"/>
          </w:tcPr>
          <w:p w14:paraId="40D7C4E0"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30A89061"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4DB7AC42"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1A5843B5" w14:textId="77777777" w:rsidR="0029764E" w:rsidRPr="001D386E" w:rsidRDefault="0029764E" w:rsidP="00A2671C">
            <w:pPr>
              <w:pStyle w:val="TAC"/>
              <w:rPr>
                <w:rFonts w:cs="Arial"/>
                <w:lang w:eastAsia="ja-JP"/>
              </w:rPr>
            </w:pPr>
            <w:r w:rsidRPr="001D386E">
              <w:rPr>
                <w:rFonts w:cs="Arial"/>
              </w:rPr>
              <w:t>Yes</w:t>
            </w:r>
          </w:p>
        </w:tc>
        <w:tc>
          <w:tcPr>
            <w:tcW w:w="1187" w:type="dxa"/>
            <w:vMerge/>
            <w:vAlign w:val="center"/>
          </w:tcPr>
          <w:p w14:paraId="472A4787" w14:textId="77777777" w:rsidR="0029764E" w:rsidRPr="001D386E" w:rsidRDefault="0029764E" w:rsidP="00A2671C">
            <w:pPr>
              <w:pStyle w:val="TAC"/>
              <w:rPr>
                <w:rFonts w:cs="Arial"/>
                <w:lang w:eastAsia="ja-JP"/>
              </w:rPr>
            </w:pPr>
          </w:p>
        </w:tc>
        <w:tc>
          <w:tcPr>
            <w:tcW w:w="1286" w:type="dxa"/>
            <w:vMerge/>
            <w:vAlign w:val="center"/>
          </w:tcPr>
          <w:p w14:paraId="3C06D88A" w14:textId="77777777" w:rsidR="0029764E" w:rsidRPr="001D386E" w:rsidRDefault="0029764E" w:rsidP="00A2671C">
            <w:pPr>
              <w:pStyle w:val="TAC"/>
              <w:rPr>
                <w:rFonts w:cs="Arial"/>
                <w:lang w:eastAsia="ja-JP"/>
              </w:rPr>
            </w:pPr>
          </w:p>
        </w:tc>
      </w:tr>
      <w:tr w:rsidR="0029764E" w:rsidRPr="001D386E" w14:paraId="1FBA9B70" w14:textId="77777777" w:rsidTr="00A2671C">
        <w:trPr>
          <w:jc w:val="center"/>
        </w:trPr>
        <w:tc>
          <w:tcPr>
            <w:tcW w:w="1594" w:type="dxa"/>
            <w:vMerge w:val="restart"/>
            <w:vAlign w:val="center"/>
          </w:tcPr>
          <w:p w14:paraId="472DA609"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3D477738"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vAlign w:val="center"/>
          </w:tcPr>
          <w:p w14:paraId="79B571E9"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40DFFE4A" w14:textId="77777777" w:rsidR="0029764E" w:rsidRPr="001D386E" w:rsidRDefault="0029764E" w:rsidP="00A2671C">
            <w:pPr>
              <w:pStyle w:val="TAC"/>
              <w:rPr>
                <w:rFonts w:cs="Arial"/>
                <w:lang w:eastAsia="ja-JP"/>
              </w:rPr>
            </w:pPr>
          </w:p>
        </w:tc>
        <w:tc>
          <w:tcPr>
            <w:tcW w:w="586" w:type="dxa"/>
            <w:gridSpan w:val="2"/>
            <w:vAlign w:val="center"/>
          </w:tcPr>
          <w:p w14:paraId="6C2B4674" w14:textId="77777777" w:rsidR="0029764E" w:rsidRPr="001D386E" w:rsidRDefault="0029764E" w:rsidP="00A2671C">
            <w:pPr>
              <w:pStyle w:val="TAC"/>
              <w:rPr>
                <w:rFonts w:cs="Arial"/>
                <w:lang w:eastAsia="ja-JP"/>
              </w:rPr>
            </w:pPr>
          </w:p>
        </w:tc>
        <w:tc>
          <w:tcPr>
            <w:tcW w:w="586" w:type="dxa"/>
            <w:vAlign w:val="center"/>
          </w:tcPr>
          <w:p w14:paraId="533ACDB8"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11F2F62C"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30DA9FCC"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4E311639" w14:textId="77777777" w:rsidR="0029764E" w:rsidRPr="001D386E" w:rsidRDefault="0029764E" w:rsidP="00A2671C">
            <w:pPr>
              <w:pStyle w:val="TAC"/>
              <w:rPr>
                <w:rFonts w:cs="Arial"/>
                <w:lang w:eastAsia="ja-JP"/>
              </w:rPr>
            </w:pPr>
            <w:r w:rsidRPr="001D386E">
              <w:rPr>
                <w:rFonts w:cs="Arial"/>
              </w:rPr>
              <w:t>Yes</w:t>
            </w:r>
          </w:p>
        </w:tc>
        <w:tc>
          <w:tcPr>
            <w:tcW w:w="1187" w:type="dxa"/>
            <w:vMerge w:val="restart"/>
            <w:vAlign w:val="center"/>
          </w:tcPr>
          <w:p w14:paraId="4C2E5CA0" w14:textId="77777777" w:rsidR="0029764E" w:rsidRPr="001D386E" w:rsidRDefault="0029764E" w:rsidP="00A2671C">
            <w:pPr>
              <w:pStyle w:val="TAC"/>
              <w:rPr>
                <w:rFonts w:eastAsia="SimSun" w:cs="Arial"/>
                <w:lang w:eastAsia="zh-CN"/>
              </w:rPr>
            </w:pPr>
            <w:r w:rsidRPr="001D386E">
              <w:rPr>
                <w:rFonts w:eastAsia="SimSun" w:cs="Arial"/>
                <w:lang w:eastAsia="zh-CN"/>
              </w:rPr>
              <w:t>95</w:t>
            </w:r>
          </w:p>
        </w:tc>
        <w:tc>
          <w:tcPr>
            <w:tcW w:w="1286" w:type="dxa"/>
            <w:vMerge w:val="restart"/>
            <w:vAlign w:val="center"/>
          </w:tcPr>
          <w:p w14:paraId="29A450C0"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38F71C5E" w14:textId="77777777" w:rsidTr="00A2671C">
        <w:trPr>
          <w:jc w:val="center"/>
        </w:trPr>
        <w:tc>
          <w:tcPr>
            <w:tcW w:w="1594" w:type="dxa"/>
            <w:vMerge/>
            <w:vAlign w:val="center"/>
          </w:tcPr>
          <w:p w14:paraId="54E9C851" w14:textId="77777777" w:rsidR="0029764E" w:rsidRPr="001D386E" w:rsidRDefault="0029764E" w:rsidP="00A2671C">
            <w:pPr>
              <w:pStyle w:val="TAC"/>
              <w:rPr>
                <w:rFonts w:cs="Arial"/>
                <w:lang w:eastAsia="ja-JP"/>
              </w:rPr>
            </w:pPr>
          </w:p>
        </w:tc>
        <w:tc>
          <w:tcPr>
            <w:tcW w:w="1573" w:type="dxa"/>
            <w:vMerge/>
            <w:vAlign w:val="center"/>
          </w:tcPr>
          <w:p w14:paraId="27B6A0D9" w14:textId="77777777" w:rsidR="0029764E" w:rsidRPr="001D386E" w:rsidRDefault="0029764E" w:rsidP="00A2671C">
            <w:pPr>
              <w:pStyle w:val="TAC"/>
              <w:rPr>
                <w:rFonts w:cs="Arial"/>
                <w:lang w:val="en-US" w:eastAsia="ja-JP"/>
              </w:rPr>
            </w:pPr>
          </w:p>
        </w:tc>
        <w:tc>
          <w:tcPr>
            <w:tcW w:w="767" w:type="dxa"/>
            <w:vAlign w:val="center"/>
          </w:tcPr>
          <w:p w14:paraId="24455B02"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13C11BB8" w14:textId="77777777" w:rsidR="0029764E" w:rsidRPr="001D386E" w:rsidRDefault="0029764E" w:rsidP="00A2671C">
            <w:pPr>
              <w:pStyle w:val="TAC"/>
              <w:rPr>
                <w:rFonts w:cs="Arial"/>
                <w:lang w:eastAsia="ja-JP"/>
              </w:rPr>
            </w:pPr>
          </w:p>
        </w:tc>
        <w:tc>
          <w:tcPr>
            <w:tcW w:w="586" w:type="dxa"/>
            <w:gridSpan w:val="2"/>
            <w:vAlign w:val="center"/>
          </w:tcPr>
          <w:p w14:paraId="725119F6" w14:textId="77777777" w:rsidR="0029764E" w:rsidRPr="001D386E" w:rsidRDefault="0029764E" w:rsidP="00A2671C">
            <w:pPr>
              <w:pStyle w:val="TAC"/>
              <w:rPr>
                <w:rFonts w:cs="Arial"/>
                <w:lang w:eastAsia="ja-JP"/>
              </w:rPr>
            </w:pPr>
          </w:p>
        </w:tc>
        <w:tc>
          <w:tcPr>
            <w:tcW w:w="586" w:type="dxa"/>
            <w:vAlign w:val="center"/>
          </w:tcPr>
          <w:p w14:paraId="2C5DF472"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2B77797B"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217C22C7"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324EDD86" w14:textId="77777777" w:rsidR="0029764E" w:rsidRPr="001D386E" w:rsidRDefault="0029764E" w:rsidP="00A2671C">
            <w:pPr>
              <w:pStyle w:val="TAC"/>
              <w:rPr>
                <w:rFonts w:cs="Arial"/>
                <w:lang w:eastAsia="ja-JP"/>
              </w:rPr>
            </w:pPr>
            <w:r w:rsidRPr="001D386E">
              <w:rPr>
                <w:rFonts w:cs="Arial"/>
              </w:rPr>
              <w:t>Yes</w:t>
            </w:r>
          </w:p>
        </w:tc>
        <w:tc>
          <w:tcPr>
            <w:tcW w:w="1187" w:type="dxa"/>
            <w:vMerge/>
            <w:vAlign w:val="center"/>
          </w:tcPr>
          <w:p w14:paraId="16951E1F" w14:textId="77777777" w:rsidR="0029764E" w:rsidRPr="001D386E" w:rsidRDefault="0029764E" w:rsidP="00A2671C">
            <w:pPr>
              <w:pStyle w:val="TAC"/>
              <w:rPr>
                <w:rFonts w:cs="Arial"/>
                <w:lang w:eastAsia="ja-JP"/>
              </w:rPr>
            </w:pPr>
          </w:p>
        </w:tc>
        <w:tc>
          <w:tcPr>
            <w:tcW w:w="1286" w:type="dxa"/>
            <w:vMerge/>
            <w:vAlign w:val="center"/>
          </w:tcPr>
          <w:p w14:paraId="71B146D4" w14:textId="77777777" w:rsidR="0029764E" w:rsidRPr="001D386E" w:rsidRDefault="0029764E" w:rsidP="00A2671C">
            <w:pPr>
              <w:pStyle w:val="TAC"/>
              <w:rPr>
                <w:rFonts w:cs="Arial"/>
                <w:lang w:eastAsia="ja-JP"/>
              </w:rPr>
            </w:pPr>
          </w:p>
        </w:tc>
      </w:tr>
      <w:tr w:rsidR="0029764E" w:rsidRPr="001D386E" w14:paraId="3DAC7415" w14:textId="77777777" w:rsidTr="00A2671C">
        <w:trPr>
          <w:jc w:val="center"/>
        </w:trPr>
        <w:tc>
          <w:tcPr>
            <w:tcW w:w="1594" w:type="dxa"/>
            <w:vMerge/>
            <w:vAlign w:val="center"/>
          </w:tcPr>
          <w:p w14:paraId="7B08049B" w14:textId="77777777" w:rsidR="0029764E" w:rsidRPr="001D386E" w:rsidRDefault="0029764E" w:rsidP="00A2671C">
            <w:pPr>
              <w:pStyle w:val="TAC"/>
              <w:rPr>
                <w:rFonts w:cs="Arial"/>
                <w:lang w:eastAsia="ja-JP"/>
              </w:rPr>
            </w:pPr>
          </w:p>
        </w:tc>
        <w:tc>
          <w:tcPr>
            <w:tcW w:w="1573" w:type="dxa"/>
            <w:vMerge/>
            <w:vAlign w:val="center"/>
          </w:tcPr>
          <w:p w14:paraId="7DA5B2EE" w14:textId="77777777" w:rsidR="0029764E" w:rsidRPr="001D386E" w:rsidRDefault="0029764E" w:rsidP="00A2671C">
            <w:pPr>
              <w:pStyle w:val="TAC"/>
              <w:rPr>
                <w:rFonts w:cs="Arial"/>
                <w:lang w:val="en-US" w:eastAsia="ja-JP"/>
              </w:rPr>
            </w:pPr>
          </w:p>
        </w:tc>
        <w:tc>
          <w:tcPr>
            <w:tcW w:w="767" w:type="dxa"/>
            <w:vAlign w:val="center"/>
          </w:tcPr>
          <w:p w14:paraId="58CE41C8" w14:textId="77777777" w:rsidR="0029764E" w:rsidRPr="001D386E" w:rsidRDefault="0029764E" w:rsidP="00A2671C">
            <w:pPr>
              <w:pStyle w:val="TAC"/>
              <w:rPr>
                <w:rFonts w:eastAsia="SimSun" w:cs="Arial"/>
                <w:lang w:eastAsia="zh-CN"/>
              </w:rPr>
            </w:pPr>
            <w:r w:rsidRPr="001D386E">
              <w:rPr>
                <w:rFonts w:cs="Arial"/>
                <w:lang w:eastAsia="ja-JP"/>
              </w:rPr>
              <w:t>18</w:t>
            </w:r>
          </w:p>
        </w:tc>
        <w:tc>
          <w:tcPr>
            <w:tcW w:w="586" w:type="dxa"/>
            <w:gridSpan w:val="2"/>
            <w:vAlign w:val="center"/>
          </w:tcPr>
          <w:p w14:paraId="7BBE7017" w14:textId="77777777" w:rsidR="0029764E" w:rsidRPr="001D386E" w:rsidRDefault="0029764E" w:rsidP="00A2671C">
            <w:pPr>
              <w:pStyle w:val="TAC"/>
              <w:rPr>
                <w:rFonts w:cs="Arial"/>
                <w:lang w:eastAsia="ja-JP"/>
              </w:rPr>
            </w:pPr>
          </w:p>
        </w:tc>
        <w:tc>
          <w:tcPr>
            <w:tcW w:w="586" w:type="dxa"/>
            <w:gridSpan w:val="2"/>
            <w:vAlign w:val="center"/>
          </w:tcPr>
          <w:p w14:paraId="53DF2BC6" w14:textId="77777777" w:rsidR="0029764E" w:rsidRPr="001D386E" w:rsidRDefault="0029764E" w:rsidP="00A2671C">
            <w:pPr>
              <w:pStyle w:val="TAC"/>
              <w:rPr>
                <w:rFonts w:cs="Arial"/>
                <w:lang w:eastAsia="ja-JP"/>
              </w:rPr>
            </w:pPr>
          </w:p>
        </w:tc>
        <w:tc>
          <w:tcPr>
            <w:tcW w:w="586" w:type="dxa"/>
            <w:vAlign w:val="center"/>
          </w:tcPr>
          <w:p w14:paraId="339F29DD"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7C15E271"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6E9CFD1D"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17A72950" w14:textId="77777777" w:rsidR="0029764E" w:rsidRPr="001D386E" w:rsidRDefault="0029764E" w:rsidP="00A2671C">
            <w:pPr>
              <w:pStyle w:val="TAC"/>
              <w:rPr>
                <w:rFonts w:eastAsia="SimSun" w:cs="Arial"/>
                <w:lang w:eastAsia="zh-CN"/>
              </w:rPr>
            </w:pPr>
          </w:p>
        </w:tc>
        <w:tc>
          <w:tcPr>
            <w:tcW w:w="1187" w:type="dxa"/>
            <w:vMerge/>
            <w:vAlign w:val="center"/>
          </w:tcPr>
          <w:p w14:paraId="02E8AB92" w14:textId="77777777" w:rsidR="0029764E" w:rsidRPr="001D386E" w:rsidRDefault="0029764E" w:rsidP="00A2671C">
            <w:pPr>
              <w:pStyle w:val="TAC"/>
              <w:rPr>
                <w:rFonts w:cs="Arial"/>
                <w:lang w:eastAsia="ja-JP"/>
              </w:rPr>
            </w:pPr>
          </w:p>
        </w:tc>
        <w:tc>
          <w:tcPr>
            <w:tcW w:w="1286" w:type="dxa"/>
            <w:vMerge/>
            <w:vAlign w:val="center"/>
          </w:tcPr>
          <w:p w14:paraId="330ABAC9" w14:textId="77777777" w:rsidR="0029764E" w:rsidRPr="001D386E" w:rsidRDefault="0029764E" w:rsidP="00A2671C">
            <w:pPr>
              <w:pStyle w:val="TAC"/>
              <w:rPr>
                <w:rFonts w:cs="Arial"/>
                <w:lang w:eastAsia="ja-JP"/>
              </w:rPr>
            </w:pPr>
          </w:p>
        </w:tc>
      </w:tr>
      <w:tr w:rsidR="0029764E" w:rsidRPr="001D386E" w14:paraId="25C36008" w14:textId="77777777" w:rsidTr="00A2671C">
        <w:trPr>
          <w:jc w:val="center"/>
        </w:trPr>
        <w:tc>
          <w:tcPr>
            <w:tcW w:w="1594" w:type="dxa"/>
            <w:vMerge/>
            <w:vAlign w:val="center"/>
          </w:tcPr>
          <w:p w14:paraId="1BEE29EA" w14:textId="77777777" w:rsidR="0029764E" w:rsidRPr="001D386E" w:rsidRDefault="0029764E" w:rsidP="00A2671C">
            <w:pPr>
              <w:pStyle w:val="TAC"/>
              <w:rPr>
                <w:rFonts w:cs="Arial"/>
                <w:lang w:eastAsia="ja-JP"/>
              </w:rPr>
            </w:pPr>
          </w:p>
        </w:tc>
        <w:tc>
          <w:tcPr>
            <w:tcW w:w="1573" w:type="dxa"/>
            <w:vMerge/>
            <w:vAlign w:val="center"/>
          </w:tcPr>
          <w:p w14:paraId="1ACAB925" w14:textId="77777777" w:rsidR="0029764E" w:rsidRPr="001D386E" w:rsidRDefault="0029764E" w:rsidP="00A2671C">
            <w:pPr>
              <w:pStyle w:val="TAC"/>
              <w:rPr>
                <w:rFonts w:cs="Arial"/>
                <w:lang w:val="en-US" w:eastAsia="ja-JP"/>
              </w:rPr>
            </w:pPr>
          </w:p>
        </w:tc>
        <w:tc>
          <w:tcPr>
            <w:tcW w:w="767" w:type="dxa"/>
            <w:vAlign w:val="center"/>
          </w:tcPr>
          <w:p w14:paraId="6E2D90B0" w14:textId="77777777" w:rsidR="0029764E" w:rsidRPr="001D386E" w:rsidRDefault="0029764E" w:rsidP="00A2671C">
            <w:pPr>
              <w:pStyle w:val="TAC"/>
              <w:rPr>
                <w:rFonts w:eastAsia="SimSun" w:cs="Arial"/>
                <w:lang w:eastAsia="zh-CN"/>
              </w:rPr>
            </w:pPr>
            <w:r w:rsidRPr="001D386E">
              <w:rPr>
                <w:rFonts w:cs="Arial"/>
                <w:lang w:eastAsia="ja-JP"/>
              </w:rPr>
              <w:t>42</w:t>
            </w:r>
          </w:p>
        </w:tc>
        <w:tc>
          <w:tcPr>
            <w:tcW w:w="3516" w:type="dxa"/>
            <w:gridSpan w:val="10"/>
            <w:vAlign w:val="center"/>
          </w:tcPr>
          <w:p w14:paraId="65149E61" w14:textId="77777777" w:rsidR="0029764E" w:rsidRPr="001D386E" w:rsidRDefault="0029764E" w:rsidP="00A2671C">
            <w:pPr>
              <w:pStyle w:val="TAC"/>
              <w:rPr>
                <w:rFonts w:cs="Arial"/>
                <w:lang w:eastAsia="ja-JP"/>
              </w:rPr>
            </w:pPr>
            <w:r w:rsidRPr="001D386E">
              <w:rPr>
                <w:rFonts w:cs="Arial"/>
              </w:rPr>
              <w:t>See CA_42C Bandwidth Combination Set 0 in Table 5.6A.1-1</w:t>
            </w:r>
          </w:p>
        </w:tc>
        <w:tc>
          <w:tcPr>
            <w:tcW w:w="1187" w:type="dxa"/>
            <w:vMerge/>
            <w:vAlign w:val="center"/>
          </w:tcPr>
          <w:p w14:paraId="630CE58C" w14:textId="77777777" w:rsidR="0029764E" w:rsidRPr="001D386E" w:rsidRDefault="0029764E" w:rsidP="00A2671C">
            <w:pPr>
              <w:pStyle w:val="TAC"/>
              <w:rPr>
                <w:rFonts w:cs="Arial"/>
                <w:lang w:eastAsia="ja-JP"/>
              </w:rPr>
            </w:pPr>
          </w:p>
        </w:tc>
        <w:tc>
          <w:tcPr>
            <w:tcW w:w="1286" w:type="dxa"/>
            <w:vMerge/>
            <w:vAlign w:val="center"/>
          </w:tcPr>
          <w:p w14:paraId="00CF24CC" w14:textId="77777777" w:rsidR="0029764E" w:rsidRPr="001D386E" w:rsidRDefault="0029764E" w:rsidP="00A2671C">
            <w:pPr>
              <w:pStyle w:val="TAC"/>
              <w:rPr>
                <w:rFonts w:cs="Arial"/>
                <w:lang w:eastAsia="ja-JP"/>
              </w:rPr>
            </w:pPr>
          </w:p>
        </w:tc>
      </w:tr>
      <w:tr w:rsidR="0029764E" w:rsidRPr="001D386E" w14:paraId="006D0D82" w14:textId="77777777" w:rsidTr="00A2671C">
        <w:trPr>
          <w:jc w:val="center"/>
        </w:trPr>
        <w:tc>
          <w:tcPr>
            <w:tcW w:w="1594" w:type="dxa"/>
            <w:vMerge w:val="restart"/>
            <w:vAlign w:val="center"/>
          </w:tcPr>
          <w:p w14:paraId="5347D60B" w14:textId="77777777" w:rsidR="0029764E" w:rsidRPr="001D386E" w:rsidRDefault="0029764E" w:rsidP="00A2671C">
            <w:pPr>
              <w:pStyle w:val="TAC"/>
              <w:rPr>
                <w:rFonts w:cs="Arial"/>
                <w:lang w:eastAsia="ja-JP"/>
              </w:rPr>
            </w:pPr>
            <w:r w:rsidRPr="001D386E">
              <w:rPr>
                <w:rFonts w:eastAsia="SimSun" w:cs="Arial"/>
                <w:lang w:eastAsia="zh-TW"/>
              </w:rPr>
              <w:t>CA_1A-3A-19A-21A</w:t>
            </w:r>
          </w:p>
        </w:tc>
        <w:tc>
          <w:tcPr>
            <w:tcW w:w="1573" w:type="dxa"/>
            <w:vMerge w:val="restart"/>
            <w:vAlign w:val="center"/>
          </w:tcPr>
          <w:p w14:paraId="05EB3FC0" w14:textId="77777777" w:rsidR="0029764E" w:rsidRPr="001D386E" w:rsidRDefault="0029764E" w:rsidP="00A2671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2CF95928"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74DE140B" w14:textId="77777777" w:rsidR="0029764E" w:rsidRPr="001D386E" w:rsidRDefault="0029764E" w:rsidP="00A2671C">
            <w:pPr>
              <w:pStyle w:val="TAC"/>
              <w:rPr>
                <w:rFonts w:cs="Arial"/>
                <w:lang w:eastAsia="ja-JP"/>
              </w:rPr>
            </w:pPr>
          </w:p>
        </w:tc>
        <w:tc>
          <w:tcPr>
            <w:tcW w:w="586" w:type="dxa"/>
            <w:gridSpan w:val="2"/>
            <w:vAlign w:val="center"/>
          </w:tcPr>
          <w:p w14:paraId="06B3D2E6" w14:textId="77777777" w:rsidR="0029764E" w:rsidRPr="001D386E" w:rsidRDefault="0029764E" w:rsidP="00A2671C">
            <w:pPr>
              <w:pStyle w:val="TAC"/>
              <w:rPr>
                <w:rFonts w:cs="Arial"/>
                <w:lang w:eastAsia="ja-JP"/>
              </w:rPr>
            </w:pPr>
          </w:p>
        </w:tc>
        <w:tc>
          <w:tcPr>
            <w:tcW w:w="586" w:type="dxa"/>
            <w:vAlign w:val="center"/>
          </w:tcPr>
          <w:p w14:paraId="3BAE806C"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308171EC"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0FC378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6EB6394"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5F57F251" w14:textId="77777777" w:rsidR="0029764E" w:rsidRPr="001D386E" w:rsidRDefault="0029764E" w:rsidP="00A2671C">
            <w:pPr>
              <w:pStyle w:val="TAC"/>
              <w:rPr>
                <w:rFonts w:cs="Arial"/>
                <w:lang w:eastAsia="ja-JP"/>
              </w:rPr>
            </w:pPr>
            <w:r w:rsidRPr="001D386E">
              <w:rPr>
                <w:rFonts w:cs="Arial" w:hint="eastAsia"/>
                <w:lang w:eastAsia="ja-JP"/>
              </w:rPr>
              <w:t>70</w:t>
            </w:r>
          </w:p>
        </w:tc>
        <w:tc>
          <w:tcPr>
            <w:tcW w:w="1286" w:type="dxa"/>
            <w:vMerge w:val="restart"/>
            <w:vAlign w:val="center"/>
          </w:tcPr>
          <w:p w14:paraId="4BF7E731" w14:textId="77777777" w:rsidR="0029764E" w:rsidRPr="001D386E" w:rsidRDefault="0029764E" w:rsidP="00A2671C">
            <w:pPr>
              <w:pStyle w:val="TAC"/>
              <w:rPr>
                <w:rFonts w:cs="Arial"/>
                <w:lang w:eastAsia="ja-JP"/>
              </w:rPr>
            </w:pPr>
            <w:r w:rsidRPr="001D386E">
              <w:rPr>
                <w:rFonts w:cs="Arial"/>
              </w:rPr>
              <w:t>0</w:t>
            </w:r>
          </w:p>
        </w:tc>
      </w:tr>
      <w:tr w:rsidR="0029764E" w:rsidRPr="001D386E" w14:paraId="64111AF5" w14:textId="77777777" w:rsidTr="00A2671C">
        <w:trPr>
          <w:jc w:val="center"/>
        </w:trPr>
        <w:tc>
          <w:tcPr>
            <w:tcW w:w="1594" w:type="dxa"/>
            <w:vMerge/>
            <w:vAlign w:val="center"/>
          </w:tcPr>
          <w:p w14:paraId="72ABEB5F" w14:textId="77777777" w:rsidR="0029764E" w:rsidRPr="001D386E" w:rsidRDefault="0029764E" w:rsidP="00A2671C">
            <w:pPr>
              <w:pStyle w:val="TAC"/>
              <w:rPr>
                <w:rFonts w:cs="Arial"/>
                <w:lang w:eastAsia="ja-JP"/>
              </w:rPr>
            </w:pPr>
          </w:p>
        </w:tc>
        <w:tc>
          <w:tcPr>
            <w:tcW w:w="1573" w:type="dxa"/>
            <w:vMerge/>
            <w:vAlign w:val="center"/>
          </w:tcPr>
          <w:p w14:paraId="48718FBA" w14:textId="77777777" w:rsidR="0029764E" w:rsidRPr="001D386E" w:rsidRDefault="0029764E" w:rsidP="00A2671C">
            <w:pPr>
              <w:pStyle w:val="TAC"/>
              <w:rPr>
                <w:rFonts w:cs="Arial"/>
                <w:lang w:val="en-US" w:eastAsia="ja-JP"/>
              </w:rPr>
            </w:pPr>
          </w:p>
        </w:tc>
        <w:tc>
          <w:tcPr>
            <w:tcW w:w="767" w:type="dxa"/>
            <w:vAlign w:val="center"/>
          </w:tcPr>
          <w:p w14:paraId="47A3AD75" w14:textId="77777777" w:rsidR="0029764E" w:rsidRPr="001D386E" w:rsidRDefault="0029764E" w:rsidP="00A2671C">
            <w:pPr>
              <w:pStyle w:val="TAC"/>
              <w:rPr>
                <w:rFonts w:cs="Arial"/>
                <w:lang w:eastAsia="ja-JP"/>
              </w:rPr>
            </w:pPr>
            <w:r w:rsidRPr="001D386E">
              <w:rPr>
                <w:rFonts w:cs="Arial" w:hint="eastAsia"/>
                <w:lang w:eastAsia="ja-JP"/>
              </w:rPr>
              <w:t>3</w:t>
            </w:r>
          </w:p>
        </w:tc>
        <w:tc>
          <w:tcPr>
            <w:tcW w:w="586" w:type="dxa"/>
            <w:gridSpan w:val="2"/>
            <w:vAlign w:val="center"/>
          </w:tcPr>
          <w:p w14:paraId="6D424801" w14:textId="77777777" w:rsidR="0029764E" w:rsidRPr="001D386E" w:rsidRDefault="0029764E" w:rsidP="00A2671C">
            <w:pPr>
              <w:pStyle w:val="TAC"/>
              <w:rPr>
                <w:rFonts w:cs="Arial"/>
                <w:lang w:eastAsia="ja-JP"/>
              </w:rPr>
            </w:pPr>
          </w:p>
        </w:tc>
        <w:tc>
          <w:tcPr>
            <w:tcW w:w="586" w:type="dxa"/>
            <w:gridSpan w:val="2"/>
            <w:vAlign w:val="center"/>
          </w:tcPr>
          <w:p w14:paraId="22D13AC9" w14:textId="77777777" w:rsidR="0029764E" w:rsidRPr="001D386E" w:rsidRDefault="0029764E" w:rsidP="00A2671C">
            <w:pPr>
              <w:pStyle w:val="TAC"/>
              <w:rPr>
                <w:rFonts w:cs="Arial"/>
                <w:lang w:eastAsia="ja-JP"/>
              </w:rPr>
            </w:pPr>
          </w:p>
        </w:tc>
        <w:tc>
          <w:tcPr>
            <w:tcW w:w="586" w:type="dxa"/>
            <w:vAlign w:val="center"/>
          </w:tcPr>
          <w:p w14:paraId="4FC9049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6DC0F67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EBBC0CB"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3E000F1"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6390E52E" w14:textId="77777777" w:rsidR="0029764E" w:rsidRPr="001D386E" w:rsidRDefault="0029764E" w:rsidP="00A2671C">
            <w:pPr>
              <w:pStyle w:val="TAC"/>
              <w:rPr>
                <w:rFonts w:cs="Arial"/>
                <w:lang w:eastAsia="ja-JP"/>
              </w:rPr>
            </w:pPr>
          </w:p>
        </w:tc>
        <w:tc>
          <w:tcPr>
            <w:tcW w:w="1286" w:type="dxa"/>
            <w:vMerge/>
            <w:vAlign w:val="center"/>
          </w:tcPr>
          <w:p w14:paraId="48B5086D" w14:textId="77777777" w:rsidR="0029764E" w:rsidRPr="001D386E" w:rsidRDefault="0029764E" w:rsidP="00A2671C">
            <w:pPr>
              <w:pStyle w:val="TAC"/>
              <w:rPr>
                <w:rFonts w:cs="Arial"/>
                <w:lang w:eastAsia="ja-JP"/>
              </w:rPr>
            </w:pPr>
          </w:p>
        </w:tc>
      </w:tr>
      <w:tr w:rsidR="0029764E" w:rsidRPr="001D386E" w14:paraId="671DB8D0" w14:textId="77777777" w:rsidTr="00A2671C">
        <w:trPr>
          <w:jc w:val="center"/>
        </w:trPr>
        <w:tc>
          <w:tcPr>
            <w:tcW w:w="1594" w:type="dxa"/>
            <w:vMerge/>
            <w:vAlign w:val="center"/>
          </w:tcPr>
          <w:p w14:paraId="7F440F47" w14:textId="77777777" w:rsidR="0029764E" w:rsidRPr="001D386E" w:rsidRDefault="0029764E" w:rsidP="00A2671C">
            <w:pPr>
              <w:pStyle w:val="TAC"/>
              <w:rPr>
                <w:rFonts w:cs="Arial"/>
                <w:lang w:eastAsia="ja-JP"/>
              </w:rPr>
            </w:pPr>
          </w:p>
        </w:tc>
        <w:tc>
          <w:tcPr>
            <w:tcW w:w="1573" w:type="dxa"/>
            <w:vMerge/>
            <w:vAlign w:val="center"/>
          </w:tcPr>
          <w:p w14:paraId="710B14AB" w14:textId="77777777" w:rsidR="0029764E" w:rsidRPr="001D386E" w:rsidRDefault="0029764E" w:rsidP="00A2671C">
            <w:pPr>
              <w:pStyle w:val="TAC"/>
              <w:rPr>
                <w:rFonts w:cs="Arial"/>
                <w:lang w:val="en-US" w:eastAsia="ja-JP"/>
              </w:rPr>
            </w:pPr>
          </w:p>
        </w:tc>
        <w:tc>
          <w:tcPr>
            <w:tcW w:w="767" w:type="dxa"/>
            <w:vAlign w:val="center"/>
          </w:tcPr>
          <w:p w14:paraId="5124EA51" w14:textId="77777777" w:rsidR="0029764E" w:rsidRPr="001D386E" w:rsidRDefault="0029764E" w:rsidP="00A2671C">
            <w:pPr>
              <w:pStyle w:val="TAC"/>
              <w:rPr>
                <w:rFonts w:cs="Arial"/>
                <w:lang w:eastAsia="ja-JP"/>
              </w:rPr>
            </w:pPr>
            <w:r w:rsidRPr="001D386E">
              <w:rPr>
                <w:rFonts w:cs="Arial" w:hint="eastAsia"/>
                <w:lang w:eastAsia="ja-JP"/>
              </w:rPr>
              <w:t>19</w:t>
            </w:r>
          </w:p>
        </w:tc>
        <w:tc>
          <w:tcPr>
            <w:tcW w:w="586" w:type="dxa"/>
            <w:gridSpan w:val="2"/>
            <w:vAlign w:val="center"/>
          </w:tcPr>
          <w:p w14:paraId="103E0B8E" w14:textId="77777777" w:rsidR="0029764E" w:rsidRPr="001D386E" w:rsidRDefault="0029764E" w:rsidP="00A2671C">
            <w:pPr>
              <w:pStyle w:val="TAC"/>
              <w:rPr>
                <w:rFonts w:cs="Arial"/>
                <w:lang w:eastAsia="ja-JP"/>
              </w:rPr>
            </w:pPr>
          </w:p>
        </w:tc>
        <w:tc>
          <w:tcPr>
            <w:tcW w:w="586" w:type="dxa"/>
            <w:gridSpan w:val="2"/>
            <w:vAlign w:val="center"/>
          </w:tcPr>
          <w:p w14:paraId="374E102B" w14:textId="77777777" w:rsidR="0029764E" w:rsidRPr="001D386E" w:rsidRDefault="0029764E" w:rsidP="00A2671C">
            <w:pPr>
              <w:pStyle w:val="TAC"/>
              <w:rPr>
                <w:rFonts w:cs="Arial"/>
                <w:lang w:eastAsia="ja-JP"/>
              </w:rPr>
            </w:pPr>
          </w:p>
        </w:tc>
        <w:tc>
          <w:tcPr>
            <w:tcW w:w="586" w:type="dxa"/>
            <w:vAlign w:val="center"/>
          </w:tcPr>
          <w:p w14:paraId="48CF0355"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48BFB92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E3009BA"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3F2139E" w14:textId="77777777" w:rsidR="0029764E" w:rsidRPr="001D386E" w:rsidRDefault="0029764E" w:rsidP="00A2671C">
            <w:pPr>
              <w:pStyle w:val="TAC"/>
              <w:rPr>
                <w:rFonts w:cs="Arial"/>
                <w:lang w:eastAsia="ja-JP"/>
              </w:rPr>
            </w:pPr>
          </w:p>
        </w:tc>
        <w:tc>
          <w:tcPr>
            <w:tcW w:w="1187" w:type="dxa"/>
            <w:vMerge/>
            <w:vAlign w:val="center"/>
          </w:tcPr>
          <w:p w14:paraId="48E74F5E" w14:textId="77777777" w:rsidR="0029764E" w:rsidRPr="001D386E" w:rsidRDefault="0029764E" w:rsidP="00A2671C">
            <w:pPr>
              <w:pStyle w:val="TAC"/>
              <w:rPr>
                <w:rFonts w:cs="Arial"/>
                <w:lang w:eastAsia="ja-JP"/>
              </w:rPr>
            </w:pPr>
          </w:p>
        </w:tc>
        <w:tc>
          <w:tcPr>
            <w:tcW w:w="1286" w:type="dxa"/>
            <w:vMerge/>
            <w:vAlign w:val="center"/>
          </w:tcPr>
          <w:p w14:paraId="6CDCA11D" w14:textId="77777777" w:rsidR="0029764E" w:rsidRPr="001D386E" w:rsidRDefault="0029764E" w:rsidP="00A2671C">
            <w:pPr>
              <w:pStyle w:val="TAC"/>
              <w:rPr>
                <w:rFonts w:cs="Arial"/>
                <w:lang w:eastAsia="ja-JP"/>
              </w:rPr>
            </w:pPr>
          </w:p>
        </w:tc>
      </w:tr>
      <w:tr w:rsidR="0029764E" w:rsidRPr="001D386E" w14:paraId="0923106C" w14:textId="77777777" w:rsidTr="00A2671C">
        <w:trPr>
          <w:jc w:val="center"/>
        </w:trPr>
        <w:tc>
          <w:tcPr>
            <w:tcW w:w="1594" w:type="dxa"/>
            <w:vMerge/>
            <w:vAlign w:val="center"/>
          </w:tcPr>
          <w:p w14:paraId="7A47F753" w14:textId="77777777" w:rsidR="0029764E" w:rsidRPr="001D386E" w:rsidRDefault="0029764E" w:rsidP="00A2671C">
            <w:pPr>
              <w:pStyle w:val="TAC"/>
              <w:rPr>
                <w:rFonts w:cs="Arial"/>
                <w:lang w:eastAsia="ja-JP"/>
              </w:rPr>
            </w:pPr>
          </w:p>
        </w:tc>
        <w:tc>
          <w:tcPr>
            <w:tcW w:w="1573" w:type="dxa"/>
            <w:vMerge/>
            <w:vAlign w:val="center"/>
          </w:tcPr>
          <w:p w14:paraId="35E81D58" w14:textId="77777777" w:rsidR="0029764E" w:rsidRPr="001D386E" w:rsidRDefault="0029764E" w:rsidP="00A2671C">
            <w:pPr>
              <w:pStyle w:val="TAC"/>
              <w:rPr>
                <w:rFonts w:cs="Arial"/>
                <w:lang w:val="en-US" w:eastAsia="ja-JP"/>
              </w:rPr>
            </w:pPr>
          </w:p>
        </w:tc>
        <w:tc>
          <w:tcPr>
            <w:tcW w:w="767" w:type="dxa"/>
            <w:vAlign w:val="center"/>
          </w:tcPr>
          <w:p w14:paraId="24BA8BEB" w14:textId="77777777" w:rsidR="0029764E" w:rsidRPr="001D386E" w:rsidRDefault="0029764E" w:rsidP="00A2671C">
            <w:pPr>
              <w:pStyle w:val="TAC"/>
              <w:rPr>
                <w:rFonts w:cs="Arial"/>
                <w:lang w:eastAsia="ja-JP"/>
              </w:rPr>
            </w:pPr>
            <w:r w:rsidRPr="001D386E">
              <w:rPr>
                <w:rFonts w:cs="Arial" w:hint="eastAsia"/>
                <w:lang w:eastAsia="ja-JP"/>
              </w:rPr>
              <w:t>21</w:t>
            </w:r>
          </w:p>
        </w:tc>
        <w:tc>
          <w:tcPr>
            <w:tcW w:w="586" w:type="dxa"/>
            <w:gridSpan w:val="2"/>
            <w:vAlign w:val="center"/>
          </w:tcPr>
          <w:p w14:paraId="23966CC5" w14:textId="77777777" w:rsidR="0029764E" w:rsidRPr="001D386E" w:rsidRDefault="0029764E" w:rsidP="00A2671C">
            <w:pPr>
              <w:pStyle w:val="TAC"/>
              <w:rPr>
                <w:rFonts w:cs="Arial"/>
                <w:lang w:eastAsia="ja-JP"/>
              </w:rPr>
            </w:pPr>
          </w:p>
        </w:tc>
        <w:tc>
          <w:tcPr>
            <w:tcW w:w="586" w:type="dxa"/>
            <w:gridSpan w:val="2"/>
            <w:vAlign w:val="center"/>
          </w:tcPr>
          <w:p w14:paraId="5CD79675" w14:textId="77777777" w:rsidR="0029764E" w:rsidRPr="001D386E" w:rsidRDefault="0029764E" w:rsidP="00A2671C">
            <w:pPr>
              <w:pStyle w:val="TAC"/>
              <w:rPr>
                <w:rFonts w:cs="Arial"/>
                <w:lang w:eastAsia="ja-JP"/>
              </w:rPr>
            </w:pPr>
          </w:p>
        </w:tc>
        <w:tc>
          <w:tcPr>
            <w:tcW w:w="586" w:type="dxa"/>
            <w:vAlign w:val="center"/>
          </w:tcPr>
          <w:p w14:paraId="55B3FEF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754A0CBE"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4D7D74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57698066" w14:textId="77777777" w:rsidR="0029764E" w:rsidRPr="001D386E" w:rsidRDefault="0029764E" w:rsidP="00A2671C">
            <w:pPr>
              <w:pStyle w:val="TAC"/>
              <w:rPr>
                <w:rFonts w:cs="Arial"/>
                <w:lang w:eastAsia="ja-JP"/>
              </w:rPr>
            </w:pPr>
          </w:p>
        </w:tc>
        <w:tc>
          <w:tcPr>
            <w:tcW w:w="1187" w:type="dxa"/>
            <w:vMerge/>
            <w:vAlign w:val="center"/>
          </w:tcPr>
          <w:p w14:paraId="056FB435" w14:textId="77777777" w:rsidR="0029764E" w:rsidRPr="001D386E" w:rsidRDefault="0029764E" w:rsidP="00A2671C">
            <w:pPr>
              <w:pStyle w:val="TAC"/>
              <w:rPr>
                <w:rFonts w:cs="Arial"/>
                <w:lang w:eastAsia="ja-JP"/>
              </w:rPr>
            </w:pPr>
          </w:p>
        </w:tc>
        <w:tc>
          <w:tcPr>
            <w:tcW w:w="1286" w:type="dxa"/>
            <w:vMerge/>
            <w:vAlign w:val="center"/>
          </w:tcPr>
          <w:p w14:paraId="2960FEFE" w14:textId="77777777" w:rsidR="0029764E" w:rsidRPr="001D386E" w:rsidRDefault="0029764E" w:rsidP="00A2671C">
            <w:pPr>
              <w:pStyle w:val="TAC"/>
              <w:rPr>
                <w:rFonts w:cs="Arial"/>
                <w:lang w:eastAsia="ja-JP"/>
              </w:rPr>
            </w:pPr>
          </w:p>
        </w:tc>
      </w:tr>
      <w:tr w:rsidR="0029764E" w:rsidRPr="001D386E" w14:paraId="0BB02A0B" w14:textId="77777777" w:rsidTr="00A2671C">
        <w:trPr>
          <w:jc w:val="center"/>
        </w:trPr>
        <w:tc>
          <w:tcPr>
            <w:tcW w:w="1594" w:type="dxa"/>
            <w:vMerge w:val="restart"/>
            <w:vAlign w:val="center"/>
          </w:tcPr>
          <w:p w14:paraId="2139B0EA" w14:textId="77777777" w:rsidR="0029764E" w:rsidRPr="001D386E" w:rsidRDefault="0029764E" w:rsidP="00A2671C">
            <w:pPr>
              <w:pStyle w:val="TAC"/>
              <w:rPr>
                <w:rFonts w:cs="Arial"/>
              </w:rPr>
            </w:pPr>
            <w:r w:rsidRPr="001D386E">
              <w:rPr>
                <w:rFonts w:eastAsia="SimSun" w:cs="Arial"/>
                <w:lang w:eastAsia="zh-TW"/>
              </w:rPr>
              <w:t>CA_1A-3A-19A-42A</w:t>
            </w:r>
          </w:p>
        </w:tc>
        <w:tc>
          <w:tcPr>
            <w:tcW w:w="1573" w:type="dxa"/>
            <w:vMerge w:val="restart"/>
            <w:vAlign w:val="center"/>
          </w:tcPr>
          <w:p w14:paraId="3D44C4E5" w14:textId="77777777" w:rsidR="0029764E" w:rsidRPr="001D386E" w:rsidRDefault="0029764E" w:rsidP="00A2671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12424E66"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14C6644B" w14:textId="77777777" w:rsidR="0029764E" w:rsidRPr="001D386E" w:rsidRDefault="0029764E" w:rsidP="00A2671C">
            <w:pPr>
              <w:pStyle w:val="TAC"/>
              <w:rPr>
                <w:rFonts w:cs="Arial"/>
              </w:rPr>
            </w:pPr>
          </w:p>
        </w:tc>
        <w:tc>
          <w:tcPr>
            <w:tcW w:w="586" w:type="dxa"/>
            <w:gridSpan w:val="2"/>
            <w:vAlign w:val="center"/>
          </w:tcPr>
          <w:p w14:paraId="1A023E6E" w14:textId="77777777" w:rsidR="0029764E" w:rsidRPr="001D386E" w:rsidRDefault="0029764E" w:rsidP="00A2671C">
            <w:pPr>
              <w:pStyle w:val="TAC"/>
              <w:rPr>
                <w:rFonts w:cs="Arial"/>
              </w:rPr>
            </w:pPr>
          </w:p>
        </w:tc>
        <w:tc>
          <w:tcPr>
            <w:tcW w:w="586" w:type="dxa"/>
            <w:vAlign w:val="center"/>
          </w:tcPr>
          <w:p w14:paraId="6321C9BE" w14:textId="77777777" w:rsidR="0029764E" w:rsidRPr="001D386E" w:rsidRDefault="0029764E" w:rsidP="00A2671C">
            <w:pPr>
              <w:pStyle w:val="TAC"/>
              <w:rPr>
                <w:rFonts w:cs="Arial"/>
              </w:rPr>
            </w:pPr>
            <w:r w:rsidRPr="001D386E">
              <w:rPr>
                <w:rFonts w:cs="Arial"/>
              </w:rPr>
              <w:t>Yes</w:t>
            </w:r>
          </w:p>
        </w:tc>
        <w:tc>
          <w:tcPr>
            <w:tcW w:w="586" w:type="dxa"/>
            <w:vAlign w:val="center"/>
          </w:tcPr>
          <w:p w14:paraId="22455850"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959CA2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4AE2DBC"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091D7C23" w14:textId="77777777" w:rsidR="0029764E" w:rsidRPr="001D386E" w:rsidRDefault="0029764E" w:rsidP="00A2671C">
            <w:pPr>
              <w:pStyle w:val="TAC"/>
              <w:rPr>
                <w:rFonts w:cs="Arial"/>
              </w:rPr>
            </w:pPr>
            <w:r w:rsidRPr="001D386E">
              <w:rPr>
                <w:rFonts w:cs="Arial" w:hint="eastAsia"/>
                <w:lang w:eastAsia="ja-JP"/>
              </w:rPr>
              <w:t>75</w:t>
            </w:r>
          </w:p>
        </w:tc>
        <w:tc>
          <w:tcPr>
            <w:tcW w:w="1286" w:type="dxa"/>
            <w:vMerge w:val="restart"/>
            <w:vAlign w:val="center"/>
          </w:tcPr>
          <w:p w14:paraId="4B300156" w14:textId="77777777" w:rsidR="0029764E" w:rsidRPr="001D386E" w:rsidRDefault="0029764E" w:rsidP="00A2671C">
            <w:pPr>
              <w:pStyle w:val="TAC"/>
              <w:rPr>
                <w:rFonts w:cs="Arial"/>
              </w:rPr>
            </w:pPr>
            <w:r w:rsidRPr="001D386E">
              <w:rPr>
                <w:rFonts w:cs="Arial"/>
              </w:rPr>
              <w:t>0</w:t>
            </w:r>
          </w:p>
        </w:tc>
      </w:tr>
      <w:tr w:rsidR="0029764E" w:rsidRPr="001D386E" w14:paraId="7FF3512C" w14:textId="77777777" w:rsidTr="00A2671C">
        <w:trPr>
          <w:jc w:val="center"/>
        </w:trPr>
        <w:tc>
          <w:tcPr>
            <w:tcW w:w="1594" w:type="dxa"/>
            <w:vMerge/>
            <w:vAlign w:val="center"/>
          </w:tcPr>
          <w:p w14:paraId="0049ADC2" w14:textId="77777777" w:rsidR="0029764E" w:rsidRPr="001D386E" w:rsidRDefault="0029764E" w:rsidP="00A2671C">
            <w:pPr>
              <w:pStyle w:val="TAC"/>
              <w:rPr>
                <w:rFonts w:cs="Arial"/>
              </w:rPr>
            </w:pPr>
          </w:p>
        </w:tc>
        <w:tc>
          <w:tcPr>
            <w:tcW w:w="1573" w:type="dxa"/>
            <w:vMerge/>
            <w:vAlign w:val="center"/>
          </w:tcPr>
          <w:p w14:paraId="259BA313" w14:textId="77777777" w:rsidR="0029764E" w:rsidRPr="001D386E" w:rsidRDefault="0029764E" w:rsidP="00A2671C">
            <w:pPr>
              <w:pStyle w:val="TAC"/>
              <w:rPr>
                <w:rFonts w:cs="Arial"/>
                <w:lang w:val="en-US" w:eastAsia="ja-JP"/>
              </w:rPr>
            </w:pPr>
          </w:p>
        </w:tc>
        <w:tc>
          <w:tcPr>
            <w:tcW w:w="767" w:type="dxa"/>
            <w:vAlign w:val="center"/>
          </w:tcPr>
          <w:p w14:paraId="5ECBE133"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4E8B4CD3" w14:textId="77777777" w:rsidR="0029764E" w:rsidRPr="001D386E" w:rsidRDefault="0029764E" w:rsidP="00A2671C">
            <w:pPr>
              <w:pStyle w:val="TAC"/>
              <w:rPr>
                <w:rFonts w:cs="Arial"/>
              </w:rPr>
            </w:pPr>
          </w:p>
        </w:tc>
        <w:tc>
          <w:tcPr>
            <w:tcW w:w="586" w:type="dxa"/>
            <w:gridSpan w:val="2"/>
            <w:vAlign w:val="center"/>
          </w:tcPr>
          <w:p w14:paraId="510F18B0" w14:textId="77777777" w:rsidR="0029764E" w:rsidRPr="001D386E" w:rsidRDefault="0029764E" w:rsidP="00A2671C">
            <w:pPr>
              <w:pStyle w:val="TAC"/>
              <w:rPr>
                <w:rFonts w:cs="Arial"/>
              </w:rPr>
            </w:pPr>
          </w:p>
        </w:tc>
        <w:tc>
          <w:tcPr>
            <w:tcW w:w="586" w:type="dxa"/>
            <w:vAlign w:val="center"/>
          </w:tcPr>
          <w:p w14:paraId="4B32F034" w14:textId="77777777" w:rsidR="0029764E" w:rsidRPr="001D386E" w:rsidRDefault="0029764E" w:rsidP="00A2671C">
            <w:pPr>
              <w:pStyle w:val="TAC"/>
              <w:rPr>
                <w:rFonts w:cs="Arial"/>
              </w:rPr>
            </w:pPr>
            <w:r w:rsidRPr="001D386E">
              <w:rPr>
                <w:rFonts w:cs="Arial"/>
              </w:rPr>
              <w:t>Yes</w:t>
            </w:r>
          </w:p>
        </w:tc>
        <w:tc>
          <w:tcPr>
            <w:tcW w:w="586" w:type="dxa"/>
            <w:vAlign w:val="center"/>
          </w:tcPr>
          <w:p w14:paraId="7C35D3AD"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8069D6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0D1D83A"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3D61186A" w14:textId="77777777" w:rsidR="0029764E" w:rsidRPr="001D386E" w:rsidRDefault="0029764E" w:rsidP="00A2671C">
            <w:pPr>
              <w:pStyle w:val="TAC"/>
              <w:rPr>
                <w:rFonts w:cs="Arial"/>
              </w:rPr>
            </w:pPr>
          </w:p>
        </w:tc>
        <w:tc>
          <w:tcPr>
            <w:tcW w:w="1286" w:type="dxa"/>
            <w:vMerge/>
            <w:vAlign w:val="center"/>
          </w:tcPr>
          <w:p w14:paraId="50F27159" w14:textId="77777777" w:rsidR="0029764E" w:rsidRPr="001D386E" w:rsidRDefault="0029764E" w:rsidP="00A2671C">
            <w:pPr>
              <w:pStyle w:val="TAC"/>
              <w:rPr>
                <w:rFonts w:cs="Arial"/>
              </w:rPr>
            </w:pPr>
          </w:p>
        </w:tc>
      </w:tr>
      <w:tr w:rsidR="0029764E" w:rsidRPr="001D386E" w14:paraId="68B15C9D" w14:textId="77777777" w:rsidTr="00A2671C">
        <w:trPr>
          <w:jc w:val="center"/>
        </w:trPr>
        <w:tc>
          <w:tcPr>
            <w:tcW w:w="1594" w:type="dxa"/>
            <w:vMerge/>
            <w:vAlign w:val="center"/>
          </w:tcPr>
          <w:p w14:paraId="347E1021" w14:textId="77777777" w:rsidR="0029764E" w:rsidRPr="001D386E" w:rsidRDefault="0029764E" w:rsidP="00A2671C">
            <w:pPr>
              <w:pStyle w:val="TAC"/>
              <w:rPr>
                <w:rFonts w:cs="Arial"/>
              </w:rPr>
            </w:pPr>
          </w:p>
        </w:tc>
        <w:tc>
          <w:tcPr>
            <w:tcW w:w="1573" w:type="dxa"/>
            <w:vMerge/>
            <w:vAlign w:val="center"/>
          </w:tcPr>
          <w:p w14:paraId="633D814D" w14:textId="77777777" w:rsidR="0029764E" w:rsidRPr="001D386E" w:rsidRDefault="0029764E" w:rsidP="00A2671C">
            <w:pPr>
              <w:pStyle w:val="TAC"/>
              <w:rPr>
                <w:rFonts w:cs="Arial"/>
                <w:lang w:val="en-US" w:eastAsia="ja-JP"/>
              </w:rPr>
            </w:pPr>
          </w:p>
        </w:tc>
        <w:tc>
          <w:tcPr>
            <w:tcW w:w="767" w:type="dxa"/>
            <w:vAlign w:val="center"/>
          </w:tcPr>
          <w:p w14:paraId="49965378" w14:textId="77777777" w:rsidR="0029764E" w:rsidRPr="001D386E" w:rsidRDefault="0029764E" w:rsidP="00A2671C">
            <w:pPr>
              <w:pStyle w:val="TAC"/>
              <w:rPr>
                <w:rFonts w:cs="Arial"/>
              </w:rPr>
            </w:pPr>
            <w:r w:rsidRPr="001D386E">
              <w:rPr>
                <w:rFonts w:cs="Arial" w:hint="eastAsia"/>
                <w:lang w:eastAsia="ja-JP"/>
              </w:rPr>
              <w:t>19</w:t>
            </w:r>
          </w:p>
        </w:tc>
        <w:tc>
          <w:tcPr>
            <w:tcW w:w="586" w:type="dxa"/>
            <w:gridSpan w:val="2"/>
            <w:vAlign w:val="center"/>
          </w:tcPr>
          <w:p w14:paraId="270CFD09" w14:textId="77777777" w:rsidR="0029764E" w:rsidRPr="001D386E" w:rsidRDefault="0029764E" w:rsidP="00A2671C">
            <w:pPr>
              <w:pStyle w:val="TAC"/>
              <w:rPr>
                <w:rFonts w:cs="Arial"/>
              </w:rPr>
            </w:pPr>
          </w:p>
        </w:tc>
        <w:tc>
          <w:tcPr>
            <w:tcW w:w="586" w:type="dxa"/>
            <w:gridSpan w:val="2"/>
            <w:vAlign w:val="center"/>
          </w:tcPr>
          <w:p w14:paraId="3853FEF6" w14:textId="77777777" w:rsidR="0029764E" w:rsidRPr="001D386E" w:rsidRDefault="0029764E" w:rsidP="00A2671C">
            <w:pPr>
              <w:pStyle w:val="TAC"/>
              <w:rPr>
                <w:rFonts w:cs="Arial"/>
              </w:rPr>
            </w:pPr>
          </w:p>
        </w:tc>
        <w:tc>
          <w:tcPr>
            <w:tcW w:w="586" w:type="dxa"/>
            <w:vAlign w:val="center"/>
          </w:tcPr>
          <w:p w14:paraId="09690228" w14:textId="77777777" w:rsidR="0029764E" w:rsidRPr="001D386E" w:rsidRDefault="0029764E" w:rsidP="00A2671C">
            <w:pPr>
              <w:pStyle w:val="TAC"/>
              <w:rPr>
                <w:rFonts w:cs="Arial"/>
              </w:rPr>
            </w:pPr>
            <w:r w:rsidRPr="001D386E">
              <w:rPr>
                <w:rFonts w:cs="Arial"/>
              </w:rPr>
              <w:t>Yes</w:t>
            </w:r>
          </w:p>
        </w:tc>
        <w:tc>
          <w:tcPr>
            <w:tcW w:w="586" w:type="dxa"/>
            <w:vAlign w:val="center"/>
          </w:tcPr>
          <w:p w14:paraId="1C84636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DE5C94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3674305" w14:textId="77777777" w:rsidR="0029764E" w:rsidRPr="001D386E" w:rsidRDefault="0029764E" w:rsidP="00A2671C">
            <w:pPr>
              <w:pStyle w:val="TAC"/>
              <w:rPr>
                <w:rFonts w:cs="Arial"/>
              </w:rPr>
            </w:pPr>
          </w:p>
        </w:tc>
        <w:tc>
          <w:tcPr>
            <w:tcW w:w="1187" w:type="dxa"/>
            <w:vMerge/>
            <w:vAlign w:val="center"/>
          </w:tcPr>
          <w:p w14:paraId="7B82E051" w14:textId="77777777" w:rsidR="0029764E" w:rsidRPr="001D386E" w:rsidRDefault="0029764E" w:rsidP="00A2671C">
            <w:pPr>
              <w:pStyle w:val="TAC"/>
              <w:rPr>
                <w:rFonts w:cs="Arial"/>
              </w:rPr>
            </w:pPr>
          </w:p>
        </w:tc>
        <w:tc>
          <w:tcPr>
            <w:tcW w:w="1286" w:type="dxa"/>
            <w:vMerge/>
            <w:vAlign w:val="center"/>
          </w:tcPr>
          <w:p w14:paraId="66E48AE5" w14:textId="77777777" w:rsidR="0029764E" w:rsidRPr="001D386E" w:rsidRDefault="0029764E" w:rsidP="00A2671C">
            <w:pPr>
              <w:pStyle w:val="TAC"/>
              <w:rPr>
                <w:rFonts w:cs="Arial"/>
              </w:rPr>
            </w:pPr>
          </w:p>
        </w:tc>
      </w:tr>
      <w:tr w:rsidR="0029764E" w:rsidRPr="001D386E" w14:paraId="52D90B86" w14:textId="77777777" w:rsidTr="00A2671C">
        <w:trPr>
          <w:jc w:val="center"/>
        </w:trPr>
        <w:tc>
          <w:tcPr>
            <w:tcW w:w="1594" w:type="dxa"/>
            <w:vMerge/>
            <w:vAlign w:val="center"/>
          </w:tcPr>
          <w:p w14:paraId="773AE2AD" w14:textId="77777777" w:rsidR="0029764E" w:rsidRPr="001D386E" w:rsidRDefault="0029764E" w:rsidP="00A2671C">
            <w:pPr>
              <w:pStyle w:val="TAC"/>
              <w:rPr>
                <w:rFonts w:cs="Arial"/>
              </w:rPr>
            </w:pPr>
          </w:p>
        </w:tc>
        <w:tc>
          <w:tcPr>
            <w:tcW w:w="1573" w:type="dxa"/>
            <w:vMerge/>
            <w:vAlign w:val="center"/>
          </w:tcPr>
          <w:p w14:paraId="2916F96A" w14:textId="77777777" w:rsidR="0029764E" w:rsidRPr="001D386E" w:rsidRDefault="0029764E" w:rsidP="00A2671C">
            <w:pPr>
              <w:pStyle w:val="TAC"/>
              <w:rPr>
                <w:rFonts w:cs="Arial"/>
                <w:lang w:val="en-US" w:eastAsia="ja-JP"/>
              </w:rPr>
            </w:pPr>
          </w:p>
        </w:tc>
        <w:tc>
          <w:tcPr>
            <w:tcW w:w="767" w:type="dxa"/>
            <w:vAlign w:val="center"/>
          </w:tcPr>
          <w:p w14:paraId="716B2701" w14:textId="77777777" w:rsidR="0029764E" w:rsidRPr="001D386E" w:rsidRDefault="0029764E" w:rsidP="00A2671C">
            <w:pPr>
              <w:pStyle w:val="TAC"/>
              <w:rPr>
                <w:rFonts w:cs="Arial"/>
              </w:rPr>
            </w:pPr>
            <w:r w:rsidRPr="001D386E">
              <w:rPr>
                <w:rFonts w:cs="Arial" w:hint="eastAsia"/>
                <w:lang w:eastAsia="ja-JP"/>
              </w:rPr>
              <w:t>42</w:t>
            </w:r>
          </w:p>
        </w:tc>
        <w:tc>
          <w:tcPr>
            <w:tcW w:w="586" w:type="dxa"/>
            <w:gridSpan w:val="2"/>
            <w:vAlign w:val="center"/>
          </w:tcPr>
          <w:p w14:paraId="36C446DA" w14:textId="77777777" w:rsidR="0029764E" w:rsidRPr="001D386E" w:rsidRDefault="0029764E" w:rsidP="00A2671C">
            <w:pPr>
              <w:pStyle w:val="TAC"/>
              <w:rPr>
                <w:rFonts w:cs="Arial"/>
              </w:rPr>
            </w:pPr>
          </w:p>
        </w:tc>
        <w:tc>
          <w:tcPr>
            <w:tcW w:w="586" w:type="dxa"/>
            <w:gridSpan w:val="2"/>
            <w:vAlign w:val="center"/>
          </w:tcPr>
          <w:p w14:paraId="22DEEBD8" w14:textId="77777777" w:rsidR="0029764E" w:rsidRPr="001D386E" w:rsidRDefault="0029764E" w:rsidP="00A2671C">
            <w:pPr>
              <w:pStyle w:val="TAC"/>
              <w:rPr>
                <w:rFonts w:cs="Arial"/>
              </w:rPr>
            </w:pPr>
          </w:p>
        </w:tc>
        <w:tc>
          <w:tcPr>
            <w:tcW w:w="586" w:type="dxa"/>
            <w:vAlign w:val="center"/>
          </w:tcPr>
          <w:p w14:paraId="5D0A7E5B" w14:textId="77777777" w:rsidR="0029764E" w:rsidRPr="001D386E" w:rsidRDefault="0029764E" w:rsidP="00A2671C">
            <w:pPr>
              <w:pStyle w:val="TAC"/>
              <w:rPr>
                <w:rFonts w:cs="Arial"/>
              </w:rPr>
            </w:pPr>
            <w:r w:rsidRPr="001D386E">
              <w:rPr>
                <w:rFonts w:cs="Arial"/>
              </w:rPr>
              <w:t>Yes</w:t>
            </w:r>
          </w:p>
        </w:tc>
        <w:tc>
          <w:tcPr>
            <w:tcW w:w="586" w:type="dxa"/>
            <w:vAlign w:val="center"/>
          </w:tcPr>
          <w:p w14:paraId="769E4E6F"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233EF50"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D7094A0" w14:textId="77777777" w:rsidR="0029764E" w:rsidRPr="001D386E" w:rsidRDefault="0029764E" w:rsidP="00A2671C">
            <w:pPr>
              <w:pStyle w:val="TAC"/>
              <w:rPr>
                <w:rFonts w:cs="Arial"/>
              </w:rPr>
            </w:pPr>
            <w:r w:rsidRPr="001D386E">
              <w:rPr>
                <w:rFonts w:cs="Arial" w:hint="eastAsia"/>
                <w:lang w:eastAsia="ja-JP"/>
              </w:rPr>
              <w:t>Yes</w:t>
            </w:r>
          </w:p>
        </w:tc>
        <w:tc>
          <w:tcPr>
            <w:tcW w:w="1187" w:type="dxa"/>
            <w:vMerge/>
            <w:vAlign w:val="center"/>
          </w:tcPr>
          <w:p w14:paraId="33027952" w14:textId="77777777" w:rsidR="0029764E" w:rsidRPr="001D386E" w:rsidRDefault="0029764E" w:rsidP="00A2671C">
            <w:pPr>
              <w:pStyle w:val="TAC"/>
              <w:rPr>
                <w:rFonts w:cs="Arial"/>
              </w:rPr>
            </w:pPr>
          </w:p>
        </w:tc>
        <w:tc>
          <w:tcPr>
            <w:tcW w:w="1286" w:type="dxa"/>
            <w:vMerge/>
            <w:vAlign w:val="center"/>
          </w:tcPr>
          <w:p w14:paraId="00F5054D" w14:textId="77777777" w:rsidR="0029764E" w:rsidRPr="001D386E" w:rsidRDefault="0029764E" w:rsidP="00A2671C">
            <w:pPr>
              <w:pStyle w:val="TAC"/>
              <w:rPr>
                <w:rFonts w:cs="Arial"/>
              </w:rPr>
            </w:pPr>
          </w:p>
        </w:tc>
      </w:tr>
      <w:tr w:rsidR="0029764E" w:rsidRPr="001D386E" w14:paraId="350AC685" w14:textId="77777777" w:rsidTr="00A2671C">
        <w:trPr>
          <w:jc w:val="center"/>
        </w:trPr>
        <w:tc>
          <w:tcPr>
            <w:tcW w:w="1594" w:type="dxa"/>
            <w:vMerge w:val="restart"/>
            <w:vAlign w:val="center"/>
          </w:tcPr>
          <w:p w14:paraId="6B9C087E" w14:textId="77777777" w:rsidR="0029764E" w:rsidRPr="001D386E" w:rsidRDefault="0029764E" w:rsidP="00A2671C">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5BFEB5E5" w14:textId="77777777" w:rsidR="0029764E" w:rsidRPr="001D386E" w:rsidRDefault="0029764E" w:rsidP="00A2671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5594F03A" w14:textId="77777777" w:rsidR="0029764E" w:rsidRPr="001D386E" w:rsidRDefault="0029764E" w:rsidP="00A2671C">
            <w:pPr>
              <w:pStyle w:val="TAC"/>
              <w:rPr>
                <w:rFonts w:cs="Arial"/>
                <w:lang w:eastAsia="ja-JP"/>
              </w:rPr>
            </w:pPr>
            <w:r w:rsidRPr="001D386E">
              <w:rPr>
                <w:rFonts w:hint="eastAsia"/>
                <w:lang w:val="en-US" w:eastAsia="ja-JP"/>
              </w:rPr>
              <w:t>1</w:t>
            </w:r>
          </w:p>
        </w:tc>
        <w:tc>
          <w:tcPr>
            <w:tcW w:w="586" w:type="dxa"/>
            <w:gridSpan w:val="2"/>
            <w:vAlign w:val="center"/>
          </w:tcPr>
          <w:p w14:paraId="4DD0B956" w14:textId="77777777" w:rsidR="0029764E" w:rsidRPr="001D386E" w:rsidRDefault="0029764E" w:rsidP="00A2671C">
            <w:pPr>
              <w:pStyle w:val="TAC"/>
              <w:rPr>
                <w:rFonts w:cs="Arial"/>
              </w:rPr>
            </w:pPr>
          </w:p>
        </w:tc>
        <w:tc>
          <w:tcPr>
            <w:tcW w:w="586" w:type="dxa"/>
            <w:gridSpan w:val="2"/>
            <w:vAlign w:val="center"/>
          </w:tcPr>
          <w:p w14:paraId="5B62F108" w14:textId="77777777" w:rsidR="0029764E" w:rsidRPr="001D386E" w:rsidRDefault="0029764E" w:rsidP="00A2671C">
            <w:pPr>
              <w:pStyle w:val="TAC"/>
              <w:rPr>
                <w:rFonts w:cs="Arial"/>
              </w:rPr>
            </w:pPr>
          </w:p>
        </w:tc>
        <w:tc>
          <w:tcPr>
            <w:tcW w:w="586" w:type="dxa"/>
            <w:vAlign w:val="center"/>
          </w:tcPr>
          <w:p w14:paraId="7DC5A31C" w14:textId="77777777" w:rsidR="0029764E" w:rsidRPr="001D386E" w:rsidRDefault="0029764E" w:rsidP="00A2671C">
            <w:pPr>
              <w:pStyle w:val="TAC"/>
              <w:rPr>
                <w:rFonts w:cs="Arial"/>
              </w:rPr>
            </w:pPr>
            <w:r w:rsidRPr="001D386E">
              <w:rPr>
                <w:lang w:val="en-US" w:eastAsia="ja-JP"/>
              </w:rPr>
              <w:t>Yes</w:t>
            </w:r>
          </w:p>
        </w:tc>
        <w:tc>
          <w:tcPr>
            <w:tcW w:w="586" w:type="dxa"/>
            <w:vAlign w:val="center"/>
          </w:tcPr>
          <w:p w14:paraId="220F55E5"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415EFB3F"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73D97D8B" w14:textId="77777777" w:rsidR="0029764E" w:rsidRPr="001D386E" w:rsidRDefault="0029764E" w:rsidP="00A2671C">
            <w:pPr>
              <w:pStyle w:val="TAC"/>
              <w:rPr>
                <w:rFonts w:cs="Arial"/>
              </w:rPr>
            </w:pPr>
            <w:r w:rsidRPr="001D386E">
              <w:rPr>
                <w:rFonts w:hint="eastAsia"/>
                <w:lang w:val="en-US" w:eastAsia="ja-JP"/>
              </w:rPr>
              <w:t>Yes</w:t>
            </w:r>
          </w:p>
        </w:tc>
        <w:tc>
          <w:tcPr>
            <w:tcW w:w="1187" w:type="dxa"/>
            <w:vMerge w:val="restart"/>
            <w:vAlign w:val="center"/>
          </w:tcPr>
          <w:p w14:paraId="79B23FA5"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46408A69"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4519EB87" w14:textId="77777777" w:rsidTr="00A2671C">
        <w:trPr>
          <w:jc w:val="center"/>
        </w:trPr>
        <w:tc>
          <w:tcPr>
            <w:tcW w:w="1594" w:type="dxa"/>
            <w:vMerge/>
            <w:vAlign w:val="center"/>
          </w:tcPr>
          <w:p w14:paraId="796EB720" w14:textId="77777777" w:rsidR="0029764E" w:rsidRPr="001D386E" w:rsidRDefault="0029764E" w:rsidP="00A2671C">
            <w:pPr>
              <w:pStyle w:val="TAC"/>
              <w:rPr>
                <w:rFonts w:cs="Arial"/>
              </w:rPr>
            </w:pPr>
          </w:p>
        </w:tc>
        <w:tc>
          <w:tcPr>
            <w:tcW w:w="1573" w:type="dxa"/>
            <w:vMerge/>
            <w:vAlign w:val="center"/>
          </w:tcPr>
          <w:p w14:paraId="27744C86" w14:textId="77777777" w:rsidR="0029764E" w:rsidRPr="001D386E" w:rsidRDefault="0029764E" w:rsidP="00A2671C">
            <w:pPr>
              <w:pStyle w:val="TAC"/>
              <w:rPr>
                <w:rFonts w:cs="Arial"/>
                <w:lang w:val="en-US" w:eastAsia="ja-JP"/>
              </w:rPr>
            </w:pPr>
          </w:p>
        </w:tc>
        <w:tc>
          <w:tcPr>
            <w:tcW w:w="767" w:type="dxa"/>
            <w:vAlign w:val="center"/>
          </w:tcPr>
          <w:p w14:paraId="33A87AEF" w14:textId="77777777" w:rsidR="0029764E" w:rsidRPr="001D386E" w:rsidRDefault="0029764E" w:rsidP="00A2671C">
            <w:pPr>
              <w:pStyle w:val="TAC"/>
              <w:rPr>
                <w:rFonts w:cs="Arial"/>
                <w:lang w:eastAsia="ja-JP"/>
              </w:rPr>
            </w:pPr>
            <w:r w:rsidRPr="001D386E">
              <w:rPr>
                <w:rFonts w:hint="eastAsia"/>
                <w:lang w:val="en-US" w:eastAsia="ja-JP"/>
              </w:rPr>
              <w:t>3</w:t>
            </w:r>
          </w:p>
        </w:tc>
        <w:tc>
          <w:tcPr>
            <w:tcW w:w="3516" w:type="dxa"/>
            <w:gridSpan w:val="10"/>
            <w:vAlign w:val="center"/>
          </w:tcPr>
          <w:p w14:paraId="6180FCE3" w14:textId="77777777" w:rsidR="0029764E" w:rsidRPr="001D386E" w:rsidRDefault="0029764E" w:rsidP="00A2671C">
            <w:pPr>
              <w:pStyle w:val="TAC"/>
              <w:rPr>
                <w:rFonts w:cs="Arial"/>
              </w:rPr>
            </w:pPr>
            <w:r w:rsidRPr="001D386E">
              <w:rPr>
                <w:lang w:val="en-US" w:eastAsia="ja-JP"/>
              </w:rPr>
              <w:t>See CA_3A-3A Bandwidth Combination Set 0 in Table 5.6A.1-3</w:t>
            </w:r>
          </w:p>
        </w:tc>
        <w:tc>
          <w:tcPr>
            <w:tcW w:w="1187" w:type="dxa"/>
            <w:vMerge/>
            <w:vAlign w:val="center"/>
          </w:tcPr>
          <w:p w14:paraId="2C72770B" w14:textId="77777777" w:rsidR="0029764E" w:rsidRPr="001D386E" w:rsidRDefault="0029764E" w:rsidP="00A2671C">
            <w:pPr>
              <w:pStyle w:val="TAC"/>
              <w:rPr>
                <w:rFonts w:cs="Arial"/>
                <w:lang w:eastAsia="ja-JP"/>
              </w:rPr>
            </w:pPr>
          </w:p>
        </w:tc>
        <w:tc>
          <w:tcPr>
            <w:tcW w:w="1286" w:type="dxa"/>
            <w:vMerge/>
            <w:vAlign w:val="center"/>
          </w:tcPr>
          <w:p w14:paraId="3E4DAE06" w14:textId="77777777" w:rsidR="0029764E" w:rsidRPr="001D386E" w:rsidRDefault="0029764E" w:rsidP="00A2671C">
            <w:pPr>
              <w:pStyle w:val="TAC"/>
              <w:rPr>
                <w:rFonts w:cs="Arial"/>
                <w:lang w:eastAsia="ja-JP"/>
              </w:rPr>
            </w:pPr>
          </w:p>
        </w:tc>
      </w:tr>
      <w:tr w:rsidR="0029764E" w:rsidRPr="001D386E" w14:paraId="57D0C8D7" w14:textId="77777777" w:rsidTr="00A2671C">
        <w:trPr>
          <w:jc w:val="center"/>
        </w:trPr>
        <w:tc>
          <w:tcPr>
            <w:tcW w:w="1594" w:type="dxa"/>
            <w:vMerge/>
            <w:vAlign w:val="center"/>
          </w:tcPr>
          <w:p w14:paraId="0E6D8199" w14:textId="77777777" w:rsidR="0029764E" w:rsidRPr="001D386E" w:rsidRDefault="0029764E" w:rsidP="00A2671C">
            <w:pPr>
              <w:pStyle w:val="TAC"/>
              <w:rPr>
                <w:rFonts w:cs="Arial"/>
              </w:rPr>
            </w:pPr>
          </w:p>
        </w:tc>
        <w:tc>
          <w:tcPr>
            <w:tcW w:w="1573" w:type="dxa"/>
            <w:vMerge/>
          </w:tcPr>
          <w:p w14:paraId="1A117F1C" w14:textId="77777777" w:rsidR="0029764E" w:rsidRPr="001D386E" w:rsidRDefault="0029764E" w:rsidP="00A2671C">
            <w:pPr>
              <w:pStyle w:val="TAC"/>
              <w:rPr>
                <w:rFonts w:cs="Arial"/>
                <w:lang w:val="en-US" w:eastAsia="ja-JP"/>
              </w:rPr>
            </w:pPr>
          </w:p>
        </w:tc>
        <w:tc>
          <w:tcPr>
            <w:tcW w:w="767" w:type="dxa"/>
            <w:vAlign w:val="center"/>
          </w:tcPr>
          <w:p w14:paraId="2C461550" w14:textId="77777777" w:rsidR="0029764E" w:rsidRPr="001D386E" w:rsidRDefault="0029764E" w:rsidP="00A2671C">
            <w:pPr>
              <w:pStyle w:val="TAC"/>
              <w:rPr>
                <w:rFonts w:cs="Arial"/>
                <w:lang w:eastAsia="ja-JP"/>
              </w:rPr>
            </w:pPr>
            <w:r w:rsidRPr="001D386E">
              <w:rPr>
                <w:rFonts w:hint="eastAsia"/>
                <w:lang w:val="en-US" w:eastAsia="ja-JP"/>
              </w:rPr>
              <w:t>19</w:t>
            </w:r>
          </w:p>
        </w:tc>
        <w:tc>
          <w:tcPr>
            <w:tcW w:w="586" w:type="dxa"/>
            <w:gridSpan w:val="2"/>
            <w:vAlign w:val="center"/>
          </w:tcPr>
          <w:p w14:paraId="17AC6420" w14:textId="77777777" w:rsidR="0029764E" w:rsidRPr="001D386E" w:rsidRDefault="0029764E" w:rsidP="00A2671C">
            <w:pPr>
              <w:pStyle w:val="TAC"/>
              <w:rPr>
                <w:rFonts w:cs="Arial"/>
              </w:rPr>
            </w:pPr>
          </w:p>
        </w:tc>
        <w:tc>
          <w:tcPr>
            <w:tcW w:w="586" w:type="dxa"/>
            <w:gridSpan w:val="2"/>
            <w:vAlign w:val="center"/>
          </w:tcPr>
          <w:p w14:paraId="4B89CCBB" w14:textId="77777777" w:rsidR="0029764E" w:rsidRPr="001D386E" w:rsidRDefault="0029764E" w:rsidP="00A2671C">
            <w:pPr>
              <w:pStyle w:val="TAC"/>
              <w:rPr>
                <w:rFonts w:cs="Arial"/>
              </w:rPr>
            </w:pPr>
          </w:p>
        </w:tc>
        <w:tc>
          <w:tcPr>
            <w:tcW w:w="586" w:type="dxa"/>
            <w:vAlign w:val="center"/>
          </w:tcPr>
          <w:p w14:paraId="0080091D" w14:textId="77777777" w:rsidR="0029764E" w:rsidRPr="001D386E" w:rsidRDefault="0029764E" w:rsidP="00A2671C">
            <w:pPr>
              <w:pStyle w:val="TAC"/>
              <w:rPr>
                <w:rFonts w:cs="Arial"/>
              </w:rPr>
            </w:pPr>
            <w:r w:rsidRPr="001D386E">
              <w:rPr>
                <w:lang w:val="en-US" w:eastAsia="ja-JP"/>
              </w:rPr>
              <w:t>Yes</w:t>
            </w:r>
          </w:p>
        </w:tc>
        <w:tc>
          <w:tcPr>
            <w:tcW w:w="586" w:type="dxa"/>
            <w:vAlign w:val="center"/>
          </w:tcPr>
          <w:p w14:paraId="4AEA5595"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1AE209E0"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6CA1A605" w14:textId="77777777" w:rsidR="0029764E" w:rsidRPr="001D386E" w:rsidRDefault="0029764E" w:rsidP="00A2671C">
            <w:pPr>
              <w:pStyle w:val="TAC"/>
              <w:rPr>
                <w:rFonts w:cs="Arial"/>
              </w:rPr>
            </w:pPr>
          </w:p>
        </w:tc>
        <w:tc>
          <w:tcPr>
            <w:tcW w:w="1187" w:type="dxa"/>
            <w:vMerge/>
            <w:vAlign w:val="center"/>
          </w:tcPr>
          <w:p w14:paraId="106B113E" w14:textId="77777777" w:rsidR="0029764E" w:rsidRPr="001D386E" w:rsidRDefault="0029764E" w:rsidP="00A2671C">
            <w:pPr>
              <w:pStyle w:val="TAC"/>
              <w:rPr>
                <w:rFonts w:cs="Arial"/>
                <w:lang w:eastAsia="ja-JP"/>
              </w:rPr>
            </w:pPr>
          </w:p>
        </w:tc>
        <w:tc>
          <w:tcPr>
            <w:tcW w:w="1286" w:type="dxa"/>
            <w:vMerge/>
            <w:vAlign w:val="center"/>
          </w:tcPr>
          <w:p w14:paraId="76814213" w14:textId="77777777" w:rsidR="0029764E" w:rsidRPr="001D386E" w:rsidRDefault="0029764E" w:rsidP="00A2671C">
            <w:pPr>
              <w:pStyle w:val="TAC"/>
              <w:rPr>
                <w:rFonts w:cs="Arial"/>
                <w:lang w:eastAsia="ja-JP"/>
              </w:rPr>
            </w:pPr>
          </w:p>
        </w:tc>
      </w:tr>
      <w:tr w:rsidR="0029764E" w:rsidRPr="001D386E" w14:paraId="42B9C8D9" w14:textId="77777777" w:rsidTr="00A2671C">
        <w:trPr>
          <w:jc w:val="center"/>
        </w:trPr>
        <w:tc>
          <w:tcPr>
            <w:tcW w:w="1594" w:type="dxa"/>
            <w:vMerge/>
            <w:vAlign w:val="center"/>
          </w:tcPr>
          <w:p w14:paraId="7FB5B658" w14:textId="77777777" w:rsidR="0029764E" w:rsidRPr="001D386E" w:rsidRDefault="0029764E" w:rsidP="00A2671C">
            <w:pPr>
              <w:pStyle w:val="TAC"/>
              <w:rPr>
                <w:rFonts w:cs="Arial"/>
              </w:rPr>
            </w:pPr>
          </w:p>
        </w:tc>
        <w:tc>
          <w:tcPr>
            <w:tcW w:w="1573" w:type="dxa"/>
            <w:vMerge/>
          </w:tcPr>
          <w:p w14:paraId="792150CA" w14:textId="77777777" w:rsidR="0029764E" w:rsidRPr="001D386E" w:rsidRDefault="0029764E" w:rsidP="00A2671C">
            <w:pPr>
              <w:pStyle w:val="TAC"/>
              <w:rPr>
                <w:rFonts w:cs="Arial"/>
                <w:lang w:val="en-US" w:eastAsia="ja-JP"/>
              </w:rPr>
            </w:pPr>
          </w:p>
        </w:tc>
        <w:tc>
          <w:tcPr>
            <w:tcW w:w="767" w:type="dxa"/>
            <w:vAlign w:val="center"/>
          </w:tcPr>
          <w:p w14:paraId="0E255B48" w14:textId="77777777" w:rsidR="0029764E" w:rsidRPr="001D386E" w:rsidRDefault="0029764E" w:rsidP="00A2671C">
            <w:pPr>
              <w:pStyle w:val="TAC"/>
              <w:rPr>
                <w:rFonts w:cs="Arial"/>
                <w:lang w:eastAsia="ja-JP"/>
              </w:rPr>
            </w:pPr>
            <w:r w:rsidRPr="001D386E">
              <w:rPr>
                <w:rFonts w:hint="eastAsia"/>
                <w:lang w:val="en-US" w:eastAsia="ja-JP"/>
              </w:rPr>
              <w:t>21</w:t>
            </w:r>
          </w:p>
        </w:tc>
        <w:tc>
          <w:tcPr>
            <w:tcW w:w="586" w:type="dxa"/>
            <w:gridSpan w:val="2"/>
            <w:vAlign w:val="center"/>
          </w:tcPr>
          <w:p w14:paraId="4A2BA369" w14:textId="77777777" w:rsidR="0029764E" w:rsidRPr="001D386E" w:rsidRDefault="0029764E" w:rsidP="00A2671C">
            <w:pPr>
              <w:pStyle w:val="TAC"/>
              <w:rPr>
                <w:rFonts w:cs="Arial"/>
              </w:rPr>
            </w:pPr>
          </w:p>
        </w:tc>
        <w:tc>
          <w:tcPr>
            <w:tcW w:w="586" w:type="dxa"/>
            <w:gridSpan w:val="2"/>
            <w:vAlign w:val="center"/>
          </w:tcPr>
          <w:p w14:paraId="0728CD36" w14:textId="77777777" w:rsidR="0029764E" w:rsidRPr="001D386E" w:rsidRDefault="0029764E" w:rsidP="00A2671C">
            <w:pPr>
              <w:pStyle w:val="TAC"/>
              <w:rPr>
                <w:rFonts w:cs="Arial"/>
              </w:rPr>
            </w:pPr>
          </w:p>
        </w:tc>
        <w:tc>
          <w:tcPr>
            <w:tcW w:w="586" w:type="dxa"/>
            <w:vAlign w:val="center"/>
          </w:tcPr>
          <w:p w14:paraId="435550D5" w14:textId="77777777" w:rsidR="0029764E" w:rsidRPr="001D386E" w:rsidRDefault="0029764E" w:rsidP="00A2671C">
            <w:pPr>
              <w:pStyle w:val="TAC"/>
              <w:rPr>
                <w:rFonts w:cs="Arial"/>
              </w:rPr>
            </w:pPr>
            <w:r w:rsidRPr="001D386E">
              <w:rPr>
                <w:lang w:val="en-US" w:eastAsia="ja-JP"/>
              </w:rPr>
              <w:t>Yes</w:t>
            </w:r>
          </w:p>
        </w:tc>
        <w:tc>
          <w:tcPr>
            <w:tcW w:w="586" w:type="dxa"/>
            <w:vAlign w:val="center"/>
          </w:tcPr>
          <w:p w14:paraId="3B0AC868"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27B70D22"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347F928A" w14:textId="77777777" w:rsidR="0029764E" w:rsidRPr="001D386E" w:rsidRDefault="0029764E" w:rsidP="00A2671C">
            <w:pPr>
              <w:pStyle w:val="TAC"/>
              <w:rPr>
                <w:rFonts w:cs="Arial"/>
              </w:rPr>
            </w:pPr>
          </w:p>
        </w:tc>
        <w:tc>
          <w:tcPr>
            <w:tcW w:w="1187" w:type="dxa"/>
            <w:vMerge/>
            <w:vAlign w:val="center"/>
          </w:tcPr>
          <w:p w14:paraId="1D259306" w14:textId="77777777" w:rsidR="0029764E" w:rsidRPr="001D386E" w:rsidRDefault="0029764E" w:rsidP="00A2671C">
            <w:pPr>
              <w:pStyle w:val="TAC"/>
              <w:rPr>
                <w:rFonts w:cs="Arial"/>
                <w:lang w:eastAsia="ja-JP"/>
              </w:rPr>
            </w:pPr>
          </w:p>
        </w:tc>
        <w:tc>
          <w:tcPr>
            <w:tcW w:w="1286" w:type="dxa"/>
            <w:vMerge/>
            <w:vAlign w:val="center"/>
          </w:tcPr>
          <w:p w14:paraId="45860D51" w14:textId="77777777" w:rsidR="0029764E" w:rsidRPr="001D386E" w:rsidRDefault="0029764E" w:rsidP="00A2671C">
            <w:pPr>
              <w:pStyle w:val="TAC"/>
              <w:rPr>
                <w:rFonts w:cs="Arial"/>
                <w:lang w:eastAsia="ja-JP"/>
              </w:rPr>
            </w:pPr>
          </w:p>
        </w:tc>
      </w:tr>
      <w:tr w:rsidR="0029764E" w:rsidRPr="001D386E" w14:paraId="4BF64084" w14:textId="77777777" w:rsidTr="00A2671C">
        <w:trPr>
          <w:jc w:val="center"/>
        </w:trPr>
        <w:tc>
          <w:tcPr>
            <w:tcW w:w="1594" w:type="dxa"/>
            <w:vMerge w:val="restart"/>
            <w:vAlign w:val="center"/>
          </w:tcPr>
          <w:p w14:paraId="6C5B004D" w14:textId="77777777" w:rsidR="0029764E" w:rsidRPr="001D386E" w:rsidRDefault="0029764E" w:rsidP="00A2671C">
            <w:pPr>
              <w:pStyle w:val="TAC"/>
              <w:rPr>
                <w:rFonts w:cs="Arial"/>
              </w:rPr>
            </w:pPr>
            <w:r w:rsidRPr="001D386E">
              <w:rPr>
                <w:rFonts w:cs="Arial"/>
              </w:rPr>
              <w:t>CA_1A-3A-19A-42C</w:t>
            </w:r>
          </w:p>
        </w:tc>
        <w:tc>
          <w:tcPr>
            <w:tcW w:w="1573" w:type="dxa"/>
            <w:vMerge w:val="restart"/>
            <w:vAlign w:val="center"/>
          </w:tcPr>
          <w:p w14:paraId="7A277125" w14:textId="77777777" w:rsidR="0029764E" w:rsidRPr="001D386E" w:rsidRDefault="0029764E" w:rsidP="00A2671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562C9D4A"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089AFBAC" w14:textId="77777777" w:rsidR="0029764E" w:rsidRPr="001D386E" w:rsidRDefault="0029764E" w:rsidP="00A2671C">
            <w:pPr>
              <w:pStyle w:val="TAC"/>
              <w:rPr>
                <w:rFonts w:cs="Arial"/>
              </w:rPr>
            </w:pPr>
          </w:p>
        </w:tc>
        <w:tc>
          <w:tcPr>
            <w:tcW w:w="586" w:type="dxa"/>
            <w:gridSpan w:val="2"/>
            <w:vAlign w:val="center"/>
          </w:tcPr>
          <w:p w14:paraId="3CB5BC84" w14:textId="77777777" w:rsidR="0029764E" w:rsidRPr="001D386E" w:rsidRDefault="0029764E" w:rsidP="00A2671C">
            <w:pPr>
              <w:pStyle w:val="TAC"/>
              <w:rPr>
                <w:rFonts w:cs="Arial"/>
              </w:rPr>
            </w:pPr>
          </w:p>
        </w:tc>
        <w:tc>
          <w:tcPr>
            <w:tcW w:w="586" w:type="dxa"/>
            <w:vAlign w:val="center"/>
          </w:tcPr>
          <w:p w14:paraId="230DF549" w14:textId="77777777" w:rsidR="0029764E" w:rsidRPr="001D386E" w:rsidRDefault="0029764E" w:rsidP="00A2671C">
            <w:pPr>
              <w:pStyle w:val="TAC"/>
              <w:rPr>
                <w:rFonts w:cs="Arial"/>
              </w:rPr>
            </w:pPr>
            <w:r w:rsidRPr="001D386E">
              <w:rPr>
                <w:rFonts w:cs="Arial"/>
              </w:rPr>
              <w:t>Yes</w:t>
            </w:r>
          </w:p>
        </w:tc>
        <w:tc>
          <w:tcPr>
            <w:tcW w:w="586" w:type="dxa"/>
            <w:vAlign w:val="center"/>
          </w:tcPr>
          <w:p w14:paraId="6987C97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9497D5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359CCD8" w14:textId="77777777" w:rsidR="0029764E" w:rsidRPr="001D386E" w:rsidRDefault="0029764E" w:rsidP="00A2671C">
            <w:pPr>
              <w:pStyle w:val="TAC"/>
              <w:rPr>
                <w:rFonts w:cs="Arial"/>
                <w:lang w:eastAsia="ja-JP"/>
              </w:rPr>
            </w:pPr>
            <w:r w:rsidRPr="001D386E">
              <w:rPr>
                <w:rFonts w:cs="Arial"/>
              </w:rPr>
              <w:t>Yes</w:t>
            </w:r>
          </w:p>
        </w:tc>
        <w:tc>
          <w:tcPr>
            <w:tcW w:w="1187" w:type="dxa"/>
            <w:vMerge w:val="restart"/>
            <w:vAlign w:val="center"/>
          </w:tcPr>
          <w:p w14:paraId="17143F55" w14:textId="77777777" w:rsidR="0029764E" w:rsidRPr="001D386E" w:rsidRDefault="0029764E" w:rsidP="00A2671C">
            <w:pPr>
              <w:pStyle w:val="TAC"/>
              <w:rPr>
                <w:rFonts w:cs="Arial"/>
              </w:rPr>
            </w:pPr>
            <w:r w:rsidRPr="001D386E">
              <w:rPr>
                <w:rFonts w:cs="Arial" w:hint="eastAsia"/>
                <w:lang w:eastAsia="ja-JP"/>
              </w:rPr>
              <w:t>95</w:t>
            </w:r>
          </w:p>
        </w:tc>
        <w:tc>
          <w:tcPr>
            <w:tcW w:w="1286" w:type="dxa"/>
            <w:vMerge w:val="restart"/>
            <w:vAlign w:val="center"/>
          </w:tcPr>
          <w:p w14:paraId="7ECE5094"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1B3B64A7" w14:textId="77777777" w:rsidTr="00A2671C">
        <w:trPr>
          <w:jc w:val="center"/>
        </w:trPr>
        <w:tc>
          <w:tcPr>
            <w:tcW w:w="1594" w:type="dxa"/>
            <w:vMerge/>
            <w:vAlign w:val="center"/>
          </w:tcPr>
          <w:p w14:paraId="4115E072" w14:textId="77777777" w:rsidR="0029764E" w:rsidRPr="001D386E" w:rsidRDefault="0029764E" w:rsidP="00A2671C">
            <w:pPr>
              <w:pStyle w:val="TAC"/>
              <w:rPr>
                <w:rFonts w:cs="Arial"/>
              </w:rPr>
            </w:pPr>
          </w:p>
        </w:tc>
        <w:tc>
          <w:tcPr>
            <w:tcW w:w="1573" w:type="dxa"/>
            <w:vMerge/>
            <w:vAlign w:val="center"/>
          </w:tcPr>
          <w:p w14:paraId="7F503CBE" w14:textId="77777777" w:rsidR="0029764E" w:rsidRPr="001D386E" w:rsidRDefault="0029764E" w:rsidP="00A2671C">
            <w:pPr>
              <w:pStyle w:val="TAC"/>
              <w:rPr>
                <w:rFonts w:cs="Arial"/>
                <w:lang w:val="en-US" w:eastAsia="ja-JP"/>
              </w:rPr>
            </w:pPr>
          </w:p>
        </w:tc>
        <w:tc>
          <w:tcPr>
            <w:tcW w:w="767" w:type="dxa"/>
            <w:vAlign w:val="center"/>
          </w:tcPr>
          <w:p w14:paraId="4437423B" w14:textId="77777777" w:rsidR="0029764E" w:rsidRPr="001D386E" w:rsidRDefault="0029764E" w:rsidP="00A2671C">
            <w:pPr>
              <w:pStyle w:val="TAC"/>
              <w:rPr>
                <w:rFonts w:cs="Arial"/>
                <w:lang w:eastAsia="ja-JP"/>
              </w:rPr>
            </w:pPr>
            <w:r w:rsidRPr="001D386E">
              <w:rPr>
                <w:rFonts w:cs="Arial" w:hint="eastAsia"/>
                <w:lang w:eastAsia="ja-JP"/>
              </w:rPr>
              <w:t>3</w:t>
            </w:r>
          </w:p>
        </w:tc>
        <w:tc>
          <w:tcPr>
            <w:tcW w:w="586" w:type="dxa"/>
            <w:gridSpan w:val="2"/>
            <w:vAlign w:val="center"/>
          </w:tcPr>
          <w:p w14:paraId="16F498FE" w14:textId="77777777" w:rsidR="0029764E" w:rsidRPr="001D386E" w:rsidRDefault="0029764E" w:rsidP="00A2671C">
            <w:pPr>
              <w:pStyle w:val="TAC"/>
              <w:rPr>
                <w:rFonts w:cs="Arial"/>
              </w:rPr>
            </w:pPr>
          </w:p>
        </w:tc>
        <w:tc>
          <w:tcPr>
            <w:tcW w:w="586" w:type="dxa"/>
            <w:gridSpan w:val="2"/>
            <w:vAlign w:val="center"/>
          </w:tcPr>
          <w:p w14:paraId="409E0DA8" w14:textId="77777777" w:rsidR="0029764E" w:rsidRPr="001D386E" w:rsidRDefault="0029764E" w:rsidP="00A2671C">
            <w:pPr>
              <w:pStyle w:val="TAC"/>
              <w:rPr>
                <w:rFonts w:cs="Arial"/>
              </w:rPr>
            </w:pPr>
          </w:p>
        </w:tc>
        <w:tc>
          <w:tcPr>
            <w:tcW w:w="586" w:type="dxa"/>
            <w:vAlign w:val="center"/>
          </w:tcPr>
          <w:p w14:paraId="0A7EC784" w14:textId="77777777" w:rsidR="0029764E" w:rsidRPr="001D386E" w:rsidRDefault="0029764E" w:rsidP="00A2671C">
            <w:pPr>
              <w:pStyle w:val="TAC"/>
              <w:rPr>
                <w:rFonts w:cs="Arial"/>
              </w:rPr>
            </w:pPr>
            <w:r w:rsidRPr="001D386E">
              <w:rPr>
                <w:rFonts w:cs="Arial"/>
              </w:rPr>
              <w:t>Yes</w:t>
            </w:r>
          </w:p>
        </w:tc>
        <w:tc>
          <w:tcPr>
            <w:tcW w:w="586" w:type="dxa"/>
            <w:vAlign w:val="center"/>
          </w:tcPr>
          <w:p w14:paraId="3CB8D27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97006D0"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9C227A2" w14:textId="77777777" w:rsidR="0029764E" w:rsidRPr="001D386E" w:rsidRDefault="0029764E" w:rsidP="00A2671C">
            <w:pPr>
              <w:pStyle w:val="TAC"/>
              <w:rPr>
                <w:rFonts w:cs="Arial"/>
                <w:lang w:eastAsia="ja-JP"/>
              </w:rPr>
            </w:pPr>
            <w:r w:rsidRPr="001D386E">
              <w:rPr>
                <w:rFonts w:cs="Arial"/>
              </w:rPr>
              <w:t>Yes</w:t>
            </w:r>
          </w:p>
        </w:tc>
        <w:tc>
          <w:tcPr>
            <w:tcW w:w="1187" w:type="dxa"/>
            <w:vMerge/>
            <w:vAlign w:val="center"/>
          </w:tcPr>
          <w:p w14:paraId="28777C65" w14:textId="77777777" w:rsidR="0029764E" w:rsidRPr="001D386E" w:rsidRDefault="0029764E" w:rsidP="00A2671C">
            <w:pPr>
              <w:pStyle w:val="TAC"/>
              <w:rPr>
                <w:rFonts w:cs="Arial"/>
              </w:rPr>
            </w:pPr>
          </w:p>
        </w:tc>
        <w:tc>
          <w:tcPr>
            <w:tcW w:w="1286" w:type="dxa"/>
            <w:vMerge/>
            <w:vAlign w:val="center"/>
          </w:tcPr>
          <w:p w14:paraId="0AEC02FD" w14:textId="77777777" w:rsidR="0029764E" w:rsidRPr="001D386E" w:rsidRDefault="0029764E" w:rsidP="00A2671C">
            <w:pPr>
              <w:pStyle w:val="TAC"/>
              <w:rPr>
                <w:rFonts w:cs="Arial"/>
              </w:rPr>
            </w:pPr>
          </w:p>
        </w:tc>
      </w:tr>
      <w:tr w:rsidR="0029764E" w:rsidRPr="001D386E" w14:paraId="5644FAEA" w14:textId="77777777" w:rsidTr="00A2671C">
        <w:trPr>
          <w:jc w:val="center"/>
        </w:trPr>
        <w:tc>
          <w:tcPr>
            <w:tcW w:w="1594" w:type="dxa"/>
            <w:vMerge/>
            <w:vAlign w:val="center"/>
          </w:tcPr>
          <w:p w14:paraId="50910BBF" w14:textId="77777777" w:rsidR="0029764E" w:rsidRPr="001D386E" w:rsidRDefault="0029764E" w:rsidP="00A2671C">
            <w:pPr>
              <w:pStyle w:val="TAC"/>
              <w:rPr>
                <w:rFonts w:cs="Arial"/>
              </w:rPr>
            </w:pPr>
          </w:p>
        </w:tc>
        <w:tc>
          <w:tcPr>
            <w:tcW w:w="1573" w:type="dxa"/>
            <w:vMerge/>
            <w:vAlign w:val="center"/>
          </w:tcPr>
          <w:p w14:paraId="677C7740" w14:textId="77777777" w:rsidR="0029764E" w:rsidRPr="001D386E" w:rsidRDefault="0029764E" w:rsidP="00A2671C">
            <w:pPr>
              <w:pStyle w:val="TAC"/>
              <w:rPr>
                <w:rFonts w:cs="Arial"/>
                <w:lang w:val="en-US" w:eastAsia="ja-JP"/>
              </w:rPr>
            </w:pPr>
          </w:p>
        </w:tc>
        <w:tc>
          <w:tcPr>
            <w:tcW w:w="767" w:type="dxa"/>
            <w:vAlign w:val="center"/>
          </w:tcPr>
          <w:p w14:paraId="2CF7BC6D" w14:textId="77777777" w:rsidR="0029764E" w:rsidRPr="001D386E" w:rsidRDefault="0029764E" w:rsidP="00A2671C">
            <w:pPr>
              <w:pStyle w:val="TAC"/>
              <w:rPr>
                <w:rFonts w:cs="Arial"/>
                <w:lang w:eastAsia="ja-JP"/>
              </w:rPr>
            </w:pPr>
            <w:r w:rsidRPr="001D386E">
              <w:rPr>
                <w:rFonts w:cs="Arial" w:hint="eastAsia"/>
                <w:lang w:eastAsia="ja-JP"/>
              </w:rPr>
              <w:t>19</w:t>
            </w:r>
          </w:p>
        </w:tc>
        <w:tc>
          <w:tcPr>
            <w:tcW w:w="586" w:type="dxa"/>
            <w:gridSpan w:val="2"/>
            <w:vAlign w:val="center"/>
          </w:tcPr>
          <w:p w14:paraId="370463D6" w14:textId="77777777" w:rsidR="0029764E" w:rsidRPr="001D386E" w:rsidRDefault="0029764E" w:rsidP="00A2671C">
            <w:pPr>
              <w:pStyle w:val="TAC"/>
              <w:rPr>
                <w:rFonts w:cs="Arial"/>
              </w:rPr>
            </w:pPr>
          </w:p>
        </w:tc>
        <w:tc>
          <w:tcPr>
            <w:tcW w:w="586" w:type="dxa"/>
            <w:gridSpan w:val="2"/>
            <w:vAlign w:val="center"/>
          </w:tcPr>
          <w:p w14:paraId="3E76D219" w14:textId="77777777" w:rsidR="0029764E" w:rsidRPr="001D386E" w:rsidRDefault="0029764E" w:rsidP="00A2671C">
            <w:pPr>
              <w:pStyle w:val="TAC"/>
              <w:rPr>
                <w:rFonts w:cs="Arial"/>
              </w:rPr>
            </w:pPr>
          </w:p>
        </w:tc>
        <w:tc>
          <w:tcPr>
            <w:tcW w:w="586" w:type="dxa"/>
            <w:vAlign w:val="center"/>
          </w:tcPr>
          <w:p w14:paraId="6F66DC40" w14:textId="77777777" w:rsidR="0029764E" w:rsidRPr="001D386E" w:rsidRDefault="0029764E" w:rsidP="00A2671C">
            <w:pPr>
              <w:pStyle w:val="TAC"/>
              <w:rPr>
                <w:rFonts w:cs="Arial"/>
              </w:rPr>
            </w:pPr>
            <w:r w:rsidRPr="001D386E">
              <w:rPr>
                <w:rFonts w:cs="Arial"/>
              </w:rPr>
              <w:t>Yes</w:t>
            </w:r>
          </w:p>
        </w:tc>
        <w:tc>
          <w:tcPr>
            <w:tcW w:w="586" w:type="dxa"/>
            <w:vAlign w:val="center"/>
          </w:tcPr>
          <w:p w14:paraId="581C74E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6BE23F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7770808" w14:textId="77777777" w:rsidR="0029764E" w:rsidRPr="001D386E" w:rsidRDefault="0029764E" w:rsidP="00A2671C">
            <w:pPr>
              <w:pStyle w:val="TAC"/>
              <w:rPr>
                <w:rFonts w:cs="Arial"/>
                <w:lang w:eastAsia="ja-JP"/>
              </w:rPr>
            </w:pPr>
          </w:p>
        </w:tc>
        <w:tc>
          <w:tcPr>
            <w:tcW w:w="1187" w:type="dxa"/>
            <w:vMerge/>
            <w:vAlign w:val="center"/>
          </w:tcPr>
          <w:p w14:paraId="0C7C0F6C" w14:textId="77777777" w:rsidR="0029764E" w:rsidRPr="001D386E" w:rsidRDefault="0029764E" w:rsidP="00A2671C">
            <w:pPr>
              <w:pStyle w:val="TAC"/>
              <w:rPr>
                <w:rFonts w:cs="Arial"/>
              </w:rPr>
            </w:pPr>
          </w:p>
        </w:tc>
        <w:tc>
          <w:tcPr>
            <w:tcW w:w="1286" w:type="dxa"/>
            <w:vMerge/>
            <w:vAlign w:val="center"/>
          </w:tcPr>
          <w:p w14:paraId="0E686706" w14:textId="77777777" w:rsidR="0029764E" w:rsidRPr="001D386E" w:rsidRDefault="0029764E" w:rsidP="00A2671C">
            <w:pPr>
              <w:pStyle w:val="TAC"/>
              <w:rPr>
                <w:rFonts w:cs="Arial"/>
              </w:rPr>
            </w:pPr>
          </w:p>
        </w:tc>
      </w:tr>
      <w:tr w:rsidR="0029764E" w:rsidRPr="001D386E" w14:paraId="465A0113" w14:textId="77777777" w:rsidTr="00A2671C">
        <w:trPr>
          <w:jc w:val="center"/>
        </w:trPr>
        <w:tc>
          <w:tcPr>
            <w:tcW w:w="1594" w:type="dxa"/>
            <w:vMerge/>
            <w:vAlign w:val="center"/>
          </w:tcPr>
          <w:p w14:paraId="2F5AC384" w14:textId="77777777" w:rsidR="0029764E" w:rsidRPr="001D386E" w:rsidRDefault="0029764E" w:rsidP="00A2671C">
            <w:pPr>
              <w:pStyle w:val="TAC"/>
              <w:rPr>
                <w:rFonts w:cs="Arial"/>
              </w:rPr>
            </w:pPr>
          </w:p>
        </w:tc>
        <w:tc>
          <w:tcPr>
            <w:tcW w:w="1573" w:type="dxa"/>
            <w:vMerge/>
            <w:vAlign w:val="center"/>
          </w:tcPr>
          <w:p w14:paraId="480B76FE" w14:textId="77777777" w:rsidR="0029764E" w:rsidRPr="001D386E" w:rsidRDefault="0029764E" w:rsidP="00A2671C">
            <w:pPr>
              <w:pStyle w:val="TAC"/>
              <w:rPr>
                <w:rFonts w:cs="Arial"/>
                <w:lang w:val="en-US" w:eastAsia="ja-JP"/>
              </w:rPr>
            </w:pPr>
          </w:p>
        </w:tc>
        <w:tc>
          <w:tcPr>
            <w:tcW w:w="767" w:type="dxa"/>
            <w:vAlign w:val="center"/>
          </w:tcPr>
          <w:p w14:paraId="7AE0D885" w14:textId="77777777" w:rsidR="0029764E" w:rsidRPr="001D386E" w:rsidRDefault="0029764E" w:rsidP="00A2671C">
            <w:pPr>
              <w:pStyle w:val="TAC"/>
              <w:rPr>
                <w:rFonts w:cs="Arial"/>
                <w:lang w:eastAsia="ja-JP"/>
              </w:rPr>
            </w:pPr>
            <w:r w:rsidRPr="001D386E">
              <w:rPr>
                <w:rFonts w:cs="Arial" w:hint="eastAsia"/>
                <w:lang w:eastAsia="ja-JP"/>
              </w:rPr>
              <w:t>42</w:t>
            </w:r>
          </w:p>
        </w:tc>
        <w:tc>
          <w:tcPr>
            <w:tcW w:w="3516" w:type="dxa"/>
            <w:gridSpan w:val="10"/>
            <w:vAlign w:val="center"/>
          </w:tcPr>
          <w:p w14:paraId="1EDF55E3" w14:textId="77777777" w:rsidR="0029764E" w:rsidRPr="001D386E" w:rsidRDefault="0029764E" w:rsidP="00A2671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8EEAAC5" w14:textId="77777777" w:rsidR="0029764E" w:rsidRPr="001D386E" w:rsidRDefault="0029764E" w:rsidP="00A2671C">
            <w:pPr>
              <w:pStyle w:val="TAC"/>
              <w:rPr>
                <w:rFonts w:cs="Arial"/>
              </w:rPr>
            </w:pPr>
          </w:p>
        </w:tc>
        <w:tc>
          <w:tcPr>
            <w:tcW w:w="1286" w:type="dxa"/>
            <w:vMerge/>
            <w:vAlign w:val="center"/>
          </w:tcPr>
          <w:p w14:paraId="771A4871" w14:textId="77777777" w:rsidR="0029764E" w:rsidRPr="001D386E" w:rsidRDefault="0029764E" w:rsidP="00A2671C">
            <w:pPr>
              <w:pStyle w:val="TAC"/>
              <w:rPr>
                <w:rFonts w:cs="Arial"/>
              </w:rPr>
            </w:pPr>
          </w:p>
        </w:tc>
      </w:tr>
      <w:tr w:rsidR="0029764E" w:rsidRPr="001D386E" w14:paraId="12B3239F" w14:textId="77777777" w:rsidTr="00A2671C">
        <w:trPr>
          <w:jc w:val="center"/>
        </w:trPr>
        <w:tc>
          <w:tcPr>
            <w:tcW w:w="1594" w:type="dxa"/>
            <w:vMerge w:val="restart"/>
            <w:vAlign w:val="center"/>
          </w:tcPr>
          <w:p w14:paraId="05E810A5" w14:textId="77777777" w:rsidR="0029764E" w:rsidRPr="001D386E" w:rsidRDefault="0029764E" w:rsidP="00A2671C">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32D33C25"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bottom"/>
          </w:tcPr>
          <w:p w14:paraId="6CB725BD" w14:textId="77777777" w:rsidR="0029764E" w:rsidRPr="001D386E" w:rsidRDefault="0029764E" w:rsidP="00A2671C">
            <w:pPr>
              <w:pStyle w:val="TAC"/>
              <w:rPr>
                <w:rFonts w:cs="Arial"/>
              </w:rPr>
            </w:pPr>
            <w:r w:rsidRPr="001D386E">
              <w:t>1</w:t>
            </w:r>
          </w:p>
        </w:tc>
        <w:tc>
          <w:tcPr>
            <w:tcW w:w="586" w:type="dxa"/>
            <w:gridSpan w:val="2"/>
            <w:vAlign w:val="center"/>
          </w:tcPr>
          <w:p w14:paraId="492FBCBE" w14:textId="77777777" w:rsidR="0029764E" w:rsidRPr="001D386E" w:rsidRDefault="0029764E" w:rsidP="00A2671C">
            <w:pPr>
              <w:pStyle w:val="TAC"/>
              <w:rPr>
                <w:rFonts w:cs="Arial"/>
              </w:rPr>
            </w:pPr>
          </w:p>
        </w:tc>
        <w:tc>
          <w:tcPr>
            <w:tcW w:w="586" w:type="dxa"/>
            <w:gridSpan w:val="2"/>
            <w:vAlign w:val="center"/>
          </w:tcPr>
          <w:p w14:paraId="4768B33E" w14:textId="77777777" w:rsidR="0029764E" w:rsidRPr="001D386E" w:rsidRDefault="0029764E" w:rsidP="00A2671C">
            <w:pPr>
              <w:pStyle w:val="TAC"/>
              <w:rPr>
                <w:rFonts w:cs="Arial"/>
              </w:rPr>
            </w:pPr>
          </w:p>
        </w:tc>
        <w:tc>
          <w:tcPr>
            <w:tcW w:w="586" w:type="dxa"/>
            <w:vAlign w:val="center"/>
          </w:tcPr>
          <w:p w14:paraId="16B132C9" w14:textId="77777777" w:rsidR="0029764E" w:rsidRPr="001D386E" w:rsidRDefault="0029764E" w:rsidP="00A2671C">
            <w:pPr>
              <w:pStyle w:val="TAC"/>
              <w:rPr>
                <w:rFonts w:cs="Arial"/>
              </w:rPr>
            </w:pPr>
            <w:r w:rsidRPr="001D386E">
              <w:t>Yes</w:t>
            </w:r>
          </w:p>
        </w:tc>
        <w:tc>
          <w:tcPr>
            <w:tcW w:w="586" w:type="dxa"/>
            <w:vAlign w:val="center"/>
          </w:tcPr>
          <w:p w14:paraId="26F5F3A8" w14:textId="77777777" w:rsidR="0029764E" w:rsidRPr="001D386E" w:rsidRDefault="0029764E" w:rsidP="00A2671C">
            <w:pPr>
              <w:pStyle w:val="TAC"/>
              <w:rPr>
                <w:rFonts w:cs="Arial"/>
              </w:rPr>
            </w:pPr>
            <w:r w:rsidRPr="001D386E">
              <w:t>Yes</w:t>
            </w:r>
          </w:p>
        </w:tc>
        <w:tc>
          <w:tcPr>
            <w:tcW w:w="586" w:type="dxa"/>
            <w:gridSpan w:val="2"/>
            <w:vAlign w:val="center"/>
          </w:tcPr>
          <w:p w14:paraId="44913512" w14:textId="77777777" w:rsidR="0029764E" w:rsidRPr="001D386E" w:rsidRDefault="0029764E" w:rsidP="00A2671C">
            <w:pPr>
              <w:pStyle w:val="TAC"/>
              <w:rPr>
                <w:rFonts w:cs="Arial"/>
              </w:rPr>
            </w:pPr>
            <w:r w:rsidRPr="001D386E">
              <w:rPr>
                <w:rFonts w:hint="eastAsia"/>
              </w:rPr>
              <w:t>Yes</w:t>
            </w:r>
          </w:p>
        </w:tc>
        <w:tc>
          <w:tcPr>
            <w:tcW w:w="586" w:type="dxa"/>
            <w:gridSpan w:val="2"/>
            <w:vAlign w:val="center"/>
          </w:tcPr>
          <w:p w14:paraId="11ADC07E" w14:textId="77777777" w:rsidR="0029764E" w:rsidRPr="001D386E" w:rsidRDefault="0029764E" w:rsidP="00A2671C">
            <w:pPr>
              <w:pStyle w:val="TAC"/>
              <w:rPr>
                <w:rFonts w:cs="Arial"/>
              </w:rPr>
            </w:pPr>
            <w:r w:rsidRPr="001D386E">
              <w:rPr>
                <w:rFonts w:eastAsia="SimSun" w:hint="eastAsia"/>
              </w:rPr>
              <w:t>Yes</w:t>
            </w:r>
          </w:p>
        </w:tc>
        <w:tc>
          <w:tcPr>
            <w:tcW w:w="1187" w:type="dxa"/>
            <w:vMerge w:val="restart"/>
            <w:vAlign w:val="center"/>
          </w:tcPr>
          <w:p w14:paraId="51BE6A27" w14:textId="77777777" w:rsidR="0029764E" w:rsidRPr="001D386E" w:rsidRDefault="0029764E" w:rsidP="00A2671C">
            <w:pPr>
              <w:pStyle w:val="TAC"/>
              <w:rPr>
                <w:rFonts w:cs="Arial"/>
              </w:rPr>
            </w:pPr>
            <w:r w:rsidRPr="001D386E">
              <w:rPr>
                <w:rFonts w:cs="Arial" w:hint="eastAsia"/>
                <w:lang w:eastAsia="ja-JP"/>
              </w:rPr>
              <w:t>80</w:t>
            </w:r>
          </w:p>
        </w:tc>
        <w:tc>
          <w:tcPr>
            <w:tcW w:w="1286" w:type="dxa"/>
            <w:vMerge w:val="restart"/>
            <w:vAlign w:val="center"/>
          </w:tcPr>
          <w:p w14:paraId="10FB45D8" w14:textId="77777777" w:rsidR="0029764E" w:rsidRPr="001D386E" w:rsidRDefault="0029764E" w:rsidP="00A2671C">
            <w:pPr>
              <w:pStyle w:val="TAC"/>
              <w:rPr>
                <w:rFonts w:cs="Arial"/>
              </w:rPr>
            </w:pPr>
            <w:r w:rsidRPr="001D386E">
              <w:rPr>
                <w:rFonts w:cs="Arial"/>
              </w:rPr>
              <w:t>0</w:t>
            </w:r>
          </w:p>
        </w:tc>
      </w:tr>
      <w:tr w:rsidR="0029764E" w:rsidRPr="001D386E" w14:paraId="2E01A472" w14:textId="77777777" w:rsidTr="00A2671C">
        <w:trPr>
          <w:jc w:val="center"/>
        </w:trPr>
        <w:tc>
          <w:tcPr>
            <w:tcW w:w="1594" w:type="dxa"/>
            <w:vMerge/>
            <w:vAlign w:val="center"/>
          </w:tcPr>
          <w:p w14:paraId="7D6A4E6B" w14:textId="77777777" w:rsidR="0029764E" w:rsidRPr="001D386E" w:rsidRDefault="0029764E" w:rsidP="00A2671C">
            <w:pPr>
              <w:pStyle w:val="TAC"/>
              <w:rPr>
                <w:rFonts w:cs="Arial"/>
              </w:rPr>
            </w:pPr>
          </w:p>
        </w:tc>
        <w:tc>
          <w:tcPr>
            <w:tcW w:w="1573" w:type="dxa"/>
            <w:vMerge/>
            <w:vAlign w:val="center"/>
          </w:tcPr>
          <w:p w14:paraId="724F5FE5" w14:textId="77777777" w:rsidR="0029764E" w:rsidRPr="001D386E" w:rsidRDefault="0029764E" w:rsidP="00A2671C">
            <w:pPr>
              <w:pStyle w:val="TAC"/>
              <w:rPr>
                <w:rFonts w:cs="Arial"/>
                <w:lang w:val="en-US" w:eastAsia="ja-JP"/>
              </w:rPr>
            </w:pPr>
          </w:p>
        </w:tc>
        <w:tc>
          <w:tcPr>
            <w:tcW w:w="767" w:type="dxa"/>
            <w:vAlign w:val="bottom"/>
          </w:tcPr>
          <w:p w14:paraId="6A1ECC4D" w14:textId="77777777" w:rsidR="0029764E" w:rsidRPr="001D386E" w:rsidRDefault="0029764E" w:rsidP="00A2671C">
            <w:pPr>
              <w:pStyle w:val="TAC"/>
              <w:rPr>
                <w:rFonts w:cs="Arial"/>
              </w:rPr>
            </w:pPr>
            <w:r w:rsidRPr="001D386E">
              <w:t>3</w:t>
            </w:r>
          </w:p>
        </w:tc>
        <w:tc>
          <w:tcPr>
            <w:tcW w:w="586" w:type="dxa"/>
            <w:gridSpan w:val="2"/>
            <w:vAlign w:val="center"/>
          </w:tcPr>
          <w:p w14:paraId="3A908668" w14:textId="77777777" w:rsidR="0029764E" w:rsidRPr="001D386E" w:rsidRDefault="0029764E" w:rsidP="00A2671C">
            <w:pPr>
              <w:pStyle w:val="TAC"/>
              <w:rPr>
                <w:rFonts w:cs="Arial"/>
              </w:rPr>
            </w:pPr>
          </w:p>
        </w:tc>
        <w:tc>
          <w:tcPr>
            <w:tcW w:w="586" w:type="dxa"/>
            <w:gridSpan w:val="2"/>
            <w:vAlign w:val="center"/>
          </w:tcPr>
          <w:p w14:paraId="558114DA" w14:textId="77777777" w:rsidR="0029764E" w:rsidRPr="001D386E" w:rsidRDefault="0029764E" w:rsidP="00A2671C">
            <w:pPr>
              <w:pStyle w:val="TAC"/>
              <w:rPr>
                <w:rFonts w:cs="Arial"/>
              </w:rPr>
            </w:pPr>
          </w:p>
        </w:tc>
        <w:tc>
          <w:tcPr>
            <w:tcW w:w="586" w:type="dxa"/>
            <w:vAlign w:val="center"/>
          </w:tcPr>
          <w:p w14:paraId="5409DD90" w14:textId="77777777" w:rsidR="0029764E" w:rsidRPr="001D386E" w:rsidRDefault="0029764E" w:rsidP="00A2671C">
            <w:pPr>
              <w:pStyle w:val="TAC"/>
              <w:rPr>
                <w:rFonts w:cs="Arial"/>
              </w:rPr>
            </w:pPr>
            <w:r w:rsidRPr="001D386E">
              <w:t>Yes</w:t>
            </w:r>
          </w:p>
        </w:tc>
        <w:tc>
          <w:tcPr>
            <w:tcW w:w="586" w:type="dxa"/>
            <w:vAlign w:val="center"/>
          </w:tcPr>
          <w:p w14:paraId="1985CC82" w14:textId="77777777" w:rsidR="0029764E" w:rsidRPr="001D386E" w:rsidRDefault="0029764E" w:rsidP="00A2671C">
            <w:pPr>
              <w:pStyle w:val="TAC"/>
              <w:rPr>
                <w:rFonts w:cs="Arial"/>
              </w:rPr>
            </w:pPr>
            <w:r w:rsidRPr="001D386E">
              <w:t>Yes</w:t>
            </w:r>
          </w:p>
        </w:tc>
        <w:tc>
          <w:tcPr>
            <w:tcW w:w="586" w:type="dxa"/>
            <w:gridSpan w:val="2"/>
            <w:vAlign w:val="center"/>
          </w:tcPr>
          <w:p w14:paraId="3D035FFC" w14:textId="77777777" w:rsidR="0029764E" w:rsidRPr="001D386E" w:rsidRDefault="0029764E" w:rsidP="00A2671C">
            <w:pPr>
              <w:pStyle w:val="TAC"/>
              <w:rPr>
                <w:rFonts w:cs="Arial"/>
              </w:rPr>
            </w:pPr>
            <w:r w:rsidRPr="001D386E">
              <w:rPr>
                <w:rFonts w:hint="eastAsia"/>
              </w:rPr>
              <w:t>Yes</w:t>
            </w:r>
          </w:p>
        </w:tc>
        <w:tc>
          <w:tcPr>
            <w:tcW w:w="586" w:type="dxa"/>
            <w:gridSpan w:val="2"/>
            <w:vAlign w:val="center"/>
          </w:tcPr>
          <w:p w14:paraId="45860855" w14:textId="77777777" w:rsidR="0029764E" w:rsidRPr="001D386E" w:rsidRDefault="0029764E" w:rsidP="00A2671C">
            <w:pPr>
              <w:pStyle w:val="TAC"/>
              <w:rPr>
                <w:rFonts w:cs="Arial"/>
              </w:rPr>
            </w:pPr>
            <w:r w:rsidRPr="001D386E">
              <w:rPr>
                <w:rFonts w:eastAsia="SimSun" w:hint="eastAsia"/>
              </w:rPr>
              <w:t>Yes</w:t>
            </w:r>
          </w:p>
        </w:tc>
        <w:tc>
          <w:tcPr>
            <w:tcW w:w="1187" w:type="dxa"/>
            <w:vMerge/>
            <w:vAlign w:val="center"/>
          </w:tcPr>
          <w:p w14:paraId="41FA9127" w14:textId="77777777" w:rsidR="0029764E" w:rsidRPr="001D386E" w:rsidRDefault="0029764E" w:rsidP="00A2671C">
            <w:pPr>
              <w:pStyle w:val="TAC"/>
              <w:rPr>
                <w:rFonts w:cs="Arial"/>
              </w:rPr>
            </w:pPr>
          </w:p>
        </w:tc>
        <w:tc>
          <w:tcPr>
            <w:tcW w:w="1286" w:type="dxa"/>
            <w:vMerge/>
            <w:vAlign w:val="center"/>
          </w:tcPr>
          <w:p w14:paraId="449F4AB4" w14:textId="77777777" w:rsidR="0029764E" w:rsidRPr="001D386E" w:rsidRDefault="0029764E" w:rsidP="00A2671C">
            <w:pPr>
              <w:pStyle w:val="TAC"/>
              <w:rPr>
                <w:rFonts w:cs="Arial"/>
              </w:rPr>
            </w:pPr>
          </w:p>
        </w:tc>
      </w:tr>
      <w:tr w:rsidR="0029764E" w:rsidRPr="001D386E" w14:paraId="267381EE" w14:textId="77777777" w:rsidTr="00A2671C">
        <w:trPr>
          <w:jc w:val="center"/>
        </w:trPr>
        <w:tc>
          <w:tcPr>
            <w:tcW w:w="1594" w:type="dxa"/>
            <w:vMerge/>
            <w:vAlign w:val="center"/>
          </w:tcPr>
          <w:p w14:paraId="100E8714" w14:textId="77777777" w:rsidR="0029764E" w:rsidRPr="001D386E" w:rsidRDefault="0029764E" w:rsidP="00A2671C">
            <w:pPr>
              <w:pStyle w:val="TAC"/>
              <w:rPr>
                <w:rFonts w:cs="Arial"/>
              </w:rPr>
            </w:pPr>
          </w:p>
        </w:tc>
        <w:tc>
          <w:tcPr>
            <w:tcW w:w="1573" w:type="dxa"/>
            <w:vMerge/>
            <w:vAlign w:val="center"/>
          </w:tcPr>
          <w:p w14:paraId="1860BFB1" w14:textId="77777777" w:rsidR="0029764E" w:rsidRPr="001D386E" w:rsidRDefault="0029764E" w:rsidP="00A2671C">
            <w:pPr>
              <w:pStyle w:val="TAC"/>
              <w:rPr>
                <w:rFonts w:cs="Arial"/>
                <w:lang w:val="en-US" w:eastAsia="ja-JP"/>
              </w:rPr>
            </w:pPr>
          </w:p>
        </w:tc>
        <w:tc>
          <w:tcPr>
            <w:tcW w:w="767" w:type="dxa"/>
            <w:vAlign w:val="bottom"/>
          </w:tcPr>
          <w:p w14:paraId="52A6B055" w14:textId="77777777" w:rsidR="0029764E" w:rsidRPr="001D386E" w:rsidRDefault="0029764E" w:rsidP="00A2671C">
            <w:pPr>
              <w:pStyle w:val="TAC"/>
              <w:rPr>
                <w:rFonts w:cs="Arial"/>
              </w:rPr>
            </w:pPr>
            <w:r w:rsidRPr="001D386E">
              <w:t>20</w:t>
            </w:r>
          </w:p>
        </w:tc>
        <w:tc>
          <w:tcPr>
            <w:tcW w:w="586" w:type="dxa"/>
            <w:gridSpan w:val="2"/>
            <w:vAlign w:val="center"/>
          </w:tcPr>
          <w:p w14:paraId="5FC78E36" w14:textId="77777777" w:rsidR="0029764E" w:rsidRPr="001D386E" w:rsidRDefault="0029764E" w:rsidP="00A2671C">
            <w:pPr>
              <w:pStyle w:val="TAC"/>
              <w:rPr>
                <w:rFonts w:cs="Arial"/>
              </w:rPr>
            </w:pPr>
          </w:p>
        </w:tc>
        <w:tc>
          <w:tcPr>
            <w:tcW w:w="586" w:type="dxa"/>
            <w:gridSpan w:val="2"/>
            <w:vAlign w:val="center"/>
          </w:tcPr>
          <w:p w14:paraId="05A78596" w14:textId="77777777" w:rsidR="0029764E" w:rsidRPr="001D386E" w:rsidRDefault="0029764E" w:rsidP="00A2671C">
            <w:pPr>
              <w:pStyle w:val="TAC"/>
              <w:rPr>
                <w:rFonts w:cs="Arial"/>
              </w:rPr>
            </w:pPr>
          </w:p>
        </w:tc>
        <w:tc>
          <w:tcPr>
            <w:tcW w:w="586" w:type="dxa"/>
            <w:vAlign w:val="center"/>
          </w:tcPr>
          <w:p w14:paraId="06BC886A" w14:textId="77777777" w:rsidR="0029764E" w:rsidRPr="001D386E" w:rsidRDefault="0029764E" w:rsidP="00A2671C">
            <w:pPr>
              <w:pStyle w:val="TAC"/>
              <w:rPr>
                <w:rFonts w:cs="Arial"/>
              </w:rPr>
            </w:pPr>
          </w:p>
        </w:tc>
        <w:tc>
          <w:tcPr>
            <w:tcW w:w="586" w:type="dxa"/>
            <w:vAlign w:val="center"/>
          </w:tcPr>
          <w:p w14:paraId="09C9F179" w14:textId="77777777" w:rsidR="0029764E" w:rsidRPr="001D386E" w:rsidRDefault="0029764E" w:rsidP="00A2671C">
            <w:pPr>
              <w:pStyle w:val="TAC"/>
              <w:rPr>
                <w:rFonts w:cs="Arial"/>
              </w:rPr>
            </w:pPr>
            <w:r w:rsidRPr="001D386E">
              <w:t>Yes</w:t>
            </w:r>
          </w:p>
        </w:tc>
        <w:tc>
          <w:tcPr>
            <w:tcW w:w="586" w:type="dxa"/>
            <w:gridSpan w:val="2"/>
            <w:vAlign w:val="center"/>
          </w:tcPr>
          <w:p w14:paraId="234173D1" w14:textId="77777777" w:rsidR="0029764E" w:rsidRPr="001D386E" w:rsidRDefault="0029764E" w:rsidP="00A2671C">
            <w:pPr>
              <w:pStyle w:val="TAC"/>
              <w:rPr>
                <w:rFonts w:cs="Arial"/>
              </w:rPr>
            </w:pPr>
            <w:r w:rsidRPr="001D386E">
              <w:t>Yes</w:t>
            </w:r>
          </w:p>
        </w:tc>
        <w:tc>
          <w:tcPr>
            <w:tcW w:w="586" w:type="dxa"/>
            <w:gridSpan w:val="2"/>
            <w:vAlign w:val="center"/>
          </w:tcPr>
          <w:p w14:paraId="2104EFFF" w14:textId="77777777" w:rsidR="0029764E" w:rsidRPr="001D386E" w:rsidRDefault="0029764E" w:rsidP="00A2671C">
            <w:pPr>
              <w:pStyle w:val="TAC"/>
              <w:rPr>
                <w:rFonts w:cs="Arial"/>
              </w:rPr>
            </w:pPr>
            <w:r w:rsidRPr="001D386E">
              <w:rPr>
                <w:rFonts w:eastAsia="SimSun" w:hint="eastAsia"/>
              </w:rPr>
              <w:t>Yes</w:t>
            </w:r>
          </w:p>
        </w:tc>
        <w:tc>
          <w:tcPr>
            <w:tcW w:w="1187" w:type="dxa"/>
            <w:vMerge/>
            <w:vAlign w:val="center"/>
          </w:tcPr>
          <w:p w14:paraId="5577BFA9" w14:textId="77777777" w:rsidR="0029764E" w:rsidRPr="001D386E" w:rsidRDefault="0029764E" w:rsidP="00A2671C">
            <w:pPr>
              <w:pStyle w:val="TAC"/>
              <w:rPr>
                <w:rFonts w:cs="Arial"/>
              </w:rPr>
            </w:pPr>
          </w:p>
        </w:tc>
        <w:tc>
          <w:tcPr>
            <w:tcW w:w="1286" w:type="dxa"/>
            <w:vMerge/>
            <w:vAlign w:val="center"/>
          </w:tcPr>
          <w:p w14:paraId="6E008ECF" w14:textId="77777777" w:rsidR="0029764E" w:rsidRPr="001D386E" w:rsidRDefault="0029764E" w:rsidP="00A2671C">
            <w:pPr>
              <w:pStyle w:val="TAC"/>
              <w:rPr>
                <w:rFonts w:cs="Arial"/>
              </w:rPr>
            </w:pPr>
          </w:p>
        </w:tc>
      </w:tr>
      <w:tr w:rsidR="0029764E" w:rsidRPr="001D386E" w14:paraId="62CB8365" w14:textId="77777777" w:rsidTr="00A2671C">
        <w:trPr>
          <w:jc w:val="center"/>
        </w:trPr>
        <w:tc>
          <w:tcPr>
            <w:tcW w:w="1594" w:type="dxa"/>
            <w:vMerge/>
            <w:vAlign w:val="center"/>
          </w:tcPr>
          <w:p w14:paraId="384C3C23" w14:textId="77777777" w:rsidR="0029764E" w:rsidRPr="001D386E" w:rsidRDefault="0029764E" w:rsidP="00A2671C">
            <w:pPr>
              <w:pStyle w:val="TAC"/>
              <w:rPr>
                <w:rFonts w:cs="Arial"/>
              </w:rPr>
            </w:pPr>
          </w:p>
        </w:tc>
        <w:tc>
          <w:tcPr>
            <w:tcW w:w="1573" w:type="dxa"/>
            <w:vMerge/>
            <w:vAlign w:val="center"/>
          </w:tcPr>
          <w:p w14:paraId="5FABD8CA" w14:textId="77777777" w:rsidR="0029764E" w:rsidRPr="001D386E" w:rsidRDefault="0029764E" w:rsidP="00A2671C">
            <w:pPr>
              <w:pStyle w:val="TAC"/>
              <w:rPr>
                <w:rFonts w:cs="Arial"/>
                <w:lang w:val="en-US" w:eastAsia="ja-JP"/>
              </w:rPr>
            </w:pPr>
          </w:p>
        </w:tc>
        <w:tc>
          <w:tcPr>
            <w:tcW w:w="767" w:type="dxa"/>
            <w:vAlign w:val="bottom"/>
          </w:tcPr>
          <w:p w14:paraId="5EA8A18F" w14:textId="77777777" w:rsidR="0029764E" w:rsidRPr="001D386E" w:rsidRDefault="0029764E" w:rsidP="00A2671C">
            <w:pPr>
              <w:pStyle w:val="TAC"/>
              <w:rPr>
                <w:rFonts w:cs="Arial"/>
              </w:rPr>
            </w:pPr>
            <w:r w:rsidRPr="001D386E">
              <w:t>28</w:t>
            </w:r>
          </w:p>
        </w:tc>
        <w:tc>
          <w:tcPr>
            <w:tcW w:w="586" w:type="dxa"/>
            <w:gridSpan w:val="2"/>
            <w:vAlign w:val="center"/>
          </w:tcPr>
          <w:p w14:paraId="064AE589" w14:textId="77777777" w:rsidR="0029764E" w:rsidRPr="001D386E" w:rsidRDefault="0029764E" w:rsidP="00A2671C">
            <w:pPr>
              <w:pStyle w:val="TAC"/>
              <w:rPr>
                <w:rFonts w:cs="Arial"/>
              </w:rPr>
            </w:pPr>
          </w:p>
        </w:tc>
        <w:tc>
          <w:tcPr>
            <w:tcW w:w="586" w:type="dxa"/>
            <w:gridSpan w:val="2"/>
            <w:vAlign w:val="center"/>
          </w:tcPr>
          <w:p w14:paraId="0254728B" w14:textId="77777777" w:rsidR="0029764E" w:rsidRPr="001D386E" w:rsidRDefault="0029764E" w:rsidP="00A2671C">
            <w:pPr>
              <w:pStyle w:val="TAC"/>
              <w:rPr>
                <w:rFonts w:cs="Arial"/>
              </w:rPr>
            </w:pPr>
          </w:p>
        </w:tc>
        <w:tc>
          <w:tcPr>
            <w:tcW w:w="586" w:type="dxa"/>
            <w:vAlign w:val="center"/>
          </w:tcPr>
          <w:p w14:paraId="7CBAF3B1" w14:textId="77777777" w:rsidR="0029764E" w:rsidRPr="001D386E" w:rsidRDefault="0029764E" w:rsidP="00A2671C">
            <w:pPr>
              <w:pStyle w:val="TAC"/>
              <w:rPr>
                <w:rFonts w:cs="Arial"/>
              </w:rPr>
            </w:pPr>
            <w:r w:rsidRPr="001D386E">
              <w:rPr>
                <w:rFonts w:eastAsia="SimSun"/>
              </w:rPr>
              <w:t>Yes</w:t>
            </w:r>
          </w:p>
        </w:tc>
        <w:tc>
          <w:tcPr>
            <w:tcW w:w="586" w:type="dxa"/>
            <w:vAlign w:val="center"/>
          </w:tcPr>
          <w:p w14:paraId="2B23CC29" w14:textId="77777777" w:rsidR="0029764E" w:rsidRPr="001D386E" w:rsidRDefault="0029764E" w:rsidP="00A2671C">
            <w:pPr>
              <w:pStyle w:val="TAC"/>
              <w:rPr>
                <w:rFonts w:cs="Arial"/>
              </w:rPr>
            </w:pPr>
            <w:r w:rsidRPr="001D386E">
              <w:t>Yes</w:t>
            </w:r>
          </w:p>
        </w:tc>
        <w:tc>
          <w:tcPr>
            <w:tcW w:w="586" w:type="dxa"/>
            <w:gridSpan w:val="2"/>
            <w:vAlign w:val="center"/>
          </w:tcPr>
          <w:p w14:paraId="175BF8DE" w14:textId="77777777" w:rsidR="0029764E" w:rsidRPr="001D386E" w:rsidRDefault="0029764E" w:rsidP="00A2671C">
            <w:pPr>
              <w:pStyle w:val="TAC"/>
              <w:rPr>
                <w:rFonts w:cs="Arial"/>
              </w:rPr>
            </w:pPr>
            <w:r w:rsidRPr="001D386E">
              <w:t>Yes</w:t>
            </w:r>
          </w:p>
        </w:tc>
        <w:tc>
          <w:tcPr>
            <w:tcW w:w="586" w:type="dxa"/>
            <w:gridSpan w:val="2"/>
            <w:vAlign w:val="center"/>
          </w:tcPr>
          <w:p w14:paraId="3E672A6D" w14:textId="77777777" w:rsidR="0029764E" w:rsidRPr="001D386E" w:rsidRDefault="0029764E" w:rsidP="00A2671C">
            <w:pPr>
              <w:pStyle w:val="TAC"/>
              <w:rPr>
                <w:rFonts w:cs="Arial"/>
              </w:rPr>
            </w:pPr>
            <w:r w:rsidRPr="001D386E">
              <w:rPr>
                <w:rFonts w:eastAsia="SimSun" w:hint="eastAsia"/>
              </w:rPr>
              <w:t>Yes</w:t>
            </w:r>
          </w:p>
        </w:tc>
        <w:tc>
          <w:tcPr>
            <w:tcW w:w="1187" w:type="dxa"/>
            <w:vMerge/>
            <w:vAlign w:val="center"/>
          </w:tcPr>
          <w:p w14:paraId="16D35FE8" w14:textId="77777777" w:rsidR="0029764E" w:rsidRPr="001D386E" w:rsidRDefault="0029764E" w:rsidP="00A2671C">
            <w:pPr>
              <w:pStyle w:val="TAC"/>
              <w:rPr>
                <w:rFonts w:cs="Arial"/>
              </w:rPr>
            </w:pPr>
          </w:p>
        </w:tc>
        <w:tc>
          <w:tcPr>
            <w:tcW w:w="1286" w:type="dxa"/>
            <w:vMerge/>
            <w:vAlign w:val="center"/>
          </w:tcPr>
          <w:p w14:paraId="4613059F" w14:textId="77777777" w:rsidR="0029764E" w:rsidRPr="001D386E" w:rsidRDefault="0029764E" w:rsidP="00A2671C">
            <w:pPr>
              <w:pStyle w:val="TAC"/>
              <w:rPr>
                <w:rFonts w:cs="Arial"/>
              </w:rPr>
            </w:pPr>
          </w:p>
        </w:tc>
      </w:tr>
      <w:tr w:rsidR="0029764E" w:rsidRPr="001D386E" w14:paraId="5DB1D427" w14:textId="77777777" w:rsidTr="00A2671C">
        <w:trPr>
          <w:jc w:val="center"/>
        </w:trPr>
        <w:tc>
          <w:tcPr>
            <w:tcW w:w="1594" w:type="dxa"/>
            <w:vMerge w:val="restart"/>
            <w:vAlign w:val="center"/>
          </w:tcPr>
          <w:p w14:paraId="347CA357" w14:textId="77777777" w:rsidR="0029764E" w:rsidRPr="001D386E" w:rsidRDefault="0029764E" w:rsidP="00A2671C">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2C931ECB"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23111196" w14:textId="77777777" w:rsidR="0029764E" w:rsidRPr="001D386E" w:rsidRDefault="0029764E" w:rsidP="00A2671C">
            <w:pPr>
              <w:pStyle w:val="TAC"/>
            </w:pPr>
            <w:r w:rsidRPr="001D386E">
              <w:rPr>
                <w:rFonts w:cs="Arial"/>
                <w:kern w:val="2"/>
              </w:rPr>
              <w:t>1</w:t>
            </w:r>
          </w:p>
        </w:tc>
        <w:tc>
          <w:tcPr>
            <w:tcW w:w="586" w:type="dxa"/>
            <w:gridSpan w:val="2"/>
            <w:vAlign w:val="center"/>
          </w:tcPr>
          <w:p w14:paraId="60DC780A" w14:textId="77777777" w:rsidR="0029764E" w:rsidRPr="001D386E" w:rsidRDefault="0029764E" w:rsidP="00A2671C">
            <w:pPr>
              <w:pStyle w:val="TAC"/>
              <w:rPr>
                <w:rFonts w:cs="Arial"/>
              </w:rPr>
            </w:pPr>
          </w:p>
        </w:tc>
        <w:tc>
          <w:tcPr>
            <w:tcW w:w="586" w:type="dxa"/>
            <w:gridSpan w:val="2"/>
            <w:vAlign w:val="center"/>
          </w:tcPr>
          <w:p w14:paraId="04F5FB97" w14:textId="77777777" w:rsidR="0029764E" w:rsidRPr="001D386E" w:rsidRDefault="0029764E" w:rsidP="00A2671C">
            <w:pPr>
              <w:pStyle w:val="TAC"/>
              <w:rPr>
                <w:rFonts w:cs="Arial"/>
              </w:rPr>
            </w:pPr>
          </w:p>
        </w:tc>
        <w:tc>
          <w:tcPr>
            <w:tcW w:w="586" w:type="dxa"/>
            <w:vAlign w:val="center"/>
          </w:tcPr>
          <w:p w14:paraId="6BC18F2B" w14:textId="77777777" w:rsidR="0029764E" w:rsidRPr="001D386E" w:rsidRDefault="0029764E" w:rsidP="00A2671C">
            <w:pPr>
              <w:pStyle w:val="TAC"/>
              <w:rPr>
                <w:rFonts w:eastAsia="SimSun"/>
              </w:rPr>
            </w:pPr>
            <w:r w:rsidRPr="001D386E">
              <w:rPr>
                <w:rFonts w:cs="Arial"/>
                <w:kern w:val="2"/>
                <w:lang w:val="en-US"/>
              </w:rPr>
              <w:t>Yes</w:t>
            </w:r>
          </w:p>
        </w:tc>
        <w:tc>
          <w:tcPr>
            <w:tcW w:w="586" w:type="dxa"/>
            <w:vAlign w:val="center"/>
          </w:tcPr>
          <w:p w14:paraId="7B9E511D"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039AC657"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63B7B45F" w14:textId="77777777" w:rsidR="0029764E" w:rsidRPr="001D386E" w:rsidRDefault="0029764E" w:rsidP="00A2671C">
            <w:pPr>
              <w:pStyle w:val="TAC"/>
              <w:rPr>
                <w:rFonts w:eastAsia="SimSun"/>
              </w:rPr>
            </w:pPr>
            <w:r w:rsidRPr="001D386E">
              <w:rPr>
                <w:rFonts w:cs="Arial"/>
                <w:kern w:val="2"/>
                <w:lang w:val="en-US"/>
              </w:rPr>
              <w:t>Yes</w:t>
            </w:r>
          </w:p>
        </w:tc>
        <w:tc>
          <w:tcPr>
            <w:tcW w:w="1187" w:type="dxa"/>
            <w:vMerge w:val="restart"/>
            <w:vAlign w:val="center"/>
          </w:tcPr>
          <w:p w14:paraId="198F8644" w14:textId="77777777" w:rsidR="0029764E" w:rsidRPr="001D386E" w:rsidRDefault="0029764E" w:rsidP="00A2671C">
            <w:pPr>
              <w:pStyle w:val="TAC"/>
              <w:rPr>
                <w:rFonts w:cs="Arial"/>
              </w:rPr>
            </w:pPr>
            <w:r w:rsidRPr="001D386E">
              <w:rPr>
                <w:rFonts w:cs="Arial"/>
              </w:rPr>
              <w:t>100</w:t>
            </w:r>
          </w:p>
        </w:tc>
        <w:tc>
          <w:tcPr>
            <w:tcW w:w="1286" w:type="dxa"/>
            <w:vMerge w:val="restart"/>
            <w:vAlign w:val="center"/>
          </w:tcPr>
          <w:p w14:paraId="321EABCE" w14:textId="77777777" w:rsidR="0029764E" w:rsidRPr="001D386E" w:rsidRDefault="0029764E" w:rsidP="00A2671C">
            <w:pPr>
              <w:pStyle w:val="TAC"/>
              <w:rPr>
                <w:rFonts w:cs="Arial"/>
              </w:rPr>
            </w:pPr>
            <w:r w:rsidRPr="001D386E">
              <w:rPr>
                <w:rFonts w:cs="Arial"/>
              </w:rPr>
              <w:t>0</w:t>
            </w:r>
          </w:p>
        </w:tc>
      </w:tr>
      <w:tr w:rsidR="0029764E" w:rsidRPr="001D386E" w14:paraId="2EB76229" w14:textId="77777777" w:rsidTr="00A2671C">
        <w:trPr>
          <w:jc w:val="center"/>
        </w:trPr>
        <w:tc>
          <w:tcPr>
            <w:tcW w:w="1594" w:type="dxa"/>
            <w:vMerge/>
            <w:vAlign w:val="center"/>
          </w:tcPr>
          <w:p w14:paraId="0A24BF9A" w14:textId="77777777" w:rsidR="0029764E" w:rsidRPr="001D386E" w:rsidRDefault="0029764E" w:rsidP="00A2671C">
            <w:pPr>
              <w:pStyle w:val="TAC"/>
              <w:rPr>
                <w:rFonts w:cs="Arial"/>
              </w:rPr>
            </w:pPr>
          </w:p>
        </w:tc>
        <w:tc>
          <w:tcPr>
            <w:tcW w:w="1573" w:type="dxa"/>
            <w:vMerge/>
            <w:vAlign w:val="center"/>
          </w:tcPr>
          <w:p w14:paraId="3ED72BD8" w14:textId="77777777" w:rsidR="0029764E" w:rsidRPr="001D386E" w:rsidRDefault="0029764E" w:rsidP="00A2671C">
            <w:pPr>
              <w:pStyle w:val="TAC"/>
              <w:rPr>
                <w:rFonts w:cs="Arial"/>
                <w:lang w:val="en-US" w:eastAsia="ja-JP"/>
              </w:rPr>
            </w:pPr>
          </w:p>
        </w:tc>
        <w:tc>
          <w:tcPr>
            <w:tcW w:w="767" w:type="dxa"/>
            <w:vAlign w:val="bottom"/>
          </w:tcPr>
          <w:p w14:paraId="5FB9E073" w14:textId="77777777" w:rsidR="0029764E" w:rsidRPr="001D386E" w:rsidRDefault="0029764E" w:rsidP="00A2671C">
            <w:pPr>
              <w:pStyle w:val="TAC"/>
            </w:pPr>
            <w:r w:rsidRPr="001D386E">
              <w:t>3</w:t>
            </w:r>
          </w:p>
        </w:tc>
        <w:tc>
          <w:tcPr>
            <w:tcW w:w="3516" w:type="dxa"/>
            <w:gridSpan w:val="10"/>
            <w:vAlign w:val="center"/>
          </w:tcPr>
          <w:p w14:paraId="78E47397" w14:textId="77777777" w:rsidR="0029764E" w:rsidRPr="001D386E" w:rsidRDefault="0029764E" w:rsidP="00A2671C">
            <w:pPr>
              <w:pStyle w:val="TAC"/>
              <w:rPr>
                <w:rFonts w:eastAsia="SimSun"/>
              </w:rPr>
            </w:pPr>
            <w:r w:rsidRPr="001D386E">
              <w:rPr>
                <w:rFonts w:cs="Arial"/>
                <w:kern w:val="2"/>
              </w:rPr>
              <w:t>See CA_3A-3A Bandwidth combination set 0 in in Table 5.6A.1-3</w:t>
            </w:r>
          </w:p>
        </w:tc>
        <w:tc>
          <w:tcPr>
            <w:tcW w:w="1187" w:type="dxa"/>
            <w:vMerge/>
            <w:vAlign w:val="center"/>
          </w:tcPr>
          <w:p w14:paraId="6F33638F" w14:textId="77777777" w:rsidR="0029764E" w:rsidRPr="001D386E" w:rsidRDefault="0029764E" w:rsidP="00A2671C">
            <w:pPr>
              <w:pStyle w:val="TAC"/>
              <w:rPr>
                <w:rFonts w:cs="Arial"/>
              </w:rPr>
            </w:pPr>
          </w:p>
        </w:tc>
        <w:tc>
          <w:tcPr>
            <w:tcW w:w="1286" w:type="dxa"/>
            <w:vMerge/>
            <w:vAlign w:val="center"/>
          </w:tcPr>
          <w:p w14:paraId="217F60F5" w14:textId="77777777" w:rsidR="0029764E" w:rsidRPr="001D386E" w:rsidRDefault="0029764E" w:rsidP="00A2671C">
            <w:pPr>
              <w:pStyle w:val="TAC"/>
              <w:rPr>
                <w:rFonts w:cs="Arial"/>
              </w:rPr>
            </w:pPr>
          </w:p>
        </w:tc>
      </w:tr>
      <w:tr w:rsidR="0029764E" w:rsidRPr="001D386E" w14:paraId="5B6667DE" w14:textId="77777777" w:rsidTr="00A2671C">
        <w:trPr>
          <w:jc w:val="center"/>
        </w:trPr>
        <w:tc>
          <w:tcPr>
            <w:tcW w:w="1594" w:type="dxa"/>
            <w:vMerge/>
            <w:vAlign w:val="center"/>
          </w:tcPr>
          <w:p w14:paraId="4C3D797D" w14:textId="77777777" w:rsidR="0029764E" w:rsidRPr="001D386E" w:rsidRDefault="0029764E" w:rsidP="00A2671C">
            <w:pPr>
              <w:pStyle w:val="TAC"/>
              <w:rPr>
                <w:rFonts w:cs="Arial"/>
              </w:rPr>
            </w:pPr>
          </w:p>
        </w:tc>
        <w:tc>
          <w:tcPr>
            <w:tcW w:w="1573" w:type="dxa"/>
            <w:vMerge/>
            <w:vAlign w:val="center"/>
          </w:tcPr>
          <w:p w14:paraId="6D6A8BE5" w14:textId="77777777" w:rsidR="0029764E" w:rsidRPr="001D386E" w:rsidRDefault="0029764E" w:rsidP="00A2671C">
            <w:pPr>
              <w:pStyle w:val="TAC"/>
              <w:rPr>
                <w:rFonts w:cs="Arial"/>
                <w:lang w:val="en-US" w:eastAsia="ja-JP"/>
              </w:rPr>
            </w:pPr>
          </w:p>
        </w:tc>
        <w:tc>
          <w:tcPr>
            <w:tcW w:w="767" w:type="dxa"/>
            <w:vAlign w:val="center"/>
          </w:tcPr>
          <w:p w14:paraId="2B85C814" w14:textId="77777777" w:rsidR="0029764E" w:rsidRPr="001D386E" w:rsidRDefault="0029764E" w:rsidP="00A2671C">
            <w:pPr>
              <w:pStyle w:val="TAC"/>
            </w:pPr>
            <w:r w:rsidRPr="001D386E">
              <w:rPr>
                <w:rFonts w:cs="Arial"/>
                <w:kern w:val="2"/>
              </w:rPr>
              <w:t>20</w:t>
            </w:r>
          </w:p>
        </w:tc>
        <w:tc>
          <w:tcPr>
            <w:tcW w:w="586" w:type="dxa"/>
            <w:gridSpan w:val="2"/>
            <w:vAlign w:val="center"/>
          </w:tcPr>
          <w:p w14:paraId="465972B8" w14:textId="77777777" w:rsidR="0029764E" w:rsidRPr="001D386E" w:rsidRDefault="0029764E" w:rsidP="00A2671C">
            <w:pPr>
              <w:pStyle w:val="TAC"/>
              <w:rPr>
                <w:rFonts w:cs="Arial"/>
              </w:rPr>
            </w:pPr>
          </w:p>
        </w:tc>
        <w:tc>
          <w:tcPr>
            <w:tcW w:w="586" w:type="dxa"/>
            <w:gridSpan w:val="2"/>
            <w:vAlign w:val="center"/>
          </w:tcPr>
          <w:p w14:paraId="7092D34F" w14:textId="77777777" w:rsidR="0029764E" w:rsidRPr="001D386E" w:rsidRDefault="0029764E" w:rsidP="00A2671C">
            <w:pPr>
              <w:pStyle w:val="TAC"/>
              <w:rPr>
                <w:rFonts w:cs="Arial"/>
              </w:rPr>
            </w:pPr>
          </w:p>
        </w:tc>
        <w:tc>
          <w:tcPr>
            <w:tcW w:w="586" w:type="dxa"/>
            <w:vAlign w:val="center"/>
          </w:tcPr>
          <w:p w14:paraId="4BC16F11" w14:textId="77777777" w:rsidR="0029764E" w:rsidRPr="001D386E" w:rsidRDefault="0029764E" w:rsidP="00A2671C">
            <w:pPr>
              <w:pStyle w:val="TAC"/>
              <w:rPr>
                <w:rFonts w:eastAsia="SimSun"/>
              </w:rPr>
            </w:pPr>
          </w:p>
        </w:tc>
        <w:tc>
          <w:tcPr>
            <w:tcW w:w="586" w:type="dxa"/>
            <w:vAlign w:val="center"/>
          </w:tcPr>
          <w:p w14:paraId="56CEB245"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5299EBC3"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75F68ADA" w14:textId="77777777" w:rsidR="0029764E" w:rsidRPr="001D386E" w:rsidRDefault="0029764E" w:rsidP="00A2671C">
            <w:pPr>
              <w:pStyle w:val="TAC"/>
              <w:rPr>
                <w:rFonts w:eastAsia="SimSun"/>
              </w:rPr>
            </w:pPr>
            <w:r w:rsidRPr="001D386E">
              <w:rPr>
                <w:rFonts w:cs="Arial"/>
                <w:kern w:val="2"/>
                <w:lang w:val="en-US"/>
              </w:rPr>
              <w:t>Yes</w:t>
            </w:r>
          </w:p>
        </w:tc>
        <w:tc>
          <w:tcPr>
            <w:tcW w:w="1187" w:type="dxa"/>
            <w:vMerge/>
            <w:vAlign w:val="center"/>
          </w:tcPr>
          <w:p w14:paraId="0E39C66F" w14:textId="77777777" w:rsidR="0029764E" w:rsidRPr="001D386E" w:rsidRDefault="0029764E" w:rsidP="00A2671C">
            <w:pPr>
              <w:pStyle w:val="TAC"/>
              <w:rPr>
                <w:rFonts w:cs="Arial"/>
              </w:rPr>
            </w:pPr>
          </w:p>
        </w:tc>
        <w:tc>
          <w:tcPr>
            <w:tcW w:w="1286" w:type="dxa"/>
            <w:vMerge/>
            <w:vAlign w:val="center"/>
          </w:tcPr>
          <w:p w14:paraId="597E3FE7" w14:textId="77777777" w:rsidR="0029764E" w:rsidRPr="001D386E" w:rsidRDefault="0029764E" w:rsidP="00A2671C">
            <w:pPr>
              <w:pStyle w:val="TAC"/>
              <w:rPr>
                <w:rFonts w:cs="Arial"/>
              </w:rPr>
            </w:pPr>
          </w:p>
        </w:tc>
      </w:tr>
      <w:tr w:rsidR="0029764E" w:rsidRPr="001D386E" w14:paraId="1A77230F" w14:textId="77777777" w:rsidTr="00A2671C">
        <w:trPr>
          <w:jc w:val="center"/>
        </w:trPr>
        <w:tc>
          <w:tcPr>
            <w:tcW w:w="1594" w:type="dxa"/>
            <w:vMerge/>
            <w:vAlign w:val="center"/>
          </w:tcPr>
          <w:p w14:paraId="02AB9F85" w14:textId="77777777" w:rsidR="0029764E" w:rsidRPr="001D386E" w:rsidRDefault="0029764E" w:rsidP="00A2671C">
            <w:pPr>
              <w:pStyle w:val="TAC"/>
              <w:rPr>
                <w:rFonts w:cs="Arial"/>
              </w:rPr>
            </w:pPr>
          </w:p>
        </w:tc>
        <w:tc>
          <w:tcPr>
            <w:tcW w:w="1573" w:type="dxa"/>
            <w:vMerge/>
            <w:vAlign w:val="center"/>
          </w:tcPr>
          <w:p w14:paraId="0D136C10" w14:textId="77777777" w:rsidR="0029764E" w:rsidRPr="001D386E" w:rsidRDefault="0029764E" w:rsidP="00A2671C">
            <w:pPr>
              <w:pStyle w:val="TAC"/>
              <w:rPr>
                <w:rFonts w:cs="Arial"/>
                <w:lang w:val="en-US" w:eastAsia="ja-JP"/>
              </w:rPr>
            </w:pPr>
          </w:p>
        </w:tc>
        <w:tc>
          <w:tcPr>
            <w:tcW w:w="767" w:type="dxa"/>
            <w:vAlign w:val="center"/>
          </w:tcPr>
          <w:p w14:paraId="3D2564E0" w14:textId="77777777" w:rsidR="0029764E" w:rsidRPr="001D386E" w:rsidRDefault="0029764E" w:rsidP="00A2671C">
            <w:pPr>
              <w:pStyle w:val="TAC"/>
            </w:pPr>
            <w:r w:rsidRPr="001D386E">
              <w:rPr>
                <w:rFonts w:cs="Arial"/>
                <w:kern w:val="2"/>
              </w:rPr>
              <w:t>28</w:t>
            </w:r>
          </w:p>
        </w:tc>
        <w:tc>
          <w:tcPr>
            <w:tcW w:w="586" w:type="dxa"/>
            <w:gridSpan w:val="2"/>
            <w:vAlign w:val="center"/>
          </w:tcPr>
          <w:p w14:paraId="5E9BC5A6" w14:textId="77777777" w:rsidR="0029764E" w:rsidRPr="001D386E" w:rsidRDefault="0029764E" w:rsidP="00A2671C">
            <w:pPr>
              <w:pStyle w:val="TAC"/>
              <w:rPr>
                <w:rFonts w:cs="Arial"/>
              </w:rPr>
            </w:pPr>
          </w:p>
        </w:tc>
        <w:tc>
          <w:tcPr>
            <w:tcW w:w="586" w:type="dxa"/>
            <w:gridSpan w:val="2"/>
            <w:vAlign w:val="center"/>
          </w:tcPr>
          <w:p w14:paraId="18FA4B85" w14:textId="77777777" w:rsidR="0029764E" w:rsidRPr="001D386E" w:rsidRDefault="0029764E" w:rsidP="00A2671C">
            <w:pPr>
              <w:pStyle w:val="TAC"/>
              <w:rPr>
                <w:rFonts w:cs="Arial"/>
              </w:rPr>
            </w:pPr>
          </w:p>
        </w:tc>
        <w:tc>
          <w:tcPr>
            <w:tcW w:w="586" w:type="dxa"/>
            <w:vAlign w:val="center"/>
          </w:tcPr>
          <w:p w14:paraId="552FFB77" w14:textId="77777777" w:rsidR="0029764E" w:rsidRPr="001D386E" w:rsidRDefault="0029764E" w:rsidP="00A2671C">
            <w:pPr>
              <w:pStyle w:val="TAC"/>
              <w:rPr>
                <w:rFonts w:eastAsia="SimSun"/>
              </w:rPr>
            </w:pPr>
            <w:r w:rsidRPr="001D386E">
              <w:rPr>
                <w:rFonts w:cs="Arial"/>
                <w:kern w:val="2"/>
                <w:lang w:val="en-US"/>
              </w:rPr>
              <w:t>Yes</w:t>
            </w:r>
          </w:p>
        </w:tc>
        <w:tc>
          <w:tcPr>
            <w:tcW w:w="586" w:type="dxa"/>
            <w:vAlign w:val="center"/>
          </w:tcPr>
          <w:p w14:paraId="2CCEEF61"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19C22C57"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492BBFC0" w14:textId="77777777" w:rsidR="0029764E" w:rsidRPr="001D386E" w:rsidRDefault="0029764E" w:rsidP="00A2671C">
            <w:pPr>
              <w:pStyle w:val="TAC"/>
              <w:rPr>
                <w:rFonts w:eastAsia="SimSun"/>
              </w:rPr>
            </w:pPr>
            <w:r w:rsidRPr="001D386E">
              <w:rPr>
                <w:rFonts w:cs="Arial"/>
                <w:kern w:val="2"/>
                <w:lang w:val="en-US"/>
              </w:rPr>
              <w:t>Yes</w:t>
            </w:r>
          </w:p>
        </w:tc>
        <w:tc>
          <w:tcPr>
            <w:tcW w:w="1187" w:type="dxa"/>
            <w:vMerge/>
            <w:vAlign w:val="center"/>
          </w:tcPr>
          <w:p w14:paraId="2E6800CB" w14:textId="77777777" w:rsidR="0029764E" w:rsidRPr="001D386E" w:rsidRDefault="0029764E" w:rsidP="00A2671C">
            <w:pPr>
              <w:pStyle w:val="TAC"/>
              <w:rPr>
                <w:rFonts w:cs="Arial"/>
              </w:rPr>
            </w:pPr>
          </w:p>
        </w:tc>
        <w:tc>
          <w:tcPr>
            <w:tcW w:w="1286" w:type="dxa"/>
            <w:vMerge/>
            <w:vAlign w:val="center"/>
          </w:tcPr>
          <w:p w14:paraId="66F32FA1" w14:textId="77777777" w:rsidR="0029764E" w:rsidRPr="001D386E" w:rsidRDefault="0029764E" w:rsidP="00A2671C">
            <w:pPr>
              <w:pStyle w:val="TAC"/>
              <w:rPr>
                <w:rFonts w:cs="Arial"/>
              </w:rPr>
            </w:pPr>
          </w:p>
        </w:tc>
      </w:tr>
      <w:tr w:rsidR="0029764E" w:rsidRPr="001D386E" w14:paraId="1E22B1CD" w14:textId="77777777" w:rsidTr="00A2671C">
        <w:trPr>
          <w:jc w:val="center"/>
        </w:trPr>
        <w:tc>
          <w:tcPr>
            <w:tcW w:w="1594" w:type="dxa"/>
            <w:vMerge w:val="restart"/>
            <w:vAlign w:val="center"/>
          </w:tcPr>
          <w:p w14:paraId="6788BBAE" w14:textId="77777777" w:rsidR="0029764E" w:rsidRPr="001D386E" w:rsidRDefault="0029764E" w:rsidP="00A2671C">
            <w:pPr>
              <w:pStyle w:val="TAC"/>
              <w:rPr>
                <w:rFonts w:cs="Arial"/>
              </w:rPr>
            </w:pPr>
            <w:r w:rsidRPr="001D386E">
              <w:rPr>
                <w:rFonts w:eastAsia="SimSun" w:cs="Arial"/>
                <w:lang w:eastAsia="zh-TW"/>
              </w:rPr>
              <w:t>CA_1A-3A-20A-32A</w:t>
            </w:r>
          </w:p>
        </w:tc>
        <w:tc>
          <w:tcPr>
            <w:tcW w:w="1573" w:type="dxa"/>
            <w:vMerge w:val="restart"/>
            <w:vAlign w:val="center"/>
          </w:tcPr>
          <w:p w14:paraId="0394FC20"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0598F90C"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5896F549" w14:textId="77777777" w:rsidR="0029764E" w:rsidRPr="001D386E" w:rsidRDefault="0029764E" w:rsidP="00A2671C">
            <w:pPr>
              <w:pStyle w:val="TAC"/>
              <w:rPr>
                <w:rFonts w:cs="Arial"/>
              </w:rPr>
            </w:pPr>
          </w:p>
        </w:tc>
        <w:tc>
          <w:tcPr>
            <w:tcW w:w="586" w:type="dxa"/>
            <w:gridSpan w:val="2"/>
            <w:vAlign w:val="center"/>
          </w:tcPr>
          <w:p w14:paraId="324CC6A4" w14:textId="77777777" w:rsidR="0029764E" w:rsidRPr="001D386E" w:rsidRDefault="0029764E" w:rsidP="00A2671C">
            <w:pPr>
              <w:pStyle w:val="TAC"/>
              <w:rPr>
                <w:rFonts w:cs="Arial"/>
              </w:rPr>
            </w:pPr>
          </w:p>
        </w:tc>
        <w:tc>
          <w:tcPr>
            <w:tcW w:w="586" w:type="dxa"/>
            <w:vAlign w:val="center"/>
          </w:tcPr>
          <w:p w14:paraId="466D423E"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689314FF"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6D99579F"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EC35890" w14:textId="77777777" w:rsidR="0029764E" w:rsidRPr="001D386E" w:rsidRDefault="0029764E" w:rsidP="00A2671C">
            <w:pPr>
              <w:pStyle w:val="TAC"/>
              <w:rPr>
                <w:rFonts w:cs="Arial"/>
              </w:rPr>
            </w:pPr>
            <w:r w:rsidRPr="001D386E">
              <w:rPr>
                <w:rFonts w:cs="Arial"/>
                <w:lang w:eastAsia="zh-CN"/>
              </w:rPr>
              <w:t>Yes</w:t>
            </w:r>
          </w:p>
        </w:tc>
        <w:tc>
          <w:tcPr>
            <w:tcW w:w="1187" w:type="dxa"/>
            <w:vMerge w:val="restart"/>
            <w:vAlign w:val="center"/>
          </w:tcPr>
          <w:p w14:paraId="17295213" w14:textId="77777777" w:rsidR="0029764E" w:rsidRPr="001D386E" w:rsidRDefault="0029764E" w:rsidP="00A2671C">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273E5A80" w14:textId="77777777" w:rsidR="0029764E" w:rsidRPr="001D386E" w:rsidRDefault="0029764E" w:rsidP="00A2671C">
            <w:pPr>
              <w:pStyle w:val="TAC"/>
              <w:rPr>
                <w:rFonts w:cs="Arial"/>
              </w:rPr>
            </w:pPr>
            <w:r w:rsidRPr="001D386E">
              <w:rPr>
                <w:rFonts w:cs="Arial"/>
              </w:rPr>
              <w:t>0</w:t>
            </w:r>
          </w:p>
        </w:tc>
      </w:tr>
      <w:tr w:rsidR="0029764E" w:rsidRPr="001D386E" w14:paraId="72C9AD7A" w14:textId="77777777" w:rsidTr="00A2671C">
        <w:trPr>
          <w:jc w:val="center"/>
        </w:trPr>
        <w:tc>
          <w:tcPr>
            <w:tcW w:w="1594" w:type="dxa"/>
            <w:vMerge/>
            <w:vAlign w:val="center"/>
          </w:tcPr>
          <w:p w14:paraId="340BBC06" w14:textId="77777777" w:rsidR="0029764E" w:rsidRPr="001D386E" w:rsidRDefault="0029764E" w:rsidP="00A2671C">
            <w:pPr>
              <w:pStyle w:val="TAC"/>
              <w:rPr>
                <w:rFonts w:cs="Arial"/>
              </w:rPr>
            </w:pPr>
          </w:p>
        </w:tc>
        <w:tc>
          <w:tcPr>
            <w:tcW w:w="1573" w:type="dxa"/>
            <w:vMerge/>
            <w:vAlign w:val="center"/>
          </w:tcPr>
          <w:p w14:paraId="4138EEA6" w14:textId="77777777" w:rsidR="0029764E" w:rsidRPr="001D386E" w:rsidRDefault="0029764E" w:rsidP="00A2671C">
            <w:pPr>
              <w:pStyle w:val="TAC"/>
              <w:rPr>
                <w:rFonts w:cs="Arial"/>
                <w:lang w:val="en-US" w:eastAsia="ja-JP"/>
              </w:rPr>
            </w:pPr>
          </w:p>
        </w:tc>
        <w:tc>
          <w:tcPr>
            <w:tcW w:w="767" w:type="dxa"/>
            <w:vAlign w:val="center"/>
          </w:tcPr>
          <w:p w14:paraId="4028202F" w14:textId="77777777" w:rsidR="0029764E" w:rsidRPr="001D386E" w:rsidRDefault="0029764E" w:rsidP="00A2671C">
            <w:pPr>
              <w:pStyle w:val="TAC"/>
              <w:rPr>
                <w:rFonts w:cs="Arial"/>
              </w:rPr>
            </w:pPr>
            <w:r w:rsidRPr="001D386E">
              <w:rPr>
                <w:rFonts w:cs="Arial"/>
                <w:lang w:eastAsia="ja-JP"/>
              </w:rPr>
              <w:t>3</w:t>
            </w:r>
          </w:p>
        </w:tc>
        <w:tc>
          <w:tcPr>
            <w:tcW w:w="586" w:type="dxa"/>
            <w:gridSpan w:val="2"/>
            <w:vAlign w:val="center"/>
          </w:tcPr>
          <w:p w14:paraId="5E6788A8" w14:textId="77777777" w:rsidR="0029764E" w:rsidRPr="001D386E" w:rsidRDefault="0029764E" w:rsidP="00A2671C">
            <w:pPr>
              <w:pStyle w:val="TAC"/>
              <w:rPr>
                <w:rFonts w:cs="Arial"/>
              </w:rPr>
            </w:pPr>
          </w:p>
        </w:tc>
        <w:tc>
          <w:tcPr>
            <w:tcW w:w="586" w:type="dxa"/>
            <w:gridSpan w:val="2"/>
            <w:vAlign w:val="center"/>
          </w:tcPr>
          <w:p w14:paraId="44F29037" w14:textId="77777777" w:rsidR="0029764E" w:rsidRPr="001D386E" w:rsidRDefault="0029764E" w:rsidP="00A2671C">
            <w:pPr>
              <w:pStyle w:val="TAC"/>
              <w:rPr>
                <w:rFonts w:cs="Arial"/>
              </w:rPr>
            </w:pPr>
          </w:p>
        </w:tc>
        <w:tc>
          <w:tcPr>
            <w:tcW w:w="586" w:type="dxa"/>
            <w:vAlign w:val="center"/>
          </w:tcPr>
          <w:p w14:paraId="28935923"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37CF4E4F"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6FC0830"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DD2EAF6"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0F8CAAD3" w14:textId="77777777" w:rsidR="0029764E" w:rsidRPr="001D386E" w:rsidRDefault="0029764E" w:rsidP="00A2671C">
            <w:pPr>
              <w:pStyle w:val="TAC"/>
              <w:rPr>
                <w:rFonts w:cs="Arial"/>
              </w:rPr>
            </w:pPr>
          </w:p>
        </w:tc>
        <w:tc>
          <w:tcPr>
            <w:tcW w:w="1286" w:type="dxa"/>
            <w:vMerge/>
            <w:vAlign w:val="center"/>
          </w:tcPr>
          <w:p w14:paraId="228210C2" w14:textId="77777777" w:rsidR="0029764E" w:rsidRPr="001D386E" w:rsidRDefault="0029764E" w:rsidP="00A2671C">
            <w:pPr>
              <w:pStyle w:val="TAC"/>
              <w:rPr>
                <w:rFonts w:cs="Arial"/>
              </w:rPr>
            </w:pPr>
          </w:p>
        </w:tc>
      </w:tr>
      <w:tr w:rsidR="0029764E" w:rsidRPr="001D386E" w14:paraId="69044495" w14:textId="77777777" w:rsidTr="00A2671C">
        <w:trPr>
          <w:jc w:val="center"/>
        </w:trPr>
        <w:tc>
          <w:tcPr>
            <w:tcW w:w="1594" w:type="dxa"/>
            <w:vMerge/>
            <w:vAlign w:val="center"/>
          </w:tcPr>
          <w:p w14:paraId="3E111AB4" w14:textId="77777777" w:rsidR="0029764E" w:rsidRPr="001D386E" w:rsidRDefault="0029764E" w:rsidP="00A2671C">
            <w:pPr>
              <w:pStyle w:val="TAC"/>
              <w:rPr>
                <w:rFonts w:cs="Arial"/>
              </w:rPr>
            </w:pPr>
          </w:p>
        </w:tc>
        <w:tc>
          <w:tcPr>
            <w:tcW w:w="1573" w:type="dxa"/>
            <w:vMerge/>
            <w:vAlign w:val="center"/>
          </w:tcPr>
          <w:p w14:paraId="313A4F1F" w14:textId="77777777" w:rsidR="0029764E" w:rsidRPr="001D386E" w:rsidRDefault="0029764E" w:rsidP="00A2671C">
            <w:pPr>
              <w:pStyle w:val="TAC"/>
              <w:rPr>
                <w:rFonts w:cs="Arial"/>
                <w:lang w:val="en-US" w:eastAsia="ja-JP"/>
              </w:rPr>
            </w:pPr>
          </w:p>
        </w:tc>
        <w:tc>
          <w:tcPr>
            <w:tcW w:w="767" w:type="dxa"/>
            <w:vAlign w:val="center"/>
          </w:tcPr>
          <w:p w14:paraId="24FA2909" w14:textId="77777777" w:rsidR="0029764E" w:rsidRPr="001D386E" w:rsidRDefault="0029764E" w:rsidP="00A2671C">
            <w:pPr>
              <w:pStyle w:val="TAC"/>
              <w:rPr>
                <w:rFonts w:cs="Arial"/>
              </w:rPr>
            </w:pPr>
            <w:r w:rsidRPr="001D386E">
              <w:rPr>
                <w:rFonts w:cs="Arial"/>
                <w:lang w:eastAsia="ja-JP"/>
              </w:rPr>
              <w:t>20</w:t>
            </w:r>
          </w:p>
        </w:tc>
        <w:tc>
          <w:tcPr>
            <w:tcW w:w="586" w:type="dxa"/>
            <w:gridSpan w:val="2"/>
            <w:vAlign w:val="center"/>
          </w:tcPr>
          <w:p w14:paraId="2C0510C4" w14:textId="77777777" w:rsidR="0029764E" w:rsidRPr="001D386E" w:rsidRDefault="0029764E" w:rsidP="00A2671C">
            <w:pPr>
              <w:pStyle w:val="TAC"/>
              <w:rPr>
                <w:rFonts w:cs="Arial"/>
              </w:rPr>
            </w:pPr>
          </w:p>
        </w:tc>
        <w:tc>
          <w:tcPr>
            <w:tcW w:w="586" w:type="dxa"/>
            <w:gridSpan w:val="2"/>
            <w:vAlign w:val="center"/>
          </w:tcPr>
          <w:p w14:paraId="59610884" w14:textId="77777777" w:rsidR="0029764E" w:rsidRPr="001D386E" w:rsidRDefault="0029764E" w:rsidP="00A2671C">
            <w:pPr>
              <w:pStyle w:val="TAC"/>
              <w:rPr>
                <w:rFonts w:cs="Arial"/>
              </w:rPr>
            </w:pPr>
          </w:p>
        </w:tc>
        <w:tc>
          <w:tcPr>
            <w:tcW w:w="586" w:type="dxa"/>
            <w:vAlign w:val="center"/>
          </w:tcPr>
          <w:p w14:paraId="7A909D92" w14:textId="77777777" w:rsidR="0029764E" w:rsidRPr="001D386E" w:rsidRDefault="0029764E" w:rsidP="00A2671C">
            <w:pPr>
              <w:pStyle w:val="TAC"/>
              <w:rPr>
                <w:rFonts w:cs="Arial"/>
              </w:rPr>
            </w:pPr>
          </w:p>
        </w:tc>
        <w:tc>
          <w:tcPr>
            <w:tcW w:w="586" w:type="dxa"/>
            <w:vAlign w:val="center"/>
          </w:tcPr>
          <w:p w14:paraId="18F9E04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51DCF8C" w14:textId="77777777" w:rsidR="0029764E" w:rsidRPr="001D386E" w:rsidRDefault="0029764E" w:rsidP="00A2671C">
            <w:pPr>
              <w:pStyle w:val="TAC"/>
              <w:rPr>
                <w:rFonts w:cs="Arial"/>
              </w:rPr>
            </w:pPr>
          </w:p>
        </w:tc>
        <w:tc>
          <w:tcPr>
            <w:tcW w:w="586" w:type="dxa"/>
            <w:gridSpan w:val="2"/>
            <w:vAlign w:val="center"/>
          </w:tcPr>
          <w:p w14:paraId="23AFF9D7" w14:textId="77777777" w:rsidR="0029764E" w:rsidRPr="001D386E" w:rsidRDefault="0029764E" w:rsidP="00A2671C">
            <w:pPr>
              <w:pStyle w:val="TAC"/>
              <w:rPr>
                <w:rFonts w:cs="Arial"/>
              </w:rPr>
            </w:pPr>
          </w:p>
        </w:tc>
        <w:tc>
          <w:tcPr>
            <w:tcW w:w="1187" w:type="dxa"/>
            <w:vMerge/>
            <w:vAlign w:val="center"/>
          </w:tcPr>
          <w:p w14:paraId="311067A0" w14:textId="77777777" w:rsidR="0029764E" w:rsidRPr="001D386E" w:rsidRDefault="0029764E" w:rsidP="00A2671C">
            <w:pPr>
              <w:pStyle w:val="TAC"/>
              <w:rPr>
                <w:rFonts w:cs="Arial"/>
              </w:rPr>
            </w:pPr>
          </w:p>
        </w:tc>
        <w:tc>
          <w:tcPr>
            <w:tcW w:w="1286" w:type="dxa"/>
            <w:vMerge/>
            <w:vAlign w:val="center"/>
          </w:tcPr>
          <w:p w14:paraId="5D6439A5" w14:textId="77777777" w:rsidR="0029764E" w:rsidRPr="001D386E" w:rsidRDefault="0029764E" w:rsidP="00A2671C">
            <w:pPr>
              <w:pStyle w:val="TAC"/>
              <w:rPr>
                <w:rFonts w:cs="Arial"/>
              </w:rPr>
            </w:pPr>
          </w:p>
        </w:tc>
      </w:tr>
      <w:tr w:rsidR="0029764E" w:rsidRPr="001D386E" w14:paraId="76163322" w14:textId="77777777" w:rsidTr="00A2671C">
        <w:trPr>
          <w:jc w:val="center"/>
        </w:trPr>
        <w:tc>
          <w:tcPr>
            <w:tcW w:w="1594" w:type="dxa"/>
            <w:vMerge/>
            <w:vAlign w:val="center"/>
          </w:tcPr>
          <w:p w14:paraId="63C7F992" w14:textId="77777777" w:rsidR="0029764E" w:rsidRPr="001D386E" w:rsidRDefault="0029764E" w:rsidP="00A2671C">
            <w:pPr>
              <w:pStyle w:val="TAC"/>
              <w:rPr>
                <w:rFonts w:cs="Arial"/>
              </w:rPr>
            </w:pPr>
          </w:p>
        </w:tc>
        <w:tc>
          <w:tcPr>
            <w:tcW w:w="1573" w:type="dxa"/>
            <w:vMerge/>
            <w:vAlign w:val="center"/>
          </w:tcPr>
          <w:p w14:paraId="09BE3008" w14:textId="77777777" w:rsidR="0029764E" w:rsidRPr="001D386E" w:rsidRDefault="0029764E" w:rsidP="00A2671C">
            <w:pPr>
              <w:pStyle w:val="TAC"/>
              <w:rPr>
                <w:rFonts w:cs="Arial"/>
                <w:lang w:val="en-US" w:eastAsia="ja-JP"/>
              </w:rPr>
            </w:pPr>
          </w:p>
        </w:tc>
        <w:tc>
          <w:tcPr>
            <w:tcW w:w="767" w:type="dxa"/>
            <w:vAlign w:val="center"/>
          </w:tcPr>
          <w:p w14:paraId="60455C26" w14:textId="77777777" w:rsidR="0029764E" w:rsidRPr="001D386E" w:rsidRDefault="0029764E" w:rsidP="00A2671C">
            <w:pPr>
              <w:pStyle w:val="TAC"/>
              <w:rPr>
                <w:rFonts w:cs="Arial"/>
              </w:rPr>
            </w:pPr>
            <w:r w:rsidRPr="001D386E">
              <w:rPr>
                <w:rFonts w:cs="Arial"/>
                <w:lang w:eastAsia="ja-JP"/>
              </w:rPr>
              <w:t>32</w:t>
            </w:r>
          </w:p>
        </w:tc>
        <w:tc>
          <w:tcPr>
            <w:tcW w:w="586" w:type="dxa"/>
            <w:gridSpan w:val="2"/>
            <w:vAlign w:val="center"/>
          </w:tcPr>
          <w:p w14:paraId="5FED1550" w14:textId="77777777" w:rsidR="0029764E" w:rsidRPr="001D386E" w:rsidRDefault="0029764E" w:rsidP="00A2671C">
            <w:pPr>
              <w:pStyle w:val="TAC"/>
              <w:rPr>
                <w:rFonts w:cs="Arial"/>
              </w:rPr>
            </w:pPr>
          </w:p>
        </w:tc>
        <w:tc>
          <w:tcPr>
            <w:tcW w:w="586" w:type="dxa"/>
            <w:gridSpan w:val="2"/>
            <w:vAlign w:val="center"/>
          </w:tcPr>
          <w:p w14:paraId="25579367" w14:textId="77777777" w:rsidR="0029764E" w:rsidRPr="001D386E" w:rsidRDefault="0029764E" w:rsidP="00A2671C">
            <w:pPr>
              <w:pStyle w:val="TAC"/>
              <w:rPr>
                <w:rFonts w:cs="Arial"/>
              </w:rPr>
            </w:pPr>
          </w:p>
        </w:tc>
        <w:tc>
          <w:tcPr>
            <w:tcW w:w="586" w:type="dxa"/>
            <w:vAlign w:val="center"/>
          </w:tcPr>
          <w:p w14:paraId="2BBE9B21"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4A520A1E"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85B058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66EFE3B5"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1BFF8487" w14:textId="77777777" w:rsidR="0029764E" w:rsidRPr="001D386E" w:rsidRDefault="0029764E" w:rsidP="00A2671C">
            <w:pPr>
              <w:pStyle w:val="TAC"/>
              <w:rPr>
                <w:rFonts w:cs="Arial"/>
              </w:rPr>
            </w:pPr>
          </w:p>
        </w:tc>
        <w:tc>
          <w:tcPr>
            <w:tcW w:w="1286" w:type="dxa"/>
            <w:vMerge/>
            <w:vAlign w:val="center"/>
          </w:tcPr>
          <w:p w14:paraId="348BE67E" w14:textId="77777777" w:rsidR="0029764E" w:rsidRPr="001D386E" w:rsidRDefault="0029764E" w:rsidP="00A2671C">
            <w:pPr>
              <w:pStyle w:val="TAC"/>
              <w:rPr>
                <w:rFonts w:cs="Arial"/>
              </w:rPr>
            </w:pPr>
          </w:p>
        </w:tc>
      </w:tr>
      <w:tr w:rsidR="0029764E" w:rsidRPr="001D386E" w14:paraId="22B9120A" w14:textId="77777777" w:rsidTr="00A2671C">
        <w:trPr>
          <w:jc w:val="center"/>
        </w:trPr>
        <w:tc>
          <w:tcPr>
            <w:tcW w:w="1594" w:type="dxa"/>
            <w:vMerge/>
            <w:vAlign w:val="center"/>
          </w:tcPr>
          <w:p w14:paraId="4CB48481" w14:textId="77777777" w:rsidR="0029764E" w:rsidRPr="001D386E" w:rsidRDefault="0029764E" w:rsidP="00A2671C">
            <w:pPr>
              <w:pStyle w:val="TAC"/>
              <w:rPr>
                <w:rFonts w:cs="Arial"/>
              </w:rPr>
            </w:pPr>
          </w:p>
        </w:tc>
        <w:tc>
          <w:tcPr>
            <w:tcW w:w="1573" w:type="dxa"/>
            <w:vMerge/>
            <w:vAlign w:val="center"/>
          </w:tcPr>
          <w:p w14:paraId="444C2B18" w14:textId="77777777" w:rsidR="0029764E" w:rsidRPr="001D386E" w:rsidRDefault="0029764E" w:rsidP="00A2671C">
            <w:pPr>
              <w:pStyle w:val="TAC"/>
              <w:rPr>
                <w:rFonts w:cs="Arial"/>
                <w:lang w:val="en-US" w:eastAsia="ja-JP"/>
              </w:rPr>
            </w:pPr>
          </w:p>
        </w:tc>
        <w:tc>
          <w:tcPr>
            <w:tcW w:w="767" w:type="dxa"/>
            <w:vAlign w:val="center"/>
          </w:tcPr>
          <w:p w14:paraId="391E1694"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525503F5" w14:textId="77777777" w:rsidR="0029764E" w:rsidRPr="001D386E" w:rsidRDefault="0029764E" w:rsidP="00A2671C">
            <w:pPr>
              <w:pStyle w:val="TAC"/>
              <w:rPr>
                <w:rFonts w:cs="Arial"/>
              </w:rPr>
            </w:pPr>
          </w:p>
        </w:tc>
        <w:tc>
          <w:tcPr>
            <w:tcW w:w="586" w:type="dxa"/>
            <w:gridSpan w:val="2"/>
            <w:vAlign w:val="center"/>
          </w:tcPr>
          <w:p w14:paraId="22859FD4" w14:textId="77777777" w:rsidR="0029764E" w:rsidRPr="001D386E" w:rsidRDefault="0029764E" w:rsidP="00A2671C">
            <w:pPr>
              <w:pStyle w:val="TAC"/>
              <w:rPr>
                <w:rFonts w:cs="Arial"/>
              </w:rPr>
            </w:pPr>
          </w:p>
        </w:tc>
        <w:tc>
          <w:tcPr>
            <w:tcW w:w="586" w:type="dxa"/>
            <w:vAlign w:val="center"/>
          </w:tcPr>
          <w:p w14:paraId="7B5148FA" w14:textId="77777777" w:rsidR="0029764E" w:rsidRPr="001D386E" w:rsidRDefault="0029764E" w:rsidP="00A2671C">
            <w:pPr>
              <w:pStyle w:val="TAC"/>
              <w:rPr>
                <w:rFonts w:cs="Arial"/>
              </w:rPr>
            </w:pPr>
            <w:r w:rsidRPr="001D386E">
              <w:rPr>
                <w:rFonts w:cs="Arial"/>
              </w:rPr>
              <w:t>Yes</w:t>
            </w:r>
          </w:p>
        </w:tc>
        <w:tc>
          <w:tcPr>
            <w:tcW w:w="586" w:type="dxa"/>
            <w:vAlign w:val="center"/>
          </w:tcPr>
          <w:p w14:paraId="78698B2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40CBD4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7C5F95F" w14:textId="77777777" w:rsidR="0029764E" w:rsidRPr="001D386E" w:rsidRDefault="0029764E" w:rsidP="00A2671C">
            <w:pPr>
              <w:pStyle w:val="TAC"/>
              <w:rPr>
                <w:rFonts w:cs="Arial"/>
              </w:rPr>
            </w:pPr>
          </w:p>
        </w:tc>
        <w:tc>
          <w:tcPr>
            <w:tcW w:w="1187" w:type="dxa"/>
            <w:vMerge w:val="restart"/>
            <w:vAlign w:val="center"/>
          </w:tcPr>
          <w:p w14:paraId="00FCB4A4" w14:textId="77777777" w:rsidR="0029764E" w:rsidRPr="001D386E" w:rsidRDefault="0029764E" w:rsidP="00A2671C">
            <w:pPr>
              <w:pStyle w:val="TAC"/>
              <w:rPr>
                <w:rFonts w:cs="Arial"/>
              </w:rPr>
            </w:pPr>
            <w:r w:rsidRPr="001D386E">
              <w:rPr>
                <w:rFonts w:cs="Arial"/>
                <w:lang w:eastAsia="ja-JP"/>
              </w:rPr>
              <w:t>55</w:t>
            </w:r>
          </w:p>
        </w:tc>
        <w:tc>
          <w:tcPr>
            <w:tcW w:w="1286" w:type="dxa"/>
            <w:vMerge w:val="restart"/>
            <w:vAlign w:val="center"/>
          </w:tcPr>
          <w:p w14:paraId="79AAA641" w14:textId="77777777" w:rsidR="0029764E" w:rsidRPr="001D386E" w:rsidRDefault="0029764E" w:rsidP="00A2671C">
            <w:pPr>
              <w:pStyle w:val="TAC"/>
              <w:rPr>
                <w:rFonts w:cs="Arial"/>
              </w:rPr>
            </w:pPr>
            <w:r w:rsidRPr="001D386E">
              <w:rPr>
                <w:rFonts w:cs="Arial"/>
              </w:rPr>
              <w:t>1</w:t>
            </w:r>
          </w:p>
        </w:tc>
      </w:tr>
      <w:tr w:rsidR="0029764E" w:rsidRPr="001D386E" w14:paraId="232EB0F0" w14:textId="77777777" w:rsidTr="00A2671C">
        <w:trPr>
          <w:jc w:val="center"/>
        </w:trPr>
        <w:tc>
          <w:tcPr>
            <w:tcW w:w="1594" w:type="dxa"/>
            <w:vMerge/>
            <w:vAlign w:val="center"/>
          </w:tcPr>
          <w:p w14:paraId="30F5C367" w14:textId="77777777" w:rsidR="0029764E" w:rsidRPr="001D386E" w:rsidRDefault="0029764E" w:rsidP="00A2671C">
            <w:pPr>
              <w:pStyle w:val="TAC"/>
              <w:rPr>
                <w:rFonts w:cs="Arial"/>
              </w:rPr>
            </w:pPr>
          </w:p>
        </w:tc>
        <w:tc>
          <w:tcPr>
            <w:tcW w:w="1573" w:type="dxa"/>
            <w:vMerge/>
            <w:vAlign w:val="center"/>
          </w:tcPr>
          <w:p w14:paraId="5F5621FB" w14:textId="77777777" w:rsidR="0029764E" w:rsidRPr="001D386E" w:rsidRDefault="0029764E" w:rsidP="00A2671C">
            <w:pPr>
              <w:pStyle w:val="TAC"/>
              <w:rPr>
                <w:rFonts w:cs="Arial"/>
                <w:lang w:val="en-US" w:eastAsia="ja-JP"/>
              </w:rPr>
            </w:pPr>
          </w:p>
        </w:tc>
        <w:tc>
          <w:tcPr>
            <w:tcW w:w="767" w:type="dxa"/>
            <w:vAlign w:val="center"/>
          </w:tcPr>
          <w:p w14:paraId="066272AE" w14:textId="77777777" w:rsidR="0029764E" w:rsidRPr="001D386E" w:rsidRDefault="0029764E" w:rsidP="00A2671C">
            <w:pPr>
              <w:pStyle w:val="TAC"/>
              <w:rPr>
                <w:rFonts w:cs="Arial"/>
              </w:rPr>
            </w:pPr>
            <w:r w:rsidRPr="001D386E">
              <w:rPr>
                <w:rFonts w:cs="Arial"/>
                <w:lang w:eastAsia="ja-JP"/>
              </w:rPr>
              <w:t>3</w:t>
            </w:r>
          </w:p>
        </w:tc>
        <w:tc>
          <w:tcPr>
            <w:tcW w:w="586" w:type="dxa"/>
            <w:gridSpan w:val="2"/>
            <w:vAlign w:val="center"/>
          </w:tcPr>
          <w:p w14:paraId="09D61E2F" w14:textId="77777777" w:rsidR="0029764E" w:rsidRPr="001D386E" w:rsidRDefault="0029764E" w:rsidP="00A2671C">
            <w:pPr>
              <w:pStyle w:val="TAC"/>
              <w:rPr>
                <w:rFonts w:cs="Arial"/>
              </w:rPr>
            </w:pPr>
          </w:p>
        </w:tc>
        <w:tc>
          <w:tcPr>
            <w:tcW w:w="586" w:type="dxa"/>
            <w:gridSpan w:val="2"/>
            <w:vAlign w:val="center"/>
          </w:tcPr>
          <w:p w14:paraId="7650A18D" w14:textId="77777777" w:rsidR="0029764E" w:rsidRPr="001D386E" w:rsidRDefault="0029764E" w:rsidP="00A2671C">
            <w:pPr>
              <w:pStyle w:val="TAC"/>
              <w:rPr>
                <w:rFonts w:cs="Arial"/>
              </w:rPr>
            </w:pPr>
          </w:p>
        </w:tc>
        <w:tc>
          <w:tcPr>
            <w:tcW w:w="586" w:type="dxa"/>
            <w:vAlign w:val="center"/>
          </w:tcPr>
          <w:p w14:paraId="0E528C12" w14:textId="77777777" w:rsidR="0029764E" w:rsidRPr="001D386E" w:rsidRDefault="0029764E" w:rsidP="00A2671C">
            <w:pPr>
              <w:pStyle w:val="TAC"/>
              <w:rPr>
                <w:rFonts w:cs="Arial"/>
              </w:rPr>
            </w:pPr>
            <w:r w:rsidRPr="001D386E">
              <w:rPr>
                <w:rFonts w:cs="Arial"/>
              </w:rPr>
              <w:t>Yes</w:t>
            </w:r>
          </w:p>
        </w:tc>
        <w:tc>
          <w:tcPr>
            <w:tcW w:w="586" w:type="dxa"/>
            <w:vAlign w:val="center"/>
          </w:tcPr>
          <w:p w14:paraId="0FD44D1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E9ED1F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DEA8DD6" w14:textId="77777777" w:rsidR="0029764E" w:rsidRPr="001D386E" w:rsidRDefault="0029764E" w:rsidP="00A2671C">
            <w:pPr>
              <w:pStyle w:val="TAC"/>
              <w:rPr>
                <w:rFonts w:cs="Arial"/>
              </w:rPr>
            </w:pPr>
          </w:p>
        </w:tc>
        <w:tc>
          <w:tcPr>
            <w:tcW w:w="1187" w:type="dxa"/>
            <w:vMerge/>
            <w:vAlign w:val="center"/>
          </w:tcPr>
          <w:p w14:paraId="7A5003AF" w14:textId="77777777" w:rsidR="0029764E" w:rsidRPr="001D386E" w:rsidRDefault="0029764E" w:rsidP="00A2671C">
            <w:pPr>
              <w:pStyle w:val="TAC"/>
              <w:rPr>
                <w:rFonts w:cs="Arial"/>
              </w:rPr>
            </w:pPr>
          </w:p>
        </w:tc>
        <w:tc>
          <w:tcPr>
            <w:tcW w:w="1286" w:type="dxa"/>
            <w:vMerge/>
            <w:vAlign w:val="center"/>
          </w:tcPr>
          <w:p w14:paraId="6AAA5293" w14:textId="77777777" w:rsidR="0029764E" w:rsidRPr="001D386E" w:rsidRDefault="0029764E" w:rsidP="00A2671C">
            <w:pPr>
              <w:pStyle w:val="TAC"/>
              <w:rPr>
                <w:rFonts w:cs="Arial"/>
              </w:rPr>
            </w:pPr>
          </w:p>
        </w:tc>
      </w:tr>
      <w:tr w:rsidR="0029764E" w:rsidRPr="001D386E" w14:paraId="5B35AAD4" w14:textId="77777777" w:rsidTr="00A2671C">
        <w:trPr>
          <w:jc w:val="center"/>
        </w:trPr>
        <w:tc>
          <w:tcPr>
            <w:tcW w:w="1594" w:type="dxa"/>
            <w:vMerge/>
            <w:vAlign w:val="center"/>
          </w:tcPr>
          <w:p w14:paraId="5146B15E" w14:textId="77777777" w:rsidR="0029764E" w:rsidRPr="001D386E" w:rsidRDefault="0029764E" w:rsidP="00A2671C">
            <w:pPr>
              <w:pStyle w:val="TAC"/>
              <w:rPr>
                <w:rFonts w:cs="Arial"/>
              </w:rPr>
            </w:pPr>
          </w:p>
        </w:tc>
        <w:tc>
          <w:tcPr>
            <w:tcW w:w="1573" w:type="dxa"/>
            <w:vMerge/>
            <w:vAlign w:val="center"/>
          </w:tcPr>
          <w:p w14:paraId="200F363F" w14:textId="77777777" w:rsidR="0029764E" w:rsidRPr="001D386E" w:rsidRDefault="0029764E" w:rsidP="00A2671C">
            <w:pPr>
              <w:pStyle w:val="TAC"/>
              <w:rPr>
                <w:rFonts w:cs="Arial"/>
                <w:lang w:val="en-US" w:eastAsia="ja-JP"/>
              </w:rPr>
            </w:pPr>
          </w:p>
        </w:tc>
        <w:tc>
          <w:tcPr>
            <w:tcW w:w="767" w:type="dxa"/>
            <w:vAlign w:val="center"/>
          </w:tcPr>
          <w:p w14:paraId="02A0D33A" w14:textId="77777777" w:rsidR="0029764E" w:rsidRPr="001D386E" w:rsidRDefault="0029764E" w:rsidP="00A2671C">
            <w:pPr>
              <w:pStyle w:val="TAC"/>
              <w:rPr>
                <w:rFonts w:cs="Arial"/>
              </w:rPr>
            </w:pPr>
            <w:r w:rsidRPr="001D386E">
              <w:rPr>
                <w:rFonts w:cs="Arial"/>
                <w:lang w:eastAsia="ja-JP"/>
              </w:rPr>
              <w:t>20</w:t>
            </w:r>
          </w:p>
        </w:tc>
        <w:tc>
          <w:tcPr>
            <w:tcW w:w="586" w:type="dxa"/>
            <w:gridSpan w:val="2"/>
            <w:vAlign w:val="center"/>
          </w:tcPr>
          <w:p w14:paraId="6ED3FE5B" w14:textId="77777777" w:rsidR="0029764E" w:rsidRPr="001D386E" w:rsidRDefault="0029764E" w:rsidP="00A2671C">
            <w:pPr>
              <w:pStyle w:val="TAC"/>
              <w:rPr>
                <w:rFonts w:cs="Arial"/>
              </w:rPr>
            </w:pPr>
          </w:p>
        </w:tc>
        <w:tc>
          <w:tcPr>
            <w:tcW w:w="586" w:type="dxa"/>
            <w:gridSpan w:val="2"/>
            <w:vAlign w:val="center"/>
          </w:tcPr>
          <w:p w14:paraId="55D1E24B" w14:textId="77777777" w:rsidR="0029764E" w:rsidRPr="001D386E" w:rsidRDefault="0029764E" w:rsidP="00A2671C">
            <w:pPr>
              <w:pStyle w:val="TAC"/>
              <w:rPr>
                <w:rFonts w:cs="Arial"/>
              </w:rPr>
            </w:pPr>
          </w:p>
        </w:tc>
        <w:tc>
          <w:tcPr>
            <w:tcW w:w="586" w:type="dxa"/>
            <w:vAlign w:val="center"/>
          </w:tcPr>
          <w:p w14:paraId="6FE3441D" w14:textId="77777777" w:rsidR="0029764E" w:rsidRPr="001D386E" w:rsidRDefault="0029764E" w:rsidP="00A2671C">
            <w:pPr>
              <w:pStyle w:val="TAC"/>
              <w:rPr>
                <w:rFonts w:cs="Arial"/>
              </w:rPr>
            </w:pPr>
            <w:r w:rsidRPr="001D386E">
              <w:rPr>
                <w:rFonts w:cs="Arial"/>
              </w:rPr>
              <w:t>Yes</w:t>
            </w:r>
          </w:p>
        </w:tc>
        <w:tc>
          <w:tcPr>
            <w:tcW w:w="586" w:type="dxa"/>
            <w:vAlign w:val="center"/>
          </w:tcPr>
          <w:p w14:paraId="7CB909D0" w14:textId="77777777" w:rsidR="0029764E" w:rsidRPr="001D386E" w:rsidRDefault="0029764E" w:rsidP="00A2671C">
            <w:pPr>
              <w:pStyle w:val="TAC"/>
              <w:rPr>
                <w:rFonts w:cs="Arial"/>
              </w:rPr>
            </w:pPr>
          </w:p>
        </w:tc>
        <w:tc>
          <w:tcPr>
            <w:tcW w:w="586" w:type="dxa"/>
            <w:gridSpan w:val="2"/>
            <w:vAlign w:val="center"/>
          </w:tcPr>
          <w:p w14:paraId="61BA6560" w14:textId="77777777" w:rsidR="0029764E" w:rsidRPr="001D386E" w:rsidRDefault="0029764E" w:rsidP="00A2671C">
            <w:pPr>
              <w:pStyle w:val="TAC"/>
              <w:rPr>
                <w:rFonts w:cs="Arial"/>
              </w:rPr>
            </w:pPr>
          </w:p>
        </w:tc>
        <w:tc>
          <w:tcPr>
            <w:tcW w:w="586" w:type="dxa"/>
            <w:gridSpan w:val="2"/>
            <w:vAlign w:val="center"/>
          </w:tcPr>
          <w:p w14:paraId="46CFF49B" w14:textId="77777777" w:rsidR="0029764E" w:rsidRPr="001D386E" w:rsidRDefault="0029764E" w:rsidP="00A2671C">
            <w:pPr>
              <w:pStyle w:val="TAC"/>
              <w:rPr>
                <w:rFonts w:cs="Arial"/>
              </w:rPr>
            </w:pPr>
          </w:p>
        </w:tc>
        <w:tc>
          <w:tcPr>
            <w:tcW w:w="1187" w:type="dxa"/>
            <w:vMerge/>
            <w:vAlign w:val="center"/>
          </w:tcPr>
          <w:p w14:paraId="32E7CB41" w14:textId="77777777" w:rsidR="0029764E" w:rsidRPr="001D386E" w:rsidRDefault="0029764E" w:rsidP="00A2671C">
            <w:pPr>
              <w:pStyle w:val="TAC"/>
              <w:rPr>
                <w:rFonts w:cs="Arial"/>
              </w:rPr>
            </w:pPr>
          </w:p>
        </w:tc>
        <w:tc>
          <w:tcPr>
            <w:tcW w:w="1286" w:type="dxa"/>
            <w:vMerge/>
            <w:vAlign w:val="center"/>
          </w:tcPr>
          <w:p w14:paraId="016D5A81" w14:textId="77777777" w:rsidR="0029764E" w:rsidRPr="001D386E" w:rsidRDefault="0029764E" w:rsidP="00A2671C">
            <w:pPr>
              <w:pStyle w:val="TAC"/>
              <w:rPr>
                <w:rFonts w:cs="Arial"/>
              </w:rPr>
            </w:pPr>
          </w:p>
        </w:tc>
      </w:tr>
      <w:tr w:rsidR="0029764E" w:rsidRPr="001D386E" w14:paraId="7E815761" w14:textId="77777777" w:rsidTr="00A2671C">
        <w:trPr>
          <w:jc w:val="center"/>
        </w:trPr>
        <w:tc>
          <w:tcPr>
            <w:tcW w:w="1594" w:type="dxa"/>
            <w:vMerge/>
            <w:vAlign w:val="center"/>
          </w:tcPr>
          <w:p w14:paraId="34E7680D" w14:textId="77777777" w:rsidR="0029764E" w:rsidRPr="001D386E" w:rsidRDefault="0029764E" w:rsidP="00A2671C">
            <w:pPr>
              <w:pStyle w:val="TAC"/>
              <w:rPr>
                <w:rFonts w:cs="Arial"/>
              </w:rPr>
            </w:pPr>
          </w:p>
        </w:tc>
        <w:tc>
          <w:tcPr>
            <w:tcW w:w="1573" w:type="dxa"/>
            <w:vMerge/>
            <w:vAlign w:val="center"/>
          </w:tcPr>
          <w:p w14:paraId="2C8F8248" w14:textId="77777777" w:rsidR="0029764E" w:rsidRPr="001D386E" w:rsidRDefault="0029764E" w:rsidP="00A2671C">
            <w:pPr>
              <w:pStyle w:val="TAC"/>
              <w:rPr>
                <w:rFonts w:cs="Arial"/>
                <w:lang w:val="en-US" w:eastAsia="ja-JP"/>
              </w:rPr>
            </w:pPr>
          </w:p>
        </w:tc>
        <w:tc>
          <w:tcPr>
            <w:tcW w:w="767" w:type="dxa"/>
            <w:vAlign w:val="center"/>
          </w:tcPr>
          <w:p w14:paraId="1885C98B" w14:textId="77777777" w:rsidR="0029764E" w:rsidRPr="001D386E" w:rsidRDefault="0029764E" w:rsidP="00A2671C">
            <w:pPr>
              <w:pStyle w:val="TAC"/>
              <w:rPr>
                <w:rFonts w:cs="Arial"/>
              </w:rPr>
            </w:pPr>
            <w:r w:rsidRPr="001D386E">
              <w:rPr>
                <w:rFonts w:cs="Arial"/>
                <w:lang w:eastAsia="ja-JP"/>
              </w:rPr>
              <w:t>32</w:t>
            </w:r>
          </w:p>
        </w:tc>
        <w:tc>
          <w:tcPr>
            <w:tcW w:w="586" w:type="dxa"/>
            <w:gridSpan w:val="2"/>
            <w:vAlign w:val="center"/>
          </w:tcPr>
          <w:p w14:paraId="5F91949D" w14:textId="77777777" w:rsidR="0029764E" w:rsidRPr="001D386E" w:rsidRDefault="0029764E" w:rsidP="00A2671C">
            <w:pPr>
              <w:pStyle w:val="TAC"/>
              <w:rPr>
                <w:rFonts w:cs="Arial"/>
              </w:rPr>
            </w:pPr>
          </w:p>
        </w:tc>
        <w:tc>
          <w:tcPr>
            <w:tcW w:w="586" w:type="dxa"/>
            <w:gridSpan w:val="2"/>
            <w:vAlign w:val="center"/>
          </w:tcPr>
          <w:p w14:paraId="6EFF30EF" w14:textId="77777777" w:rsidR="0029764E" w:rsidRPr="001D386E" w:rsidRDefault="0029764E" w:rsidP="00A2671C">
            <w:pPr>
              <w:pStyle w:val="TAC"/>
              <w:rPr>
                <w:rFonts w:cs="Arial"/>
              </w:rPr>
            </w:pPr>
          </w:p>
        </w:tc>
        <w:tc>
          <w:tcPr>
            <w:tcW w:w="586" w:type="dxa"/>
            <w:vAlign w:val="center"/>
          </w:tcPr>
          <w:p w14:paraId="4F05423A" w14:textId="77777777" w:rsidR="0029764E" w:rsidRPr="001D386E" w:rsidRDefault="0029764E" w:rsidP="00A2671C">
            <w:pPr>
              <w:pStyle w:val="TAC"/>
              <w:rPr>
                <w:rFonts w:cs="Arial"/>
              </w:rPr>
            </w:pPr>
            <w:r w:rsidRPr="001D386E">
              <w:rPr>
                <w:rFonts w:cs="Arial"/>
              </w:rPr>
              <w:t>Yes</w:t>
            </w:r>
          </w:p>
        </w:tc>
        <w:tc>
          <w:tcPr>
            <w:tcW w:w="586" w:type="dxa"/>
            <w:vAlign w:val="center"/>
          </w:tcPr>
          <w:p w14:paraId="17CA793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D99447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BE565E0"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7A81FC84" w14:textId="77777777" w:rsidR="0029764E" w:rsidRPr="001D386E" w:rsidRDefault="0029764E" w:rsidP="00A2671C">
            <w:pPr>
              <w:pStyle w:val="TAC"/>
              <w:rPr>
                <w:rFonts w:cs="Arial"/>
              </w:rPr>
            </w:pPr>
          </w:p>
        </w:tc>
        <w:tc>
          <w:tcPr>
            <w:tcW w:w="1286" w:type="dxa"/>
            <w:vMerge/>
            <w:vAlign w:val="center"/>
          </w:tcPr>
          <w:p w14:paraId="67C1525B" w14:textId="77777777" w:rsidR="0029764E" w:rsidRPr="001D386E" w:rsidRDefault="0029764E" w:rsidP="00A2671C">
            <w:pPr>
              <w:pStyle w:val="TAC"/>
              <w:rPr>
                <w:rFonts w:cs="Arial"/>
              </w:rPr>
            </w:pPr>
          </w:p>
        </w:tc>
      </w:tr>
      <w:tr w:rsidR="0029764E" w:rsidRPr="001D386E" w14:paraId="27153AEC" w14:textId="77777777" w:rsidTr="00A2671C">
        <w:trPr>
          <w:jc w:val="center"/>
        </w:trPr>
        <w:tc>
          <w:tcPr>
            <w:tcW w:w="1594" w:type="dxa"/>
            <w:vMerge w:val="restart"/>
            <w:vAlign w:val="center"/>
          </w:tcPr>
          <w:p w14:paraId="43021AC6" w14:textId="77777777" w:rsidR="0029764E" w:rsidRPr="001D386E" w:rsidRDefault="0029764E" w:rsidP="00A2671C">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42CA058E" w14:textId="77777777" w:rsidR="0029764E" w:rsidRDefault="0029764E" w:rsidP="00A2671C">
            <w:pPr>
              <w:pStyle w:val="TAC"/>
              <w:rPr>
                <w:rFonts w:cs="Arial"/>
                <w:lang w:eastAsia="ja-JP"/>
              </w:rPr>
            </w:pPr>
            <w:r>
              <w:rPr>
                <w:rFonts w:cs="Arial"/>
                <w:lang w:eastAsia="ja-JP"/>
              </w:rPr>
              <w:t>CA_1A-3A</w:t>
            </w:r>
          </w:p>
          <w:p w14:paraId="5B43FA71" w14:textId="77777777" w:rsidR="0029764E" w:rsidRDefault="0029764E" w:rsidP="00A2671C">
            <w:pPr>
              <w:pStyle w:val="TAC"/>
              <w:rPr>
                <w:rFonts w:cs="Arial"/>
                <w:lang w:eastAsia="ja-JP"/>
              </w:rPr>
            </w:pPr>
            <w:r>
              <w:rPr>
                <w:rFonts w:cs="Arial"/>
                <w:lang w:eastAsia="ja-JP"/>
              </w:rPr>
              <w:t>CA_1A-20A</w:t>
            </w:r>
          </w:p>
          <w:p w14:paraId="59EBA36E" w14:textId="77777777" w:rsidR="0029764E" w:rsidRPr="001D386E" w:rsidRDefault="0029764E" w:rsidP="00A2671C">
            <w:pPr>
              <w:pStyle w:val="TAC"/>
              <w:rPr>
                <w:rFonts w:cs="Arial"/>
                <w:lang w:val="en-US" w:eastAsia="ja-JP"/>
              </w:rPr>
            </w:pPr>
            <w:r>
              <w:rPr>
                <w:rFonts w:cs="Arial"/>
                <w:lang w:eastAsia="ja-JP"/>
              </w:rPr>
              <w:t>CA_3A-20A</w:t>
            </w:r>
          </w:p>
        </w:tc>
        <w:tc>
          <w:tcPr>
            <w:tcW w:w="767" w:type="dxa"/>
            <w:vAlign w:val="center"/>
          </w:tcPr>
          <w:p w14:paraId="3FE99FC2" w14:textId="77777777" w:rsidR="0029764E" w:rsidRPr="001D386E" w:rsidRDefault="0029764E" w:rsidP="00A2671C">
            <w:pPr>
              <w:pStyle w:val="TAC"/>
              <w:rPr>
                <w:rFonts w:cs="Arial"/>
              </w:rPr>
            </w:pPr>
            <w:r>
              <w:rPr>
                <w:szCs w:val="18"/>
                <w:lang w:eastAsia="zh-CN"/>
              </w:rPr>
              <w:t>1</w:t>
            </w:r>
          </w:p>
        </w:tc>
        <w:tc>
          <w:tcPr>
            <w:tcW w:w="586" w:type="dxa"/>
            <w:gridSpan w:val="2"/>
            <w:vAlign w:val="center"/>
          </w:tcPr>
          <w:p w14:paraId="00A2A56E" w14:textId="77777777" w:rsidR="0029764E" w:rsidRPr="001D386E" w:rsidRDefault="0029764E" w:rsidP="00A2671C">
            <w:pPr>
              <w:pStyle w:val="TAC"/>
              <w:rPr>
                <w:rFonts w:cs="Arial"/>
              </w:rPr>
            </w:pPr>
          </w:p>
        </w:tc>
        <w:tc>
          <w:tcPr>
            <w:tcW w:w="586" w:type="dxa"/>
            <w:gridSpan w:val="2"/>
            <w:vAlign w:val="center"/>
          </w:tcPr>
          <w:p w14:paraId="7AB1192A" w14:textId="77777777" w:rsidR="0029764E" w:rsidRPr="001D386E" w:rsidRDefault="0029764E" w:rsidP="00A2671C">
            <w:pPr>
              <w:pStyle w:val="TAC"/>
              <w:rPr>
                <w:rFonts w:cs="Arial"/>
              </w:rPr>
            </w:pPr>
          </w:p>
        </w:tc>
        <w:tc>
          <w:tcPr>
            <w:tcW w:w="586" w:type="dxa"/>
            <w:vAlign w:val="center"/>
          </w:tcPr>
          <w:p w14:paraId="771F66E7" w14:textId="77777777" w:rsidR="0029764E" w:rsidRPr="001D386E" w:rsidRDefault="0029764E" w:rsidP="00A2671C">
            <w:pPr>
              <w:pStyle w:val="TAC"/>
              <w:rPr>
                <w:rFonts w:cs="Arial"/>
              </w:rPr>
            </w:pPr>
            <w:r w:rsidRPr="00BD44DC">
              <w:t>Yes</w:t>
            </w:r>
          </w:p>
        </w:tc>
        <w:tc>
          <w:tcPr>
            <w:tcW w:w="586" w:type="dxa"/>
            <w:vAlign w:val="center"/>
          </w:tcPr>
          <w:p w14:paraId="0ABBA109" w14:textId="77777777" w:rsidR="0029764E" w:rsidRPr="001D386E" w:rsidRDefault="0029764E" w:rsidP="00A2671C">
            <w:pPr>
              <w:pStyle w:val="TAC"/>
              <w:rPr>
                <w:rFonts w:cs="Arial"/>
              </w:rPr>
            </w:pPr>
            <w:r w:rsidRPr="00BD44DC">
              <w:t>Yes</w:t>
            </w:r>
          </w:p>
        </w:tc>
        <w:tc>
          <w:tcPr>
            <w:tcW w:w="586" w:type="dxa"/>
            <w:gridSpan w:val="2"/>
            <w:vAlign w:val="center"/>
          </w:tcPr>
          <w:p w14:paraId="5B1D8626" w14:textId="77777777" w:rsidR="0029764E" w:rsidRPr="001D386E" w:rsidRDefault="0029764E" w:rsidP="00A2671C">
            <w:pPr>
              <w:pStyle w:val="TAC"/>
              <w:rPr>
                <w:rFonts w:cs="Arial"/>
              </w:rPr>
            </w:pPr>
            <w:r w:rsidRPr="00BD44DC">
              <w:t>Yes</w:t>
            </w:r>
          </w:p>
        </w:tc>
        <w:tc>
          <w:tcPr>
            <w:tcW w:w="586" w:type="dxa"/>
            <w:gridSpan w:val="2"/>
            <w:vAlign w:val="center"/>
          </w:tcPr>
          <w:p w14:paraId="16B03C45" w14:textId="77777777" w:rsidR="0029764E" w:rsidRPr="001D386E" w:rsidRDefault="0029764E" w:rsidP="00A2671C">
            <w:pPr>
              <w:pStyle w:val="TAC"/>
              <w:rPr>
                <w:rFonts w:cs="Arial"/>
              </w:rPr>
            </w:pPr>
            <w:r w:rsidRPr="00BD44DC">
              <w:t>Yes</w:t>
            </w:r>
          </w:p>
        </w:tc>
        <w:tc>
          <w:tcPr>
            <w:tcW w:w="1187" w:type="dxa"/>
            <w:vMerge w:val="restart"/>
            <w:vAlign w:val="center"/>
          </w:tcPr>
          <w:p w14:paraId="0204DC17" w14:textId="77777777" w:rsidR="0029764E" w:rsidRPr="001D386E" w:rsidRDefault="0029764E" w:rsidP="00A2671C">
            <w:pPr>
              <w:pStyle w:val="TAC"/>
              <w:rPr>
                <w:rFonts w:cs="Arial"/>
              </w:rPr>
            </w:pPr>
            <w:r>
              <w:rPr>
                <w:szCs w:val="18"/>
                <w:lang w:eastAsia="zh-CN"/>
              </w:rPr>
              <w:t>80</w:t>
            </w:r>
          </w:p>
        </w:tc>
        <w:tc>
          <w:tcPr>
            <w:tcW w:w="1286" w:type="dxa"/>
            <w:vMerge w:val="restart"/>
            <w:vAlign w:val="center"/>
          </w:tcPr>
          <w:p w14:paraId="0F7C1A9A"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3809DBC5" w14:textId="77777777" w:rsidTr="00A2671C">
        <w:trPr>
          <w:jc w:val="center"/>
        </w:trPr>
        <w:tc>
          <w:tcPr>
            <w:tcW w:w="1594" w:type="dxa"/>
            <w:vMerge/>
            <w:vAlign w:val="center"/>
          </w:tcPr>
          <w:p w14:paraId="74824A52" w14:textId="77777777" w:rsidR="0029764E" w:rsidRPr="001D386E" w:rsidRDefault="0029764E" w:rsidP="00A2671C">
            <w:pPr>
              <w:pStyle w:val="TAC"/>
              <w:rPr>
                <w:rFonts w:cs="Arial"/>
              </w:rPr>
            </w:pPr>
          </w:p>
        </w:tc>
        <w:tc>
          <w:tcPr>
            <w:tcW w:w="1573" w:type="dxa"/>
            <w:vMerge/>
            <w:vAlign w:val="center"/>
          </w:tcPr>
          <w:p w14:paraId="456A1CC8" w14:textId="77777777" w:rsidR="0029764E" w:rsidRPr="001D386E" w:rsidRDefault="0029764E" w:rsidP="00A2671C">
            <w:pPr>
              <w:pStyle w:val="TAC"/>
              <w:rPr>
                <w:rFonts w:cs="Arial"/>
                <w:lang w:val="en-US" w:eastAsia="ja-JP"/>
              </w:rPr>
            </w:pPr>
          </w:p>
        </w:tc>
        <w:tc>
          <w:tcPr>
            <w:tcW w:w="767" w:type="dxa"/>
            <w:vAlign w:val="center"/>
          </w:tcPr>
          <w:p w14:paraId="12DEFB34" w14:textId="77777777" w:rsidR="0029764E" w:rsidRPr="001D386E" w:rsidRDefault="0029764E" w:rsidP="00A2671C">
            <w:pPr>
              <w:pStyle w:val="TAC"/>
              <w:rPr>
                <w:rFonts w:cs="Arial"/>
              </w:rPr>
            </w:pPr>
            <w:r>
              <w:rPr>
                <w:rFonts w:hint="eastAsia"/>
                <w:szCs w:val="18"/>
                <w:lang w:eastAsia="zh-CN"/>
              </w:rPr>
              <w:t>3</w:t>
            </w:r>
          </w:p>
        </w:tc>
        <w:tc>
          <w:tcPr>
            <w:tcW w:w="586" w:type="dxa"/>
            <w:gridSpan w:val="2"/>
          </w:tcPr>
          <w:p w14:paraId="0F57A581" w14:textId="77777777" w:rsidR="0029764E" w:rsidRPr="001D386E" w:rsidRDefault="0029764E" w:rsidP="00A2671C">
            <w:pPr>
              <w:pStyle w:val="TAC"/>
              <w:rPr>
                <w:rFonts w:cs="Arial"/>
              </w:rPr>
            </w:pPr>
            <w:r w:rsidRPr="00BD44DC">
              <w:t>Yes</w:t>
            </w:r>
          </w:p>
        </w:tc>
        <w:tc>
          <w:tcPr>
            <w:tcW w:w="586" w:type="dxa"/>
            <w:gridSpan w:val="2"/>
          </w:tcPr>
          <w:p w14:paraId="3074EE67" w14:textId="77777777" w:rsidR="0029764E" w:rsidRPr="001D386E" w:rsidRDefault="0029764E" w:rsidP="00A2671C">
            <w:pPr>
              <w:pStyle w:val="TAC"/>
              <w:rPr>
                <w:rFonts w:cs="Arial"/>
              </w:rPr>
            </w:pPr>
            <w:r w:rsidRPr="00BD44DC">
              <w:t>Yes</w:t>
            </w:r>
          </w:p>
        </w:tc>
        <w:tc>
          <w:tcPr>
            <w:tcW w:w="586" w:type="dxa"/>
          </w:tcPr>
          <w:p w14:paraId="10EAA329" w14:textId="77777777" w:rsidR="0029764E" w:rsidRPr="001D386E" w:rsidRDefault="0029764E" w:rsidP="00A2671C">
            <w:pPr>
              <w:pStyle w:val="TAC"/>
              <w:rPr>
                <w:rFonts w:cs="Arial"/>
              </w:rPr>
            </w:pPr>
            <w:r w:rsidRPr="00BD44DC">
              <w:t>Yes</w:t>
            </w:r>
          </w:p>
        </w:tc>
        <w:tc>
          <w:tcPr>
            <w:tcW w:w="586" w:type="dxa"/>
          </w:tcPr>
          <w:p w14:paraId="14822926" w14:textId="77777777" w:rsidR="0029764E" w:rsidRPr="001D386E" w:rsidRDefault="0029764E" w:rsidP="00A2671C">
            <w:pPr>
              <w:pStyle w:val="TAC"/>
              <w:rPr>
                <w:rFonts w:cs="Arial"/>
              </w:rPr>
            </w:pPr>
            <w:r w:rsidRPr="00BD44DC">
              <w:t>Yes</w:t>
            </w:r>
          </w:p>
        </w:tc>
        <w:tc>
          <w:tcPr>
            <w:tcW w:w="586" w:type="dxa"/>
            <w:gridSpan w:val="2"/>
          </w:tcPr>
          <w:p w14:paraId="607154B2" w14:textId="77777777" w:rsidR="0029764E" w:rsidRPr="001D386E" w:rsidRDefault="0029764E" w:rsidP="00A2671C">
            <w:pPr>
              <w:pStyle w:val="TAC"/>
              <w:rPr>
                <w:rFonts w:cs="Arial"/>
              </w:rPr>
            </w:pPr>
            <w:r w:rsidRPr="00BD44DC">
              <w:t>Yes</w:t>
            </w:r>
          </w:p>
        </w:tc>
        <w:tc>
          <w:tcPr>
            <w:tcW w:w="586" w:type="dxa"/>
            <w:gridSpan w:val="2"/>
          </w:tcPr>
          <w:p w14:paraId="76CB0BD9" w14:textId="77777777" w:rsidR="0029764E" w:rsidRPr="001D386E" w:rsidRDefault="0029764E" w:rsidP="00A2671C">
            <w:pPr>
              <w:pStyle w:val="TAC"/>
              <w:rPr>
                <w:rFonts w:cs="Arial"/>
              </w:rPr>
            </w:pPr>
            <w:r w:rsidRPr="00BD44DC">
              <w:t>Yes</w:t>
            </w:r>
          </w:p>
        </w:tc>
        <w:tc>
          <w:tcPr>
            <w:tcW w:w="1187" w:type="dxa"/>
            <w:vMerge/>
            <w:vAlign w:val="center"/>
          </w:tcPr>
          <w:p w14:paraId="66928635" w14:textId="77777777" w:rsidR="0029764E" w:rsidRPr="001D386E" w:rsidRDefault="0029764E" w:rsidP="00A2671C">
            <w:pPr>
              <w:pStyle w:val="TAC"/>
              <w:rPr>
                <w:rFonts w:cs="Arial"/>
              </w:rPr>
            </w:pPr>
          </w:p>
        </w:tc>
        <w:tc>
          <w:tcPr>
            <w:tcW w:w="1286" w:type="dxa"/>
            <w:vMerge/>
            <w:vAlign w:val="center"/>
          </w:tcPr>
          <w:p w14:paraId="1E337B31" w14:textId="77777777" w:rsidR="0029764E" w:rsidRPr="001D386E" w:rsidRDefault="0029764E" w:rsidP="00A2671C">
            <w:pPr>
              <w:pStyle w:val="TAC"/>
              <w:rPr>
                <w:rFonts w:cs="Arial"/>
              </w:rPr>
            </w:pPr>
          </w:p>
        </w:tc>
      </w:tr>
      <w:tr w:rsidR="0029764E" w:rsidRPr="001D386E" w14:paraId="773D7C4B" w14:textId="77777777" w:rsidTr="00A2671C">
        <w:trPr>
          <w:jc w:val="center"/>
        </w:trPr>
        <w:tc>
          <w:tcPr>
            <w:tcW w:w="1594" w:type="dxa"/>
            <w:vMerge/>
            <w:vAlign w:val="center"/>
          </w:tcPr>
          <w:p w14:paraId="6D40EDA7" w14:textId="77777777" w:rsidR="0029764E" w:rsidRPr="001D386E" w:rsidRDefault="0029764E" w:rsidP="00A2671C">
            <w:pPr>
              <w:pStyle w:val="TAC"/>
              <w:rPr>
                <w:rFonts w:cs="Arial"/>
              </w:rPr>
            </w:pPr>
          </w:p>
        </w:tc>
        <w:tc>
          <w:tcPr>
            <w:tcW w:w="1573" w:type="dxa"/>
            <w:vMerge/>
            <w:vAlign w:val="center"/>
          </w:tcPr>
          <w:p w14:paraId="6EEA1EBE" w14:textId="77777777" w:rsidR="0029764E" w:rsidRPr="001D386E" w:rsidRDefault="0029764E" w:rsidP="00A2671C">
            <w:pPr>
              <w:pStyle w:val="TAC"/>
              <w:rPr>
                <w:rFonts w:cs="Arial"/>
                <w:lang w:val="en-US" w:eastAsia="ja-JP"/>
              </w:rPr>
            </w:pPr>
          </w:p>
        </w:tc>
        <w:tc>
          <w:tcPr>
            <w:tcW w:w="767" w:type="dxa"/>
            <w:vAlign w:val="center"/>
          </w:tcPr>
          <w:p w14:paraId="26AA61A0" w14:textId="77777777" w:rsidR="0029764E" w:rsidRPr="001D386E" w:rsidRDefault="0029764E" w:rsidP="00A2671C">
            <w:pPr>
              <w:pStyle w:val="TAC"/>
              <w:rPr>
                <w:rFonts w:cs="Arial"/>
              </w:rPr>
            </w:pPr>
            <w:r>
              <w:rPr>
                <w:szCs w:val="18"/>
                <w:lang w:eastAsia="zh-CN"/>
              </w:rPr>
              <w:t>20</w:t>
            </w:r>
          </w:p>
        </w:tc>
        <w:tc>
          <w:tcPr>
            <w:tcW w:w="586" w:type="dxa"/>
            <w:gridSpan w:val="2"/>
          </w:tcPr>
          <w:p w14:paraId="717001AD" w14:textId="77777777" w:rsidR="0029764E" w:rsidRPr="001D386E" w:rsidRDefault="0029764E" w:rsidP="00A2671C">
            <w:pPr>
              <w:pStyle w:val="TAC"/>
              <w:rPr>
                <w:rFonts w:cs="Arial"/>
              </w:rPr>
            </w:pPr>
          </w:p>
        </w:tc>
        <w:tc>
          <w:tcPr>
            <w:tcW w:w="586" w:type="dxa"/>
            <w:gridSpan w:val="2"/>
          </w:tcPr>
          <w:p w14:paraId="70FD3FC8" w14:textId="77777777" w:rsidR="0029764E" w:rsidRPr="001D386E" w:rsidRDefault="0029764E" w:rsidP="00A2671C">
            <w:pPr>
              <w:pStyle w:val="TAC"/>
              <w:rPr>
                <w:rFonts w:cs="Arial"/>
              </w:rPr>
            </w:pPr>
          </w:p>
        </w:tc>
        <w:tc>
          <w:tcPr>
            <w:tcW w:w="586" w:type="dxa"/>
          </w:tcPr>
          <w:p w14:paraId="3E84D843" w14:textId="77777777" w:rsidR="0029764E" w:rsidRPr="001D386E" w:rsidRDefault="0029764E" w:rsidP="00A2671C">
            <w:pPr>
              <w:pStyle w:val="TAC"/>
              <w:rPr>
                <w:rFonts w:cs="Arial"/>
              </w:rPr>
            </w:pPr>
            <w:r w:rsidRPr="00BD44DC">
              <w:t>Yes</w:t>
            </w:r>
          </w:p>
        </w:tc>
        <w:tc>
          <w:tcPr>
            <w:tcW w:w="586" w:type="dxa"/>
          </w:tcPr>
          <w:p w14:paraId="09695EE1" w14:textId="77777777" w:rsidR="0029764E" w:rsidRPr="001D386E" w:rsidRDefault="0029764E" w:rsidP="00A2671C">
            <w:pPr>
              <w:pStyle w:val="TAC"/>
              <w:rPr>
                <w:rFonts w:cs="Arial"/>
              </w:rPr>
            </w:pPr>
            <w:r w:rsidRPr="00BD44DC">
              <w:t>Yes</w:t>
            </w:r>
          </w:p>
        </w:tc>
        <w:tc>
          <w:tcPr>
            <w:tcW w:w="586" w:type="dxa"/>
            <w:gridSpan w:val="2"/>
          </w:tcPr>
          <w:p w14:paraId="2A699DBB" w14:textId="77777777" w:rsidR="0029764E" w:rsidRPr="001D386E" w:rsidRDefault="0029764E" w:rsidP="00A2671C">
            <w:pPr>
              <w:pStyle w:val="TAC"/>
              <w:rPr>
                <w:rFonts w:cs="Arial"/>
              </w:rPr>
            </w:pPr>
            <w:r w:rsidRPr="00BD44DC">
              <w:t>Yes</w:t>
            </w:r>
          </w:p>
        </w:tc>
        <w:tc>
          <w:tcPr>
            <w:tcW w:w="586" w:type="dxa"/>
            <w:gridSpan w:val="2"/>
          </w:tcPr>
          <w:p w14:paraId="30D4C70E" w14:textId="77777777" w:rsidR="0029764E" w:rsidRPr="001D386E" w:rsidRDefault="0029764E" w:rsidP="00A2671C">
            <w:pPr>
              <w:pStyle w:val="TAC"/>
              <w:rPr>
                <w:rFonts w:cs="Arial"/>
              </w:rPr>
            </w:pPr>
            <w:r w:rsidRPr="00BD44DC">
              <w:t>Yes</w:t>
            </w:r>
          </w:p>
        </w:tc>
        <w:tc>
          <w:tcPr>
            <w:tcW w:w="1187" w:type="dxa"/>
            <w:vMerge/>
          </w:tcPr>
          <w:p w14:paraId="6DE53FCC" w14:textId="77777777" w:rsidR="0029764E" w:rsidRPr="001D386E" w:rsidRDefault="0029764E" w:rsidP="00A2671C">
            <w:pPr>
              <w:pStyle w:val="TAC"/>
              <w:rPr>
                <w:rFonts w:cs="Arial"/>
              </w:rPr>
            </w:pPr>
          </w:p>
        </w:tc>
        <w:tc>
          <w:tcPr>
            <w:tcW w:w="1286" w:type="dxa"/>
            <w:vMerge/>
            <w:vAlign w:val="center"/>
          </w:tcPr>
          <w:p w14:paraId="0ECD5B8A" w14:textId="77777777" w:rsidR="0029764E" w:rsidRPr="001D386E" w:rsidRDefault="0029764E" w:rsidP="00A2671C">
            <w:pPr>
              <w:pStyle w:val="TAC"/>
              <w:rPr>
                <w:rFonts w:cs="Arial"/>
              </w:rPr>
            </w:pPr>
          </w:p>
        </w:tc>
      </w:tr>
      <w:tr w:rsidR="0029764E" w:rsidRPr="001D386E" w14:paraId="6A333EF8" w14:textId="77777777" w:rsidTr="00A2671C">
        <w:trPr>
          <w:jc w:val="center"/>
        </w:trPr>
        <w:tc>
          <w:tcPr>
            <w:tcW w:w="1594" w:type="dxa"/>
            <w:vMerge/>
            <w:vAlign w:val="center"/>
          </w:tcPr>
          <w:p w14:paraId="0CD64E2C" w14:textId="77777777" w:rsidR="0029764E" w:rsidRPr="001D386E" w:rsidRDefault="0029764E" w:rsidP="00A2671C">
            <w:pPr>
              <w:pStyle w:val="TAC"/>
              <w:rPr>
                <w:rFonts w:cs="Arial"/>
              </w:rPr>
            </w:pPr>
          </w:p>
        </w:tc>
        <w:tc>
          <w:tcPr>
            <w:tcW w:w="1573" w:type="dxa"/>
            <w:vMerge/>
            <w:vAlign w:val="center"/>
          </w:tcPr>
          <w:p w14:paraId="1481AA74" w14:textId="77777777" w:rsidR="0029764E" w:rsidRPr="001D386E" w:rsidRDefault="0029764E" w:rsidP="00A2671C">
            <w:pPr>
              <w:pStyle w:val="TAC"/>
              <w:rPr>
                <w:rFonts w:cs="Arial"/>
                <w:lang w:val="en-US" w:eastAsia="ja-JP"/>
              </w:rPr>
            </w:pPr>
          </w:p>
        </w:tc>
        <w:tc>
          <w:tcPr>
            <w:tcW w:w="767" w:type="dxa"/>
            <w:vAlign w:val="center"/>
          </w:tcPr>
          <w:p w14:paraId="4D74EE05" w14:textId="77777777" w:rsidR="0029764E" w:rsidRPr="001D386E" w:rsidRDefault="0029764E" w:rsidP="00A2671C">
            <w:pPr>
              <w:pStyle w:val="TAC"/>
              <w:rPr>
                <w:rFonts w:cs="Arial"/>
              </w:rPr>
            </w:pPr>
            <w:r>
              <w:rPr>
                <w:szCs w:val="18"/>
                <w:lang w:eastAsia="ja-JP"/>
              </w:rPr>
              <w:t>38</w:t>
            </w:r>
          </w:p>
        </w:tc>
        <w:tc>
          <w:tcPr>
            <w:tcW w:w="586" w:type="dxa"/>
            <w:gridSpan w:val="2"/>
          </w:tcPr>
          <w:p w14:paraId="19DC1368" w14:textId="77777777" w:rsidR="0029764E" w:rsidRPr="001D386E" w:rsidRDefault="0029764E" w:rsidP="00A2671C">
            <w:pPr>
              <w:pStyle w:val="TAC"/>
              <w:rPr>
                <w:rFonts w:cs="Arial"/>
              </w:rPr>
            </w:pPr>
          </w:p>
        </w:tc>
        <w:tc>
          <w:tcPr>
            <w:tcW w:w="586" w:type="dxa"/>
            <w:gridSpan w:val="2"/>
          </w:tcPr>
          <w:p w14:paraId="2AE12B3D" w14:textId="77777777" w:rsidR="0029764E" w:rsidRPr="001D386E" w:rsidRDefault="0029764E" w:rsidP="00A2671C">
            <w:pPr>
              <w:pStyle w:val="TAC"/>
              <w:rPr>
                <w:rFonts w:cs="Arial"/>
              </w:rPr>
            </w:pPr>
          </w:p>
        </w:tc>
        <w:tc>
          <w:tcPr>
            <w:tcW w:w="586" w:type="dxa"/>
          </w:tcPr>
          <w:p w14:paraId="1B448E51" w14:textId="77777777" w:rsidR="0029764E" w:rsidRPr="001D386E" w:rsidRDefault="0029764E" w:rsidP="00A2671C">
            <w:pPr>
              <w:pStyle w:val="TAC"/>
              <w:rPr>
                <w:rFonts w:cs="Arial"/>
              </w:rPr>
            </w:pPr>
            <w:r w:rsidRPr="00BD44DC">
              <w:t>Yes</w:t>
            </w:r>
          </w:p>
        </w:tc>
        <w:tc>
          <w:tcPr>
            <w:tcW w:w="586" w:type="dxa"/>
          </w:tcPr>
          <w:p w14:paraId="30147405" w14:textId="77777777" w:rsidR="0029764E" w:rsidRPr="001D386E" w:rsidRDefault="0029764E" w:rsidP="00A2671C">
            <w:pPr>
              <w:pStyle w:val="TAC"/>
              <w:rPr>
                <w:rFonts w:cs="Arial"/>
              </w:rPr>
            </w:pPr>
            <w:r w:rsidRPr="00BD44DC">
              <w:t>Yes</w:t>
            </w:r>
          </w:p>
        </w:tc>
        <w:tc>
          <w:tcPr>
            <w:tcW w:w="586" w:type="dxa"/>
            <w:gridSpan w:val="2"/>
          </w:tcPr>
          <w:p w14:paraId="1BB3BF4E" w14:textId="77777777" w:rsidR="0029764E" w:rsidRPr="001D386E" w:rsidRDefault="0029764E" w:rsidP="00A2671C">
            <w:pPr>
              <w:pStyle w:val="TAC"/>
              <w:rPr>
                <w:rFonts w:cs="Arial"/>
              </w:rPr>
            </w:pPr>
            <w:r w:rsidRPr="00BD44DC">
              <w:t>Yes</w:t>
            </w:r>
          </w:p>
        </w:tc>
        <w:tc>
          <w:tcPr>
            <w:tcW w:w="586" w:type="dxa"/>
            <w:gridSpan w:val="2"/>
          </w:tcPr>
          <w:p w14:paraId="59BEE4DB" w14:textId="77777777" w:rsidR="0029764E" w:rsidRPr="001D386E" w:rsidRDefault="0029764E" w:rsidP="00A2671C">
            <w:pPr>
              <w:pStyle w:val="TAC"/>
              <w:rPr>
                <w:rFonts w:cs="Arial"/>
              </w:rPr>
            </w:pPr>
            <w:r w:rsidRPr="00BD44DC">
              <w:t>Yes</w:t>
            </w:r>
          </w:p>
        </w:tc>
        <w:tc>
          <w:tcPr>
            <w:tcW w:w="1187" w:type="dxa"/>
            <w:vMerge/>
          </w:tcPr>
          <w:p w14:paraId="0B5E9761" w14:textId="77777777" w:rsidR="0029764E" w:rsidRPr="001D386E" w:rsidRDefault="0029764E" w:rsidP="00A2671C">
            <w:pPr>
              <w:pStyle w:val="TAC"/>
              <w:rPr>
                <w:rFonts w:cs="Arial"/>
              </w:rPr>
            </w:pPr>
          </w:p>
        </w:tc>
        <w:tc>
          <w:tcPr>
            <w:tcW w:w="1286" w:type="dxa"/>
            <w:vMerge/>
            <w:vAlign w:val="center"/>
          </w:tcPr>
          <w:p w14:paraId="46E21458" w14:textId="77777777" w:rsidR="0029764E" w:rsidRPr="001D386E" w:rsidRDefault="0029764E" w:rsidP="00A2671C">
            <w:pPr>
              <w:pStyle w:val="TAC"/>
              <w:rPr>
                <w:rFonts w:cs="Arial"/>
              </w:rPr>
            </w:pPr>
          </w:p>
        </w:tc>
      </w:tr>
      <w:tr w:rsidR="0029764E" w:rsidRPr="001D386E" w14:paraId="20B784E6" w14:textId="77777777" w:rsidTr="00A2671C">
        <w:trPr>
          <w:jc w:val="center"/>
        </w:trPr>
        <w:tc>
          <w:tcPr>
            <w:tcW w:w="1594" w:type="dxa"/>
            <w:vMerge w:val="restart"/>
            <w:vAlign w:val="center"/>
          </w:tcPr>
          <w:p w14:paraId="4B03A97A" w14:textId="77777777" w:rsidR="0029764E" w:rsidRPr="001D386E" w:rsidRDefault="0029764E" w:rsidP="00A2671C">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6689910C" w14:textId="77777777" w:rsidR="0029764E" w:rsidRDefault="0029764E" w:rsidP="00A2671C">
            <w:pPr>
              <w:pStyle w:val="TAC"/>
              <w:rPr>
                <w:rFonts w:eastAsia="MS Mincho" w:cs="Arial"/>
                <w:lang w:eastAsia="ja-JP"/>
              </w:rPr>
            </w:pPr>
            <w:r w:rsidRPr="00ED7D52">
              <w:rPr>
                <w:rFonts w:eastAsia="MS Mincho" w:cs="Arial"/>
                <w:lang w:eastAsia="ja-JP"/>
              </w:rPr>
              <w:t>CA_3C</w:t>
            </w:r>
          </w:p>
          <w:p w14:paraId="468E707F" w14:textId="77777777" w:rsidR="0029764E" w:rsidRPr="001D386E" w:rsidRDefault="0029764E" w:rsidP="00A2671C">
            <w:pPr>
              <w:pStyle w:val="TAC"/>
              <w:rPr>
                <w:rFonts w:cs="Arial"/>
                <w:lang w:val="en-US" w:eastAsia="ja-JP"/>
              </w:rPr>
            </w:pPr>
            <w:r>
              <w:rPr>
                <w:rFonts w:cs="Arial"/>
                <w:lang w:eastAsia="ja-JP"/>
              </w:rPr>
              <w:t>CA_1A-3A</w:t>
            </w:r>
          </w:p>
        </w:tc>
        <w:tc>
          <w:tcPr>
            <w:tcW w:w="767" w:type="dxa"/>
            <w:vAlign w:val="center"/>
          </w:tcPr>
          <w:p w14:paraId="617E8AA2" w14:textId="77777777" w:rsidR="0029764E" w:rsidRPr="001D386E" w:rsidRDefault="0029764E" w:rsidP="00A2671C">
            <w:pPr>
              <w:pStyle w:val="TAC"/>
              <w:rPr>
                <w:rFonts w:cs="Arial"/>
              </w:rPr>
            </w:pPr>
            <w:r>
              <w:rPr>
                <w:szCs w:val="18"/>
                <w:lang w:eastAsia="zh-CN"/>
              </w:rPr>
              <w:t>1</w:t>
            </w:r>
          </w:p>
        </w:tc>
        <w:tc>
          <w:tcPr>
            <w:tcW w:w="586" w:type="dxa"/>
            <w:gridSpan w:val="2"/>
          </w:tcPr>
          <w:p w14:paraId="4E99422A" w14:textId="77777777" w:rsidR="0029764E" w:rsidRPr="001D386E" w:rsidRDefault="0029764E" w:rsidP="00A2671C">
            <w:pPr>
              <w:pStyle w:val="TAC"/>
              <w:rPr>
                <w:rFonts w:cs="Arial"/>
              </w:rPr>
            </w:pPr>
          </w:p>
        </w:tc>
        <w:tc>
          <w:tcPr>
            <w:tcW w:w="586" w:type="dxa"/>
            <w:gridSpan w:val="2"/>
          </w:tcPr>
          <w:p w14:paraId="688C32E0" w14:textId="77777777" w:rsidR="0029764E" w:rsidRPr="001D386E" w:rsidRDefault="0029764E" w:rsidP="00A2671C">
            <w:pPr>
              <w:pStyle w:val="TAC"/>
              <w:rPr>
                <w:rFonts w:cs="Arial"/>
              </w:rPr>
            </w:pPr>
          </w:p>
        </w:tc>
        <w:tc>
          <w:tcPr>
            <w:tcW w:w="586" w:type="dxa"/>
          </w:tcPr>
          <w:p w14:paraId="6588B19C" w14:textId="77777777" w:rsidR="0029764E" w:rsidRPr="001D386E" w:rsidRDefault="0029764E" w:rsidP="00A2671C">
            <w:pPr>
              <w:pStyle w:val="TAC"/>
              <w:rPr>
                <w:rFonts w:cs="Arial"/>
              </w:rPr>
            </w:pPr>
            <w:r>
              <w:t>Yes</w:t>
            </w:r>
          </w:p>
        </w:tc>
        <w:tc>
          <w:tcPr>
            <w:tcW w:w="586" w:type="dxa"/>
          </w:tcPr>
          <w:p w14:paraId="48129FA3" w14:textId="77777777" w:rsidR="0029764E" w:rsidRPr="001D386E" w:rsidRDefault="0029764E" w:rsidP="00A2671C">
            <w:pPr>
              <w:pStyle w:val="TAC"/>
              <w:rPr>
                <w:rFonts w:cs="Arial"/>
              </w:rPr>
            </w:pPr>
            <w:r>
              <w:t>Yes</w:t>
            </w:r>
          </w:p>
        </w:tc>
        <w:tc>
          <w:tcPr>
            <w:tcW w:w="586" w:type="dxa"/>
            <w:gridSpan w:val="2"/>
          </w:tcPr>
          <w:p w14:paraId="0D83149F" w14:textId="77777777" w:rsidR="0029764E" w:rsidRPr="001D386E" w:rsidRDefault="0029764E" w:rsidP="00A2671C">
            <w:pPr>
              <w:pStyle w:val="TAC"/>
              <w:rPr>
                <w:rFonts w:cs="Arial"/>
              </w:rPr>
            </w:pPr>
            <w:r>
              <w:t>Yes</w:t>
            </w:r>
          </w:p>
        </w:tc>
        <w:tc>
          <w:tcPr>
            <w:tcW w:w="586" w:type="dxa"/>
            <w:gridSpan w:val="2"/>
          </w:tcPr>
          <w:p w14:paraId="78BADA85" w14:textId="77777777" w:rsidR="0029764E" w:rsidRPr="001D386E" w:rsidRDefault="0029764E" w:rsidP="00A2671C">
            <w:pPr>
              <w:pStyle w:val="TAC"/>
              <w:rPr>
                <w:rFonts w:cs="Arial"/>
              </w:rPr>
            </w:pPr>
            <w:r>
              <w:t>Yes</w:t>
            </w:r>
          </w:p>
        </w:tc>
        <w:tc>
          <w:tcPr>
            <w:tcW w:w="1187" w:type="dxa"/>
            <w:vMerge w:val="restart"/>
            <w:vAlign w:val="center"/>
          </w:tcPr>
          <w:p w14:paraId="335E1A73" w14:textId="77777777" w:rsidR="0029764E" w:rsidRPr="001D386E" w:rsidRDefault="0029764E" w:rsidP="00A2671C">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3C298A9D" w14:textId="77777777" w:rsidR="0029764E" w:rsidRPr="001D386E" w:rsidRDefault="0029764E" w:rsidP="00A2671C">
            <w:pPr>
              <w:pStyle w:val="TAC"/>
              <w:rPr>
                <w:rFonts w:cs="Arial"/>
              </w:rPr>
            </w:pPr>
            <w:r>
              <w:rPr>
                <w:rFonts w:eastAsiaTheme="minorEastAsia" w:hint="eastAsia"/>
                <w:szCs w:val="18"/>
                <w:lang w:eastAsia="zh-CN"/>
              </w:rPr>
              <w:t>0</w:t>
            </w:r>
          </w:p>
        </w:tc>
      </w:tr>
      <w:tr w:rsidR="0029764E" w:rsidRPr="001D386E" w14:paraId="650846B4" w14:textId="77777777" w:rsidTr="00A2671C">
        <w:trPr>
          <w:jc w:val="center"/>
        </w:trPr>
        <w:tc>
          <w:tcPr>
            <w:tcW w:w="1594" w:type="dxa"/>
            <w:vMerge/>
            <w:vAlign w:val="center"/>
          </w:tcPr>
          <w:p w14:paraId="3B72398E" w14:textId="77777777" w:rsidR="0029764E" w:rsidRPr="001D386E" w:rsidRDefault="0029764E" w:rsidP="00A2671C">
            <w:pPr>
              <w:pStyle w:val="TAC"/>
              <w:rPr>
                <w:rFonts w:cs="Arial"/>
              </w:rPr>
            </w:pPr>
          </w:p>
        </w:tc>
        <w:tc>
          <w:tcPr>
            <w:tcW w:w="1573" w:type="dxa"/>
            <w:vMerge/>
            <w:vAlign w:val="center"/>
          </w:tcPr>
          <w:p w14:paraId="2816D9CC" w14:textId="77777777" w:rsidR="0029764E" w:rsidRPr="001D386E" w:rsidRDefault="0029764E" w:rsidP="00A2671C">
            <w:pPr>
              <w:pStyle w:val="TAC"/>
              <w:rPr>
                <w:rFonts w:cs="Arial"/>
                <w:lang w:val="en-US" w:eastAsia="ja-JP"/>
              </w:rPr>
            </w:pPr>
          </w:p>
        </w:tc>
        <w:tc>
          <w:tcPr>
            <w:tcW w:w="767" w:type="dxa"/>
            <w:vAlign w:val="center"/>
          </w:tcPr>
          <w:p w14:paraId="0FAE3F74" w14:textId="77777777" w:rsidR="0029764E" w:rsidRPr="001D386E" w:rsidRDefault="0029764E" w:rsidP="00A2671C">
            <w:pPr>
              <w:pStyle w:val="TAC"/>
              <w:rPr>
                <w:rFonts w:cs="Arial"/>
              </w:rPr>
            </w:pPr>
            <w:r>
              <w:rPr>
                <w:szCs w:val="18"/>
                <w:lang w:eastAsia="zh-CN"/>
              </w:rPr>
              <w:t>3</w:t>
            </w:r>
          </w:p>
        </w:tc>
        <w:tc>
          <w:tcPr>
            <w:tcW w:w="3516" w:type="dxa"/>
            <w:gridSpan w:val="10"/>
          </w:tcPr>
          <w:p w14:paraId="2AC4FE8A" w14:textId="77777777" w:rsidR="0029764E" w:rsidRPr="001D386E" w:rsidRDefault="0029764E" w:rsidP="00A2671C">
            <w:pPr>
              <w:pStyle w:val="TAC"/>
              <w:rPr>
                <w:rFonts w:cs="Arial"/>
              </w:rPr>
            </w:pPr>
            <w:r w:rsidRPr="001D386E">
              <w:t>See CA_3C Bandwidth combination set 0 in Table 5.6A.1-1</w:t>
            </w:r>
          </w:p>
        </w:tc>
        <w:tc>
          <w:tcPr>
            <w:tcW w:w="1187" w:type="dxa"/>
            <w:vMerge/>
            <w:vAlign w:val="center"/>
          </w:tcPr>
          <w:p w14:paraId="6265ACDA" w14:textId="77777777" w:rsidR="0029764E" w:rsidRPr="001D386E" w:rsidRDefault="0029764E" w:rsidP="00A2671C">
            <w:pPr>
              <w:pStyle w:val="TAC"/>
              <w:rPr>
                <w:rFonts w:cs="Arial"/>
              </w:rPr>
            </w:pPr>
          </w:p>
        </w:tc>
        <w:tc>
          <w:tcPr>
            <w:tcW w:w="1286" w:type="dxa"/>
            <w:vMerge/>
            <w:vAlign w:val="center"/>
          </w:tcPr>
          <w:p w14:paraId="71A5144A" w14:textId="77777777" w:rsidR="0029764E" w:rsidRPr="001D386E" w:rsidRDefault="0029764E" w:rsidP="00A2671C">
            <w:pPr>
              <w:pStyle w:val="TAC"/>
              <w:rPr>
                <w:rFonts w:cs="Arial"/>
              </w:rPr>
            </w:pPr>
          </w:p>
        </w:tc>
      </w:tr>
      <w:tr w:rsidR="0029764E" w:rsidRPr="001D386E" w14:paraId="38D7F0A7" w14:textId="77777777" w:rsidTr="00A2671C">
        <w:trPr>
          <w:jc w:val="center"/>
        </w:trPr>
        <w:tc>
          <w:tcPr>
            <w:tcW w:w="1594" w:type="dxa"/>
            <w:vMerge/>
            <w:vAlign w:val="center"/>
          </w:tcPr>
          <w:p w14:paraId="098D4FEB" w14:textId="77777777" w:rsidR="0029764E" w:rsidRPr="001D386E" w:rsidRDefault="0029764E" w:rsidP="00A2671C">
            <w:pPr>
              <w:pStyle w:val="TAC"/>
              <w:rPr>
                <w:rFonts w:cs="Arial"/>
              </w:rPr>
            </w:pPr>
          </w:p>
        </w:tc>
        <w:tc>
          <w:tcPr>
            <w:tcW w:w="1573" w:type="dxa"/>
            <w:vMerge/>
            <w:vAlign w:val="center"/>
          </w:tcPr>
          <w:p w14:paraId="0D3FACC3" w14:textId="77777777" w:rsidR="0029764E" w:rsidRPr="001D386E" w:rsidRDefault="0029764E" w:rsidP="00A2671C">
            <w:pPr>
              <w:pStyle w:val="TAC"/>
              <w:rPr>
                <w:rFonts w:cs="Arial"/>
                <w:lang w:val="en-US" w:eastAsia="ja-JP"/>
              </w:rPr>
            </w:pPr>
          </w:p>
        </w:tc>
        <w:tc>
          <w:tcPr>
            <w:tcW w:w="767" w:type="dxa"/>
            <w:vAlign w:val="center"/>
          </w:tcPr>
          <w:p w14:paraId="5ED365C4" w14:textId="77777777" w:rsidR="0029764E" w:rsidRPr="001D386E" w:rsidRDefault="0029764E" w:rsidP="00A2671C">
            <w:pPr>
              <w:pStyle w:val="TAC"/>
              <w:rPr>
                <w:rFonts w:cs="Arial"/>
              </w:rPr>
            </w:pPr>
            <w:r>
              <w:rPr>
                <w:szCs w:val="18"/>
                <w:lang w:eastAsia="zh-CN"/>
              </w:rPr>
              <w:t>20</w:t>
            </w:r>
          </w:p>
        </w:tc>
        <w:tc>
          <w:tcPr>
            <w:tcW w:w="586" w:type="dxa"/>
            <w:gridSpan w:val="2"/>
          </w:tcPr>
          <w:p w14:paraId="6EF4017E" w14:textId="77777777" w:rsidR="0029764E" w:rsidRPr="001D386E" w:rsidRDefault="0029764E" w:rsidP="00A2671C">
            <w:pPr>
              <w:pStyle w:val="TAC"/>
              <w:rPr>
                <w:rFonts w:cs="Arial"/>
              </w:rPr>
            </w:pPr>
          </w:p>
        </w:tc>
        <w:tc>
          <w:tcPr>
            <w:tcW w:w="586" w:type="dxa"/>
            <w:gridSpan w:val="2"/>
          </w:tcPr>
          <w:p w14:paraId="21EA3131" w14:textId="77777777" w:rsidR="0029764E" w:rsidRPr="001D386E" w:rsidRDefault="0029764E" w:rsidP="00A2671C">
            <w:pPr>
              <w:pStyle w:val="TAC"/>
              <w:rPr>
                <w:rFonts w:cs="Arial"/>
              </w:rPr>
            </w:pPr>
          </w:p>
        </w:tc>
        <w:tc>
          <w:tcPr>
            <w:tcW w:w="586" w:type="dxa"/>
          </w:tcPr>
          <w:p w14:paraId="306DE65D" w14:textId="77777777" w:rsidR="0029764E" w:rsidRPr="001D386E" w:rsidRDefault="0029764E" w:rsidP="00A2671C">
            <w:pPr>
              <w:pStyle w:val="TAC"/>
              <w:rPr>
                <w:rFonts w:cs="Arial"/>
              </w:rPr>
            </w:pPr>
            <w:r>
              <w:t>Yes</w:t>
            </w:r>
          </w:p>
        </w:tc>
        <w:tc>
          <w:tcPr>
            <w:tcW w:w="586" w:type="dxa"/>
          </w:tcPr>
          <w:p w14:paraId="032B5528" w14:textId="77777777" w:rsidR="0029764E" w:rsidRPr="001D386E" w:rsidRDefault="0029764E" w:rsidP="00A2671C">
            <w:pPr>
              <w:pStyle w:val="TAC"/>
              <w:rPr>
                <w:rFonts w:cs="Arial"/>
              </w:rPr>
            </w:pPr>
            <w:r>
              <w:t>Yes</w:t>
            </w:r>
          </w:p>
        </w:tc>
        <w:tc>
          <w:tcPr>
            <w:tcW w:w="586" w:type="dxa"/>
            <w:gridSpan w:val="2"/>
          </w:tcPr>
          <w:p w14:paraId="306E8B11" w14:textId="77777777" w:rsidR="0029764E" w:rsidRPr="001D386E" w:rsidRDefault="0029764E" w:rsidP="00A2671C">
            <w:pPr>
              <w:pStyle w:val="TAC"/>
              <w:rPr>
                <w:rFonts w:cs="Arial"/>
              </w:rPr>
            </w:pPr>
            <w:r>
              <w:t>Yes</w:t>
            </w:r>
          </w:p>
        </w:tc>
        <w:tc>
          <w:tcPr>
            <w:tcW w:w="586" w:type="dxa"/>
            <w:gridSpan w:val="2"/>
          </w:tcPr>
          <w:p w14:paraId="1BD9D31D" w14:textId="77777777" w:rsidR="0029764E" w:rsidRPr="001D386E" w:rsidRDefault="0029764E" w:rsidP="00A2671C">
            <w:pPr>
              <w:pStyle w:val="TAC"/>
              <w:rPr>
                <w:rFonts w:cs="Arial"/>
              </w:rPr>
            </w:pPr>
            <w:r>
              <w:t>Yes</w:t>
            </w:r>
          </w:p>
        </w:tc>
        <w:tc>
          <w:tcPr>
            <w:tcW w:w="1187" w:type="dxa"/>
            <w:vMerge/>
            <w:vAlign w:val="center"/>
          </w:tcPr>
          <w:p w14:paraId="0E84B20A" w14:textId="77777777" w:rsidR="0029764E" w:rsidRPr="001D386E" w:rsidRDefault="0029764E" w:rsidP="00A2671C">
            <w:pPr>
              <w:pStyle w:val="TAC"/>
              <w:rPr>
                <w:rFonts w:cs="Arial"/>
              </w:rPr>
            </w:pPr>
          </w:p>
        </w:tc>
        <w:tc>
          <w:tcPr>
            <w:tcW w:w="1286" w:type="dxa"/>
            <w:vMerge/>
            <w:vAlign w:val="center"/>
          </w:tcPr>
          <w:p w14:paraId="13AEED72" w14:textId="77777777" w:rsidR="0029764E" w:rsidRPr="001D386E" w:rsidRDefault="0029764E" w:rsidP="00A2671C">
            <w:pPr>
              <w:pStyle w:val="TAC"/>
              <w:rPr>
                <w:rFonts w:cs="Arial"/>
              </w:rPr>
            </w:pPr>
          </w:p>
        </w:tc>
      </w:tr>
      <w:tr w:rsidR="0029764E" w:rsidRPr="001D386E" w14:paraId="12C1DA58" w14:textId="77777777" w:rsidTr="00A2671C">
        <w:trPr>
          <w:jc w:val="center"/>
        </w:trPr>
        <w:tc>
          <w:tcPr>
            <w:tcW w:w="1594" w:type="dxa"/>
            <w:vMerge/>
            <w:vAlign w:val="center"/>
          </w:tcPr>
          <w:p w14:paraId="4F380006" w14:textId="77777777" w:rsidR="0029764E" w:rsidRPr="001D386E" w:rsidRDefault="0029764E" w:rsidP="00A2671C">
            <w:pPr>
              <w:pStyle w:val="TAC"/>
              <w:rPr>
                <w:rFonts w:cs="Arial"/>
              </w:rPr>
            </w:pPr>
          </w:p>
        </w:tc>
        <w:tc>
          <w:tcPr>
            <w:tcW w:w="1573" w:type="dxa"/>
            <w:vMerge/>
            <w:vAlign w:val="center"/>
          </w:tcPr>
          <w:p w14:paraId="3265B95A" w14:textId="77777777" w:rsidR="0029764E" w:rsidRPr="001D386E" w:rsidRDefault="0029764E" w:rsidP="00A2671C">
            <w:pPr>
              <w:pStyle w:val="TAC"/>
              <w:rPr>
                <w:rFonts w:cs="Arial"/>
                <w:lang w:val="en-US" w:eastAsia="ja-JP"/>
              </w:rPr>
            </w:pPr>
          </w:p>
        </w:tc>
        <w:tc>
          <w:tcPr>
            <w:tcW w:w="767" w:type="dxa"/>
            <w:vAlign w:val="center"/>
          </w:tcPr>
          <w:p w14:paraId="03847D01" w14:textId="77777777" w:rsidR="0029764E" w:rsidRPr="001D386E" w:rsidRDefault="0029764E" w:rsidP="00A2671C">
            <w:pPr>
              <w:pStyle w:val="TAC"/>
              <w:rPr>
                <w:rFonts w:cs="Arial"/>
              </w:rPr>
            </w:pPr>
            <w:r>
              <w:rPr>
                <w:szCs w:val="18"/>
                <w:lang w:eastAsia="ja-JP"/>
              </w:rPr>
              <w:t>38</w:t>
            </w:r>
          </w:p>
        </w:tc>
        <w:tc>
          <w:tcPr>
            <w:tcW w:w="586" w:type="dxa"/>
            <w:gridSpan w:val="2"/>
          </w:tcPr>
          <w:p w14:paraId="0CBC3189" w14:textId="77777777" w:rsidR="0029764E" w:rsidRPr="001D386E" w:rsidRDefault="0029764E" w:rsidP="00A2671C">
            <w:pPr>
              <w:pStyle w:val="TAC"/>
              <w:rPr>
                <w:rFonts w:cs="Arial"/>
              </w:rPr>
            </w:pPr>
          </w:p>
        </w:tc>
        <w:tc>
          <w:tcPr>
            <w:tcW w:w="586" w:type="dxa"/>
            <w:gridSpan w:val="2"/>
          </w:tcPr>
          <w:p w14:paraId="2AC501A7" w14:textId="77777777" w:rsidR="0029764E" w:rsidRPr="001D386E" w:rsidRDefault="0029764E" w:rsidP="00A2671C">
            <w:pPr>
              <w:pStyle w:val="TAC"/>
              <w:rPr>
                <w:rFonts w:cs="Arial"/>
              </w:rPr>
            </w:pPr>
          </w:p>
        </w:tc>
        <w:tc>
          <w:tcPr>
            <w:tcW w:w="586" w:type="dxa"/>
          </w:tcPr>
          <w:p w14:paraId="62DD35F0" w14:textId="77777777" w:rsidR="0029764E" w:rsidRPr="001D386E" w:rsidRDefault="0029764E" w:rsidP="00A2671C">
            <w:pPr>
              <w:pStyle w:val="TAC"/>
              <w:rPr>
                <w:rFonts w:cs="Arial"/>
              </w:rPr>
            </w:pPr>
            <w:r>
              <w:t>Yes</w:t>
            </w:r>
          </w:p>
        </w:tc>
        <w:tc>
          <w:tcPr>
            <w:tcW w:w="586" w:type="dxa"/>
          </w:tcPr>
          <w:p w14:paraId="5B6B22F5" w14:textId="77777777" w:rsidR="0029764E" w:rsidRPr="001D386E" w:rsidRDefault="0029764E" w:rsidP="00A2671C">
            <w:pPr>
              <w:pStyle w:val="TAC"/>
              <w:rPr>
                <w:rFonts w:cs="Arial"/>
              </w:rPr>
            </w:pPr>
            <w:r>
              <w:t>Yes</w:t>
            </w:r>
          </w:p>
        </w:tc>
        <w:tc>
          <w:tcPr>
            <w:tcW w:w="586" w:type="dxa"/>
            <w:gridSpan w:val="2"/>
          </w:tcPr>
          <w:p w14:paraId="38290AFD" w14:textId="77777777" w:rsidR="0029764E" w:rsidRPr="001D386E" w:rsidRDefault="0029764E" w:rsidP="00A2671C">
            <w:pPr>
              <w:pStyle w:val="TAC"/>
              <w:rPr>
                <w:rFonts w:cs="Arial"/>
              </w:rPr>
            </w:pPr>
            <w:r>
              <w:t>Yes</w:t>
            </w:r>
          </w:p>
        </w:tc>
        <w:tc>
          <w:tcPr>
            <w:tcW w:w="586" w:type="dxa"/>
            <w:gridSpan w:val="2"/>
          </w:tcPr>
          <w:p w14:paraId="19975AAA" w14:textId="77777777" w:rsidR="0029764E" w:rsidRPr="001D386E" w:rsidRDefault="0029764E" w:rsidP="00A2671C">
            <w:pPr>
              <w:pStyle w:val="TAC"/>
              <w:rPr>
                <w:rFonts w:cs="Arial"/>
              </w:rPr>
            </w:pPr>
            <w:r>
              <w:t>Yes</w:t>
            </w:r>
          </w:p>
        </w:tc>
        <w:tc>
          <w:tcPr>
            <w:tcW w:w="1187" w:type="dxa"/>
            <w:vMerge/>
            <w:vAlign w:val="center"/>
          </w:tcPr>
          <w:p w14:paraId="5E7DDB8F" w14:textId="77777777" w:rsidR="0029764E" w:rsidRPr="001D386E" w:rsidRDefault="0029764E" w:rsidP="00A2671C">
            <w:pPr>
              <w:pStyle w:val="TAC"/>
              <w:rPr>
                <w:rFonts w:cs="Arial"/>
              </w:rPr>
            </w:pPr>
          </w:p>
        </w:tc>
        <w:tc>
          <w:tcPr>
            <w:tcW w:w="1286" w:type="dxa"/>
            <w:vMerge/>
            <w:vAlign w:val="center"/>
          </w:tcPr>
          <w:p w14:paraId="1D5CF8CF" w14:textId="77777777" w:rsidR="0029764E" w:rsidRPr="001D386E" w:rsidRDefault="0029764E" w:rsidP="00A2671C">
            <w:pPr>
              <w:pStyle w:val="TAC"/>
              <w:rPr>
                <w:rFonts w:cs="Arial"/>
              </w:rPr>
            </w:pPr>
          </w:p>
        </w:tc>
      </w:tr>
      <w:tr w:rsidR="0029764E" w:rsidRPr="001D386E" w14:paraId="51A1961A" w14:textId="77777777" w:rsidTr="00A2671C">
        <w:trPr>
          <w:jc w:val="center"/>
        </w:trPr>
        <w:tc>
          <w:tcPr>
            <w:tcW w:w="1594" w:type="dxa"/>
            <w:vMerge w:val="restart"/>
            <w:vAlign w:val="center"/>
          </w:tcPr>
          <w:p w14:paraId="31E21DD6" w14:textId="77777777" w:rsidR="0029764E" w:rsidRPr="001D386E" w:rsidRDefault="0029764E" w:rsidP="00A2671C">
            <w:pPr>
              <w:pStyle w:val="TAC"/>
              <w:rPr>
                <w:rFonts w:cs="Arial"/>
              </w:rPr>
            </w:pPr>
            <w:r w:rsidRPr="001D386E">
              <w:rPr>
                <w:rFonts w:eastAsia="SimSun" w:cs="Arial"/>
                <w:lang w:eastAsia="zh-TW"/>
              </w:rPr>
              <w:t>CA_1A-3A-20A-42A</w:t>
            </w:r>
          </w:p>
        </w:tc>
        <w:tc>
          <w:tcPr>
            <w:tcW w:w="1573" w:type="dxa"/>
            <w:vMerge w:val="restart"/>
            <w:vAlign w:val="center"/>
          </w:tcPr>
          <w:p w14:paraId="4A9F799A"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6308E122"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66B1CD89" w14:textId="77777777" w:rsidR="0029764E" w:rsidRPr="001D386E" w:rsidRDefault="0029764E" w:rsidP="00A2671C">
            <w:pPr>
              <w:pStyle w:val="TAC"/>
              <w:rPr>
                <w:rFonts w:cs="Arial"/>
              </w:rPr>
            </w:pPr>
          </w:p>
        </w:tc>
        <w:tc>
          <w:tcPr>
            <w:tcW w:w="586" w:type="dxa"/>
            <w:gridSpan w:val="2"/>
            <w:vAlign w:val="center"/>
          </w:tcPr>
          <w:p w14:paraId="4E26E818" w14:textId="77777777" w:rsidR="0029764E" w:rsidRPr="001D386E" w:rsidRDefault="0029764E" w:rsidP="00A2671C">
            <w:pPr>
              <w:pStyle w:val="TAC"/>
              <w:rPr>
                <w:rFonts w:cs="Arial"/>
              </w:rPr>
            </w:pPr>
          </w:p>
        </w:tc>
        <w:tc>
          <w:tcPr>
            <w:tcW w:w="586" w:type="dxa"/>
            <w:vAlign w:val="center"/>
          </w:tcPr>
          <w:p w14:paraId="45A2CD11"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11A1D1AE"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07F5C526"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A98FA79" w14:textId="77777777" w:rsidR="0029764E" w:rsidRPr="001D386E" w:rsidRDefault="0029764E" w:rsidP="00A2671C">
            <w:pPr>
              <w:pStyle w:val="TAC"/>
              <w:rPr>
                <w:rFonts w:cs="Arial"/>
              </w:rPr>
            </w:pPr>
            <w:r w:rsidRPr="001D386E">
              <w:rPr>
                <w:rFonts w:cs="Arial"/>
                <w:lang w:eastAsia="zh-CN"/>
              </w:rPr>
              <w:t>Yes</w:t>
            </w:r>
          </w:p>
        </w:tc>
        <w:tc>
          <w:tcPr>
            <w:tcW w:w="1187" w:type="dxa"/>
            <w:vMerge w:val="restart"/>
            <w:vAlign w:val="center"/>
          </w:tcPr>
          <w:p w14:paraId="59CDF296" w14:textId="77777777" w:rsidR="0029764E" w:rsidRPr="001D386E" w:rsidRDefault="0029764E" w:rsidP="00A2671C">
            <w:pPr>
              <w:pStyle w:val="TAC"/>
              <w:rPr>
                <w:rFonts w:cs="Arial"/>
              </w:rPr>
            </w:pPr>
            <w:r w:rsidRPr="001D386E">
              <w:rPr>
                <w:rFonts w:cs="Arial" w:hint="eastAsia"/>
                <w:lang w:eastAsia="ja-JP"/>
              </w:rPr>
              <w:t>80</w:t>
            </w:r>
          </w:p>
        </w:tc>
        <w:tc>
          <w:tcPr>
            <w:tcW w:w="1286" w:type="dxa"/>
            <w:vMerge w:val="restart"/>
            <w:vAlign w:val="center"/>
          </w:tcPr>
          <w:p w14:paraId="4CE03D6E" w14:textId="77777777" w:rsidR="0029764E" w:rsidRPr="001D386E" w:rsidRDefault="0029764E" w:rsidP="00A2671C">
            <w:pPr>
              <w:pStyle w:val="TAC"/>
              <w:rPr>
                <w:rFonts w:cs="Arial"/>
              </w:rPr>
            </w:pPr>
            <w:r w:rsidRPr="001D386E">
              <w:rPr>
                <w:rFonts w:cs="Arial"/>
              </w:rPr>
              <w:t>0</w:t>
            </w:r>
          </w:p>
        </w:tc>
      </w:tr>
      <w:tr w:rsidR="0029764E" w:rsidRPr="001D386E" w14:paraId="6A0C24F4" w14:textId="77777777" w:rsidTr="00A2671C">
        <w:trPr>
          <w:jc w:val="center"/>
        </w:trPr>
        <w:tc>
          <w:tcPr>
            <w:tcW w:w="1594" w:type="dxa"/>
            <w:vMerge/>
            <w:vAlign w:val="center"/>
          </w:tcPr>
          <w:p w14:paraId="3F0847ED" w14:textId="77777777" w:rsidR="0029764E" w:rsidRPr="001D386E" w:rsidRDefault="0029764E" w:rsidP="00A2671C">
            <w:pPr>
              <w:pStyle w:val="TAC"/>
              <w:rPr>
                <w:rFonts w:cs="Arial"/>
              </w:rPr>
            </w:pPr>
          </w:p>
        </w:tc>
        <w:tc>
          <w:tcPr>
            <w:tcW w:w="1573" w:type="dxa"/>
            <w:vMerge/>
            <w:vAlign w:val="center"/>
          </w:tcPr>
          <w:p w14:paraId="3BBC18D4" w14:textId="77777777" w:rsidR="0029764E" w:rsidRPr="001D386E" w:rsidRDefault="0029764E" w:rsidP="00A2671C">
            <w:pPr>
              <w:pStyle w:val="TAC"/>
              <w:rPr>
                <w:rFonts w:cs="Arial"/>
                <w:lang w:val="en-US" w:eastAsia="ja-JP"/>
              </w:rPr>
            </w:pPr>
          </w:p>
        </w:tc>
        <w:tc>
          <w:tcPr>
            <w:tcW w:w="767" w:type="dxa"/>
            <w:vAlign w:val="center"/>
          </w:tcPr>
          <w:p w14:paraId="3A114CAA" w14:textId="77777777" w:rsidR="0029764E" w:rsidRPr="001D386E" w:rsidRDefault="0029764E" w:rsidP="00A2671C">
            <w:pPr>
              <w:pStyle w:val="TAC"/>
              <w:rPr>
                <w:rFonts w:cs="Arial"/>
              </w:rPr>
            </w:pPr>
            <w:r w:rsidRPr="001D386E">
              <w:rPr>
                <w:rFonts w:cs="Arial"/>
                <w:lang w:eastAsia="ja-JP"/>
              </w:rPr>
              <w:t>3</w:t>
            </w:r>
          </w:p>
        </w:tc>
        <w:tc>
          <w:tcPr>
            <w:tcW w:w="586" w:type="dxa"/>
            <w:gridSpan w:val="2"/>
            <w:vAlign w:val="center"/>
          </w:tcPr>
          <w:p w14:paraId="44B6F2D2" w14:textId="77777777" w:rsidR="0029764E" w:rsidRPr="001D386E" w:rsidRDefault="0029764E" w:rsidP="00A2671C">
            <w:pPr>
              <w:pStyle w:val="TAC"/>
              <w:rPr>
                <w:rFonts w:cs="Arial"/>
              </w:rPr>
            </w:pPr>
          </w:p>
        </w:tc>
        <w:tc>
          <w:tcPr>
            <w:tcW w:w="586" w:type="dxa"/>
            <w:gridSpan w:val="2"/>
            <w:vAlign w:val="center"/>
          </w:tcPr>
          <w:p w14:paraId="398E2CB2" w14:textId="77777777" w:rsidR="0029764E" w:rsidRPr="001D386E" w:rsidRDefault="0029764E" w:rsidP="00A2671C">
            <w:pPr>
              <w:pStyle w:val="TAC"/>
              <w:rPr>
                <w:rFonts w:cs="Arial"/>
              </w:rPr>
            </w:pPr>
          </w:p>
        </w:tc>
        <w:tc>
          <w:tcPr>
            <w:tcW w:w="586" w:type="dxa"/>
            <w:vAlign w:val="center"/>
          </w:tcPr>
          <w:p w14:paraId="1E556A4E"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4DDBEA4F"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08B8A67A"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ED75EA1"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175604D5" w14:textId="77777777" w:rsidR="0029764E" w:rsidRPr="001D386E" w:rsidRDefault="0029764E" w:rsidP="00A2671C">
            <w:pPr>
              <w:pStyle w:val="TAC"/>
              <w:rPr>
                <w:rFonts w:cs="Arial"/>
              </w:rPr>
            </w:pPr>
          </w:p>
        </w:tc>
        <w:tc>
          <w:tcPr>
            <w:tcW w:w="1286" w:type="dxa"/>
            <w:vMerge/>
            <w:vAlign w:val="center"/>
          </w:tcPr>
          <w:p w14:paraId="5A0417A6" w14:textId="77777777" w:rsidR="0029764E" w:rsidRPr="001D386E" w:rsidRDefault="0029764E" w:rsidP="00A2671C">
            <w:pPr>
              <w:pStyle w:val="TAC"/>
              <w:rPr>
                <w:rFonts w:cs="Arial"/>
              </w:rPr>
            </w:pPr>
          </w:p>
        </w:tc>
      </w:tr>
      <w:tr w:rsidR="0029764E" w:rsidRPr="001D386E" w14:paraId="5DBB7887" w14:textId="77777777" w:rsidTr="00A2671C">
        <w:trPr>
          <w:jc w:val="center"/>
        </w:trPr>
        <w:tc>
          <w:tcPr>
            <w:tcW w:w="1594" w:type="dxa"/>
            <w:vMerge/>
            <w:vAlign w:val="center"/>
          </w:tcPr>
          <w:p w14:paraId="6EF282D3" w14:textId="77777777" w:rsidR="0029764E" w:rsidRPr="001D386E" w:rsidRDefault="0029764E" w:rsidP="00A2671C">
            <w:pPr>
              <w:pStyle w:val="TAC"/>
              <w:rPr>
                <w:rFonts w:cs="Arial"/>
              </w:rPr>
            </w:pPr>
          </w:p>
        </w:tc>
        <w:tc>
          <w:tcPr>
            <w:tcW w:w="1573" w:type="dxa"/>
            <w:vMerge/>
            <w:vAlign w:val="center"/>
          </w:tcPr>
          <w:p w14:paraId="6891BEDA" w14:textId="77777777" w:rsidR="0029764E" w:rsidRPr="001D386E" w:rsidRDefault="0029764E" w:rsidP="00A2671C">
            <w:pPr>
              <w:pStyle w:val="TAC"/>
              <w:rPr>
                <w:rFonts w:cs="Arial"/>
                <w:lang w:val="en-US" w:eastAsia="ja-JP"/>
              </w:rPr>
            </w:pPr>
          </w:p>
        </w:tc>
        <w:tc>
          <w:tcPr>
            <w:tcW w:w="767" w:type="dxa"/>
            <w:vAlign w:val="center"/>
          </w:tcPr>
          <w:p w14:paraId="3A53A81B" w14:textId="77777777" w:rsidR="0029764E" w:rsidRPr="001D386E" w:rsidRDefault="0029764E" w:rsidP="00A2671C">
            <w:pPr>
              <w:pStyle w:val="TAC"/>
              <w:rPr>
                <w:rFonts w:cs="Arial"/>
              </w:rPr>
            </w:pPr>
            <w:r w:rsidRPr="001D386E">
              <w:rPr>
                <w:rFonts w:cs="Arial"/>
                <w:lang w:eastAsia="ja-JP"/>
              </w:rPr>
              <w:t>20</w:t>
            </w:r>
          </w:p>
        </w:tc>
        <w:tc>
          <w:tcPr>
            <w:tcW w:w="586" w:type="dxa"/>
            <w:gridSpan w:val="2"/>
            <w:vAlign w:val="center"/>
          </w:tcPr>
          <w:p w14:paraId="3664F7C4" w14:textId="77777777" w:rsidR="0029764E" w:rsidRPr="001D386E" w:rsidRDefault="0029764E" w:rsidP="00A2671C">
            <w:pPr>
              <w:pStyle w:val="TAC"/>
              <w:rPr>
                <w:rFonts w:cs="Arial"/>
              </w:rPr>
            </w:pPr>
          </w:p>
        </w:tc>
        <w:tc>
          <w:tcPr>
            <w:tcW w:w="586" w:type="dxa"/>
            <w:gridSpan w:val="2"/>
            <w:vAlign w:val="center"/>
          </w:tcPr>
          <w:p w14:paraId="5A81D984" w14:textId="77777777" w:rsidR="0029764E" w:rsidRPr="001D386E" w:rsidRDefault="0029764E" w:rsidP="00A2671C">
            <w:pPr>
              <w:pStyle w:val="TAC"/>
              <w:rPr>
                <w:rFonts w:cs="Arial"/>
              </w:rPr>
            </w:pPr>
          </w:p>
        </w:tc>
        <w:tc>
          <w:tcPr>
            <w:tcW w:w="586" w:type="dxa"/>
            <w:vAlign w:val="center"/>
          </w:tcPr>
          <w:p w14:paraId="42828973"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24DFDB38"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3AE9B009"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3213280E"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23F4724F" w14:textId="77777777" w:rsidR="0029764E" w:rsidRPr="001D386E" w:rsidRDefault="0029764E" w:rsidP="00A2671C">
            <w:pPr>
              <w:pStyle w:val="TAC"/>
              <w:rPr>
                <w:rFonts w:cs="Arial"/>
              </w:rPr>
            </w:pPr>
          </w:p>
        </w:tc>
        <w:tc>
          <w:tcPr>
            <w:tcW w:w="1286" w:type="dxa"/>
            <w:vMerge/>
            <w:vAlign w:val="center"/>
          </w:tcPr>
          <w:p w14:paraId="73D216A4" w14:textId="77777777" w:rsidR="0029764E" w:rsidRPr="001D386E" w:rsidRDefault="0029764E" w:rsidP="00A2671C">
            <w:pPr>
              <w:pStyle w:val="TAC"/>
              <w:rPr>
                <w:rFonts w:cs="Arial"/>
              </w:rPr>
            </w:pPr>
          </w:p>
        </w:tc>
      </w:tr>
      <w:tr w:rsidR="0029764E" w:rsidRPr="001D386E" w14:paraId="793D14E0" w14:textId="77777777" w:rsidTr="00A2671C">
        <w:trPr>
          <w:jc w:val="center"/>
        </w:trPr>
        <w:tc>
          <w:tcPr>
            <w:tcW w:w="1594" w:type="dxa"/>
            <w:vMerge/>
            <w:vAlign w:val="center"/>
          </w:tcPr>
          <w:p w14:paraId="7C0BC30F" w14:textId="77777777" w:rsidR="0029764E" w:rsidRPr="001D386E" w:rsidRDefault="0029764E" w:rsidP="00A2671C">
            <w:pPr>
              <w:pStyle w:val="TAC"/>
              <w:rPr>
                <w:rFonts w:cs="Arial"/>
              </w:rPr>
            </w:pPr>
          </w:p>
        </w:tc>
        <w:tc>
          <w:tcPr>
            <w:tcW w:w="1573" w:type="dxa"/>
            <w:vMerge/>
            <w:vAlign w:val="center"/>
          </w:tcPr>
          <w:p w14:paraId="6A47057E" w14:textId="77777777" w:rsidR="0029764E" w:rsidRPr="001D386E" w:rsidRDefault="0029764E" w:rsidP="00A2671C">
            <w:pPr>
              <w:pStyle w:val="TAC"/>
              <w:rPr>
                <w:rFonts w:cs="Arial"/>
                <w:lang w:val="en-US" w:eastAsia="ja-JP"/>
              </w:rPr>
            </w:pPr>
          </w:p>
        </w:tc>
        <w:tc>
          <w:tcPr>
            <w:tcW w:w="767" w:type="dxa"/>
            <w:vAlign w:val="center"/>
          </w:tcPr>
          <w:p w14:paraId="41AA941B" w14:textId="77777777" w:rsidR="0029764E" w:rsidRPr="001D386E" w:rsidRDefault="0029764E" w:rsidP="00A2671C">
            <w:pPr>
              <w:pStyle w:val="TAC"/>
              <w:rPr>
                <w:rFonts w:cs="Arial"/>
              </w:rPr>
            </w:pPr>
            <w:r w:rsidRPr="001D386E">
              <w:rPr>
                <w:rFonts w:cs="Arial"/>
                <w:lang w:eastAsia="ja-JP"/>
              </w:rPr>
              <w:t>42</w:t>
            </w:r>
          </w:p>
        </w:tc>
        <w:tc>
          <w:tcPr>
            <w:tcW w:w="586" w:type="dxa"/>
            <w:gridSpan w:val="2"/>
            <w:vAlign w:val="center"/>
          </w:tcPr>
          <w:p w14:paraId="4800A7C6" w14:textId="77777777" w:rsidR="0029764E" w:rsidRPr="001D386E" w:rsidRDefault="0029764E" w:rsidP="00A2671C">
            <w:pPr>
              <w:pStyle w:val="TAC"/>
              <w:rPr>
                <w:rFonts w:cs="Arial"/>
              </w:rPr>
            </w:pPr>
          </w:p>
        </w:tc>
        <w:tc>
          <w:tcPr>
            <w:tcW w:w="586" w:type="dxa"/>
            <w:gridSpan w:val="2"/>
            <w:vAlign w:val="center"/>
          </w:tcPr>
          <w:p w14:paraId="5C313A35" w14:textId="77777777" w:rsidR="0029764E" w:rsidRPr="001D386E" w:rsidRDefault="0029764E" w:rsidP="00A2671C">
            <w:pPr>
              <w:pStyle w:val="TAC"/>
              <w:rPr>
                <w:rFonts w:cs="Arial"/>
              </w:rPr>
            </w:pPr>
          </w:p>
        </w:tc>
        <w:tc>
          <w:tcPr>
            <w:tcW w:w="586" w:type="dxa"/>
            <w:vAlign w:val="center"/>
          </w:tcPr>
          <w:p w14:paraId="6792F6F1"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0C1866C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1F2B9100"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65666305"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23F1B599" w14:textId="77777777" w:rsidR="0029764E" w:rsidRPr="001D386E" w:rsidRDefault="0029764E" w:rsidP="00A2671C">
            <w:pPr>
              <w:pStyle w:val="TAC"/>
              <w:rPr>
                <w:rFonts w:cs="Arial"/>
              </w:rPr>
            </w:pPr>
          </w:p>
        </w:tc>
        <w:tc>
          <w:tcPr>
            <w:tcW w:w="1286" w:type="dxa"/>
            <w:vMerge/>
            <w:vAlign w:val="center"/>
          </w:tcPr>
          <w:p w14:paraId="0AD06EF3" w14:textId="77777777" w:rsidR="0029764E" w:rsidRPr="001D386E" w:rsidRDefault="0029764E" w:rsidP="00A2671C">
            <w:pPr>
              <w:pStyle w:val="TAC"/>
              <w:rPr>
                <w:rFonts w:cs="Arial"/>
              </w:rPr>
            </w:pPr>
          </w:p>
        </w:tc>
      </w:tr>
      <w:tr w:rsidR="0029764E" w:rsidRPr="001D386E" w14:paraId="46A9F93F"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756C2D9" w14:textId="77777777" w:rsidR="0029764E" w:rsidRPr="001D386E" w:rsidRDefault="0029764E" w:rsidP="00A2671C">
            <w:pPr>
              <w:pStyle w:val="TAC"/>
              <w:rPr>
                <w:rFonts w:cs="Arial"/>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67DC0D9"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BF947" w14:textId="77777777" w:rsidR="0029764E" w:rsidRPr="001D386E" w:rsidRDefault="0029764E" w:rsidP="00A2671C">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71EB0"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1368F"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6BFB9" w14:textId="77777777" w:rsidR="0029764E" w:rsidRPr="001D386E" w:rsidRDefault="0029764E" w:rsidP="00A2671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609C1"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0FA2B"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A2148" w14:textId="77777777" w:rsidR="0029764E" w:rsidRPr="001D386E" w:rsidRDefault="0029764E" w:rsidP="00A2671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BA2F1" w14:textId="77777777" w:rsidR="0029764E" w:rsidRPr="001D386E" w:rsidRDefault="0029764E" w:rsidP="00A2671C">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6E4F2" w14:textId="77777777" w:rsidR="0029764E" w:rsidRPr="001D386E" w:rsidRDefault="0029764E" w:rsidP="00A2671C">
            <w:pPr>
              <w:pStyle w:val="TAC"/>
              <w:rPr>
                <w:rFonts w:cs="Arial"/>
              </w:rPr>
            </w:pPr>
            <w:r w:rsidRPr="001D386E">
              <w:rPr>
                <w:rFonts w:cs="Arial"/>
              </w:rPr>
              <w:t>0</w:t>
            </w:r>
          </w:p>
        </w:tc>
      </w:tr>
      <w:tr w:rsidR="0029764E" w:rsidRPr="001D386E" w14:paraId="76A1AD4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BBDDB"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F377B"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010A7" w14:textId="77777777" w:rsidR="0029764E" w:rsidRPr="001D386E" w:rsidRDefault="0029764E" w:rsidP="00A2671C">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B8C28"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CE500"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9FE40" w14:textId="77777777" w:rsidR="0029764E" w:rsidRPr="001D386E" w:rsidRDefault="0029764E" w:rsidP="00A2671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BC182"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B4D0D"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7C7BC" w14:textId="77777777" w:rsidR="0029764E" w:rsidRPr="001D386E" w:rsidRDefault="0029764E" w:rsidP="00A2671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533B"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3F9C3" w14:textId="77777777" w:rsidR="0029764E" w:rsidRPr="001D386E" w:rsidRDefault="0029764E" w:rsidP="00A2671C">
            <w:pPr>
              <w:spacing w:after="0"/>
              <w:rPr>
                <w:rFonts w:ascii="Arial" w:hAnsi="Arial" w:cs="Arial"/>
                <w:sz w:val="18"/>
              </w:rPr>
            </w:pPr>
          </w:p>
        </w:tc>
      </w:tr>
      <w:tr w:rsidR="0029764E" w:rsidRPr="001D386E" w14:paraId="3D742F1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1EF0A"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C0F8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D618D" w14:textId="77777777" w:rsidR="0029764E" w:rsidRPr="001D386E" w:rsidRDefault="0029764E" w:rsidP="00A2671C">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42316"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2B3B2"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4900D" w14:textId="77777777" w:rsidR="0029764E" w:rsidRPr="001D386E" w:rsidRDefault="0029764E" w:rsidP="00A2671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471B24"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8F472"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66E04" w14:textId="77777777" w:rsidR="0029764E" w:rsidRPr="001D386E" w:rsidRDefault="0029764E" w:rsidP="00A2671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568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09441" w14:textId="77777777" w:rsidR="0029764E" w:rsidRPr="001D386E" w:rsidRDefault="0029764E" w:rsidP="00A2671C">
            <w:pPr>
              <w:spacing w:after="0"/>
              <w:rPr>
                <w:rFonts w:ascii="Arial" w:hAnsi="Arial" w:cs="Arial"/>
                <w:sz w:val="18"/>
              </w:rPr>
            </w:pPr>
          </w:p>
        </w:tc>
      </w:tr>
      <w:tr w:rsidR="0029764E" w:rsidRPr="001D386E" w14:paraId="25092A9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F8F60"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1FA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82CD5" w14:textId="77777777" w:rsidR="0029764E" w:rsidRPr="001D386E" w:rsidRDefault="0029764E" w:rsidP="00A2671C">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C99F4"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B16C8"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5DB24" w14:textId="77777777" w:rsidR="0029764E" w:rsidRPr="001D386E" w:rsidRDefault="0029764E" w:rsidP="00A2671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49773"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2C010"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F02E0" w14:textId="77777777" w:rsidR="0029764E" w:rsidRPr="001D386E" w:rsidRDefault="0029764E" w:rsidP="00A2671C">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E15C8"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5B4B" w14:textId="77777777" w:rsidR="0029764E" w:rsidRPr="001D386E" w:rsidRDefault="0029764E" w:rsidP="00A2671C">
            <w:pPr>
              <w:spacing w:after="0"/>
              <w:rPr>
                <w:rFonts w:ascii="Arial" w:hAnsi="Arial" w:cs="Arial"/>
                <w:sz w:val="18"/>
              </w:rPr>
            </w:pPr>
          </w:p>
        </w:tc>
      </w:tr>
      <w:tr w:rsidR="0029764E" w:rsidRPr="001D386E" w14:paraId="0CC212BF" w14:textId="77777777" w:rsidTr="00A2671C">
        <w:trPr>
          <w:jc w:val="center"/>
        </w:trPr>
        <w:tc>
          <w:tcPr>
            <w:tcW w:w="1594" w:type="dxa"/>
            <w:vMerge w:val="restart"/>
            <w:vAlign w:val="center"/>
          </w:tcPr>
          <w:p w14:paraId="6BB363E7" w14:textId="77777777" w:rsidR="0029764E" w:rsidRPr="001D386E" w:rsidRDefault="0029764E" w:rsidP="00A2671C">
            <w:pPr>
              <w:pStyle w:val="TAC"/>
              <w:rPr>
                <w:rFonts w:cs="Arial"/>
                <w:lang w:eastAsia="ja-JP"/>
              </w:rPr>
            </w:pPr>
            <w:r w:rsidRPr="001D386E">
              <w:rPr>
                <w:rFonts w:eastAsia="SimSun" w:cs="Arial"/>
                <w:lang w:eastAsia="zh-TW"/>
              </w:rPr>
              <w:t>CA_1A-3A-21A-28A</w:t>
            </w:r>
          </w:p>
        </w:tc>
        <w:tc>
          <w:tcPr>
            <w:tcW w:w="1573" w:type="dxa"/>
            <w:vMerge w:val="restart"/>
            <w:vAlign w:val="center"/>
          </w:tcPr>
          <w:p w14:paraId="5C0C8396" w14:textId="77777777" w:rsidR="0029764E" w:rsidRPr="001D386E" w:rsidRDefault="0029764E" w:rsidP="00A2671C">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6720F645"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76949AAB" w14:textId="77777777" w:rsidR="0029764E" w:rsidRPr="001D386E" w:rsidRDefault="0029764E" w:rsidP="00A2671C">
            <w:pPr>
              <w:pStyle w:val="TAC"/>
              <w:rPr>
                <w:rFonts w:cs="Arial"/>
                <w:lang w:eastAsia="ja-JP"/>
              </w:rPr>
            </w:pPr>
          </w:p>
        </w:tc>
        <w:tc>
          <w:tcPr>
            <w:tcW w:w="586" w:type="dxa"/>
            <w:gridSpan w:val="2"/>
            <w:vAlign w:val="center"/>
          </w:tcPr>
          <w:p w14:paraId="3DFE77A6" w14:textId="77777777" w:rsidR="0029764E" w:rsidRPr="001D386E" w:rsidRDefault="0029764E" w:rsidP="00A2671C">
            <w:pPr>
              <w:pStyle w:val="TAC"/>
              <w:rPr>
                <w:rFonts w:cs="Arial"/>
                <w:lang w:eastAsia="ja-JP"/>
              </w:rPr>
            </w:pPr>
          </w:p>
        </w:tc>
        <w:tc>
          <w:tcPr>
            <w:tcW w:w="586" w:type="dxa"/>
            <w:vAlign w:val="center"/>
          </w:tcPr>
          <w:p w14:paraId="6640F9F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65C155D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506D0E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189FA4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15542C86" w14:textId="77777777" w:rsidR="0029764E" w:rsidRPr="001D386E" w:rsidRDefault="0029764E" w:rsidP="00A2671C">
            <w:pPr>
              <w:pStyle w:val="TAC"/>
              <w:rPr>
                <w:rFonts w:cs="Arial"/>
                <w:lang w:eastAsia="ja-JP"/>
              </w:rPr>
            </w:pPr>
            <w:r w:rsidRPr="001D386E">
              <w:rPr>
                <w:rFonts w:cs="Arial" w:hint="eastAsia"/>
                <w:lang w:eastAsia="ja-JP"/>
              </w:rPr>
              <w:t>65</w:t>
            </w:r>
          </w:p>
        </w:tc>
        <w:tc>
          <w:tcPr>
            <w:tcW w:w="1286" w:type="dxa"/>
            <w:vMerge w:val="restart"/>
            <w:vAlign w:val="center"/>
          </w:tcPr>
          <w:p w14:paraId="593CCE45" w14:textId="77777777" w:rsidR="0029764E" w:rsidRPr="001D386E" w:rsidRDefault="0029764E" w:rsidP="00A2671C">
            <w:pPr>
              <w:pStyle w:val="TAC"/>
              <w:rPr>
                <w:rFonts w:cs="Arial"/>
                <w:lang w:eastAsia="ja-JP"/>
              </w:rPr>
            </w:pPr>
            <w:r w:rsidRPr="001D386E">
              <w:rPr>
                <w:rFonts w:cs="Arial"/>
              </w:rPr>
              <w:t>0</w:t>
            </w:r>
          </w:p>
        </w:tc>
      </w:tr>
      <w:tr w:rsidR="0029764E" w:rsidRPr="001D386E" w14:paraId="0BADC892" w14:textId="77777777" w:rsidTr="00A2671C">
        <w:trPr>
          <w:jc w:val="center"/>
        </w:trPr>
        <w:tc>
          <w:tcPr>
            <w:tcW w:w="1594" w:type="dxa"/>
            <w:vMerge/>
            <w:vAlign w:val="center"/>
          </w:tcPr>
          <w:p w14:paraId="0C55EF86" w14:textId="77777777" w:rsidR="0029764E" w:rsidRPr="001D386E" w:rsidRDefault="0029764E" w:rsidP="00A2671C">
            <w:pPr>
              <w:pStyle w:val="TAC"/>
              <w:rPr>
                <w:rFonts w:cs="Arial"/>
                <w:lang w:eastAsia="ja-JP"/>
              </w:rPr>
            </w:pPr>
          </w:p>
        </w:tc>
        <w:tc>
          <w:tcPr>
            <w:tcW w:w="1573" w:type="dxa"/>
            <w:vMerge/>
            <w:vAlign w:val="center"/>
          </w:tcPr>
          <w:p w14:paraId="57D29BC1" w14:textId="77777777" w:rsidR="0029764E" w:rsidRPr="001D386E" w:rsidRDefault="0029764E" w:rsidP="00A2671C">
            <w:pPr>
              <w:pStyle w:val="TAC"/>
              <w:rPr>
                <w:rFonts w:cs="Arial"/>
                <w:lang w:val="en-US" w:eastAsia="ja-JP"/>
              </w:rPr>
            </w:pPr>
          </w:p>
        </w:tc>
        <w:tc>
          <w:tcPr>
            <w:tcW w:w="767" w:type="dxa"/>
            <w:vAlign w:val="center"/>
          </w:tcPr>
          <w:p w14:paraId="45AE1E2B"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43C83668" w14:textId="77777777" w:rsidR="0029764E" w:rsidRPr="001D386E" w:rsidRDefault="0029764E" w:rsidP="00A2671C">
            <w:pPr>
              <w:pStyle w:val="TAC"/>
              <w:rPr>
                <w:rFonts w:cs="Arial"/>
                <w:lang w:eastAsia="ja-JP"/>
              </w:rPr>
            </w:pPr>
          </w:p>
        </w:tc>
        <w:tc>
          <w:tcPr>
            <w:tcW w:w="586" w:type="dxa"/>
            <w:gridSpan w:val="2"/>
            <w:vAlign w:val="center"/>
          </w:tcPr>
          <w:p w14:paraId="72DC0500" w14:textId="77777777" w:rsidR="0029764E" w:rsidRPr="001D386E" w:rsidRDefault="0029764E" w:rsidP="00A2671C">
            <w:pPr>
              <w:pStyle w:val="TAC"/>
              <w:rPr>
                <w:rFonts w:cs="Arial"/>
                <w:lang w:eastAsia="ja-JP"/>
              </w:rPr>
            </w:pPr>
          </w:p>
        </w:tc>
        <w:tc>
          <w:tcPr>
            <w:tcW w:w="586" w:type="dxa"/>
            <w:vAlign w:val="center"/>
          </w:tcPr>
          <w:p w14:paraId="7DB8CD4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35A9105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1E5905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EDEF0D5"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59CA010E" w14:textId="77777777" w:rsidR="0029764E" w:rsidRPr="001D386E" w:rsidRDefault="0029764E" w:rsidP="00A2671C">
            <w:pPr>
              <w:pStyle w:val="TAC"/>
              <w:rPr>
                <w:rFonts w:cs="Arial"/>
                <w:lang w:eastAsia="ja-JP"/>
              </w:rPr>
            </w:pPr>
          </w:p>
        </w:tc>
        <w:tc>
          <w:tcPr>
            <w:tcW w:w="1286" w:type="dxa"/>
            <w:vMerge/>
            <w:vAlign w:val="center"/>
          </w:tcPr>
          <w:p w14:paraId="35976295" w14:textId="77777777" w:rsidR="0029764E" w:rsidRPr="001D386E" w:rsidRDefault="0029764E" w:rsidP="00A2671C">
            <w:pPr>
              <w:pStyle w:val="TAC"/>
              <w:rPr>
                <w:rFonts w:cs="Arial"/>
                <w:lang w:eastAsia="ja-JP"/>
              </w:rPr>
            </w:pPr>
          </w:p>
        </w:tc>
      </w:tr>
      <w:tr w:rsidR="0029764E" w:rsidRPr="001D386E" w14:paraId="4620335C" w14:textId="77777777" w:rsidTr="00A2671C">
        <w:trPr>
          <w:jc w:val="center"/>
        </w:trPr>
        <w:tc>
          <w:tcPr>
            <w:tcW w:w="1594" w:type="dxa"/>
            <w:vMerge/>
            <w:vAlign w:val="center"/>
          </w:tcPr>
          <w:p w14:paraId="24F445BC" w14:textId="77777777" w:rsidR="0029764E" w:rsidRPr="001D386E" w:rsidRDefault="0029764E" w:rsidP="00A2671C">
            <w:pPr>
              <w:pStyle w:val="TAC"/>
              <w:rPr>
                <w:rFonts w:cs="Arial"/>
                <w:lang w:eastAsia="ja-JP"/>
              </w:rPr>
            </w:pPr>
          </w:p>
        </w:tc>
        <w:tc>
          <w:tcPr>
            <w:tcW w:w="1573" w:type="dxa"/>
            <w:vMerge/>
            <w:vAlign w:val="center"/>
          </w:tcPr>
          <w:p w14:paraId="4A23F5B8" w14:textId="77777777" w:rsidR="0029764E" w:rsidRPr="001D386E" w:rsidRDefault="0029764E" w:rsidP="00A2671C">
            <w:pPr>
              <w:pStyle w:val="TAC"/>
              <w:rPr>
                <w:rFonts w:cs="Arial"/>
                <w:lang w:val="en-US" w:eastAsia="ja-JP"/>
              </w:rPr>
            </w:pPr>
          </w:p>
        </w:tc>
        <w:tc>
          <w:tcPr>
            <w:tcW w:w="767" w:type="dxa"/>
            <w:vAlign w:val="center"/>
          </w:tcPr>
          <w:p w14:paraId="60966510" w14:textId="77777777" w:rsidR="0029764E" w:rsidRPr="001D386E" w:rsidRDefault="0029764E" w:rsidP="00A2671C">
            <w:pPr>
              <w:pStyle w:val="TAC"/>
              <w:rPr>
                <w:rFonts w:cs="Arial"/>
                <w:lang w:eastAsia="ja-JP"/>
              </w:rPr>
            </w:pPr>
            <w:r w:rsidRPr="001D386E">
              <w:rPr>
                <w:rFonts w:cs="Arial"/>
                <w:lang w:eastAsia="ja-JP"/>
              </w:rPr>
              <w:t>21</w:t>
            </w:r>
          </w:p>
        </w:tc>
        <w:tc>
          <w:tcPr>
            <w:tcW w:w="586" w:type="dxa"/>
            <w:gridSpan w:val="2"/>
            <w:vAlign w:val="center"/>
          </w:tcPr>
          <w:p w14:paraId="04B0131F" w14:textId="77777777" w:rsidR="0029764E" w:rsidRPr="001D386E" w:rsidRDefault="0029764E" w:rsidP="00A2671C">
            <w:pPr>
              <w:pStyle w:val="TAC"/>
              <w:rPr>
                <w:rFonts w:cs="Arial"/>
                <w:lang w:eastAsia="ja-JP"/>
              </w:rPr>
            </w:pPr>
          </w:p>
        </w:tc>
        <w:tc>
          <w:tcPr>
            <w:tcW w:w="586" w:type="dxa"/>
            <w:gridSpan w:val="2"/>
            <w:vAlign w:val="center"/>
          </w:tcPr>
          <w:p w14:paraId="71DA4CD9" w14:textId="77777777" w:rsidR="0029764E" w:rsidRPr="001D386E" w:rsidRDefault="0029764E" w:rsidP="00A2671C">
            <w:pPr>
              <w:pStyle w:val="TAC"/>
              <w:rPr>
                <w:rFonts w:cs="Arial"/>
                <w:lang w:eastAsia="ja-JP"/>
              </w:rPr>
            </w:pPr>
          </w:p>
        </w:tc>
        <w:tc>
          <w:tcPr>
            <w:tcW w:w="586" w:type="dxa"/>
            <w:vAlign w:val="center"/>
          </w:tcPr>
          <w:p w14:paraId="5EC310B3"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7C648435"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730D5A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67810676" w14:textId="77777777" w:rsidR="0029764E" w:rsidRPr="001D386E" w:rsidRDefault="0029764E" w:rsidP="00A2671C">
            <w:pPr>
              <w:pStyle w:val="TAC"/>
              <w:rPr>
                <w:rFonts w:cs="Arial"/>
                <w:lang w:eastAsia="ja-JP"/>
              </w:rPr>
            </w:pPr>
          </w:p>
        </w:tc>
        <w:tc>
          <w:tcPr>
            <w:tcW w:w="1187" w:type="dxa"/>
            <w:vMerge/>
            <w:vAlign w:val="center"/>
          </w:tcPr>
          <w:p w14:paraId="5BE1CFCE" w14:textId="77777777" w:rsidR="0029764E" w:rsidRPr="001D386E" w:rsidRDefault="0029764E" w:rsidP="00A2671C">
            <w:pPr>
              <w:pStyle w:val="TAC"/>
              <w:rPr>
                <w:rFonts w:cs="Arial"/>
                <w:lang w:eastAsia="ja-JP"/>
              </w:rPr>
            </w:pPr>
          </w:p>
        </w:tc>
        <w:tc>
          <w:tcPr>
            <w:tcW w:w="1286" w:type="dxa"/>
            <w:vMerge/>
            <w:vAlign w:val="center"/>
          </w:tcPr>
          <w:p w14:paraId="00EE041B" w14:textId="77777777" w:rsidR="0029764E" w:rsidRPr="001D386E" w:rsidRDefault="0029764E" w:rsidP="00A2671C">
            <w:pPr>
              <w:pStyle w:val="TAC"/>
              <w:rPr>
                <w:rFonts w:cs="Arial"/>
                <w:lang w:eastAsia="ja-JP"/>
              </w:rPr>
            </w:pPr>
          </w:p>
        </w:tc>
      </w:tr>
      <w:tr w:rsidR="0029764E" w:rsidRPr="001D386E" w14:paraId="3BBB9395" w14:textId="77777777" w:rsidTr="00A2671C">
        <w:trPr>
          <w:jc w:val="center"/>
        </w:trPr>
        <w:tc>
          <w:tcPr>
            <w:tcW w:w="1594" w:type="dxa"/>
            <w:vMerge/>
            <w:vAlign w:val="center"/>
          </w:tcPr>
          <w:p w14:paraId="5C5F2910" w14:textId="77777777" w:rsidR="0029764E" w:rsidRPr="001D386E" w:rsidRDefault="0029764E" w:rsidP="00A2671C">
            <w:pPr>
              <w:pStyle w:val="TAC"/>
              <w:rPr>
                <w:rFonts w:cs="Arial"/>
                <w:lang w:eastAsia="ja-JP"/>
              </w:rPr>
            </w:pPr>
          </w:p>
        </w:tc>
        <w:tc>
          <w:tcPr>
            <w:tcW w:w="1573" w:type="dxa"/>
            <w:vMerge/>
            <w:vAlign w:val="center"/>
          </w:tcPr>
          <w:p w14:paraId="49B72B8B" w14:textId="77777777" w:rsidR="0029764E" w:rsidRPr="001D386E" w:rsidRDefault="0029764E" w:rsidP="00A2671C">
            <w:pPr>
              <w:pStyle w:val="TAC"/>
              <w:rPr>
                <w:rFonts w:cs="Arial"/>
                <w:lang w:val="en-US" w:eastAsia="ja-JP"/>
              </w:rPr>
            </w:pPr>
          </w:p>
        </w:tc>
        <w:tc>
          <w:tcPr>
            <w:tcW w:w="767" w:type="dxa"/>
            <w:vAlign w:val="center"/>
          </w:tcPr>
          <w:p w14:paraId="130E6072" w14:textId="77777777" w:rsidR="0029764E" w:rsidRPr="001D386E" w:rsidRDefault="0029764E" w:rsidP="00A2671C">
            <w:pPr>
              <w:pStyle w:val="TAC"/>
              <w:rPr>
                <w:rFonts w:cs="Arial"/>
                <w:lang w:eastAsia="ja-JP"/>
              </w:rPr>
            </w:pPr>
            <w:r w:rsidRPr="001D386E">
              <w:rPr>
                <w:rFonts w:cs="Arial"/>
                <w:lang w:eastAsia="ja-JP"/>
              </w:rPr>
              <w:t>28</w:t>
            </w:r>
          </w:p>
        </w:tc>
        <w:tc>
          <w:tcPr>
            <w:tcW w:w="586" w:type="dxa"/>
            <w:gridSpan w:val="2"/>
            <w:vAlign w:val="center"/>
          </w:tcPr>
          <w:p w14:paraId="2996ACF0" w14:textId="77777777" w:rsidR="0029764E" w:rsidRPr="001D386E" w:rsidRDefault="0029764E" w:rsidP="00A2671C">
            <w:pPr>
              <w:pStyle w:val="TAC"/>
              <w:rPr>
                <w:rFonts w:cs="Arial"/>
                <w:lang w:eastAsia="ja-JP"/>
              </w:rPr>
            </w:pPr>
          </w:p>
        </w:tc>
        <w:tc>
          <w:tcPr>
            <w:tcW w:w="586" w:type="dxa"/>
            <w:gridSpan w:val="2"/>
            <w:vAlign w:val="center"/>
          </w:tcPr>
          <w:p w14:paraId="14753D85" w14:textId="77777777" w:rsidR="0029764E" w:rsidRPr="001D386E" w:rsidRDefault="0029764E" w:rsidP="00A2671C">
            <w:pPr>
              <w:pStyle w:val="TAC"/>
              <w:rPr>
                <w:rFonts w:cs="Arial"/>
                <w:lang w:eastAsia="ja-JP"/>
              </w:rPr>
            </w:pPr>
          </w:p>
        </w:tc>
        <w:tc>
          <w:tcPr>
            <w:tcW w:w="586" w:type="dxa"/>
            <w:vAlign w:val="center"/>
          </w:tcPr>
          <w:p w14:paraId="70C5D1FC" w14:textId="77777777" w:rsidR="0029764E" w:rsidRPr="001D386E" w:rsidRDefault="0029764E" w:rsidP="00A2671C">
            <w:pPr>
              <w:pStyle w:val="TAC"/>
              <w:rPr>
                <w:rFonts w:cs="Arial"/>
                <w:lang w:eastAsia="ja-JP"/>
              </w:rPr>
            </w:pPr>
            <w:r w:rsidRPr="001D386E">
              <w:rPr>
                <w:rFonts w:cs="Arial"/>
                <w:lang w:eastAsia="ja-JP"/>
              </w:rPr>
              <w:t>Yes</w:t>
            </w:r>
          </w:p>
        </w:tc>
        <w:tc>
          <w:tcPr>
            <w:tcW w:w="586" w:type="dxa"/>
            <w:vAlign w:val="center"/>
          </w:tcPr>
          <w:p w14:paraId="70159300" w14:textId="77777777" w:rsidR="0029764E" w:rsidRPr="001D386E" w:rsidRDefault="0029764E" w:rsidP="00A2671C">
            <w:pPr>
              <w:pStyle w:val="TAC"/>
              <w:rPr>
                <w:rFonts w:cs="Arial"/>
                <w:lang w:eastAsia="ja-JP"/>
              </w:rPr>
            </w:pPr>
            <w:r w:rsidRPr="001D386E">
              <w:rPr>
                <w:rFonts w:cs="Arial"/>
                <w:lang w:eastAsia="ja-JP"/>
              </w:rPr>
              <w:t>Yes</w:t>
            </w:r>
          </w:p>
        </w:tc>
        <w:tc>
          <w:tcPr>
            <w:tcW w:w="586" w:type="dxa"/>
            <w:gridSpan w:val="2"/>
            <w:vAlign w:val="center"/>
          </w:tcPr>
          <w:p w14:paraId="06B55AEB" w14:textId="77777777" w:rsidR="0029764E" w:rsidRPr="001D386E" w:rsidRDefault="0029764E" w:rsidP="00A2671C">
            <w:pPr>
              <w:pStyle w:val="TAC"/>
              <w:rPr>
                <w:rFonts w:cs="Arial"/>
                <w:lang w:eastAsia="ja-JP"/>
              </w:rPr>
            </w:pPr>
          </w:p>
        </w:tc>
        <w:tc>
          <w:tcPr>
            <w:tcW w:w="586" w:type="dxa"/>
            <w:gridSpan w:val="2"/>
            <w:vAlign w:val="center"/>
          </w:tcPr>
          <w:p w14:paraId="766D9CD8" w14:textId="77777777" w:rsidR="0029764E" w:rsidRPr="001D386E" w:rsidRDefault="0029764E" w:rsidP="00A2671C">
            <w:pPr>
              <w:pStyle w:val="TAC"/>
              <w:rPr>
                <w:rFonts w:cs="Arial"/>
                <w:lang w:eastAsia="ja-JP"/>
              </w:rPr>
            </w:pPr>
          </w:p>
        </w:tc>
        <w:tc>
          <w:tcPr>
            <w:tcW w:w="1187" w:type="dxa"/>
            <w:vMerge/>
            <w:vAlign w:val="center"/>
          </w:tcPr>
          <w:p w14:paraId="66270280" w14:textId="77777777" w:rsidR="0029764E" w:rsidRPr="001D386E" w:rsidRDefault="0029764E" w:rsidP="00A2671C">
            <w:pPr>
              <w:pStyle w:val="TAC"/>
              <w:rPr>
                <w:rFonts w:cs="Arial"/>
                <w:lang w:eastAsia="ja-JP"/>
              </w:rPr>
            </w:pPr>
          </w:p>
        </w:tc>
        <w:tc>
          <w:tcPr>
            <w:tcW w:w="1286" w:type="dxa"/>
            <w:vMerge/>
            <w:vAlign w:val="center"/>
          </w:tcPr>
          <w:p w14:paraId="0197E868" w14:textId="77777777" w:rsidR="0029764E" w:rsidRPr="001D386E" w:rsidRDefault="0029764E" w:rsidP="00A2671C">
            <w:pPr>
              <w:pStyle w:val="TAC"/>
              <w:rPr>
                <w:rFonts w:cs="Arial"/>
                <w:lang w:eastAsia="ja-JP"/>
              </w:rPr>
            </w:pPr>
          </w:p>
        </w:tc>
      </w:tr>
      <w:tr w:rsidR="0029764E" w:rsidRPr="001D386E" w14:paraId="06214C98" w14:textId="77777777" w:rsidTr="00A2671C">
        <w:trPr>
          <w:jc w:val="center"/>
        </w:trPr>
        <w:tc>
          <w:tcPr>
            <w:tcW w:w="1594" w:type="dxa"/>
            <w:vMerge w:val="restart"/>
            <w:vAlign w:val="center"/>
          </w:tcPr>
          <w:p w14:paraId="26197EA4" w14:textId="77777777" w:rsidR="0029764E" w:rsidRPr="001D386E" w:rsidRDefault="0029764E" w:rsidP="00A2671C">
            <w:pPr>
              <w:pStyle w:val="TAC"/>
              <w:rPr>
                <w:rFonts w:cs="Arial"/>
                <w:lang w:eastAsia="ja-JP"/>
              </w:rPr>
            </w:pPr>
            <w:r w:rsidRPr="001D386E">
              <w:rPr>
                <w:rFonts w:eastAsia="SimSun" w:cs="Arial"/>
                <w:lang w:eastAsia="zh-TW"/>
              </w:rPr>
              <w:t>CA_1A-3A-21A-42A</w:t>
            </w:r>
          </w:p>
        </w:tc>
        <w:tc>
          <w:tcPr>
            <w:tcW w:w="1573" w:type="dxa"/>
            <w:vMerge w:val="restart"/>
            <w:vAlign w:val="center"/>
          </w:tcPr>
          <w:p w14:paraId="3B1C31C5" w14:textId="77777777" w:rsidR="0029764E" w:rsidRPr="001D386E" w:rsidRDefault="0029764E" w:rsidP="00A2671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43AE2463"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0AB6D14B" w14:textId="77777777" w:rsidR="0029764E" w:rsidRPr="001D386E" w:rsidRDefault="0029764E" w:rsidP="00A2671C">
            <w:pPr>
              <w:pStyle w:val="TAC"/>
              <w:rPr>
                <w:rFonts w:cs="Arial"/>
                <w:lang w:eastAsia="ja-JP"/>
              </w:rPr>
            </w:pPr>
          </w:p>
        </w:tc>
        <w:tc>
          <w:tcPr>
            <w:tcW w:w="586" w:type="dxa"/>
            <w:gridSpan w:val="2"/>
            <w:vAlign w:val="center"/>
          </w:tcPr>
          <w:p w14:paraId="2287F03B" w14:textId="77777777" w:rsidR="0029764E" w:rsidRPr="001D386E" w:rsidRDefault="0029764E" w:rsidP="00A2671C">
            <w:pPr>
              <w:pStyle w:val="TAC"/>
              <w:rPr>
                <w:rFonts w:cs="Arial"/>
                <w:lang w:eastAsia="ja-JP"/>
              </w:rPr>
            </w:pPr>
          </w:p>
        </w:tc>
        <w:tc>
          <w:tcPr>
            <w:tcW w:w="586" w:type="dxa"/>
            <w:vAlign w:val="center"/>
          </w:tcPr>
          <w:p w14:paraId="5417D3E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312A631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2297A4C"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C458DE0"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2360A32B" w14:textId="77777777" w:rsidR="0029764E" w:rsidRPr="001D386E" w:rsidRDefault="0029764E" w:rsidP="00A2671C">
            <w:pPr>
              <w:pStyle w:val="TAC"/>
              <w:rPr>
                <w:rFonts w:cs="Arial"/>
                <w:lang w:eastAsia="ja-JP"/>
              </w:rPr>
            </w:pPr>
            <w:r w:rsidRPr="001D386E">
              <w:rPr>
                <w:rFonts w:cs="Arial" w:hint="eastAsia"/>
                <w:lang w:eastAsia="ja-JP"/>
              </w:rPr>
              <w:t>75</w:t>
            </w:r>
          </w:p>
        </w:tc>
        <w:tc>
          <w:tcPr>
            <w:tcW w:w="1286" w:type="dxa"/>
            <w:vMerge w:val="restart"/>
            <w:vAlign w:val="center"/>
          </w:tcPr>
          <w:p w14:paraId="4D606576" w14:textId="77777777" w:rsidR="0029764E" w:rsidRPr="001D386E" w:rsidRDefault="0029764E" w:rsidP="00A2671C">
            <w:pPr>
              <w:pStyle w:val="TAC"/>
              <w:rPr>
                <w:rFonts w:cs="Arial"/>
                <w:lang w:eastAsia="ja-JP"/>
              </w:rPr>
            </w:pPr>
            <w:r w:rsidRPr="001D386E">
              <w:rPr>
                <w:rFonts w:cs="Arial"/>
              </w:rPr>
              <w:t>0</w:t>
            </w:r>
          </w:p>
        </w:tc>
      </w:tr>
      <w:tr w:rsidR="0029764E" w:rsidRPr="001D386E" w14:paraId="51DD78B1" w14:textId="77777777" w:rsidTr="00A2671C">
        <w:trPr>
          <w:jc w:val="center"/>
        </w:trPr>
        <w:tc>
          <w:tcPr>
            <w:tcW w:w="1594" w:type="dxa"/>
            <w:vMerge/>
            <w:vAlign w:val="center"/>
          </w:tcPr>
          <w:p w14:paraId="468405D6" w14:textId="77777777" w:rsidR="0029764E" w:rsidRPr="001D386E" w:rsidRDefault="0029764E" w:rsidP="00A2671C">
            <w:pPr>
              <w:pStyle w:val="TAC"/>
              <w:rPr>
                <w:rFonts w:cs="Arial"/>
                <w:lang w:eastAsia="ja-JP"/>
              </w:rPr>
            </w:pPr>
          </w:p>
        </w:tc>
        <w:tc>
          <w:tcPr>
            <w:tcW w:w="1573" w:type="dxa"/>
            <w:vMerge/>
            <w:vAlign w:val="center"/>
          </w:tcPr>
          <w:p w14:paraId="51E0B96F" w14:textId="77777777" w:rsidR="0029764E" w:rsidRPr="001D386E" w:rsidRDefault="0029764E" w:rsidP="00A2671C">
            <w:pPr>
              <w:pStyle w:val="TAC"/>
              <w:rPr>
                <w:rFonts w:cs="Arial"/>
                <w:lang w:val="en-US" w:eastAsia="ja-JP"/>
              </w:rPr>
            </w:pPr>
          </w:p>
        </w:tc>
        <w:tc>
          <w:tcPr>
            <w:tcW w:w="767" w:type="dxa"/>
            <w:vAlign w:val="center"/>
          </w:tcPr>
          <w:p w14:paraId="3536B73C" w14:textId="77777777" w:rsidR="0029764E" w:rsidRPr="001D386E" w:rsidRDefault="0029764E" w:rsidP="00A2671C">
            <w:pPr>
              <w:pStyle w:val="TAC"/>
              <w:rPr>
                <w:rFonts w:cs="Arial"/>
                <w:lang w:eastAsia="ja-JP"/>
              </w:rPr>
            </w:pPr>
            <w:r w:rsidRPr="001D386E">
              <w:rPr>
                <w:rFonts w:cs="Arial" w:hint="eastAsia"/>
                <w:lang w:eastAsia="ja-JP"/>
              </w:rPr>
              <w:t>3</w:t>
            </w:r>
          </w:p>
        </w:tc>
        <w:tc>
          <w:tcPr>
            <w:tcW w:w="586" w:type="dxa"/>
            <w:gridSpan w:val="2"/>
            <w:vAlign w:val="center"/>
          </w:tcPr>
          <w:p w14:paraId="0F203F75" w14:textId="77777777" w:rsidR="0029764E" w:rsidRPr="001D386E" w:rsidRDefault="0029764E" w:rsidP="00A2671C">
            <w:pPr>
              <w:pStyle w:val="TAC"/>
              <w:rPr>
                <w:rFonts w:cs="Arial"/>
                <w:lang w:eastAsia="ja-JP"/>
              </w:rPr>
            </w:pPr>
          </w:p>
        </w:tc>
        <w:tc>
          <w:tcPr>
            <w:tcW w:w="586" w:type="dxa"/>
            <w:gridSpan w:val="2"/>
            <w:vAlign w:val="center"/>
          </w:tcPr>
          <w:p w14:paraId="632F29FE" w14:textId="77777777" w:rsidR="0029764E" w:rsidRPr="001D386E" w:rsidRDefault="0029764E" w:rsidP="00A2671C">
            <w:pPr>
              <w:pStyle w:val="TAC"/>
              <w:rPr>
                <w:rFonts w:cs="Arial"/>
                <w:lang w:eastAsia="ja-JP"/>
              </w:rPr>
            </w:pPr>
          </w:p>
        </w:tc>
        <w:tc>
          <w:tcPr>
            <w:tcW w:w="586" w:type="dxa"/>
            <w:vAlign w:val="center"/>
          </w:tcPr>
          <w:p w14:paraId="236AE1D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666FCE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7FFFC4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27F41DC"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270E62A0" w14:textId="77777777" w:rsidR="0029764E" w:rsidRPr="001D386E" w:rsidRDefault="0029764E" w:rsidP="00A2671C">
            <w:pPr>
              <w:pStyle w:val="TAC"/>
              <w:rPr>
                <w:rFonts w:cs="Arial"/>
                <w:lang w:eastAsia="ja-JP"/>
              </w:rPr>
            </w:pPr>
          </w:p>
        </w:tc>
        <w:tc>
          <w:tcPr>
            <w:tcW w:w="1286" w:type="dxa"/>
            <w:vMerge/>
            <w:vAlign w:val="center"/>
          </w:tcPr>
          <w:p w14:paraId="6DEA5576" w14:textId="77777777" w:rsidR="0029764E" w:rsidRPr="001D386E" w:rsidRDefault="0029764E" w:rsidP="00A2671C">
            <w:pPr>
              <w:pStyle w:val="TAC"/>
              <w:rPr>
                <w:rFonts w:cs="Arial"/>
                <w:lang w:eastAsia="ja-JP"/>
              </w:rPr>
            </w:pPr>
          </w:p>
        </w:tc>
      </w:tr>
      <w:tr w:rsidR="0029764E" w:rsidRPr="001D386E" w14:paraId="0FF42B98" w14:textId="77777777" w:rsidTr="00A2671C">
        <w:trPr>
          <w:jc w:val="center"/>
        </w:trPr>
        <w:tc>
          <w:tcPr>
            <w:tcW w:w="1594" w:type="dxa"/>
            <w:vMerge/>
            <w:vAlign w:val="center"/>
          </w:tcPr>
          <w:p w14:paraId="386BFCA3" w14:textId="77777777" w:rsidR="0029764E" w:rsidRPr="001D386E" w:rsidRDefault="0029764E" w:rsidP="00A2671C">
            <w:pPr>
              <w:pStyle w:val="TAC"/>
              <w:rPr>
                <w:rFonts w:cs="Arial"/>
                <w:lang w:eastAsia="ja-JP"/>
              </w:rPr>
            </w:pPr>
          </w:p>
        </w:tc>
        <w:tc>
          <w:tcPr>
            <w:tcW w:w="1573" w:type="dxa"/>
            <w:vMerge/>
            <w:vAlign w:val="center"/>
          </w:tcPr>
          <w:p w14:paraId="21C7C6FE" w14:textId="77777777" w:rsidR="0029764E" w:rsidRPr="001D386E" w:rsidRDefault="0029764E" w:rsidP="00A2671C">
            <w:pPr>
              <w:pStyle w:val="TAC"/>
              <w:rPr>
                <w:rFonts w:cs="Arial"/>
                <w:lang w:val="en-US" w:eastAsia="ja-JP"/>
              </w:rPr>
            </w:pPr>
          </w:p>
        </w:tc>
        <w:tc>
          <w:tcPr>
            <w:tcW w:w="767" w:type="dxa"/>
            <w:vAlign w:val="center"/>
          </w:tcPr>
          <w:p w14:paraId="0829C695" w14:textId="77777777" w:rsidR="0029764E" w:rsidRPr="001D386E" w:rsidRDefault="0029764E" w:rsidP="00A2671C">
            <w:pPr>
              <w:pStyle w:val="TAC"/>
              <w:rPr>
                <w:rFonts w:cs="Arial"/>
                <w:lang w:eastAsia="ja-JP"/>
              </w:rPr>
            </w:pPr>
            <w:r w:rsidRPr="001D386E">
              <w:rPr>
                <w:rFonts w:cs="Arial" w:hint="eastAsia"/>
                <w:lang w:eastAsia="ja-JP"/>
              </w:rPr>
              <w:t>21</w:t>
            </w:r>
          </w:p>
        </w:tc>
        <w:tc>
          <w:tcPr>
            <w:tcW w:w="586" w:type="dxa"/>
            <w:gridSpan w:val="2"/>
            <w:vAlign w:val="center"/>
          </w:tcPr>
          <w:p w14:paraId="45B40078" w14:textId="77777777" w:rsidR="0029764E" w:rsidRPr="001D386E" w:rsidRDefault="0029764E" w:rsidP="00A2671C">
            <w:pPr>
              <w:pStyle w:val="TAC"/>
              <w:rPr>
                <w:rFonts w:cs="Arial"/>
                <w:lang w:eastAsia="ja-JP"/>
              </w:rPr>
            </w:pPr>
          </w:p>
        </w:tc>
        <w:tc>
          <w:tcPr>
            <w:tcW w:w="586" w:type="dxa"/>
            <w:gridSpan w:val="2"/>
            <w:vAlign w:val="center"/>
          </w:tcPr>
          <w:p w14:paraId="2582DA3B" w14:textId="77777777" w:rsidR="0029764E" w:rsidRPr="001D386E" w:rsidRDefault="0029764E" w:rsidP="00A2671C">
            <w:pPr>
              <w:pStyle w:val="TAC"/>
              <w:rPr>
                <w:rFonts w:cs="Arial"/>
                <w:lang w:eastAsia="ja-JP"/>
              </w:rPr>
            </w:pPr>
          </w:p>
        </w:tc>
        <w:tc>
          <w:tcPr>
            <w:tcW w:w="586" w:type="dxa"/>
            <w:vAlign w:val="center"/>
          </w:tcPr>
          <w:p w14:paraId="27FACCB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B8C8D07"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A0B2BB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599A0EEF" w14:textId="77777777" w:rsidR="0029764E" w:rsidRPr="001D386E" w:rsidRDefault="0029764E" w:rsidP="00A2671C">
            <w:pPr>
              <w:pStyle w:val="TAC"/>
              <w:rPr>
                <w:rFonts w:cs="Arial"/>
                <w:lang w:eastAsia="ja-JP"/>
              </w:rPr>
            </w:pPr>
          </w:p>
        </w:tc>
        <w:tc>
          <w:tcPr>
            <w:tcW w:w="1187" w:type="dxa"/>
            <w:vMerge/>
            <w:vAlign w:val="center"/>
          </w:tcPr>
          <w:p w14:paraId="063BCAC8" w14:textId="77777777" w:rsidR="0029764E" w:rsidRPr="001D386E" w:rsidRDefault="0029764E" w:rsidP="00A2671C">
            <w:pPr>
              <w:pStyle w:val="TAC"/>
              <w:rPr>
                <w:rFonts w:cs="Arial"/>
                <w:lang w:eastAsia="ja-JP"/>
              </w:rPr>
            </w:pPr>
          </w:p>
        </w:tc>
        <w:tc>
          <w:tcPr>
            <w:tcW w:w="1286" w:type="dxa"/>
            <w:vMerge/>
            <w:vAlign w:val="center"/>
          </w:tcPr>
          <w:p w14:paraId="3EDF19F9" w14:textId="77777777" w:rsidR="0029764E" w:rsidRPr="001D386E" w:rsidRDefault="0029764E" w:rsidP="00A2671C">
            <w:pPr>
              <w:pStyle w:val="TAC"/>
              <w:rPr>
                <w:rFonts w:cs="Arial"/>
                <w:lang w:eastAsia="ja-JP"/>
              </w:rPr>
            </w:pPr>
          </w:p>
        </w:tc>
      </w:tr>
      <w:tr w:rsidR="0029764E" w:rsidRPr="001D386E" w14:paraId="4D85B06E" w14:textId="77777777" w:rsidTr="00A2671C">
        <w:trPr>
          <w:jc w:val="center"/>
        </w:trPr>
        <w:tc>
          <w:tcPr>
            <w:tcW w:w="1594" w:type="dxa"/>
            <w:vMerge/>
            <w:vAlign w:val="center"/>
          </w:tcPr>
          <w:p w14:paraId="25391A4C" w14:textId="77777777" w:rsidR="0029764E" w:rsidRPr="001D386E" w:rsidRDefault="0029764E" w:rsidP="00A2671C">
            <w:pPr>
              <w:pStyle w:val="TAC"/>
              <w:rPr>
                <w:rFonts w:cs="Arial"/>
                <w:lang w:eastAsia="ja-JP"/>
              </w:rPr>
            </w:pPr>
          </w:p>
        </w:tc>
        <w:tc>
          <w:tcPr>
            <w:tcW w:w="1573" w:type="dxa"/>
            <w:vMerge/>
            <w:vAlign w:val="center"/>
          </w:tcPr>
          <w:p w14:paraId="1AB2924E" w14:textId="77777777" w:rsidR="0029764E" w:rsidRPr="001D386E" w:rsidRDefault="0029764E" w:rsidP="00A2671C">
            <w:pPr>
              <w:pStyle w:val="TAC"/>
              <w:rPr>
                <w:rFonts w:cs="Arial"/>
                <w:lang w:val="en-US" w:eastAsia="ja-JP"/>
              </w:rPr>
            </w:pPr>
          </w:p>
        </w:tc>
        <w:tc>
          <w:tcPr>
            <w:tcW w:w="767" w:type="dxa"/>
            <w:vAlign w:val="center"/>
          </w:tcPr>
          <w:p w14:paraId="4FA372C2" w14:textId="77777777" w:rsidR="0029764E" w:rsidRPr="001D386E" w:rsidRDefault="0029764E" w:rsidP="00A2671C">
            <w:pPr>
              <w:pStyle w:val="TAC"/>
              <w:rPr>
                <w:rFonts w:cs="Arial"/>
                <w:lang w:eastAsia="ja-JP"/>
              </w:rPr>
            </w:pPr>
            <w:r w:rsidRPr="001D386E">
              <w:rPr>
                <w:rFonts w:cs="Arial" w:hint="eastAsia"/>
                <w:lang w:eastAsia="ja-JP"/>
              </w:rPr>
              <w:t>42</w:t>
            </w:r>
          </w:p>
        </w:tc>
        <w:tc>
          <w:tcPr>
            <w:tcW w:w="586" w:type="dxa"/>
            <w:gridSpan w:val="2"/>
            <w:vAlign w:val="center"/>
          </w:tcPr>
          <w:p w14:paraId="4C764DB3" w14:textId="77777777" w:rsidR="0029764E" w:rsidRPr="001D386E" w:rsidRDefault="0029764E" w:rsidP="00A2671C">
            <w:pPr>
              <w:pStyle w:val="TAC"/>
              <w:rPr>
                <w:rFonts w:cs="Arial"/>
                <w:lang w:eastAsia="ja-JP"/>
              </w:rPr>
            </w:pPr>
          </w:p>
        </w:tc>
        <w:tc>
          <w:tcPr>
            <w:tcW w:w="586" w:type="dxa"/>
            <w:gridSpan w:val="2"/>
            <w:vAlign w:val="center"/>
          </w:tcPr>
          <w:p w14:paraId="718FA1F8" w14:textId="77777777" w:rsidR="0029764E" w:rsidRPr="001D386E" w:rsidRDefault="0029764E" w:rsidP="00A2671C">
            <w:pPr>
              <w:pStyle w:val="TAC"/>
              <w:rPr>
                <w:rFonts w:cs="Arial"/>
                <w:lang w:eastAsia="ja-JP"/>
              </w:rPr>
            </w:pPr>
          </w:p>
        </w:tc>
        <w:tc>
          <w:tcPr>
            <w:tcW w:w="586" w:type="dxa"/>
            <w:vAlign w:val="center"/>
          </w:tcPr>
          <w:p w14:paraId="2E458E0C" w14:textId="77777777" w:rsidR="0029764E" w:rsidRPr="001D386E" w:rsidRDefault="0029764E" w:rsidP="00A2671C">
            <w:pPr>
              <w:pStyle w:val="TAC"/>
              <w:rPr>
                <w:rFonts w:cs="Arial"/>
                <w:lang w:eastAsia="ja-JP"/>
              </w:rPr>
            </w:pPr>
            <w:r w:rsidRPr="001D386E">
              <w:rPr>
                <w:rFonts w:cs="Arial"/>
                <w:lang w:eastAsia="ja-JP"/>
              </w:rPr>
              <w:t>Yes</w:t>
            </w:r>
          </w:p>
        </w:tc>
        <w:tc>
          <w:tcPr>
            <w:tcW w:w="586" w:type="dxa"/>
            <w:vAlign w:val="center"/>
          </w:tcPr>
          <w:p w14:paraId="3D672C04" w14:textId="77777777" w:rsidR="0029764E" w:rsidRPr="001D386E" w:rsidRDefault="0029764E" w:rsidP="00A2671C">
            <w:pPr>
              <w:pStyle w:val="TAC"/>
              <w:rPr>
                <w:rFonts w:cs="Arial"/>
                <w:lang w:eastAsia="ja-JP"/>
              </w:rPr>
            </w:pPr>
            <w:r w:rsidRPr="001D386E">
              <w:rPr>
                <w:rFonts w:cs="Arial"/>
                <w:lang w:eastAsia="ja-JP"/>
              </w:rPr>
              <w:t>Yes</w:t>
            </w:r>
          </w:p>
        </w:tc>
        <w:tc>
          <w:tcPr>
            <w:tcW w:w="586" w:type="dxa"/>
            <w:gridSpan w:val="2"/>
            <w:vAlign w:val="center"/>
          </w:tcPr>
          <w:p w14:paraId="3A105E22"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0F81F89"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69DE94CC" w14:textId="77777777" w:rsidR="0029764E" w:rsidRPr="001D386E" w:rsidRDefault="0029764E" w:rsidP="00A2671C">
            <w:pPr>
              <w:pStyle w:val="TAC"/>
              <w:rPr>
                <w:rFonts w:cs="Arial"/>
                <w:lang w:eastAsia="ja-JP"/>
              </w:rPr>
            </w:pPr>
          </w:p>
        </w:tc>
        <w:tc>
          <w:tcPr>
            <w:tcW w:w="1286" w:type="dxa"/>
            <w:vMerge/>
            <w:vAlign w:val="center"/>
          </w:tcPr>
          <w:p w14:paraId="1AFF41A2" w14:textId="77777777" w:rsidR="0029764E" w:rsidRPr="001D386E" w:rsidRDefault="0029764E" w:rsidP="00A2671C">
            <w:pPr>
              <w:pStyle w:val="TAC"/>
              <w:rPr>
                <w:rFonts w:cs="Arial"/>
                <w:lang w:eastAsia="ja-JP"/>
              </w:rPr>
            </w:pPr>
          </w:p>
        </w:tc>
      </w:tr>
      <w:tr w:rsidR="0029764E" w:rsidRPr="001D386E" w14:paraId="51AABBF8" w14:textId="77777777" w:rsidTr="00A2671C">
        <w:trPr>
          <w:jc w:val="center"/>
        </w:trPr>
        <w:tc>
          <w:tcPr>
            <w:tcW w:w="1594" w:type="dxa"/>
            <w:vMerge w:val="restart"/>
            <w:vAlign w:val="center"/>
          </w:tcPr>
          <w:p w14:paraId="1CCE37DE" w14:textId="77777777" w:rsidR="0029764E" w:rsidRPr="001D386E" w:rsidRDefault="0029764E" w:rsidP="00A2671C">
            <w:pPr>
              <w:pStyle w:val="TAC"/>
              <w:rPr>
                <w:rFonts w:cs="Arial"/>
              </w:rPr>
            </w:pPr>
            <w:r w:rsidRPr="001D386E">
              <w:rPr>
                <w:rFonts w:eastAsia="SimSun" w:cs="Arial"/>
                <w:lang w:eastAsia="zh-TW"/>
              </w:rPr>
              <w:t>CA_1A-3A-21A-42C</w:t>
            </w:r>
          </w:p>
        </w:tc>
        <w:tc>
          <w:tcPr>
            <w:tcW w:w="1573" w:type="dxa"/>
            <w:vMerge w:val="restart"/>
            <w:vAlign w:val="center"/>
          </w:tcPr>
          <w:p w14:paraId="2E41F333" w14:textId="77777777" w:rsidR="0029764E" w:rsidRPr="001D386E" w:rsidRDefault="0029764E" w:rsidP="00A2671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331BC42B"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4B417AE4" w14:textId="77777777" w:rsidR="0029764E" w:rsidRPr="001D386E" w:rsidRDefault="0029764E" w:rsidP="00A2671C">
            <w:pPr>
              <w:pStyle w:val="TAC"/>
              <w:rPr>
                <w:rFonts w:cs="Arial"/>
              </w:rPr>
            </w:pPr>
          </w:p>
        </w:tc>
        <w:tc>
          <w:tcPr>
            <w:tcW w:w="586" w:type="dxa"/>
            <w:gridSpan w:val="2"/>
            <w:vAlign w:val="center"/>
          </w:tcPr>
          <w:p w14:paraId="2A144B6E" w14:textId="77777777" w:rsidR="0029764E" w:rsidRPr="001D386E" w:rsidRDefault="0029764E" w:rsidP="00A2671C">
            <w:pPr>
              <w:pStyle w:val="TAC"/>
              <w:rPr>
                <w:rFonts w:cs="Arial"/>
              </w:rPr>
            </w:pPr>
          </w:p>
        </w:tc>
        <w:tc>
          <w:tcPr>
            <w:tcW w:w="586" w:type="dxa"/>
            <w:vAlign w:val="center"/>
          </w:tcPr>
          <w:p w14:paraId="679E8331" w14:textId="77777777" w:rsidR="0029764E" w:rsidRPr="001D386E" w:rsidRDefault="0029764E" w:rsidP="00A2671C">
            <w:pPr>
              <w:pStyle w:val="TAC"/>
              <w:rPr>
                <w:rFonts w:cs="Arial"/>
                <w:lang w:eastAsia="zh-CN"/>
              </w:rPr>
            </w:pPr>
            <w:r w:rsidRPr="001D386E">
              <w:rPr>
                <w:rFonts w:cs="Arial"/>
                <w:lang w:eastAsia="zh-CN"/>
              </w:rPr>
              <w:t>Yes</w:t>
            </w:r>
          </w:p>
        </w:tc>
        <w:tc>
          <w:tcPr>
            <w:tcW w:w="586" w:type="dxa"/>
            <w:vAlign w:val="center"/>
          </w:tcPr>
          <w:p w14:paraId="471BCC89"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10828687"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7A6FABF3" w14:textId="77777777" w:rsidR="0029764E" w:rsidRPr="001D386E" w:rsidRDefault="0029764E" w:rsidP="00A2671C">
            <w:pPr>
              <w:pStyle w:val="TAC"/>
              <w:rPr>
                <w:rFonts w:cs="Arial"/>
                <w:lang w:eastAsia="zh-CN"/>
              </w:rPr>
            </w:pPr>
            <w:r w:rsidRPr="001D386E">
              <w:rPr>
                <w:rFonts w:cs="Arial"/>
                <w:lang w:eastAsia="zh-CN"/>
              </w:rPr>
              <w:t>Yes</w:t>
            </w:r>
          </w:p>
        </w:tc>
        <w:tc>
          <w:tcPr>
            <w:tcW w:w="1187" w:type="dxa"/>
            <w:vMerge w:val="restart"/>
            <w:vAlign w:val="center"/>
          </w:tcPr>
          <w:p w14:paraId="29249159" w14:textId="77777777" w:rsidR="0029764E" w:rsidRPr="001D386E" w:rsidRDefault="0029764E" w:rsidP="00A2671C">
            <w:pPr>
              <w:pStyle w:val="TAC"/>
              <w:rPr>
                <w:rFonts w:cs="Arial"/>
              </w:rPr>
            </w:pPr>
            <w:r w:rsidRPr="001D386E">
              <w:rPr>
                <w:rFonts w:cs="Arial"/>
                <w:lang w:eastAsia="ja-JP"/>
              </w:rPr>
              <w:t>95</w:t>
            </w:r>
          </w:p>
        </w:tc>
        <w:tc>
          <w:tcPr>
            <w:tcW w:w="1286" w:type="dxa"/>
            <w:vMerge w:val="restart"/>
            <w:vAlign w:val="center"/>
          </w:tcPr>
          <w:p w14:paraId="7AE8D7C6" w14:textId="77777777" w:rsidR="0029764E" w:rsidRPr="001D386E" w:rsidRDefault="0029764E" w:rsidP="00A2671C">
            <w:pPr>
              <w:pStyle w:val="TAC"/>
              <w:rPr>
                <w:rFonts w:cs="Arial"/>
              </w:rPr>
            </w:pPr>
            <w:r w:rsidRPr="001D386E">
              <w:rPr>
                <w:rFonts w:cs="Arial"/>
              </w:rPr>
              <w:t>0</w:t>
            </w:r>
          </w:p>
        </w:tc>
      </w:tr>
      <w:tr w:rsidR="0029764E" w:rsidRPr="001D386E" w14:paraId="1D76448E" w14:textId="77777777" w:rsidTr="00A2671C">
        <w:trPr>
          <w:jc w:val="center"/>
        </w:trPr>
        <w:tc>
          <w:tcPr>
            <w:tcW w:w="1594" w:type="dxa"/>
            <w:vMerge/>
            <w:vAlign w:val="center"/>
          </w:tcPr>
          <w:p w14:paraId="1DF9E872" w14:textId="77777777" w:rsidR="0029764E" w:rsidRPr="001D386E" w:rsidRDefault="0029764E" w:rsidP="00A2671C">
            <w:pPr>
              <w:pStyle w:val="TAC"/>
              <w:rPr>
                <w:rFonts w:cs="Arial"/>
              </w:rPr>
            </w:pPr>
          </w:p>
        </w:tc>
        <w:tc>
          <w:tcPr>
            <w:tcW w:w="1573" w:type="dxa"/>
            <w:vMerge/>
            <w:vAlign w:val="center"/>
          </w:tcPr>
          <w:p w14:paraId="17571E9B" w14:textId="77777777" w:rsidR="0029764E" w:rsidRPr="001D386E" w:rsidRDefault="0029764E" w:rsidP="00A2671C">
            <w:pPr>
              <w:pStyle w:val="TAC"/>
              <w:rPr>
                <w:rFonts w:cs="Arial"/>
                <w:lang w:val="en-US" w:eastAsia="ja-JP"/>
              </w:rPr>
            </w:pPr>
          </w:p>
        </w:tc>
        <w:tc>
          <w:tcPr>
            <w:tcW w:w="767" w:type="dxa"/>
            <w:vAlign w:val="center"/>
          </w:tcPr>
          <w:p w14:paraId="043DD4D6"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531AD5E1" w14:textId="77777777" w:rsidR="0029764E" w:rsidRPr="001D386E" w:rsidRDefault="0029764E" w:rsidP="00A2671C">
            <w:pPr>
              <w:pStyle w:val="TAC"/>
              <w:rPr>
                <w:rFonts w:cs="Arial"/>
              </w:rPr>
            </w:pPr>
          </w:p>
        </w:tc>
        <w:tc>
          <w:tcPr>
            <w:tcW w:w="586" w:type="dxa"/>
            <w:gridSpan w:val="2"/>
            <w:vAlign w:val="center"/>
          </w:tcPr>
          <w:p w14:paraId="478C0529" w14:textId="77777777" w:rsidR="0029764E" w:rsidRPr="001D386E" w:rsidRDefault="0029764E" w:rsidP="00A2671C">
            <w:pPr>
              <w:pStyle w:val="TAC"/>
              <w:rPr>
                <w:rFonts w:cs="Arial"/>
              </w:rPr>
            </w:pPr>
          </w:p>
        </w:tc>
        <w:tc>
          <w:tcPr>
            <w:tcW w:w="586" w:type="dxa"/>
            <w:vAlign w:val="center"/>
          </w:tcPr>
          <w:p w14:paraId="61AEC95D" w14:textId="77777777" w:rsidR="0029764E" w:rsidRPr="001D386E" w:rsidRDefault="0029764E" w:rsidP="00A2671C">
            <w:pPr>
              <w:pStyle w:val="TAC"/>
              <w:rPr>
                <w:rFonts w:cs="Arial"/>
                <w:lang w:eastAsia="zh-CN"/>
              </w:rPr>
            </w:pPr>
            <w:r w:rsidRPr="001D386E">
              <w:rPr>
                <w:rFonts w:cs="Arial"/>
                <w:lang w:eastAsia="zh-CN"/>
              </w:rPr>
              <w:t>Yes</w:t>
            </w:r>
          </w:p>
        </w:tc>
        <w:tc>
          <w:tcPr>
            <w:tcW w:w="586" w:type="dxa"/>
            <w:vAlign w:val="center"/>
          </w:tcPr>
          <w:p w14:paraId="096FDBF7"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23564AC7"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407F890A" w14:textId="77777777" w:rsidR="0029764E" w:rsidRPr="001D386E" w:rsidRDefault="0029764E" w:rsidP="00A2671C">
            <w:pPr>
              <w:pStyle w:val="TAC"/>
              <w:rPr>
                <w:rFonts w:cs="Arial"/>
                <w:lang w:eastAsia="zh-CN"/>
              </w:rPr>
            </w:pPr>
            <w:r w:rsidRPr="001D386E">
              <w:rPr>
                <w:rFonts w:cs="Arial"/>
                <w:lang w:eastAsia="zh-CN"/>
              </w:rPr>
              <w:t>Yes</w:t>
            </w:r>
          </w:p>
        </w:tc>
        <w:tc>
          <w:tcPr>
            <w:tcW w:w="1187" w:type="dxa"/>
            <w:vMerge/>
            <w:vAlign w:val="center"/>
          </w:tcPr>
          <w:p w14:paraId="77B908D1" w14:textId="77777777" w:rsidR="0029764E" w:rsidRPr="001D386E" w:rsidRDefault="0029764E" w:rsidP="00A2671C">
            <w:pPr>
              <w:pStyle w:val="TAC"/>
              <w:rPr>
                <w:rFonts w:cs="Arial"/>
              </w:rPr>
            </w:pPr>
          </w:p>
        </w:tc>
        <w:tc>
          <w:tcPr>
            <w:tcW w:w="1286" w:type="dxa"/>
            <w:vMerge/>
            <w:vAlign w:val="center"/>
          </w:tcPr>
          <w:p w14:paraId="10941F02" w14:textId="77777777" w:rsidR="0029764E" w:rsidRPr="001D386E" w:rsidRDefault="0029764E" w:rsidP="00A2671C">
            <w:pPr>
              <w:pStyle w:val="TAC"/>
              <w:rPr>
                <w:rFonts w:cs="Arial"/>
              </w:rPr>
            </w:pPr>
          </w:p>
        </w:tc>
      </w:tr>
      <w:tr w:rsidR="0029764E" w:rsidRPr="001D386E" w14:paraId="76C9AA2C" w14:textId="77777777" w:rsidTr="00A2671C">
        <w:trPr>
          <w:jc w:val="center"/>
        </w:trPr>
        <w:tc>
          <w:tcPr>
            <w:tcW w:w="1594" w:type="dxa"/>
            <w:vMerge/>
            <w:vAlign w:val="center"/>
          </w:tcPr>
          <w:p w14:paraId="5D30B13C" w14:textId="77777777" w:rsidR="0029764E" w:rsidRPr="001D386E" w:rsidRDefault="0029764E" w:rsidP="00A2671C">
            <w:pPr>
              <w:pStyle w:val="TAC"/>
              <w:rPr>
                <w:rFonts w:cs="Arial"/>
              </w:rPr>
            </w:pPr>
          </w:p>
        </w:tc>
        <w:tc>
          <w:tcPr>
            <w:tcW w:w="1573" w:type="dxa"/>
            <w:vMerge/>
            <w:vAlign w:val="center"/>
          </w:tcPr>
          <w:p w14:paraId="300C26BC" w14:textId="77777777" w:rsidR="0029764E" w:rsidRPr="001D386E" w:rsidRDefault="0029764E" w:rsidP="00A2671C">
            <w:pPr>
              <w:pStyle w:val="TAC"/>
              <w:rPr>
                <w:rFonts w:cs="Arial"/>
                <w:lang w:val="en-US" w:eastAsia="ja-JP"/>
              </w:rPr>
            </w:pPr>
          </w:p>
        </w:tc>
        <w:tc>
          <w:tcPr>
            <w:tcW w:w="767" w:type="dxa"/>
            <w:vAlign w:val="center"/>
          </w:tcPr>
          <w:p w14:paraId="5D36CF44" w14:textId="77777777" w:rsidR="0029764E" w:rsidRPr="001D386E" w:rsidRDefault="0029764E" w:rsidP="00A2671C">
            <w:pPr>
              <w:pStyle w:val="TAC"/>
              <w:rPr>
                <w:rFonts w:cs="Arial"/>
                <w:lang w:eastAsia="ja-JP"/>
              </w:rPr>
            </w:pPr>
            <w:r w:rsidRPr="001D386E">
              <w:rPr>
                <w:rFonts w:cs="Arial"/>
                <w:lang w:eastAsia="ja-JP"/>
              </w:rPr>
              <w:t>21</w:t>
            </w:r>
          </w:p>
        </w:tc>
        <w:tc>
          <w:tcPr>
            <w:tcW w:w="586" w:type="dxa"/>
            <w:gridSpan w:val="2"/>
            <w:vAlign w:val="center"/>
          </w:tcPr>
          <w:p w14:paraId="1ABA3CCC" w14:textId="77777777" w:rsidR="0029764E" w:rsidRPr="001D386E" w:rsidRDefault="0029764E" w:rsidP="00A2671C">
            <w:pPr>
              <w:pStyle w:val="TAC"/>
              <w:rPr>
                <w:rFonts w:cs="Arial"/>
              </w:rPr>
            </w:pPr>
          </w:p>
        </w:tc>
        <w:tc>
          <w:tcPr>
            <w:tcW w:w="586" w:type="dxa"/>
            <w:gridSpan w:val="2"/>
            <w:vAlign w:val="center"/>
          </w:tcPr>
          <w:p w14:paraId="75BB1075" w14:textId="77777777" w:rsidR="0029764E" w:rsidRPr="001D386E" w:rsidRDefault="0029764E" w:rsidP="00A2671C">
            <w:pPr>
              <w:pStyle w:val="TAC"/>
              <w:rPr>
                <w:rFonts w:cs="Arial"/>
              </w:rPr>
            </w:pPr>
          </w:p>
        </w:tc>
        <w:tc>
          <w:tcPr>
            <w:tcW w:w="586" w:type="dxa"/>
            <w:vAlign w:val="center"/>
          </w:tcPr>
          <w:p w14:paraId="24735B1B" w14:textId="77777777" w:rsidR="0029764E" w:rsidRPr="001D386E" w:rsidRDefault="0029764E" w:rsidP="00A2671C">
            <w:pPr>
              <w:pStyle w:val="TAC"/>
              <w:rPr>
                <w:rFonts w:cs="Arial"/>
                <w:lang w:eastAsia="zh-CN"/>
              </w:rPr>
            </w:pPr>
            <w:r w:rsidRPr="001D386E">
              <w:rPr>
                <w:rFonts w:cs="Arial"/>
                <w:lang w:eastAsia="zh-CN"/>
              </w:rPr>
              <w:t>Yes</w:t>
            </w:r>
          </w:p>
        </w:tc>
        <w:tc>
          <w:tcPr>
            <w:tcW w:w="586" w:type="dxa"/>
            <w:vAlign w:val="center"/>
          </w:tcPr>
          <w:p w14:paraId="787AE55C"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1DBDF05D"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1ABACFAB" w14:textId="77777777" w:rsidR="0029764E" w:rsidRPr="001D386E" w:rsidRDefault="0029764E" w:rsidP="00A2671C">
            <w:pPr>
              <w:pStyle w:val="TAC"/>
              <w:rPr>
                <w:rFonts w:cs="Arial"/>
                <w:lang w:eastAsia="zh-CN"/>
              </w:rPr>
            </w:pPr>
          </w:p>
        </w:tc>
        <w:tc>
          <w:tcPr>
            <w:tcW w:w="1187" w:type="dxa"/>
            <w:vMerge/>
            <w:vAlign w:val="center"/>
          </w:tcPr>
          <w:p w14:paraId="0BBD8939" w14:textId="77777777" w:rsidR="0029764E" w:rsidRPr="001D386E" w:rsidRDefault="0029764E" w:rsidP="00A2671C">
            <w:pPr>
              <w:pStyle w:val="TAC"/>
              <w:rPr>
                <w:rFonts w:cs="Arial"/>
              </w:rPr>
            </w:pPr>
          </w:p>
        </w:tc>
        <w:tc>
          <w:tcPr>
            <w:tcW w:w="1286" w:type="dxa"/>
            <w:vMerge/>
            <w:vAlign w:val="center"/>
          </w:tcPr>
          <w:p w14:paraId="014608BB" w14:textId="77777777" w:rsidR="0029764E" w:rsidRPr="001D386E" w:rsidRDefault="0029764E" w:rsidP="00A2671C">
            <w:pPr>
              <w:pStyle w:val="TAC"/>
              <w:rPr>
                <w:rFonts w:cs="Arial"/>
              </w:rPr>
            </w:pPr>
          </w:p>
        </w:tc>
      </w:tr>
      <w:tr w:rsidR="0029764E" w:rsidRPr="001D386E" w14:paraId="7ADE5C84" w14:textId="77777777" w:rsidTr="00A2671C">
        <w:trPr>
          <w:jc w:val="center"/>
        </w:trPr>
        <w:tc>
          <w:tcPr>
            <w:tcW w:w="1594" w:type="dxa"/>
            <w:vMerge/>
            <w:vAlign w:val="center"/>
          </w:tcPr>
          <w:p w14:paraId="31925BB0" w14:textId="77777777" w:rsidR="0029764E" w:rsidRPr="001D386E" w:rsidRDefault="0029764E" w:rsidP="00A2671C">
            <w:pPr>
              <w:pStyle w:val="TAC"/>
              <w:rPr>
                <w:rFonts w:cs="Arial"/>
              </w:rPr>
            </w:pPr>
          </w:p>
        </w:tc>
        <w:tc>
          <w:tcPr>
            <w:tcW w:w="1573" w:type="dxa"/>
            <w:vMerge/>
            <w:vAlign w:val="center"/>
          </w:tcPr>
          <w:p w14:paraId="56D43E23" w14:textId="77777777" w:rsidR="0029764E" w:rsidRPr="001D386E" w:rsidRDefault="0029764E" w:rsidP="00A2671C">
            <w:pPr>
              <w:pStyle w:val="TAC"/>
              <w:rPr>
                <w:rFonts w:cs="Arial"/>
                <w:lang w:val="en-US" w:eastAsia="ja-JP"/>
              </w:rPr>
            </w:pPr>
          </w:p>
        </w:tc>
        <w:tc>
          <w:tcPr>
            <w:tcW w:w="767" w:type="dxa"/>
            <w:vAlign w:val="center"/>
          </w:tcPr>
          <w:p w14:paraId="27609E55" w14:textId="77777777" w:rsidR="0029764E" w:rsidRPr="001D386E" w:rsidRDefault="0029764E" w:rsidP="00A2671C">
            <w:pPr>
              <w:pStyle w:val="TAC"/>
              <w:rPr>
                <w:rFonts w:cs="Arial"/>
                <w:lang w:eastAsia="ja-JP"/>
              </w:rPr>
            </w:pPr>
            <w:r w:rsidRPr="001D386E">
              <w:rPr>
                <w:rFonts w:cs="Arial"/>
                <w:lang w:eastAsia="ja-JP"/>
              </w:rPr>
              <w:t>42</w:t>
            </w:r>
          </w:p>
        </w:tc>
        <w:tc>
          <w:tcPr>
            <w:tcW w:w="3516" w:type="dxa"/>
            <w:gridSpan w:val="10"/>
            <w:vAlign w:val="center"/>
          </w:tcPr>
          <w:p w14:paraId="40A6DFA5" w14:textId="77777777" w:rsidR="0029764E" w:rsidRPr="001D386E" w:rsidRDefault="0029764E" w:rsidP="00A2671C">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CDEA2B1" w14:textId="77777777" w:rsidR="0029764E" w:rsidRPr="001D386E" w:rsidRDefault="0029764E" w:rsidP="00A2671C">
            <w:pPr>
              <w:pStyle w:val="TAC"/>
              <w:rPr>
                <w:rFonts w:cs="Arial"/>
              </w:rPr>
            </w:pPr>
          </w:p>
        </w:tc>
        <w:tc>
          <w:tcPr>
            <w:tcW w:w="1286" w:type="dxa"/>
            <w:vMerge/>
            <w:vAlign w:val="center"/>
          </w:tcPr>
          <w:p w14:paraId="641453C3" w14:textId="77777777" w:rsidR="0029764E" w:rsidRPr="001D386E" w:rsidRDefault="0029764E" w:rsidP="00A2671C">
            <w:pPr>
              <w:pStyle w:val="TAC"/>
              <w:rPr>
                <w:rFonts w:cs="Arial"/>
              </w:rPr>
            </w:pPr>
          </w:p>
        </w:tc>
      </w:tr>
      <w:tr w:rsidR="0029764E" w:rsidRPr="001D386E" w14:paraId="36FC857D" w14:textId="77777777" w:rsidTr="00A2671C">
        <w:trPr>
          <w:jc w:val="center"/>
        </w:trPr>
        <w:tc>
          <w:tcPr>
            <w:tcW w:w="1594" w:type="dxa"/>
            <w:tcBorders>
              <w:bottom w:val="nil"/>
            </w:tcBorders>
            <w:vAlign w:val="center"/>
          </w:tcPr>
          <w:p w14:paraId="3F903DBF" w14:textId="77777777" w:rsidR="0029764E" w:rsidRPr="001D386E" w:rsidRDefault="0029764E" w:rsidP="00A2671C">
            <w:pPr>
              <w:pStyle w:val="TAC"/>
              <w:rPr>
                <w:rFonts w:cs="Arial"/>
                <w:szCs w:val="18"/>
              </w:rPr>
            </w:pPr>
          </w:p>
        </w:tc>
        <w:tc>
          <w:tcPr>
            <w:tcW w:w="1573" w:type="dxa"/>
            <w:tcBorders>
              <w:bottom w:val="nil"/>
            </w:tcBorders>
            <w:vAlign w:val="center"/>
          </w:tcPr>
          <w:p w14:paraId="1B9DA3BA" w14:textId="77777777" w:rsidR="0029764E" w:rsidRPr="001D386E" w:rsidRDefault="0029764E" w:rsidP="00A2671C">
            <w:pPr>
              <w:pStyle w:val="TAC"/>
              <w:rPr>
                <w:rFonts w:cs="Arial"/>
                <w:lang w:eastAsia="ja-JP"/>
              </w:rPr>
            </w:pPr>
          </w:p>
        </w:tc>
        <w:tc>
          <w:tcPr>
            <w:tcW w:w="767" w:type="dxa"/>
            <w:vAlign w:val="center"/>
          </w:tcPr>
          <w:p w14:paraId="099EDA29" w14:textId="77777777" w:rsidR="0029764E" w:rsidRPr="001D386E" w:rsidRDefault="0029764E" w:rsidP="00A2671C">
            <w:pPr>
              <w:pStyle w:val="TAC"/>
              <w:rPr>
                <w:rFonts w:cs="Arial"/>
                <w:lang w:eastAsia="ja-JP"/>
              </w:rPr>
            </w:pPr>
            <w:r>
              <w:rPr>
                <w:szCs w:val="18"/>
                <w:lang w:eastAsia="zh-CN"/>
              </w:rPr>
              <w:t>1</w:t>
            </w:r>
          </w:p>
        </w:tc>
        <w:tc>
          <w:tcPr>
            <w:tcW w:w="586" w:type="dxa"/>
            <w:gridSpan w:val="2"/>
            <w:vAlign w:val="center"/>
          </w:tcPr>
          <w:p w14:paraId="2E24043A" w14:textId="77777777" w:rsidR="0029764E" w:rsidRPr="001D386E" w:rsidRDefault="0029764E" w:rsidP="00A2671C">
            <w:pPr>
              <w:pStyle w:val="TAC"/>
              <w:rPr>
                <w:rFonts w:cs="Arial"/>
                <w:lang w:eastAsia="ja-JP"/>
              </w:rPr>
            </w:pPr>
          </w:p>
        </w:tc>
        <w:tc>
          <w:tcPr>
            <w:tcW w:w="586" w:type="dxa"/>
            <w:gridSpan w:val="2"/>
            <w:vAlign w:val="center"/>
          </w:tcPr>
          <w:p w14:paraId="36C2FACA" w14:textId="77777777" w:rsidR="0029764E" w:rsidRPr="001D386E" w:rsidRDefault="0029764E" w:rsidP="00A2671C">
            <w:pPr>
              <w:pStyle w:val="TAC"/>
              <w:rPr>
                <w:rFonts w:cs="Arial"/>
                <w:lang w:eastAsia="ja-JP"/>
              </w:rPr>
            </w:pPr>
          </w:p>
        </w:tc>
        <w:tc>
          <w:tcPr>
            <w:tcW w:w="586" w:type="dxa"/>
            <w:vAlign w:val="center"/>
          </w:tcPr>
          <w:p w14:paraId="711BE96D" w14:textId="77777777" w:rsidR="0029764E" w:rsidRPr="001D386E" w:rsidRDefault="0029764E" w:rsidP="00A2671C">
            <w:pPr>
              <w:pStyle w:val="TAC"/>
              <w:rPr>
                <w:rFonts w:cs="Arial"/>
                <w:lang w:eastAsia="ja-JP"/>
              </w:rPr>
            </w:pPr>
            <w:r w:rsidRPr="001D386E">
              <w:t>Yes</w:t>
            </w:r>
          </w:p>
        </w:tc>
        <w:tc>
          <w:tcPr>
            <w:tcW w:w="586" w:type="dxa"/>
            <w:vAlign w:val="center"/>
          </w:tcPr>
          <w:p w14:paraId="56D6F6D4"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FC80327"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72DA45F" w14:textId="77777777" w:rsidR="0029764E" w:rsidRPr="001D386E" w:rsidRDefault="0029764E" w:rsidP="00A2671C">
            <w:pPr>
              <w:pStyle w:val="TAC"/>
              <w:rPr>
                <w:rFonts w:cs="Arial"/>
                <w:lang w:eastAsia="ja-JP"/>
              </w:rPr>
            </w:pPr>
            <w:r w:rsidRPr="001D386E">
              <w:t>Yes</w:t>
            </w:r>
          </w:p>
        </w:tc>
        <w:tc>
          <w:tcPr>
            <w:tcW w:w="1187" w:type="dxa"/>
            <w:tcBorders>
              <w:bottom w:val="nil"/>
            </w:tcBorders>
            <w:vAlign w:val="center"/>
          </w:tcPr>
          <w:p w14:paraId="7D0782A3" w14:textId="77777777" w:rsidR="0029764E" w:rsidRPr="001D386E" w:rsidRDefault="0029764E" w:rsidP="00A2671C">
            <w:pPr>
              <w:pStyle w:val="TAC"/>
              <w:rPr>
                <w:rFonts w:cs="Arial"/>
                <w:lang w:eastAsia="ja-JP"/>
              </w:rPr>
            </w:pPr>
          </w:p>
        </w:tc>
        <w:tc>
          <w:tcPr>
            <w:tcW w:w="1286" w:type="dxa"/>
            <w:tcBorders>
              <w:bottom w:val="nil"/>
            </w:tcBorders>
            <w:vAlign w:val="center"/>
          </w:tcPr>
          <w:p w14:paraId="242B94E9" w14:textId="77777777" w:rsidR="0029764E" w:rsidRPr="001D386E" w:rsidRDefault="0029764E" w:rsidP="00A2671C">
            <w:pPr>
              <w:pStyle w:val="TAC"/>
              <w:rPr>
                <w:rFonts w:cs="Arial"/>
                <w:lang w:eastAsia="ja-JP"/>
              </w:rPr>
            </w:pPr>
          </w:p>
        </w:tc>
      </w:tr>
      <w:tr w:rsidR="0029764E" w:rsidRPr="001D386E" w14:paraId="36EF74DE" w14:textId="77777777" w:rsidTr="00A2671C">
        <w:trPr>
          <w:jc w:val="center"/>
        </w:trPr>
        <w:tc>
          <w:tcPr>
            <w:tcW w:w="1594" w:type="dxa"/>
            <w:tcBorders>
              <w:top w:val="nil"/>
              <w:bottom w:val="nil"/>
            </w:tcBorders>
            <w:vAlign w:val="center"/>
          </w:tcPr>
          <w:p w14:paraId="1099D3E5" w14:textId="77777777" w:rsidR="0029764E" w:rsidRPr="001D386E" w:rsidRDefault="0029764E" w:rsidP="00A2671C">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7862B69B" w14:textId="77777777" w:rsidR="0029764E" w:rsidRPr="001D386E" w:rsidRDefault="0029764E" w:rsidP="00A2671C">
            <w:pPr>
              <w:pStyle w:val="TAC"/>
              <w:rPr>
                <w:rFonts w:cs="Arial"/>
                <w:lang w:eastAsia="ja-JP"/>
              </w:rPr>
            </w:pPr>
            <w:r>
              <w:rPr>
                <w:szCs w:val="18"/>
                <w:lang w:eastAsia="zh-CN"/>
              </w:rPr>
              <w:t>-</w:t>
            </w:r>
          </w:p>
        </w:tc>
        <w:tc>
          <w:tcPr>
            <w:tcW w:w="767" w:type="dxa"/>
            <w:vAlign w:val="center"/>
          </w:tcPr>
          <w:p w14:paraId="7E043DE8" w14:textId="77777777" w:rsidR="0029764E" w:rsidRPr="001D386E" w:rsidRDefault="0029764E" w:rsidP="00A2671C">
            <w:pPr>
              <w:pStyle w:val="TAC"/>
              <w:rPr>
                <w:rFonts w:cs="Arial"/>
                <w:lang w:eastAsia="ja-JP"/>
              </w:rPr>
            </w:pPr>
            <w:r>
              <w:rPr>
                <w:szCs w:val="18"/>
                <w:lang w:eastAsia="zh-CN"/>
              </w:rPr>
              <w:t>3</w:t>
            </w:r>
          </w:p>
        </w:tc>
        <w:tc>
          <w:tcPr>
            <w:tcW w:w="586" w:type="dxa"/>
            <w:gridSpan w:val="2"/>
            <w:vAlign w:val="center"/>
          </w:tcPr>
          <w:p w14:paraId="03C7F92D" w14:textId="77777777" w:rsidR="0029764E" w:rsidRPr="001D386E" w:rsidRDefault="0029764E" w:rsidP="00A2671C">
            <w:pPr>
              <w:pStyle w:val="TAC"/>
              <w:rPr>
                <w:rFonts w:cs="Arial"/>
                <w:lang w:eastAsia="ja-JP"/>
              </w:rPr>
            </w:pPr>
          </w:p>
        </w:tc>
        <w:tc>
          <w:tcPr>
            <w:tcW w:w="586" w:type="dxa"/>
            <w:gridSpan w:val="2"/>
            <w:vAlign w:val="center"/>
          </w:tcPr>
          <w:p w14:paraId="29AEEB9F" w14:textId="77777777" w:rsidR="0029764E" w:rsidRPr="001D386E" w:rsidRDefault="0029764E" w:rsidP="00A2671C">
            <w:pPr>
              <w:pStyle w:val="TAC"/>
              <w:rPr>
                <w:rFonts w:cs="Arial"/>
                <w:lang w:eastAsia="ja-JP"/>
              </w:rPr>
            </w:pPr>
          </w:p>
        </w:tc>
        <w:tc>
          <w:tcPr>
            <w:tcW w:w="586" w:type="dxa"/>
            <w:vAlign w:val="center"/>
          </w:tcPr>
          <w:p w14:paraId="3691F60C" w14:textId="77777777" w:rsidR="0029764E" w:rsidRPr="001D386E" w:rsidRDefault="0029764E" w:rsidP="00A2671C">
            <w:pPr>
              <w:pStyle w:val="TAC"/>
              <w:rPr>
                <w:rFonts w:cs="Arial"/>
                <w:lang w:eastAsia="ja-JP"/>
              </w:rPr>
            </w:pPr>
            <w:r w:rsidRPr="001D386E">
              <w:t>Yes</w:t>
            </w:r>
          </w:p>
        </w:tc>
        <w:tc>
          <w:tcPr>
            <w:tcW w:w="586" w:type="dxa"/>
            <w:vAlign w:val="center"/>
          </w:tcPr>
          <w:p w14:paraId="1899088C"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41E9A2B3"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3B137D93" w14:textId="77777777" w:rsidR="0029764E" w:rsidRPr="001D386E" w:rsidRDefault="0029764E" w:rsidP="00A2671C">
            <w:pPr>
              <w:pStyle w:val="TAC"/>
              <w:rPr>
                <w:rFonts w:cs="Arial"/>
                <w:lang w:eastAsia="ja-JP"/>
              </w:rPr>
            </w:pPr>
            <w:r w:rsidRPr="001D386E">
              <w:t>Yes</w:t>
            </w:r>
          </w:p>
        </w:tc>
        <w:tc>
          <w:tcPr>
            <w:tcW w:w="1187" w:type="dxa"/>
            <w:tcBorders>
              <w:top w:val="nil"/>
              <w:bottom w:val="nil"/>
            </w:tcBorders>
            <w:vAlign w:val="center"/>
          </w:tcPr>
          <w:p w14:paraId="75C5545B" w14:textId="77777777" w:rsidR="0029764E" w:rsidRPr="001D386E" w:rsidRDefault="0029764E" w:rsidP="00A2671C">
            <w:pPr>
              <w:pStyle w:val="TAC"/>
              <w:rPr>
                <w:rFonts w:cs="Arial"/>
                <w:lang w:eastAsia="ja-JP"/>
              </w:rPr>
            </w:pPr>
            <w:r>
              <w:rPr>
                <w:szCs w:val="18"/>
                <w:lang w:eastAsia="zh-CN"/>
              </w:rPr>
              <w:t>80</w:t>
            </w:r>
          </w:p>
        </w:tc>
        <w:tc>
          <w:tcPr>
            <w:tcW w:w="1286" w:type="dxa"/>
            <w:tcBorders>
              <w:top w:val="nil"/>
              <w:bottom w:val="nil"/>
            </w:tcBorders>
            <w:vAlign w:val="center"/>
          </w:tcPr>
          <w:p w14:paraId="2E420CBD" w14:textId="77777777" w:rsidR="0029764E" w:rsidRPr="001D386E" w:rsidRDefault="0029764E" w:rsidP="00A2671C">
            <w:pPr>
              <w:pStyle w:val="TAC"/>
              <w:rPr>
                <w:rFonts w:cs="Arial"/>
                <w:lang w:eastAsia="ja-JP"/>
              </w:rPr>
            </w:pPr>
            <w:r w:rsidRPr="00621714">
              <w:rPr>
                <w:rFonts w:hint="eastAsia"/>
                <w:szCs w:val="18"/>
                <w:lang w:eastAsia="zh-CN"/>
              </w:rPr>
              <w:t>0</w:t>
            </w:r>
          </w:p>
        </w:tc>
      </w:tr>
      <w:tr w:rsidR="0029764E" w:rsidRPr="001D386E" w14:paraId="4AEF3B76" w14:textId="77777777" w:rsidTr="00A2671C">
        <w:trPr>
          <w:jc w:val="center"/>
        </w:trPr>
        <w:tc>
          <w:tcPr>
            <w:tcW w:w="1594" w:type="dxa"/>
            <w:tcBorders>
              <w:top w:val="nil"/>
              <w:bottom w:val="nil"/>
            </w:tcBorders>
            <w:vAlign w:val="center"/>
          </w:tcPr>
          <w:p w14:paraId="1B634A0F" w14:textId="77777777" w:rsidR="0029764E" w:rsidRPr="001D386E" w:rsidRDefault="0029764E" w:rsidP="00A2671C">
            <w:pPr>
              <w:pStyle w:val="TAC"/>
              <w:rPr>
                <w:rFonts w:cs="Arial"/>
                <w:szCs w:val="18"/>
              </w:rPr>
            </w:pPr>
          </w:p>
        </w:tc>
        <w:tc>
          <w:tcPr>
            <w:tcW w:w="1573" w:type="dxa"/>
            <w:tcBorders>
              <w:top w:val="nil"/>
              <w:bottom w:val="nil"/>
            </w:tcBorders>
            <w:vAlign w:val="center"/>
          </w:tcPr>
          <w:p w14:paraId="4B1CDA05" w14:textId="77777777" w:rsidR="0029764E" w:rsidRPr="001D386E" w:rsidRDefault="0029764E" w:rsidP="00A2671C">
            <w:pPr>
              <w:pStyle w:val="TAC"/>
              <w:rPr>
                <w:rFonts w:cs="Arial"/>
                <w:lang w:eastAsia="ja-JP"/>
              </w:rPr>
            </w:pPr>
          </w:p>
        </w:tc>
        <w:tc>
          <w:tcPr>
            <w:tcW w:w="767" w:type="dxa"/>
            <w:vAlign w:val="center"/>
          </w:tcPr>
          <w:p w14:paraId="2CE4D0FA" w14:textId="77777777" w:rsidR="0029764E" w:rsidRPr="001D386E" w:rsidRDefault="0029764E" w:rsidP="00A2671C">
            <w:pPr>
              <w:pStyle w:val="TAC"/>
              <w:rPr>
                <w:rFonts w:cs="Arial"/>
                <w:lang w:eastAsia="ja-JP"/>
              </w:rPr>
            </w:pPr>
            <w:r>
              <w:rPr>
                <w:szCs w:val="18"/>
                <w:lang w:eastAsia="ja-JP"/>
              </w:rPr>
              <w:t>28</w:t>
            </w:r>
          </w:p>
        </w:tc>
        <w:tc>
          <w:tcPr>
            <w:tcW w:w="586" w:type="dxa"/>
            <w:gridSpan w:val="2"/>
          </w:tcPr>
          <w:p w14:paraId="6131D485" w14:textId="77777777" w:rsidR="0029764E" w:rsidRPr="001D386E" w:rsidRDefault="0029764E" w:rsidP="00A2671C">
            <w:pPr>
              <w:pStyle w:val="TAC"/>
              <w:rPr>
                <w:rFonts w:cs="Arial"/>
                <w:lang w:eastAsia="ja-JP"/>
              </w:rPr>
            </w:pPr>
          </w:p>
        </w:tc>
        <w:tc>
          <w:tcPr>
            <w:tcW w:w="586" w:type="dxa"/>
            <w:gridSpan w:val="2"/>
          </w:tcPr>
          <w:p w14:paraId="4FB2DA04" w14:textId="77777777" w:rsidR="0029764E" w:rsidRPr="001D386E" w:rsidRDefault="0029764E" w:rsidP="00A2671C">
            <w:pPr>
              <w:pStyle w:val="TAC"/>
              <w:rPr>
                <w:rFonts w:cs="Arial"/>
                <w:lang w:eastAsia="ja-JP"/>
              </w:rPr>
            </w:pPr>
          </w:p>
        </w:tc>
        <w:tc>
          <w:tcPr>
            <w:tcW w:w="586" w:type="dxa"/>
            <w:vAlign w:val="center"/>
          </w:tcPr>
          <w:p w14:paraId="1B62B448" w14:textId="77777777" w:rsidR="0029764E" w:rsidRPr="001D386E" w:rsidRDefault="0029764E" w:rsidP="00A2671C">
            <w:pPr>
              <w:pStyle w:val="TAC"/>
              <w:rPr>
                <w:rFonts w:cs="Arial"/>
                <w:lang w:eastAsia="ja-JP"/>
              </w:rPr>
            </w:pPr>
            <w:r w:rsidRPr="001D386E">
              <w:t>Yes</w:t>
            </w:r>
          </w:p>
        </w:tc>
        <w:tc>
          <w:tcPr>
            <w:tcW w:w="586" w:type="dxa"/>
            <w:vAlign w:val="center"/>
          </w:tcPr>
          <w:p w14:paraId="34AAE60E"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1B486DE5"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44ACB69E" w14:textId="77777777" w:rsidR="0029764E" w:rsidRPr="001D386E" w:rsidRDefault="0029764E" w:rsidP="00A2671C">
            <w:pPr>
              <w:pStyle w:val="TAC"/>
              <w:rPr>
                <w:rFonts w:cs="Arial"/>
                <w:lang w:eastAsia="ja-JP"/>
              </w:rPr>
            </w:pPr>
            <w:r w:rsidRPr="001D386E">
              <w:t>Yes</w:t>
            </w:r>
          </w:p>
        </w:tc>
        <w:tc>
          <w:tcPr>
            <w:tcW w:w="1187" w:type="dxa"/>
            <w:tcBorders>
              <w:top w:val="nil"/>
              <w:bottom w:val="nil"/>
            </w:tcBorders>
            <w:vAlign w:val="center"/>
          </w:tcPr>
          <w:p w14:paraId="30E6AFBB" w14:textId="77777777" w:rsidR="0029764E" w:rsidRPr="001D386E" w:rsidRDefault="0029764E" w:rsidP="00A2671C">
            <w:pPr>
              <w:pStyle w:val="TAC"/>
              <w:rPr>
                <w:rFonts w:cs="Arial"/>
                <w:lang w:eastAsia="ja-JP"/>
              </w:rPr>
            </w:pPr>
          </w:p>
        </w:tc>
        <w:tc>
          <w:tcPr>
            <w:tcW w:w="1286" w:type="dxa"/>
            <w:tcBorders>
              <w:top w:val="nil"/>
              <w:bottom w:val="nil"/>
            </w:tcBorders>
            <w:vAlign w:val="center"/>
          </w:tcPr>
          <w:p w14:paraId="1CF054BB" w14:textId="77777777" w:rsidR="0029764E" w:rsidRPr="001D386E" w:rsidRDefault="0029764E" w:rsidP="00A2671C">
            <w:pPr>
              <w:pStyle w:val="TAC"/>
              <w:rPr>
                <w:rFonts w:cs="Arial"/>
                <w:lang w:eastAsia="ja-JP"/>
              </w:rPr>
            </w:pPr>
          </w:p>
        </w:tc>
      </w:tr>
      <w:tr w:rsidR="0029764E" w:rsidRPr="001D386E" w14:paraId="30F7897C" w14:textId="77777777" w:rsidTr="00A2671C">
        <w:trPr>
          <w:jc w:val="center"/>
        </w:trPr>
        <w:tc>
          <w:tcPr>
            <w:tcW w:w="1594" w:type="dxa"/>
            <w:tcBorders>
              <w:top w:val="nil"/>
            </w:tcBorders>
            <w:vAlign w:val="center"/>
          </w:tcPr>
          <w:p w14:paraId="56C8FA2E" w14:textId="77777777" w:rsidR="0029764E" w:rsidRPr="001D386E" w:rsidRDefault="0029764E" w:rsidP="00A2671C">
            <w:pPr>
              <w:pStyle w:val="TAC"/>
              <w:rPr>
                <w:rFonts w:cs="Arial"/>
                <w:szCs w:val="18"/>
              </w:rPr>
            </w:pPr>
          </w:p>
        </w:tc>
        <w:tc>
          <w:tcPr>
            <w:tcW w:w="1573" w:type="dxa"/>
            <w:tcBorders>
              <w:top w:val="nil"/>
            </w:tcBorders>
            <w:vAlign w:val="center"/>
          </w:tcPr>
          <w:p w14:paraId="77328828" w14:textId="77777777" w:rsidR="0029764E" w:rsidRPr="001D386E" w:rsidRDefault="0029764E" w:rsidP="00A2671C">
            <w:pPr>
              <w:pStyle w:val="TAC"/>
              <w:rPr>
                <w:rFonts w:cs="Arial"/>
                <w:lang w:eastAsia="ja-JP"/>
              </w:rPr>
            </w:pPr>
          </w:p>
        </w:tc>
        <w:tc>
          <w:tcPr>
            <w:tcW w:w="767" w:type="dxa"/>
            <w:vAlign w:val="center"/>
          </w:tcPr>
          <w:p w14:paraId="689E5160" w14:textId="77777777" w:rsidR="0029764E" w:rsidRPr="001D386E" w:rsidRDefault="0029764E" w:rsidP="00A2671C">
            <w:pPr>
              <w:pStyle w:val="TAC"/>
              <w:rPr>
                <w:rFonts w:cs="Arial"/>
                <w:lang w:eastAsia="ja-JP"/>
              </w:rPr>
            </w:pPr>
            <w:r>
              <w:rPr>
                <w:szCs w:val="18"/>
                <w:lang w:eastAsia="ja-JP"/>
              </w:rPr>
              <w:t>38</w:t>
            </w:r>
          </w:p>
        </w:tc>
        <w:tc>
          <w:tcPr>
            <w:tcW w:w="586" w:type="dxa"/>
            <w:gridSpan w:val="2"/>
          </w:tcPr>
          <w:p w14:paraId="1CA4D0FB" w14:textId="77777777" w:rsidR="0029764E" w:rsidRPr="001D386E" w:rsidRDefault="0029764E" w:rsidP="00A2671C">
            <w:pPr>
              <w:pStyle w:val="TAC"/>
              <w:rPr>
                <w:rFonts w:cs="Arial"/>
                <w:lang w:eastAsia="ja-JP"/>
              </w:rPr>
            </w:pPr>
          </w:p>
        </w:tc>
        <w:tc>
          <w:tcPr>
            <w:tcW w:w="586" w:type="dxa"/>
            <w:gridSpan w:val="2"/>
          </w:tcPr>
          <w:p w14:paraId="79F1DF62" w14:textId="77777777" w:rsidR="0029764E" w:rsidRPr="001D386E" w:rsidRDefault="0029764E" w:rsidP="00A2671C">
            <w:pPr>
              <w:pStyle w:val="TAC"/>
              <w:rPr>
                <w:rFonts w:cs="Arial"/>
                <w:lang w:eastAsia="ja-JP"/>
              </w:rPr>
            </w:pPr>
          </w:p>
        </w:tc>
        <w:tc>
          <w:tcPr>
            <w:tcW w:w="586" w:type="dxa"/>
            <w:vAlign w:val="center"/>
          </w:tcPr>
          <w:p w14:paraId="4F13A744" w14:textId="77777777" w:rsidR="0029764E" w:rsidRPr="001D386E" w:rsidRDefault="0029764E" w:rsidP="00A2671C">
            <w:pPr>
              <w:pStyle w:val="TAC"/>
              <w:rPr>
                <w:rFonts w:cs="Arial"/>
                <w:lang w:eastAsia="ja-JP"/>
              </w:rPr>
            </w:pPr>
            <w:r w:rsidRPr="003126E1">
              <w:rPr>
                <w:rFonts w:eastAsia="Yu Mincho"/>
                <w:szCs w:val="18"/>
              </w:rPr>
              <w:t>Yes</w:t>
            </w:r>
          </w:p>
        </w:tc>
        <w:tc>
          <w:tcPr>
            <w:tcW w:w="586" w:type="dxa"/>
            <w:vAlign w:val="center"/>
          </w:tcPr>
          <w:p w14:paraId="4004AE80" w14:textId="77777777" w:rsidR="0029764E" w:rsidRPr="001D386E" w:rsidRDefault="0029764E" w:rsidP="00A2671C">
            <w:pPr>
              <w:pStyle w:val="TAC"/>
              <w:rPr>
                <w:rFonts w:cs="Arial"/>
                <w:lang w:eastAsia="ja-JP"/>
              </w:rPr>
            </w:pPr>
            <w:r w:rsidRPr="003126E1">
              <w:rPr>
                <w:rFonts w:eastAsia="Yu Mincho"/>
                <w:szCs w:val="18"/>
              </w:rPr>
              <w:t>Yes</w:t>
            </w:r>
          </w:p>
        </w:tc>
        <w:tc>
          <w:tcPr>
            <w:tcW w:w="586" w:type="dxa"/>
            <w:gridSpan w:val="2"/>
            <w:vAlign w:val="center"/>
          </w:tcPr>
          <w:p w14:paraId="0EA73354" w14:textId="77777777" w:rsidR="0029764E" w:rsidRPr="001D386E" w:rsidRDefault="0029764E" w:rsidP="00A2671C">
            <w:pPr>
              <w:pStyle w:val="TAC"/>
              <w:rPr>
                <w:rFonts w:cs="Arial"/>
                <w:lang w:eastAsia="ja-JP"/>
              </w:rPr>
            </w:pPr>
            <w:r>
              <w:rPr>
                <w:rFonts w:eastAsia="Yu Mincho"/>
                <w:szCs w:val="18"/>
              </w:rPr>
              <w:t>Yes</w:t>
            </w:r>
          </w:p>
        </w:tc>
        <w:tc>
          <w:tcPr>
            <w:tcW w:w="586" w:type="dxa"/>
            <w:gridSpan w:val="2"/>
            <w:vAlign w:val="center"/>
          </w:tcPr>
          <w:p w14:paraId="3F68D44A" w14:textId="77777777" w:rsidR="0029764E" w:rsidRPr="001D386E" w:rsidRDefault="0029764E" w:rsidP="00A2671C">
            <w:pPr>
              <w:pStyle w:val="TAC"/>
              <w:rPr>
                <w:rFonts w:cs="Arial"/>
                <w:lang w:eastAsia="ja-JP"/>
              </w:rPr>
            </w:pPr>
            <w:r>
              <w:rPr>
                <w:rFonts w:eastAsia="Yu Mincho"/>
                <w:szCs w:val="18"/>
              </w:rPr>
              <w:t>Yes</w:t>
            </w:r>
          </w:p>
        </w:tc>
        <w:tc>
          <w:tcPr>
            <w:tcW w:w="1187" w:type="dxa"/>
            <w:tcBorders>
              <w:top w:val="nil"/>
            </w:tcBorders>
            <w:vAlign w:val="center"/>
          </w:tcPr>
          <w:p w14:paraId="33A4EC42" w14:textId="77777777" w:rsidR="0029764E" w:rsidRPr="001D386E" w:rsidRDefault="0029764E" w:rsidP="00A2671C">
            <w:pPr>
              <w:pStyle w:val="TAC"/>
              <w:rPr>
                <w:rFonts w:cs="Arial"/>
                <w:lang w:eastAsia="ja-JP"/>
              </w:rPr>
            </w:pPr>
          </w:p>
        </w:tc>
        <w:tc>
          <w:tcPr>
            <w:tcW w:w="1286" w:type="dxa"/>
            <w:tcBorders>
              <w:top w:val="nil"/>
            </w:tcBorders>
            <w:vAlign w:val="center"/>
          </w:tcPr>
          <w:p w14:paraId="59085D7E" w14:textId="77777777" w:rsidR="0029764E" w:rsidRPr="001D386E" w:rsidRDefault="0029764E" w:rsidP="00A2671C">
            <w:pPr>
              <w:pStyle w:val="TAC"/>
              <w:rPr>
                <w:rFonts w:cs="Arial"/>
                <w:lang w:eastAsia="ja-JP"/>
              </w:rPr>
            </w:pPr>
          </w:p>
        </w:tc>
      </w:tr>
      <w:tr w:rsidR="0029764E" w:rsidRPr="001D386E" w14:paraId="502CAA52" w14:textId="77777777" w:rsidTr="00A2671C">
        <w:trPr>
          <w:jc w:val="center"/>
        </w:trPr>
        <w:tc>
          <w:tcPr>
            <w:tcW w:w="1594" w:type="dxa"/>
            <w:vMerge w:val="restart"/>
            <w:vAlign w:val="center"/>
          </w:tcPr>
          <w:p w14:paraId="2362244E"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0717780A"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2A64D7D9"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79B96CDB" w14:textId="77777777" w:rsidR="0029764E" w:rsidRPr="001D386E" w:rsidRDefault="0029764E" w:rsidP="00A2671C">
            <w:pPr>
              <w:pStyle w:val="TAC"/>
              <w:rPr>
                <w:rFonts w:cs="Arial"/>
                <w:lang w:eastAsia="ja-JP"/>
              </w:rPr>
            </w:pPr>
          </w:p>
        </w:tc>
        <w:tc>
          <w:tcPr>
            <w:tcW w:w="586" w:type="dxa"/>
            <w:gridSpan w:val="2"/>
            <w:vAlign w:val="center"/>
          </w:tcPr>
          <w:p w14:paraId="59920345" w14:textId="77777777" w:rsidR="0029764E" w:rsidRPr="001D386E" w:rsidRDefault="0029764E" w:rsidP="00A2671C">
            <w:pPr>
              <w:pStyle w:val="TAC"/>
              <w:rPr>
                <w:rFonts w:cs="Arial"/>
                <w:lang w:eastAsia="ja-JP"/>
              </w:rPr>
            </w:pPr>
          </w:p>
        </w:tc>
        <w:tc>
          <w:tcPr>
            <w:tcW w:w="586" w:type="dxa"/>
            <w:vAlign w:val="center"/>
          </w:tcPr>
          <w:p w14:paraId="519455B1"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42A84928"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D0B65E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9518871"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57EC2700" w14:textId="77777777" w:rsidR="0029764E" w:rsidRPr="001D386E" w:rsidRDefault="0029764E" w:rsidP="00A2671C">
            <w:pPr>
              <w:pStyle w:val="TAC"/>
              <w:rPr>
                <w:rFonts w:cs="Arial"/>
                <w:lang w:eastAsia="ja-JP"/>
              </w:rPr>
            </w:pPr>
            <w:r w:rsidRPr="001D386E">
              <w:rPr>
                <w:rFonts w:cs="Arial"/>
                <w:lang w:eastAsia="ja-JP"/>
              </w:rPr>
              <w:t>80</w:t>
            </w:r>
          </w:p>
        </w:tc>
        <w:tc>
          <w:tcPr>
            <w:tcW w:w="1286" w:type="dxa"/>
            <w:vMerge w:val="restart"/>
            <w:vAlign w:val="center"/>
          </w:tcPr>
          <w:p w14:paraId="19A0FD93"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DCEECE5" w14:textId="77777777" w:rsidTr="00A2671C">
        <w:trPr>
          <w:jc w:val="center"/>
        </w:trPr>
        <w:tc>
          <w:tcPr>
            <w:tcW w:w="1594" w:type="dxa"/>
            <w:vMerge/>
            <w:vAlign w:val="center"/>
          </w:tcPr>
          <w:p w14:paraId="5C8EF549" w14:textId="77777777" w:rsidR="0029764E" w:rsidRPr="001D386E" w:rsidRDefault="0029764E" w:rsidP="00A2671C">
            <w:pPr>
              <w:pStyle w:val="TAC"/>
              <w:rPr>
                <w:rFonts w:cs="Arial"/>
                <w:lang w:eastAsia="ja-JP"/>
              </w:rPr>
            </w:pPr>
          </w:p>
        </w:tc>
        <w:tc>
          <w:tcPr>
            <w:tcW w:w="1573" w:type="dxa"/>
            <w:vMerge/>
            <w:vAlign w:val="center"/>
          </w:tcPr>
          <w:p w14:paraId="7364E821" w14:textId="77777777" w:rsidR="0029764E" w:rsidRPr="001D386E" w:rsidRDefault="0029764E" w:rsidP="00A2671C">
            <w:pPr>
              <w:pStyle w:val="TAC"/>
              <w:rPr>
                <w:rFonts w:cs="Arial"/>
                <w:lang w:val="en-US" w:eastAsia="ja-JP"/>
              </w:rPr>
            </w:pPr>
          </w:p>
        </w:tc>
        <w:tc>
          <w:tcPr>
            <w:tcW w:w="767" w:type="dxa"/>
            <w:vAlign w:val="center"/>
          </w:tcPr>
          <w:p w14:paraId="012A2870"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495DFA46" w14:textId="77777777" w:rsidR="0029764E" w:rsidRPr="001D386E" w:rsidRDefault="0029764E" w:rsidP="00A2671C">
            <w:pPr>
              <w:pStyle w:val="TAC"/>
              <w:rPr>
                <w:rFonts w:cs="Arial"/>
                <w:lang w:eastAsia="ja-JP"/>
              </w:rPr>
            </w:pPr>
          </w:p>
        </w:tc>
        <w:tc>
          <w:tcPr>
            <w:tcW w:w="586" w:type="dxa"/>
            <w:gridSpan w:val="2"/>
            <w:vAlign w:val="center"/>
          </w:tcPr>
          <w:p w14:paraId="35572201" w14:textId="77777777" w:rsidR="0029764E" w:rsidRPr="001D386E" w:rsidRDefault="0029764E" w:rsidP="00A2671C">
            <w:pPr>
              <w:pStyle w:val="TAC"/>
              <w:rPr>
                <w:rFonts w:cs="Arial"/>
                <w:lang w:eastAsia="ja-JP"/>
              </w:rPr>
            </w:pPr>
          </w:p>
        </w:tc>
        <w:tc>
          <w:tcPr>
            <w:tcW w:w="586" w:type="dxa"/>
            <w:vAlign w:val="center"/>
          </w:tcPr>
          <w:p w14:paraId="6AC045B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6D4091DE"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6128D78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6E21742"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5AA3336A" w14:textId="77777777" w:rsidR="0029764E" w:rsidRPr="001D386E" w:rsidRDefault="0029764E" w:rsidP="00A2671C">
            <w:pPr>
              <w:pStyle w:val="TAC"/>
              <w:rPr>
                <w:rFonts w:cs="Arial"/>
                <w:lang w:eastAsia="ja-JP"/>
              </w:rPr>
            </w:pPr>
          </w:p>
        </w:tc>
        <w:tc>
          <w:tcPr>
            <w:tcW w:w="1286" w:type="dxa"/>
            <w:vMerge/>
            <w:vAlign w:val="center"/>
          </w:tcPr>
          <w:p w14:paraId="41F84DD6" w14:textId="77777777" w:rsidR="0029764E" w:rsidRPr="001D386E" w:rsidRDefault="0029764E" w:rsidP="00A2671C">
            <w:pPr>
              <w:pStyle w:val="TAC"/>
              <w:rPr>
                <w:rFonts w:cs="Arial"/>
                <w:lang w:eastAsia="ja-JP"/>
              </w:rPr>
            </w:pPr>
          </w:p>
        </w:tc>
      </w:tr>
      <w:tr w:rsidR="0029764E" w:rsidRPr="001D386E" w14:paraId="16F5F55F" w14:textId="77777777" w:rsidTr="00A2671C">
        <w:trPr>
          <w:jc w:val="center"/>
        </w:trPr>
        <w:tc>
          <w:tcPr>
            <w:tcW w:w="1594" w:type="dxa"/>
            <w:vMerge/>
            <w:vAlign w:val="center"/>
          </w:tcPr>
          <w:p w14:paraId="36630B72" w14:textId="77777777" w:rsidR="0029764E" w:rsidRPr="001D386E" w:rsidRDefault="0029764E" w:rsidP="00A2671C">
            <w:pPr>
              <w:pStyle w:val="TAC"/>
              <w:rPr>
                <w:rFonts w:cs="Arial"/>
                <w:lang w:eastAsia="ja-JP"/>
              </w:rPr>
            </w:pPr>
          </w:p>
        </w:tc>
        <w:tc>
          <w:tcPr>
            <w:tcW w:w="1573" w:type="dxa"/>
            <w:vMerge/>
            <w:vAlign w:val="center"/>
          </w:tcPr>
          <w:p w14:paraId="10BAF0CE" w14:textId="77777777" w:rsidR="0029764E" w:rsidRPr="001D386E" w:rsidRDefault="0029764E" w:rsidP="00A2671C">
            <w:pPr>
              <w:pStyle w:val="TAC"/>
              <w:rPr>
                <w:rFonts w:cs="Arial"/>
                <w:lang w:val="en-US" w:eastAsia="ja-JP"/>
              </w:rPr>
            </w:pPr>
          </w:p>
        </w:tc>
        <w:tc>
          <w:tcPr>
            <w:tcW w:w="767" w:type="dxa"/>
            <w:vAlign w:val="center"/>
          </w:tcPr>
          <w:p w14:paraId="6EB4C0E3" w14:textId="77777777" w:rsidR="0029764E" w:rsidRPr="001D386E" w:rsidRDefault="0029764E" w:rsidP="00A2671C">
            <w:pPr>
              <w:pStyle w:val="TAC"/>
              <w:rPr>
                <w:rFonts w:cs="Arial"/>
                <w:lang w:eastAsia="ja-JP"/>
              </w:rPr>
            </w:pPr>
            <w:r w:rsidRPr="001D386E">
              <w:rPr>
                <w:rFonts w:cs="Arial"/>
                <w:lang w:eastAsia="ja-JP"/>
              </w:rPr>
              <w:t>28</w:t>
            </w:r>
          </w:p>
        </w:tc>
        <w:tc>
          <w:tcPr>
            <w:tcW w:w="586" w:type="dxa"/>
            <w:gridSpan w:val="2"/>
            <w:vAlign w:val="center"/>
          </w:tcPr>
          <w:p w14:paraId="2758AB32" w14:textId="77777777" w:rsidR="0029764E" w:rsidRPr="001D386E" w:rsidRDefault="0029764E" w:rsidP="00A2671C">
            <w:pPr>
              <w:pStyle w:val="TAC"/>
              <w:rPr>
                <w:rFonts w:cs="Arial"/>
                <w:lang w:eastAsia="ja-JP"/>
              </w:rPr>
            </w:pPr>
          </w:p>
        </w:tc>
        <w:tc>
          <w:tcPr>
            <w:tcW w:w="586" w:type="dxa"/>
            <w:gridSpan w:val="2"/>
            <w:vAlign w:val="center"/>
          </w:tcPr>
          <w:p w14:paraId="0FAC51D8" w14:textId="77777777" w:rsidR="0029764E" w:rsidRPr="001D386E" w:rsidRDefault="0029764E" w:rsidP="00A2671C">
            <w:pPr>
              <w:pStyle w:val="TAC"/>
              <w:rPr>
                <w:rFonts w:cs="Arial"/>
                <w:lang w:eastAsia="ja-JP"/>
              </w:rPr>
            </w:pPr>
          </w:p>
        </w:tc>
        <w:tc>
          <w:tcPr>
            <w:tcW w:w="586" w:type="dxa"/>
            <w:vAlign w:val="center"/>
          </w:tcPr>
          <w:p w14:paraId="60CC732E"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1E6B8FE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F7BF20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101967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64F73B55" w14:textId="77777777" w:rsidR="0029764E" w:rsidRPr="001D386E" w:rsidRDefault="0029764E" w:rsidP="00A2671C">
            <w:pPr>
              <w:pStyle w:val="TAC"/>
              <w:rPr>
                <w:rFonts w:cs="Arial"/>
                <w:lang w:eastAsia="ja-JP"/>
              </w:rPr>
            </w:pPr>
          </w:p>
        </w:tc>
        <w:tc>
          <w:tcPr>
            <w:tcW w:w="1286" w:type="dxa"/>
            <w:vMerge/>
            <w:vAlign w:val="center"/>
          </w:tcPr>
          <w:p w14:paraId="7BAC2AE1" w14:textId="77777777" w:rsidR="0029764E" w:rsidRPr="001D386E" w:rsidRDefault="0029764E" w:rsidP="00A2671C">
            <w:pPr>
              <w:pStyle w:val="TAC"/>
              <w:rPr>
                <w:rFonts w:cs="Arial"/>
                <w:lang w:eastAsia="ja-JP"/>
              </w:rPr>
            </w:pPr>
          </w:p>
        </w:tc>
      </w:tr>
      <w:tr w:rsidR="0029764E" w:rsidRPr="001D386E" w14:paraId="1217AEBA" w14:textId="77777777" w:rsidTr="00A2671C">
        <w:trPr>
          <w:jc w:val="center"/>
        </w:trPr>
        <w:tc>
          <w:tcPr>
            <w:tcW w:w="1594" w:type="dxa"/>
            <w:vMerge/>
            <w:vAlign w:val="center"/>
          </w:tcPr>
          <w:p w14:paraId="74D30C42" w14:textId="77777777" w:rsidR="0029764E" w:rsidRPr="001D386E" w:rsidRDefault="0029764E" w:rsidP="00A2671C">
            <w:pPr>
              <w:pStyle w:val="TAC"/>
              <w:rPr>
                <w:rFonts w:cs="Arial"/>
                <w:lang w:eastAsia="ja-JP"/>
              </w:rPr>
            </w:pPr>
          </w:p>
        </w:tc>
        <w:tc>
          <w:tcPr>
            <w:tcW w:w="1573" w:type="dxa"/>
            <w:vMerge/>
            <w:vAlign w:val="center"/>
          </w:tcPr>
          <w:p w14:paraId="5F8A3C81" w14:textId="77777777" w:rsidR="0029764E" w:rsidRPr="001D386E" w:rsidRDefault="0029764E" w:rsidP="00A2671C">
            <w:pPr>
              <w:pStyle w:val="TAC"/>
              <w:rPr>
                <w:rFonts w:cs="Arial"/>
                <w:lang w:val="en-US" w:eastAsia="ja-JP"/>
              </w:rPr>
            </w:pPr>
          </w:p>
        </w:tc>
        <w:tc>
          <w:tcPr>
            <w:tcW w:w="767" w:type="dxa"/>
            <w:vAlign w:val="center"/>
          </w:tcPr>
          <w:p w14:paraId="55401CDE" w14:textId="77777777" w:rsidR="0029764E" w:rsidRPr="001D386E" w:rsidRDefault="0029764E" w:rsidP="00A2671C">
            <w:pPr>
              <w:pStyle w:val="TAC"/>
              <w:rPr>
                <w:rFonts w:cs="Arial"/>
                <w:lang w:eastAsia="ja-JP"/>
              </w:rPr>
            </w:pPr>
            <w:r w:rsidRPr="001D386E">
              <w:rPr>
                <w:rFonts w:cs="Arial"/>
                <w:lang w:eastAsia="ja-JP"/>
              </w:rPr>
              <w:t>40</w:t>
            </w:r>
          </w:p>
        </w:tc>
        <w:tc>
          <w:tcPr>
            <w:tcW w:w="586" w:type="dxa"/>
            <w:gridSpan w:val="2"/>
            <w:vAlign w:val="center"/>
          </w:tcPr>
          <w:p w14:paraId="17A06218" w14:textId="77777777" w:rsidR="0029764E" w:rsidRPr="001D386E" w:rsidRDefault="0029764E" w:rsidP="00A2671C">
            <w:pPr>
              <w:pStyle w:val="TAC"/>
              <w:rPr>
                <w:rFonts w:cs="Arial"/>
                <w:lang w:eastAsia="ja-JP"/>
              </w:rPr>
            </w:pPr>
          </w:p>
        </w:tc>
        <w:tc>
          <w:tcPr>
            <w:tcW w:w="586" w:type="dxa"/>
            <w:gridSpan w:val="2"/>
            <w:vAlign w:val="center"/>
          </w:tcPr>
          <w:p w14:paraId="7EDFE657" w14:textId="77777777" w:rsidR="0029764E" w:rsidRPr="001D386E" w:rsidRDefault="0029764E" w:rsidP="00A2671C">
            <w:pPr>
              <w:pStyle w:val="TAC"/>
              <w:rPr>
                <w:rFonts w:cs="Arial"/>
                <w:lang w:eastAsia="ja-JP"/>
              </w:rPr>
            </w:pPr>
          </w:p>
        </w:tc>
        <w:tc>
          <w:tcPr>
            <w:tcW w:w="586" w:type="dxa"/>
            <w:vAlign w:val="center"/>
          </w:tcPr>
          <w:p w14:paraId="6E949D93"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66E07E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56326B0E"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6741EA20"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66BFB8FF" w14:textId="77777777" w:rsidR="0029764E" w:rsidRPr="001D386E" w:rsidRDefault="0029764E" w:rsidP="00A2671C">
            <w:pPr>
              <w:pStyle w:val="TAC"/>
              <w:rPr>
                <w:rFonts w:cs="Arial"/>
                <w:lang w:eastAsia="ja-JP"/>
              </w:rPr>
            </w:pPr>
          </w:p>
        </w:tc>
        <w:tc>
          <w:tcPr>
            <w:tcW w:w="1286" w:type="dxa"/>
            <w:vMerge/>
            <w:vAlign w:val="center"/>
          </w:tcPr>
          <w:p w14:paraId="6428F3A3" w14:textId="77777777" w:rsidR="0029764E" w:rsidRPr="001D386E" w:rsidRDefault="0029764E" w:rsidP="00A2671C">
            <w:pPr>
              <w:pStyle w:val="TAC"/>
              <w:rPr>
                <w:rFonts w:cs="Arial"/>
                <w:lang w:eastAsia="ja-JP"/>
              </w:rPr>
            </w:pPr>
          </w:p>
        </w:tc>
      </w:tr>
      <w:tr w:rsidR="0029764E" w:rsidRPr="001D386E" w14:paraId="36453DB8" w14:textId="77777777" w:rsidTr="00A2671C">
        <w:trPr>
          <w:jc w:val="center"/>
        </w:trPr>
        <w:tc>
          <w:tcPr>
            <w:tcW w:w="1594" w:type="dxa"/>
            <w:vMerge w:val="restart"/>
            <w:vAlign w:val="center"/>
          </w:tcPr>
          <w:p w14:paraId="3196C85F"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0091C433"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73208A47"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4265B703" w14:textId="77777777" w:rsidR="0029764E" w:rsidRPr="001D386E" w:rsidRDefault="0029764E" w:rsidP="00A2671C">
            <w:pPr>
              <w:pStyle w:val="TAC"/>
              <w:rPr>
                <w:rFonts w:cs="Arial"/>
                <w:lang w:eastAsia="ja-JP"/>
              </w:rPr>
            </w:pPr>
          </w:p>
        </w:tc>
        <w:tc>
          <w:tcPr>
            <w:tcW w:w="586" w:type="dxa"/>
            <w:gridSpan w:val="2"/>
            <w:vAlign w:val="center"/>
          </w:tcPr>
          <w:p w14:paraId="532ABEC9" w14:textId="77777777" w:rsidR="0029764E" w:rsidRPr="001D386E" w:rsidRDefault="0029764E" w:rsidP="00A2671C">
            <w:pPr>
              <w:pStyle w:val="TAC"/>
              <w:rPr>
                <w:rFonts w:cs="Arial"/>
                <w:lang w:eastAsia="ja-JP"/>
              </w:rPr>
            </w:pPr>
          </w:p>
        </w:tc>
        <w:tc>
          <w:tcPr>
            <w:tcW w:w="586" w:type="dxa"/>
            <w:vAlign w:val="center"/>
          </w:tcPr>
          <w:p w14:paraId="29E616EA"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7B09C61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100DA83"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58CBA722"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17D7B180"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vAlign w:val="center"/>
          </w:tcPr>
          <w:p w14:paraId="48C12F6D"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2DA1C80B" w14:textId="77777777" w:rsidTr="00A2671C">
        <w:trPr>
          <w:jc w:val="center"/>
        </w:trPr>
        <w:tc>
          <w:tcPr>
            <w:tcW w:w="1594" w:type="dxa"/>
            <w:vMerge/>
            <w:vAlign w:val="center"/>
          </w:tcPr>
          <w:p w14:paraId="195D7C82" w14:textId="77777777" w:rsidR="0029764E" w:rsidRPr="001D386E" w:rsidRDefault="0029764E" w:rsidP="00A2671C">
            <w:pPr>
              <w:pStyle w:val="TAC"/>
              <w:rPr>
                <w:rFonts w:cs="Arial"/>
                <w:lang w:eastAsia="ja-JP"/>
              </w:rPr>
            </w:pPr>
          </w:p>
        </w:tc>
        <w:tc>
          <w:tcPr>
            <w:tcW w:w="1573" w:type="dxa"/>
            <w:vMerge/>
            <w:vAlign w:val="center"/>
          </w:tcPr>
          <w:p w14:paraId="327E57B3" w14:textId="77777777" w:rsidR="0029764E" w:rsidRPr="001D386E" w:rsidRDefault="0029764E" w:rsidP="00A2671C">
            <w:pPr>
              <w:pStyle w:val="TAC"/>
              <w:rPr>
                <w:rFonts w:cs="Arial"/>
                <w:lang w:val="en-US" w:eastAsia="ja-JP"/>
              </w:rPr>
            </w:pPr>
          </w:p>
        </w:tc>
        <w:tc>
          <w:tcPr>
            <w:tcW w:w="767" w:type="dxa"/>
            <w:vAlign w:val="center"/>
          </w:tcPr>
          <w:p w14:paraId="33F74B04"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31059BE4" w14:textId="77777777" w:rsidR="0029764E" w:rsidRPr="001D386E" w:rsidRDefault="0029764E" w:rsidP="00A2671C">
            <w:pPr>
              <w:pStyle w:val="TAC"/>
              <w:rPr>
                <w:rFonts w:cs="Arial"/>
                <w:lang w:eastAsia="ja-JP"/>
              </w:rPr>
            </w:pPr>
          </w:p>
        </w:tc>
        <w:tc>
          <w:tcPr>
            <w:tcW w:w="586" w:type="dxa"/>
            <w:gridSpan w:val="2"/>
            <w:vAlign w:val="center"/>
          </w:tcPr>
          <w:p w14:paraId="3F3A3F96" w14:textId="77777777" w:rsidR="0029764E" w:rsidRPr="001D386E" w:rsidRDefault="0029764E" w:rsidP="00A2671C">
            <w:pPr>
              <w:pStyle w:val="TAC"/>
              <w:rPr>
                <w:rFonts w:cs="Arial"/>
                <w:lang w:eastAsia="ja-JP"/>
              </w:rPr>
            </w:pPr>
          </w:p>
        </w:tc>
        <w:tc>
          <w:tcPr>
            <w:tcW w:w="586" w:type="dxa"/>
            <w:vAlign w:val="center"/>
          </w:tcPr>
          <w:p w14:paraId="38A63B7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C43A27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9BB7F9A"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91AF36A"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39F8F363" w14:textId="77777777" w:rsidR="0029764E" w:rsidRPr="001D386E" w:rsidRDefault="0029764E" w:rsidP="00A2671C">
            <w:pPr>
              <w:pStyle w:val="TAC"/>
              <w:rPr>
                <w:rFonts w:cs="Arial"/>
                <w:lang w:eastAsia="ja-JP"/>
              </w:rPr>
            </w:pPr>
          </w:p>
        </w:tc>
        <w:tc>
          <w:tcPr>
            <w:tcW w:w="1286" w:type="dxa"/>
            <w:vMerge/>
            <w:vAlign w:val="center"/>
          </w:tcPr>
          <w:p w14:paraId="1E9DFA8D" w14:textId="77777777" w:rsidR="0029764E" w:rsidRPr="001D386E" w:rsidRDefault="0029764E" w:rsidP="00A2671C">
            <w:pPr>
              <w:pStyle w:val="TAC"/>
              <w:rPr>
                <w:rFonts w:cs="Arial"/>
                <w:lang w:eastAsia="ja-JP"/>
              </w:rPr>
            </w:pPr>
          </w:p>
        </w:tc>
      </w:tr>
      <w:tr w:rsidR="0029764E" w:rsidRPr="001D386E" w14:paraId="4FA523C7" w14:textId="77777777" w:rsidTr="00A2671C">
        <w:trPr>
          <w:jc w:val="center"/>
        </w:trPr>
        <w:tc>
          <w:tcPr>
            <w:tcW w:w="1594" w:type="dxa"/>
            <w:vMerge/>
            <w:vAlign w:val="center"/>
          </w:tcPr>
          <w:p w14:paraId="32841926" w14:textId="77777777" w:rsidR="0029764E" w:rsidRPr="001D386E" w:rsidRDefault="0029764E" w:rsidP="00A2671C">
            <w:pPr>
              <w:pStyle w:val="TAC"/>
              <w:rPr>
                <w:rFonts w:cs="Arial"/>
                <w:lang w:eastAsia="ja-JP"/>
              </w:rPr>
            </w:pPr>
          </w:p>
        </w:tc>
        <w:tc>
          <w:tcPr>
            <w:tcW w:w="1573" w:type="dxa"/>
            <w:vMerge/>
            <w:vAlign w:val="center"/>
          </w:tcPr>
          <w:p w14:paraId="10C5A7C4" w14:textId="77777777" w:rsidR="0029764E" w:rsidRPr="001D386E" w:rsidRDefault="0029764E" w:rsidP="00A2671C">
            <w:pPr>
              <w:pStyle w:val="TAC"/>
              <w:rPr>
                <w:rFonts w:cs="Arial"/>
                <w:lang w:val="en-US" w:eastAsia="ja-JP"/>
              </w:rPr>
            </w:pPr>
          </w:p>
        </w:tc>
        <w:tc>
          <w:tcPr>
            <w:tcW w:w="767" w:type="dxa"/>
            <w:vAlign w:val="center"/>
          </w:tcPr>
          <w:p w14:paraId="09C1BF55" w14:textId="77777777" w:rsidR="0029764E" w:rsidRPr="001D386E" w:rsidRDefault="0029764E" w:rsidP="00A2671C">
            <w:pPr>
              <w:pStyle w:val="TAC"/>
              <w:rPr>
                <w:rFonts w:cs="Arial"/>
                <w:lang w:eastAsia="ja-JP"/>
              </w:rPr>
            </w:pPr>
            <w:r w:rsidRPr="001D386E">
              <w:rPr>
                <w:rFonts w:cs="Arial"/>
                <w:lang w:eastAsia="ja-JP"/>
              </w:rPr>
              <w:t>28</w:t>
            </w:r>
          </w:p>
        </w:tc>
        <w:tc>
          <w:tcPr>
            <w:tcW w:w="586" w:type="dxa"/>
            <w:gridSpan w:val="2"/>
            <w:vAlign w:val="center"/>
          </w:tcPr>
          <w:p w14:paraId="68D5CB09" w14:textId="77777777" w:rsidR="0029764E" w:rsidRPr="001D386E" w:rsidRDefault="0029764E" w:rsidP="00A2671C">
            <w:pPr>
              <w:pStyle w:val="TAC"/>
              <w:rPr>
                <w:rFonts w:cs="Arial"/>
                <w:lang w:eastAsia="ja-JP"/>
              </w:rPr>
            </w:pPr>
          </w:p>
        </w:tc>
        <w:tc>
          <w:tcPr>
            <w:tcW w:w="586" w:type="dxa"/>
            <w:gridSpan w:val="2"/>
            <w:vAlign w:val="center"/>
          </w:tcPr>
          <w:p w14:paraId="6CDB0A15" w14:textId="77777777" w:rsidR="0029764E" w:rsidRPr="001D386E" w:rsidRDefault="0029764E" w:rsidP="00A2671C">
            <w:pPr>
              <w:pStyle w:val="TAC"/>
              <w:rPr>
                <w:rFonts w:cs="Arial"/>
                <w:lang w:eastAsia="ja-JP"/>
              </w:rPr>
            </w:pPr>
          </w:p>
        </w:tc>
        <w:tc>
          <w:tcPr>
            <w:tcW w:w="586" w:type="dxa"/>
            <w:vAlign w:val="center"/>
          </w:tcPr>
          <w:p w14:paraId="2A1EC47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7963AE0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0017D6C7"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D974592"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1F54AB23" w14:textId="77777777" w:rsidR="0029764E" w:rsidRPr="001D386E" w:rsidRDefault="0029764E" w:rsidP="00A2671C">
            <w:pPr>
              <w:pStyle w:val="TAC"/>
              <w:rPr>
                <w:rFonts w:cs="Arial"/>
                <w:lang w:eastAsia="ja-JP"/>
              </w:rPr>
            </w:pPr>
          </w:p>
        </w:tc>
        <w:tc>
          <w:tcPr>
            <w:tcW w:w="1286" w:type="dxa"/>
            <w:vMerge/>
            <w:vAlign w:val="center"/>
          </w:tcPr>
          <w:p w14:paraId="0E362E91" w14:textId="77777777" w:rsidR="0029764E" w:rsidRPr="001D386E" w:rsidRDefault="0029764E" w:rsidP="00A2671C">
            <w:pPr>
              <w:pStyle w:val="TAC"/>
              <w:rPr>
                <w:rFonts w:cs="Arial"/>
                <w:lang w:eastAsia="ja-JP"/>
              </w:rPr>
            </w:pPr>
          </w:p>
        </w:tc>
      </w:tr>
      <w:tr w:rsidR="0029764E" w:rsidRPr="001D386E" w14:paraId="1062A0ED" w14:textId="77777777" w:rsidTr="00A2671C">
        <w:trPr>
          <w:jc w:val="center"/>
        </w:trPr>
        <w:tc>
          <w:tcPr>
            <w:tcW w:w="1594" w:type="dxa"/>
            <w:vMerge/>
            <w:vAlign w:val="center"/>
          </w:tcPr>
          <w:p w14:paraId="0D5A5E7D" w14:textId="77777777" w:rsidR="0029764E" w:rsidRPr="001D386E" w:rsidRDefault="0029764E" w:rsidP="00A2671C">
            <w:pPr>
              <w:pStyle w:val="TAC"/>
              <w:rPr>
                <w:rFonts w:cs="Arial"/>
                <w:lang w:eastAsia="ja-JP"/>
              </w:rPr>
            </w:pPr>
          </w:p>
        </w:tc>
        <w:tc>
          <w:tcPr>
            <w:tcW w:w="1573" w:type="dxa"/>
            <w:vMerge/>
            <w:vAlign w:val="center"/>
          </w:tcPr>
          <w:p w14:paraId="5EE7A90A" w14:textId="77777777" w:rsidR="0029764E" w:rsidRPr="001D386E" w:rsidRDefault="0029764E" w:rsidP="00A2671C">
            <w:pPr>
              <w:pStyle w:val="TAC"/>
              <w:rPr>
                <w:rFonts w:cs="Arial"/>
                <w:lang w:val="en-US" w:eastAsia="ja-JP"/>
              </w:rPr>
            </w:pPr>
          </w:p>
        </w:tc>
        <w:tc>
          <w:tcPr>
            <w:tcW w:w="767" w:type="dxa"/>
            <w:vAlign w:val="center"/>
          </w:tcPr>
          <w:p w14:paraId="784CD758" w14:textId="77777777" w:rsidR="0029764E" w:rsidRPr="001D386E" w:rsidRDefault="0029764E" w:rsidP="00A2671C">
            <w:pPr>
              <w:pStyle w:val="TAC"/>
              <w:rPr>
                <w:rFonts w:cs="Arial"/>
                <w:lang w:eastAsia="ja-JP"/>
              </w:rPr>
            </w:pPr>
            <w:r w:rsidRPr="001D386E">
              <w:rPr>
                <w:rFonts w:cs="Arial"/>
                <w:lang w:eastAsia="ja-JP"/>
              </w:rPr>
              <w:t>40</w:t>
            </w:r>
          </w:p>
        </w:tc>
        <w:tc>
          <w:tcPr>
            <w:tcW w:w="3516" w:type="dxa"/>
            <w:gridSpan w:val="10"/>
            <w:vAlign w:val="center"/>
          </w:tcPr>
          <w:p w14:paraId="36EE4EB2" w14:textId="77777777" w:rsidR="0029764E" w:rsidRPr="001D386E" w:rsidRDefault="0029764E" w:rsidP="00A2671C">
            <w:pPr>
              <w:pStyle w:val="TAC"/>
              <w:rPr>
                <w:rFonts w:cs="Arial"/>
                <w:lang w:eastAsia="ja-JP"/>
              </w:rPr>
            </w:pPr>
            <w:r w:rsidRPr="001D386E">
              <w:rPr>
                <w:rFonts w:cs="Arial"/>
                <w:szCs w:val="18"/>
              </w:rPr>
              <w:t>See CA_40C Bandwidth combination set 0 in Table 5.6A.1-1</w:t>
            </w:r>
          </w:p>
        </w:tc>
        <w:tc>
          <w:tcPr>
            <w:tcW w:w="1187" w:type="dxa"/>
            <w:vMerge/>
            <w:vAlign w:val="center"/>
          </w:tcPr>
          <w:p w14:paraId="6F4DC2BA" w14:textId="77777777" w:rsidR="0029764E" w:rsidRPr="001D386E" w:rsidRDefault="0029764E" w:rsidP="00A2671C">
            <w:pPr>
              <w:pStyle w:val="TAC"/>
              <w:rPr>
                <w:rFonts w:cs="Arial"/>
                <w:lang w:eastAsia="ja-JP"/>
              </w:rPr>
            </w:pPr>
          </w:p>
        </w:tc>
        <w:tc>
          <w:tcPr>
            <w:tcW w:w="1286" w:type="dxa"/>
            <w:vMerge/>
            <w:vAlign w:val="center"/>
          </w:tcPr>
          <w:p w14:paraId="15343F07" w14:textId="77777777" w:rsidR="0029764E" w:rsidRPr="001D386E" w:rsidRDefault="0029764E" w:rsidP="00A2671C">
            <w:pPr>
              <w:pStyle w:val="TAC"/>
              <w:rPr>
                <w:rFonts w:cs="Arial"/>
                <w:lang w:eastAsia="ja-JP"/>
              </w:rPr>
            </w:pPr>
          </w:p>
        </w:tc>
      </w:tr>
      <w:tr w:rsidR="0029764E" w:rsidRPr="001D386E" w14:paraId="63BC07FA" w14:textId="77777777" w:rsidTr="00A2671C">
        <w:trPr>
          <w:jc w:val="center"/>
        </w:trPr>
        <w:tc>
          <w:tcPr>
            <w:tcW w:w="1594" w:type="dxa"/>
            <w:vMerge w:val="restart"/>
            <w:vAlign w:val="center"/>
          </w:tcPr>
          <w:p w14:paraId="32C44C1C" w14:textId="77777777" w:rsidR="0029764E" w:rsidRPr="001D386E" w:rsidRDefault="0029764E" w:rsidP="00A2671C">
            <w:pPr>
              <w:pStyle w:val="TAC"/>
              <w:rPr>
                <w:rFonts w:cs="Arial"/>
                <w:lang w:eastAsia="ja-JP"/>
              </w:rPr>
            </w:pPr>
            <w:r w:rsidRPr="001D386E">
              <w:rPr>
                <w:rFonts w:eastAsia="SimSun" w:cs="Arial"/>
                <w:lang w:eastAsia="zh-TW"/>
              </w:rPr>
              <w:t>CA_1A-3A-28A-42A</w:t>
            </w:r>
          </w:p>
        </w:tc>
        <w:tc>
          <w:tcPr>
            <w:tcW w:w="1573" w:type="dxa"/>
            <w:vMerge w:val="restart"/>
            <w:vAlign w:val="center"/>
          </w:tcPr>
          <w:p w14:paraId="2FA8A7DD" w14:textId="77777777" w:rsidR="0029764E" w:rsidRPr="001D386E" w:rsidRDefault="0029764E" w:rsidP="00A2671C">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43C8D04"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51FADA72" w14:textId="77777777" w:rsidR="0029764E" w:rsidRPr="001D386E" w:rsidRDefault="0029764E" w:rsidP="00A2671C">
            <w:pPr>
              <w:pStyle w:val="TAC"/>
              <w:rPr>
                <w:rFonts w:cs="Arial"/>
                <w:lang w:eastAsia="ja-JP"/>
              </w:rPr>
            </w:pPr>
          </w:p>
        </w:tc>
        <w:tc>
          <w:tcPr>
            <w:tcW w:w="586" w:type="dxa"/>
            <w:gridSpan w:val="2"/>
            <w:vAlign w:val="center"/>
          </w:tcPr>
          <w:p w14:paraId="1F9B3B55" w14:textId="77777777" w:rsidR="0029764E" w:rsidRPr="001D386E" w:rsidRDefault="0029764E" w:rsidP="00A2671C">
            <w:pPr>
              <w:pStyle w:val="TAC"/>
              <w:rPr>
                <w:rFonts w:cs="Arial"/>
                <w:lang w:eastAsia="ja-JP"/>
              </w:rPr>
            </w:pPr>
          </w:p>
        </w:tc>
        <w:tc>
          <w:tcPr>
            <w:tcW w:w="586" w:type="dxa"/>
            <w:vAlign w:val="center"/>
          </w:tcPr>
          <w:p w14:paraId="213FDF48"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2A6597D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67FB06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BA0602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12966DA0" w14:textId="77777777" w:rsidR="0029764E" w:rsidRPr="001D386E" w:rsidRDefault="0029764E" w:rsidP="00A2671C">
            <w:pPr>
              <w:pStyle w:val="TAC"/>
              <w:rPr>
                <w:rFonts w:cs="Arial"/>
                <w:lang w:eastAsia="ja-JP"/>
              </w:rPr>
            </w:pPr>
            <w:r w:rsidRPr="001D386E">
              <w:rPr>
                <w:rFonts w:cs="Arial" w:hint="eastAsia"/>
                <w:lang w:eastAsia="ja-JP"/>
              </w:rPr>
              <w:t>70</w:t>
            </w:r>
          </w:p>
        </w:tc>
        <w:tc>
          <w:tcPr>
            <w:tcW w:w="1286" w:type="dxa"/>
            <w:vMerge w:val="restart"/>
            <w:vAlign w:val="center"/>
          </w:tcPr>
          <w:p w14:paraId="2FF84D58" w14:textId="77777777" w:rsidR="0029764E" w:rsidRPr="001D386E" w:rsidRDefault="0029764E" w:rsidP="00A2671C">
            <w:pPr>
              <w:pStyle w:val="TAC"/>
              <w:rPr>
                <w:rFonts w:cs="Arial"/>
                <w:lang w:eastAsia="ja-JP"/>
              </w:rPr>
            </w:pPr>
            <w:r w:rsidRPr="001D386E">
              <w:rPr>
                <w:rFonts w:cs="Arial"/>
              </w:rPr>
              <w:t>0</w:t>
            </w:r>
          </w:p>
        </w:tc>
      </w:tr>
      <w:tr w:rsidR="0029764E" w:rsidRPr="001D386E" w14:paraId="5E9865A0" w14:textId="77777777" w:rsidTr="00A2671C">
        <w:trPr>
          <w:jc w:val="center"/>
        </w:trPr>
        <w:tc>
          <w:tcPr>
            <w:tcW w:w="1594" w:type="dxa"/>
            <w:vMerge/>
            <w:vAlign w:val="center"/>
          </w:tcPr>
          <w:p w14:paraId="3F8AE7F3" w14:textId="77777777" w:rsidR="0029764E" w:rsidRPr="001D386E" w:rsidRDefault="0029764E" w:rsidP="00A2671C">
            <w:pPr>
              <w:pStyle w:val="TAC"/>
              <w:rPr>
                <w:rFonts w:cs="Arial"/>
                <w:lang w:eastAsia="ja-JP"/>
              </w:rPr>
            </w:pPr>
          </w:p>
        </w:tc>
        <w:tc>
          <w:tcPr>
            <w:tcW w:w="1573" w:type="dxa"/>
            <w:vMerge/>
            <w:vAlign w:val="center"/>
          </w:tcPr>
          <w:p w14:paraId="4EF11EDB" w14:textId="77777777" w:rsidR="0029764E" w:rsidRPr="001D386E" w:rsidRDefault="0029764E" w:rsidP="00A2671C">
            <w:pPr>
              <w:pStyle w:val="TAC"/>
              <w:rPr>
                <w:rFonts w:cs="Arial"/>
                <w:lang w:val="en-US" w:eastAsia="ja-JP"/>
              </w:rPr>
            </w:pPr>
          </w:p>
        </w:tc>
        <w:tc>
          <w:tcPr>
            <w:tcW w:w="767" w:type="dxa"/>
            <w:vAlign w:val="center"/>
          </w:tcPr>
          <w:p w14:paraId="13399FA3" w14:textId="77777777" w:rsidR="0029764E" w:rsidRPr="001D386E" w:rsidRDefault="0029764E" w:rsidP="00A2671C">
            <w:pPr>
              <w:pStyle w:val="TAC"/>
              <w:rPr>
                <w:rFonts w:cs="Arial"/>
                <w:lang w:eastAsia="ja-JP"/>
              </w:rPr>
            </w:pPr>
            <w:r w:rsidRPr="001D386E">
              <w:rPr>
                <w:rFonts w:cs="Arial" w:hint="eastAsia"/>
                <w:lang w:eastAsia="ja-JP"/>
              </w:rPr>
              <w:t>3</w:t>
            </w:r>
          </w:p>
        </w:tc>
        <w:tc>
          <w:tcPr>
            <w:tcW w:w="586" w:type="dxa"/>
            <w:gridSpan w:val="2"/>
            <w:vAlign w:val="center"/>
          </w:tcPr>
          <w:p w14:paraId="24ADEF28" w14:textId="77777777" w:rsidR="0029764E" w:rsidRPr="001D386E" w:rsidRDefault="0029764E" w:rsidP="00A2671C">
            <w:pPr>
              <w:pStyle w:val="TAC"/>
              <w:rPr>
                <w:rFonts w:cs="Arial"/>
                <w:lang w:eastAsia="ja-JP"/>
              </w:rPr>
            </w:pPr>
          </w:p>
        </w:tc>
        <w:tc>
          <w:tcPr>
            <w:tcW w:w="586" w:type="dxa"/>
            <w:gridSpan w:val="2"/>
            <w:vAlign w:val="center"/>
          </w:tcPr>
          <w:p w14:paraId="3FBC9B30" w14:textId="77777777" w:rsidR="0029764E" w:rsidRPr="001D386E" w:rsidRDefault="0029764E" w:rsidP="00A2671C">
            <w:pPr>
              <w:pStyle w:val="TAC"/>
              <w:rPr>
                <w:rFonts w:cs="Arial"/>
                <w:lang w:eastAsia="ja-JP"/>
              </w:rPr>
            </w:pPr>
          </w:p>
        </w:tc>
        <w:tc>
          <w:tcPr>
            <w:tcW w:w="586" w:type="dxa"/>
            <w:vAlign w:val="center"/>
          </w:tcPr>
          <w:p w14:paraId="419A491E"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6F3E51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65A820A8"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DF9B88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7029EC29" w14:textId="77777777" w:rsidR="0029764E" w:rsidRPr="001D386E" w:rsidRDefault="0029764E" w:rsidP="00A2671C">
            <w:pPr>
              <w:pStyle w:val="TAC"/>
              <w:rPr>
                <w:rFonts w:cs="Arial"/>
                <w:lang w:eastAsia="ja-JP"/>
              </w:rPr>
            </w:pPr>
          </w:p>
        </w:tc>
        <w:tc>
          <w:tcPr>
            <w:tcW w:w="1286" w:type="dxa"/>
            <w:vMerge/>
            <w:vAlign w:val="center"/>
          </w:tcPr>
          <w:p w14:paraId="1355D350" w14:textId="77777777" w:rsidR="0029764E" w:rsidRPr="001D386E" w:rsidRDefault="0029764E" w:rsidP="00A2671C">
            <w:pPr>
              <w:pStyle w:val="TAC"/>
              <w:rPr>
                <w:rFonts w:cs="Arial"/>
                <w:lang w:eastAsia="ja-JP"/>
              </w:rPr>
            </w:pPr>
          </w:p>
        </w:tc>
      </w:tr>
      <w:tr w:rsidR="0029764E" w:rsidRPr="001D386E" w14:paraId="2533085D" w14:textId="77777777" w:rsidTr="00A2671C">
        <w:trPr>
          <w:jc w:val="center"/>
        </w:trPr>
        <w:tc>
          <w:tcPr>
            <w:tcW w:w="1594" w:type="dxa"/>
            <w:vMerge/>
            <w:vAlign w:val="center"/>
          </w:tcPr>
          <w:p w14:paraId="177F827F" w14:textId="77777777" w:rsidR="0029764E" w:rsidRPr="001D386E" w:rsidRDefault="0029764E" w:rsidP="00A2671C">
            <w:pPr>
              <w:pStyle w:val="TAC"/>
              <w:rPr>
                <w:rFonts w:cs="Arial"/>
                <w:lang w:eastAsia="ja-JP"/>
              </w:rPr>
            </w:pPr>
          </w:p>
        </w:tc>
        <w:tc>
          <w:tcPr>
            <w:tcW w:w="1573" w:type="dxa"/>
            <w:vMerge/>
            <w:vAlign w:val="center"/>
          </w:tcPr>
          <w:p w14:paraId="11BDEDAC" w14:textId="77777777" w:rsidR="0029764E" w:rsidRPr="001D386E" w:rsidRDefault="0029764E" w:rsidP="00A2671C">
            <w:pPr>
              <w:pStyle w:val="TAC"/>
              <w:rPr>
                <w:rFonts w:cs="Arial"/>
                <w:lang w:val="en-US" w:eastAsia="ja-JP"/>
              </w:rPr>
            </w:pPr>
          </w:p>
        </w:tc>
        <w:tc>
          <w:tcPr>
            <w:tcW w:w="767" w:type="dxa"/>
            <w:vAlign w:val="center"/>
          </w:tcPr>
          <w:p w14:paraId="3E53A76A" w14:textId="77777777" w:rsidR="0029764E" w:rsidRPr="001D386E" w:rsidRDefault="0029764E" w:rsidP="00A2671C">
            <w:pPr>
              <w:pStyle w:val="TAC"/>
              <w:rPr>
                <w:rFonts w:cs="Arial"/>
                <w:lang w:eastAsia="ja-JP"/>
              </w:rPr>
            </w:pPr>
            <w:r w:rsidRPr="001D386E">
              <w:rPr>
                <w:rFonts w:cs="Arial" w:hint="eastAsia"/>
                <w:lang w:eastAsia="ja-JP"/>
              </w:rPr>
              <w:t>28</w:t>
            </w:r>
          </w:p>
        </w:tc>
        <w:tc>
          <w:tcPr>
            <w:tcW w:w="586" w:type="dxa"/>
            <w:gridSpan w:val="2"/>
            <w:vAlign w:val="center"/>
          </w:tcPr>
          <w:p w14:paraId="2A4A75BC" w14:textId="77777777" w:rsidR="0029764E" w:rsidRPr="001D386E" w:rsidRDefault="0029764E" w:rsidP="00A2671C">
            <w:pPr>
              <w:pStyle w:val="TAC"/>
              <w:rPr>
                <w:rFonts w:cs="Arial"/>
                <w:lang w:eastAsia="ja-JP"/>
              </w:rPr>
            </w:pPr>
          </w:p>
        </w:tc>
        <w:tc>
          <w:tcPr>
            <w:tcW w:w="586" w:type="dxa"/>
            <w:gridSpan w:val="2"/>
            <w:vAlign w:val="center"/>
          </w:tcPr>
          <w:p w14:paraId="05937A2D" w14:textId="77777777" w:rsidR="0029764E" w:rsidRPr="001D386E" w:rsidRDefault="0029764E" w:rsidP="00A2671C">
            <w:pPr>
              <w:pStyle w:val="TAC"/>
              <w:rPr>
                <w:rFonts w:cs="Arial"/>
                <w:lang w:eastAsia="ja-JP"/>
              </w:rPr>
            </w:pPr>
          </w:p>
        </w:tc>
        <w:tc>
          <w:tcPr>
            <w:tcW w:w="586" w:type="dxa"/>
            <w:vAlign w:val="center"/>
          </w:tcPr>
          <w:p w14:paraId="05C2D1C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1DF5EF4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EE90434" w14:textId="77777777" w:rsidR="0029764E" w:rsidRPr="001D386E" w:rsidRDefault="0029764E" w:rsidP="00A2671C">
            <w:pPr>
              <w:pStyle w:val="TAC"/>
              <w:rPr>
                <w:rFonts w:cs="Arial"/>
                <w:lang w:eastAsia="ja-JP"/>
              </w:rPr>
            </w:pPr>
          </w:p>
        </w:tc>
        <w:tc>
          <w:tcPr>
            <w:tcW w:w="586" w:type="dxa"/>
            <w:gridSpan w:val="2"/>
            <w:vAlign w:val="center"/>
          </w:tcPr>
          <w:p w14:paraId="4C532C6F" w14:textId="77777777" w:rsidR="0029764E" w:rsidRPr="001D386E" w:rsidRDefault="0029764E" w:rsidP="00A2671C">
            <w:pPr>
              <w:pStyle w:val="TAC"/>
              <w:rPr>
                <w:rFonts w:cs="Arial"/>
                <w:lang w:eastAsia="ja-JP"/>
              </w:rPr>
            </w:pPr>
          </w:p>
        </w:tc>
        <w:tc>
          <w:tcPr>
            <w:tcW w:w="1187" w:type="dxa"/>
            <w:vMerge/>
            <w:vAlign w:val="center"/>
          </w:tcPr>
          <w:p w14:paraId="2DDC8DBE" w14:textId="77777777" w:rsidR="0029764E" w:rsidRPr="001D386E" w:rsidRDefault="0029764E" w:rsidP="00A2671C">
            <w:pPr>
              <w:pStyle w:val="TAC"/>
              <w:rPr>
                <w:rFonts w:cs="Arial"/>
                <w:lang w:eastAsia="ja-JP"/>
              </w:rPr>
            </w:pPr>
          </w:p>
        </w:tc>
        <w:tc>
          <w:tcPr>
            <w:tcW w:w="1286" w:type="dxa"/>
            <w:vMerge/>
            <w:vAlign w:val="center"/>
          </w:tcPr>
          <w:p w14:paraId="01368FB0" w14:textId="77777777" w:rsidR="0029764E" w:rsidRPr="001D386E" w:rsidRDefault="0029764E" w:rsidP="00A2671C">
            <w:pPr>
              <w:pStyle w:val="TAC"/>
              <w:rPr>
                <w:rFonts w:cs="Arial"/>
                <w:lang w:eastAsia="ja-JP"/>
              </w:rPr>
            </w:pPr>
          </w:p>
        </w:tc>
      </w:tr>
      <w:tr w:rsidR="0029764E" w:rsidRPr="001D386E" w14:paraId="5A6B5075" w14:textId="77777777" w:rsidTr="00A2671C">
        <w:trPr>
          <w:jc w:val="center"/>
        </w:trPr>
        <w:tc>
          <w:tcPr>
            <w:tcW w:w="1594" w:type="dxa"/>
            <w:vMerge/>
            <w:vAlign w:val="center"/>
          </w:tcPr>
          <w:p w14:paraId="31D49ED2" w14:textId="77777777" w:rsidR="0029764E" w:rsidRPr="001D386E" w:rsidRDefault="0029764E" w:rsidP="00A2671C">
            <w:pPr>
              <w:pStyle w:val="TAC"/>
              <w:rPr>
                <w:rFonts w:cs="Arial"/>
                <w:lang w:eastAsia="ja-JP"/>
              </w:rPr>
            </w:pPr>
          </w:p>
        </w:tc>
        <w:tc>
          <w:tcPr>
            <w:tcW w:w="1573" w:type="dxa"/>
            <w:vMerge/>
            <w:vAlign w:val="center"/>
          </w:tcPr>
          <w:p w14:paraId="44DDA4C2" w14:textId="77777777" w:rsidR="0029764E" w:rsidRPr="001D386E" w:rsidRDefault="0029764E" w:rsidP="00A2671C">
            <w:pPr>
              <w:pStyle w:val="TAC"/>
              <w:rPr>
                <w:rFonts w:cs="Arial"/>
                <w:lang w:val="en-US" w:eastAsia="ja-JP"/>
              </w:rPr>
            </w:pPr>
          </w:p>
        </w:tc>
        <w:tc>
          <w:tcPr>
            <w:tcW w:w="767" w:type="dxa"/>
            <w:vAlign w:val="center"/>
          </w:tcPr>
          <w:p w14:paraId="06068D18" w14:textId="77777777" w:rsidR="0029764E" w:rsidRPr="001D386E" w:rsidRDefault="0029764E" w:rsidP="00A2671C">
            <w:pPr>
              <w:pStyle w:val="TAC"/>
              <w:rPr>
                <w:rFonts w:cs="Arial"/>
                <w:lang w:eastAsia="ja-JP"/>
              </w:rPr>
            </w:pPr>
            <w:r w:rsidRPr="001D386E">
              <w:rPr>
                <w:rFonts w:cs="Arial" w:hint="eastAsia"/>
                <w:lang w:eastAsia="ja-JP"/>
              </w:rPr>
              <w:t>42</w:t>
            </w:r>
          </w:p>
        </w:tc>
        <w:tc>
          <w:tcPr>
            <w:tcW w:w="586" w:type="dxa"/>
            <w:gridSpan w:val="2"/>
            <w:vAlign w:val="center"/>
          </w:tcPr>
          <w:p w14:paraId="445F8F03" w14:textId="77777777" w:rsidR="0029764E" w:rsidRPr="001D386E" w:rsidRDefault="0029764E" w:rsidP="00A2671C">
            <w:pPr>
              <w:pStyle w:val="TAC"/>
              <w:rPr>
                <w:rFonts w:cs="Arial"/>
                <w:lang w:eastAsia="ja-JP"/>
              </w:rPr>
            </w:pPr>
          </w:p>
        </w:tc>
        <w:tc>
          <w:tcPr>
            <w:tcW w:w="586" w:type="dxa"/>
            <w:gridSpan w:val="2"/>
            <w:vAlign w:val="center"/>
          </w:tcPr>
          <w:p w14:paraId="20FE2FE5" w14:textId="77777777" w:rsidR="0029764E" w:rsidRPr="001D386E" w:rsidRDefault="0029764E" w:rsidP="00A2671C">
            <w:pPr>
              <w:pStyle w:val="TAC"/>
              <w:rPr>
                <w:rFonts w:cs="Arial"/>
                <w:lang w:eastAsia="ja-JP"/>
              </w:rPr>
            </w:pPr>
          </w:p>
        </w:tc>
        <w:tc>
          <w:tcPr>
            <w:tcW w:w="586" w:type="dxa"/>
            <w:vAlign w:val="center"/>
          </w:tcPr>
          <w:p w14:paraId="52803ACF" w14:textId="77777777" w:rsidR="0029764E" w:rsidRPr="001D386E" w:rsidRDefault="0029764E" w:rsidP="00A2671C">
            <w:pPr>
              <w:pStyle w:val="TAC"/>
              <w:rPr>
                <w:rFonts w:cs="Arial"/>
                <w:lang w:eastAsia="ja-JP"/>
              </w:rPr>
            </w:pPr>
            <w:r w:rsidRPr="001D386E">
              <w:rPr>
                <w:rFonts w:cs="Arial"/>
                <w:lang w:eastAsia="ja-JP"/>
              </w:rPr>
              <w:t>Yes</w:t>
            </w:r>
          </w:p>
        </w:tc>
        <w:tc>
          <w:tcPr>
            <w:tcW w:w="586" w:type="dxa"/>
            <w:vAlign w:val="center"/>
          </w:tcPr>
          <w:p w14:paraId="1C5CF024" w14:textId="77777777" w:rsidR="0029764E" w:rsidRPr="001D386E" w:rsidRDefault="0029764E" w:rsidP="00A2671C">
            <w:pPr>
              <w:pStyle w:val="TAC"/>
              <w:rPr>
                <w:rFonts w:cs="Arial"/>
                <w:lang w:eastAsia="ja-JP"/>
              </w:rPr>
            </w:pPr>
            <w:r w:rsidRPr="001D386E">
              <w:rPr>
                <w:rFonts w:cs="Arial"/>
                <w:lang w:eastAsia="ja-JP"/>
              </w:rPr>
              <w:t>Yes</w:t>
            </w:r>
          </w:p>
        </w:tc>
        <w:tc>
          <w:tcPr>
            <w:tcW w:w="586" w:type="dxa"/>
            <w:gridSpan w:val="2"/>
            <w:vAlign w:val="center"/>
          </w:tcPr>
          <w:p w14:paraId="34755FDC"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5EB390A"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7BF7FE5C" w14:textId="77777777" w:rsidR="0029764E" w:rsidRPr="001D386E" w:rsidRDefault="0029764E" w:rsidP="00A2671C">
            <w:pPr>
              <w:pStyle w:val="TAC"/>
              <w:rPr>
                <w:rFonts w:cs="Arial"/>
                <w:lang w:eastAsia="ja-JP"/>
              </w:rPr>
            </w:pPr>
          </w:p>
        </w:tc>
        <w:tc>
          <w:tcPr>
            <w:tcW w:w="1286" w:type="dxa"/>
            <w:vMerge/>
            <w:vAlign w:val="center"/>
          </w:tcPr>
          <w:p w14:paraId="73E6056E" w14:textId="77777777" w:rsidR="0029764E" w:rsidRPr="001D386E" w:rsidRDefault="0029764E" w:rsidP="00A2671C">
            <w:pPr>
              <w:pStyle w:val="TAC"/>
              <w:rPr>
                <w:rFonts w:cs="Arial"/>
                <w:lang w:eastAsia="ja-JP"/>
              </w:rPr>
            </w:pPr>
          </w:p>
        </w:tc>
      </w:tr>
      <w:tr w:rsidR="0029764E" w:rsidRPr="001D386E" w14:paraId="06E2740B" w14:textId="77777777" w:rsidTr="00A2671C">
        <w:trPr>
          <w:jc w:val="center"/>
        </w:trPr>
        <w:tc>
          <w:tcPr>
            <w:tcW w:w="1594" w:type="dxa"/>
            <w:vMerge w:val="restart"/>
            <w:vAlign w:val="center"/>
          </w:tcPr>
          <w:p w14:paraId="61FA9050" w14:textId="77777777" w:rsidR="0029764E" w:rsidRPr="001D386E" w:rsidRDefault="0029764E" w:rsidP="00A2671C">
            <w:pPr>
              <w:pStyle w:val="TAC"/>
              <w:rPr>
                <w:rFonts w:cs="Arial"/>
              </w:rPr>
            </w:pPr>
            <w:r w:rsidRPr="001D386E">
              <w:rPr>
                <w:rFonts w:eastAsia="SimSun" w:cs="Arial"/>
                <w:lang w:eastAsia="zh-TW"/>
              </w:rPr>
              <w:t>CA_1A-3A-28A-42C</w:t>
            </w:r>
          </w:p>
        </w:tc>
        <w:tc>
          <w:tcPr>
            <w:tcW w:w="1573" w:type="dxa"/>
            <w:vMerge w:val="restart"/>
            <w:vAlign w:val="center"/>
          </w:tcPr>
          <w:p w14:paraId="647F37E9" w14:textId="77777777" w:rsidR="0029764E" w:rsidRPr="001D386E" w:rsidRDefault="0029764E" w:rsidP="00A2671C">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F90C03B"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6F2B886C" w14:textId="77777777" w:rsidR="0029764E" w:rsidRPr="001D386E" w:rsidRDefault="0029764E" w:rsidP="00A2671C">
            <w:pPr>
              <w:pStyle w:val="TAC"/>
              <w:rPr>
                <w:rFonts w:cs="Arial"/>
              </w:rPr>
            </w:pPr>
          </w:p>
        </w:tc>
        <w:tc>
          <w:tcPr>
            <w:tcW w:w="586" w:type="dxa"/>
            <w:gridSpan w:val="2"/>
            <w:vAlign w:val="center"/>
          </w:tcPr>
          <w:p w14:paraId="741D9423" w14:textId="77777777" w:rsidR="0029764E" w:rsidRPr="001D386E" w:rsidRDefault="0029764E" w:rsidP="00A2671C">
            <w:pPr>
              <w:pStyle w:val="TAC"/>
              <w:rPr>
                <w:rFonts w:cs="Arial"/>
              </w:rPr>
            </w:pPr>
          </w:p>
        </w:tc>
        <w:tc>
          <w:tcPr>
            <w:tcW w:w="586" w:type="dxa"/>
            <w:vAlign w:val="center"/>
          </w:tcPr>
          <w:p w14:paraId="2DC8FB20"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1256D092"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78C31A1"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858B6FE" w14:textId="77777777" w:rsidR="0029764E" w:rsidRPr="001D386E" w:rsidRDefault="0029764E" w:rsidP="00A2671C">
            <w:pPr>
              <w:pStyle w:val="TAC"/>
              <w:rPr>
                <w:rFonts w:cs="Arial"/>
              </w:rPr>
            </w:pPr>
            <w:r w:rsidRPr="001D386E">
              <w:rPr>
                <w:rFonts w:cs="Arial"/>
                <w:lang w:eastAsia="zh-CN"/>
              </w:rPr>
              <w:t>Yes</w:t>
            </w:r>
          </w:p>
        </w:tc>
        <w:tc>
          <w:tcPr>
            <w:tcW w:w="1187" w:type="dxa"/>
            <w:vMerge w:val="restart"/>
            <w:vAlign w:val="center"/>
          </w:tcPr>
          <w:p w14:paraId="0E710F62" w14:textId="77777777" w:rsidR="0029764E" w:rsidRPr="001D386E" w:rsidRDefault="0029764E" w:rsidP="00A2671C">
            <w:pPr>
              <w:pStyle w:val="TAC"/>
              <w:rPr>
                <w:rFonts w:cs="Arial"/>
              </w:rPr>
            </w:pPr>
            <w:r w:rsidRPr="001D386E">
              <w:rPr>
                <w:rFonts w:cs="Arial"/>
              </w:rPr>
              <w:t>90</w:t>
            </w:r>
          </w:p>
        </w:tc>
        <w:tc>
          <w:tcPr>
            <w:tcW w:w="1286" w:type="dxa"/>
            <w:vMerge w:val="restart"/>
            <w:vAlign w:val="center"/>
          </w:tcPr>
          <w:p w14:paraId="2267E5AA" w14:textId="77777777" w:rsidR="0029764E" w:rsidRPr="001D386E" w:rsidRDefault="0029764E" w:rsidP="00A2671C">
            <w:pPr>
              <w:pStyle w:val="TAC"/>
              <w:rPr>
                <w:rFonts w:cs="Arial"/>
              </w:rPr>
            </w:pPr>
            <w:r w:rsidRPr="001D386E">
              <w:rPr>
                <w:rFonts w:cs="Arial"/>
              </w:rPr>
              <w:t>0</w:t>
            </w:r>
          </w:p>
        </w:tc>
      </w:tr>
      <w:tr w:rsidR="0029764E" w:rsidRPr="001D386E" w14:paraId="1CC1BC40" w14:textId="77777777" w:rsidTr="00A2671C">
        <w:trPr>
          <w:jc w:val="center"/>
        </w:trPr>
        <w:tc>
          <w:tcPr>
            <w:tcW w:w="1594" w:type="dxa"/>
            <w:vMerge/>
            <w:vAlign w:val="center"/>
          </w:tcPr>
          <w:p w14:paraId="388A6FD6" w14:textId="77777777" w:rsidR="0029764E" w:rsidRPr="001D386E" w:rsidRDefault="0029764E" w:rsidP="00A2671C">
            <w:pPr>
              <w:pStyle w:val="TAC"/>
              <w:rPr>
                <w:rFonts w:cs="Arial"/>
              </w:rPr>
            </w:pPr>
          </w:p>
        </w:tc>
        <w:tc>
          <w:tcPr>
            <w:tcW w:w="1573" w:type="dxa"/>
            <w:vMerge/>
            <w:vAlign w:val="center"/>
          </w:tcPr>
          <w:p w14:paraId="31F1342B" w14:textId="77777777" w:rsidR="0029764E" w:rsidRPr="001D386E" w:rsidRDefault="0029764E" w:rsidP="00A2671C">
            <w:pPr>
              <w:pStyle w:val="TAC"/>
              <w:rPr>
                <w:rFonts w:cs="Arial"/>
                <w:lang w:eastAsia="ja-JP"/>
              </w:rPr>
            </w:pPr>
          </w:p>
        </w:tc>
        <w:tc>
          <w:tcPr>
            <w:tcW w:w="767" w:type="dxa"/>
            <w:vAlign w:val="center"/>
          </w:tcPr>
          <w:p w14:paraId="0D6B1DC8" w14:textId="77777777" w:rsidR="0029764E" w:rsidRPr="001D386E" w:rsidRDefault="0029764E" w:rsidP="00A2671C">
            <w:pPr>
              <w:pStyle w:val="TAC"/>
              <w:rPr>
                <w:rFonts w:cs="Arial"/>
              </w:rPr>
            </w:pPr>
            <w:r w:rsidRPr="001D386E">
              <w:rPr>
                <w:rFonts w:cs="Arial"/>
                <w:lang w:eastAsia="ja-JP"/>
              </w:rPr>
              <w:t>3</w:t>
            </w:r>
          </w:p>
        </w:tc>
        <w:tc>
          <w:tcPr>
            <w:tcW w:w="586" w:type="dxa"/>
            <w:gridSpan w:val="2"/>
            <w:vAlign w:val="center"/>
          </w:tcPr>
          <w:p w14:paraId="6162320F" w14:textId="77777777" w:rsidR="0029764E" w:rsidRPr="001D386E" w:rsidRDefault="0029764E" w:rsidP="00A2671C">
            <w:pPr>
              <w:pStyle w:val="TAC"/>
              <w:rPr>
                <w:rFonts w:cs="Arial"/>
              </w:rPr>
            </w:pPr>
          </w:p>
        </w:tc>
        <w:tc>
          <w:tcPr>
            <w:tcW w:w="586" w:type="dxa"/>
            <w:gridSpan w:val="2"/>
            <w:vAlign w:val="center"/>
          </w:tcPr>
          <w:p w14:paraId="0F275054" w14:textId="77777777" w:rsidR="0029764E" w:rsidRPr="001D386E" w:rsidRDefault="0029764E" w:rsidP="00A2671C">
            <w:pPr>
              <w:pStyle w:val="TAC"/>
              <w:rPr>
                <w:rFonts w:cs="Arial"/>
              </w:rPr>
            </w:pPr>
          </w:p>
        </w:tc>
        <w:tc>
          <w:tcPr>
            <w:tcW w:w="586" w:type="dxa"/>
            <w:vAlign w:val="center"/>
          </w:tcPr>
          <w:p w14:paraId="7241690D"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5267FCF3"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A5FDF66"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B0A4630"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64337C46" w14:textId="77777777" w:rsidR="0029764E" w:rsidRPr="001D386E" w:rsidRDefault="0029764E" w:rsidP="00A2671C">
            <w:pPr>
              <w:pStyle w:val="TAC"/>
              <w:rPr>
                <w:rFonts w:cs="Arial"/>
              </w:rPr>
            </w:pPr>
          </w:p>
        </w:tc>
        <w:tc>
          <w:tcPr>
            <w:tcW w:w="1286" w:type="dxa"/>
            <w:vMerge/>
            <w:vAlign w:val="center"/>
          </w:tcPr>
          <w:p w14:paraId="2633654B" w14:textId="77777777" w:rsidR="0029764E" w:rsidRPr="001D386E" w:rsidRDefault="0029764E" w:rsidP="00A2671C">
            <w:pPr>
              <w:pStyle w:val="TAC"/>
              <w:rPr>
                <w:rFonts w:cs="Arial"/>
              </w:rPr>
            </w:pPr>
          </w:p>
        </w:tc>
      </w:tr>
      <w:tr w:rsidR="0029764E" w:rsidRPr="001D386E" w14:paraId="6098043F" w14:textId="77777777" w:rsidTr="00A2671C">
        <w:trPr>
          <w:jc w:val="center"/>
        </w:trPr>
        <w:tc>
          <w:tcPr>
            <w:tcW w:w="1594" w:type="dxa"/>
            <w:vMerge/>
            <w:vAlign w:val="center"/>
          </w:tcPr>
          <w:p w14:paraId="4F5F9A19" w14:textId="77777777" w:rsidR="0029764E" w:rsidRPr="001D386E" w:rsidRDefault="0029764E" w:rsidP="00A2671C">
            <w:pPr>
              <w:pStyle w:val="TAC"/>
              <w:rPr>
                <w:rFonts w:cs="Arial"/>
              </w:rPr>
            </w:pPr>
          </w:p>
        </w:tc>
        <w:tc>
          <w:tcPr>
            <w:tcW w:w="1573" w:type="dxa"/>
            <w:vMerge/>
            <w:vAlign w:val="center"/>
          </w:tcPr>
          <w:p w14:paraId="21A7896D" w14:textId="77777777" w:rsidR="0029764E" w:rsidRPr="001D386E" w:rsidRDefault="0029764E" w:rsidP="00A2671C">
            <w:pPr>
              <w:pStyle w:val="TAC"/>
              <w:rPr>
                <w:rFonts w:cs="Arial"/>
                <w:lang w:eastAsia="ja-JP"/>
              </w:rPr>
            </w:pPr>
          </w:p>
        </w:tc>
        <w:tc>
          <w:tcPr>
            <w:tcW w:w="767" w:type="dxa"/>
            <w:vAlign w:val="center"/>
          </w:tcPr>
          <w:p w14:paraId="334FD3FE" w14:textId="77777777" w:rsidR="0029764E" w:rsidRPr="001D386E" w:rsidRDefault="0029764E" w:rsidP="00A2671C">
            <w:pPr>
              <w:pStyle w:val="TAC"/>
              <w:rPr>
                <w:rFonts w:cs="Arial"/>
              </w:rPr>
            </w:pPr>
            <w:r w:rsidRPr="001D386E">
              <w:rPr>
                <w:rFonts w:cs="Arial"/>
                <w:lang w:eastAsia="ja-JP"/>
              </w:rPr>
              <w:t>28</w:t>
            </w:r>
          </w:p>
        </w:tc>
        <w:tc>
          <w:tcPr>
            <w:tcW w:w="586" w:type="dxa"/>
            <w:gridSpan w:val="2"/>
            <w:vAlign w:val="center"/>
          </w:tcPr>
          <w:p w14:paraId="1884965C" w14:textId="77777777" w:rsidR="0029764E" w:rsidRPr="001D386E" w:rsidRDefault="0029764E" w:rsidP="00A2671C">
            <w:pPr>
              <w:pStyle w:val="TAC"/>
              <w:rPr>
                <w:rFonts w:cs="Arial"/>
              </w:rPr>
            </w:pPr>
          </w:p>
        </w:tc>
        <w:tc>
          <w:tcPr>
            <w:tcW w:w="586" w:type="dxa"/>
            <w:gridSpan w:val="2"/>
            <w:vAlign w:val="center"/>
          </w:tcPr>
          <w:p w14:paraId="31890E28" w14:textId="77777777" w:rsidR="0029764E" w:rsidRPr="001D386E" w:rsidRDefault="0029764E" w:rsidP="00A2671C">
            <w:pPr>
              <w:pStyle w:val="TAC"/>
              <w:rPr>
                <w:rFonts w:cs="Arial"/>
              </w:rPr>
            </w:pPr>
          </w:p>
        </w:tc>
        <w:tc>
          <w:tcPr>
            <w:tcW w:w="586" w:type="dxa"/>
            <w:vAlign w:val="center"/>
          </w:tcPr>
          <w:p w14:paraId="71F0D9FD"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3FE7A75C"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350C565B" w14:textId="77777777" w:rsidR="0029764E" w:rsidRPr="001D386E" w:rsidRDefault="0029764E" w:rsidP="00A2671C">
            <w:pPr>
              <w:pStyle w:val="TAC"/>
              <w:rPr>
                <w:rFonts w:cs="Arial"/>
              </w:rPr>
            </w:pPr>
          </w:p>
        </w:tc>
        <w:tc>
          <w:tcPr>
            <w:tcW w:w="586" w:type="dxa"/>
            <w:gridSpan w:val="2"/>
            <w:vAlign w:val="center"/>
          </w:tcPr>
          <w:p w14:paraId="3559A40C" w14:textId="77777777" w:rsidR="0029764E" w:rsidRPr="001D386E" w:rsidRDefault="0029764E" w:rsidP="00A2671C">
            <w:pPr>
              <w:pStyle w:val="TAC"/>
              <w:rPr>
                <w:rFonts w:cs="Arial"/>
              </w:rPr>
            </w:pPr>
          </w:p>
        </w:tc>
        <w:tc>
          <w:tcPr>
            <w:tcW w:w="1187" w:type="dxa"/>
            <w:vMerge/>
            <w:vAlign w:val="center"/>
          </w:tcPr>
          <w:p w14:paraId="4AF722AC" w14:textId="77777777" w:rsidR="0029764E" w:rsidRPr="001D386E" w:rsidRDefault="0029764E" w:rsidP="00A2671C">
            <w:pPr>
              <w:pStyle w:val="TAC"/>
              <w:rPr>
                <w:rFonts w:cs="Arial"/>
              </w:rPr>
            </w:pPr>
          </w:p>
        </w:tc>
        <w:tc>
          <w:tcPr>
            <w:tcW w:w="1286" w:type="dxa"/>
            <w:vMerge/>
            <w:vAlign w:val="center"/>
          </w:tcPr>
          <w:p w14:paraId="05F9F0D0" w14:textId="77777777" w:rsidR="0029764E" w:rsidRPr="001D386E" w:rsidRDefault="0029764E" w:rsidP="00A2671C">
            <w:pPr>
              <w:pStyle w:val="TAC"/>
              <w:rPr>
                <w:rFonts w:cs="Arial"/>
              </w:rPr>
            </w:pPr>
          </w:p>
        </w:tc>
      </w:tr>
      <w:tr w:rsidR="0029764E" w:rsidRPr="001D386E" w14:paraId="193C3A60" w14:textId="77777777" w:rsidTr="00A2671C">
        <w:trPr>
          <w:jc w:val="center"/>
        </w:trPr>
        <w:tc>
          <w:tcPr>
            <w:tcW w:w="1594" w:type="dxa"/>
            <w:vMerge/>
            <w:vAlign w:val="center"/>
          </w:tcPr>
          <w:p w14:paraId="42E7D6ED" w14:textId="77777777" w:rsidR="0029764E" w:rsidRPr="001D386E" w:rsidRDefault="0029764E" w:rsidP="00A2671C">
            <w:pPr>
              <w:pStyle w:val="TAC"/>
              <w:rPr>
                <w:rFonts w:cs="Arial"/>
              </w:rPr>
            </w:pPr>
          </w:p>
        </w:tc>
        <w:tc>
          <w:tcPr>
            <w:tcW w:w="1573" w:type="dxa"/>
            <w:vMerge/>
            <w:vAlign w:val="center"/>
          </w:tcPr>
          <w:p w14:paraId="532D2D78" w14:textId="77777777" w:rsidR="0029764E" w:rsidRPr="001D386E" w:rsidRDefault="0029764E" w:rsidP="00A2671C">
            <w:pPr>
              <w:pStyle w:val="TAC"/>
              <w:rPr>
                <w:rFonts w:cs="Arial"/>
                <w:lang w:eastAsia="ja-JP"/>
              </w:rPr>
            </w:pPr>
          </w:p>
        </w:tc>
        <w:tc>
          <w:tcPr>
            <w:tcW w:w="767" w:type="dxa"/>
            <w:vAlign w:val="center"/>
          </w:tcPr>
          <w:p w14:paraId="0736399A" w14:textId="77777777" w:rsidR="0029764E" w:rsidRPr="001D386E" w:rsidRDefault="0029764E" w:rsidP="00A2671C">
            <w:pPr>
              <w:pStyle w:val="TAC"/>
              <w:rPr>
                <w:rFonts w:cs="Arial"/>
              </w:rPr>
            </w:pPr>
            <w:r w:rsidRPr="001D386E">
              <w:rPr>
                <w:rFonts w:cs="Arial"/>
                <w:lang w:eastAsia="ja-JP"/>
              </w:rPr>
              <w:t>42</w:t>
            </w:r>
          </w:p>
        </w:tc>
        <w:tc>
          <w:tcPr>
            <w:tcW w:w="3516" w:type="dxa"/>
            <w:gridSpan w:val="10"/>
            <w:vAlign w:val="center"/>
          </w:tcPr>
          <w:p w14:paraId="464C76BA" w14:textId="77777777" w:rsidR="0029764E" w:rsidRPr="001D386E" w:rsidRDefault="0029764E" w:rsidP="00A2671C">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E7396BB" w14:textId="77777777" w:rsidR="0029764E" w:rsidRPr="001D386E" w:rsidRDefault="0029764E" w:rsidP="00A2671C">
            <w:pPr>
              <w:pStyle w:val="TAC"/>
              <w:rPr>
                <w:rFonts w:cs="Arial"/>
              </w:rPr>
            </w:pPr>
          </w:p>
        </w:tc>
        <w:tc>
          <w:tcPr>
            <w:tcW w:w="1286" w:type="dxa"/>
            <w:vMerge/>
            <w:vAlign w:val="center"/>
          </w:tcPr>
          <w:p w14:paraId="336A89FB" w14:textId="77777777" w:rsidR="0029764E" w:rsidRPr="001D386E" w:rsidRDefault="0029764E" w:rsidP="00A2671C">
            <w:pPr>
              <w:pStyle w:val="TAC"/>
              <w:rPr>
                <w:rFonts w:cs="Arial"/>
              </w:rPr>
            </w:pPr>
          </w:p>
        </w:tc>
      </w:tr>
      <w:tr w:rsidR="0029764E" w:rsidRPr="001D386E" w14:paraId="0E4E4A98"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9846B3"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ADD01FE"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23341" w14:textId="77777777" w:rsidR="0029764E" w:rsidRPr="001D386E" w:rsidRDefault="0029764E" w:rsidP="00A2671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5377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E2E9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F416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E179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BD4C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F60E4"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4C8F1"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DB5A6" w14:textId="77777777" w:rsidR="0029764E" w:rsidRPr="001D386E" w:rsidRDefault="0029764E" w:rsidP="00A2671C">
            <w:pPr>
              <w:pStyle w:val="TAC"/>
              <w:rPr>
                <w:rFonts w:cs="Arial"/>
                <w:lang w:eastAsia="ja-JP"/>
              </w:rPr>
            </w:pPr>
            <w:r w:rsidRPr="001D386E">
              <w:rPr>
                <w:rFonts w:cs="Arial"/>
              </w:rPr>
              <w:t>0</w:t>
            </w:r>
          </w:p>
        </w:tc>
      </w:tr>
      <w:tr w:rsidR="0029764E" w:rsidRPr="001D386E" w14:paraId="0984B04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05FE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C84C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E8801" w14:textId="77777777" w:rsidR="0029764E" w:rsidRPr="001D386E" w:rsidRDefault="0029764E" w:rsidP="00A2671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473B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910A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074D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023D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BF2FB"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55509"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098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FA15" w14:textId="77777777" w:rsidR="0029764E" w:rsidRPr="001D386E" w:rsidRDefault="0029764E" w:rsidP="00A2671C">
            <w:pPr>
              <w:spacing w:after="0"/>
              <w:rPr>
                <w:rFonts w:ascii="Arial" w:hAnsi="Arial" w:cs="Arial"/>
                <w:sz w:val="18"/>
                <w:lang w:eastAsia="ja-JP"/>
              </w:rPr>
            </w:pPr>
          </w:p>
        </w:tc>
      </w:tr>
      <w:tr w:rsidR="0029764E" w:rsidRPr="001D386E" w14:paraId="6B60BE9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B538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15E88"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4491E" w14:textId="77777777" w:rsidR="0029764E" w:rsidRPr="001D386E" w:rsidRDefault="0029764E" w:rsidP="00A2671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5E93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0398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C7889"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9275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6188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7E588"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813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35A6C" w14:textId="77777777" w:rsidR="0029764E" w:rsidRPr="001D386E" w:rsidRDefault="0029764E" w:rsidP="00A2671C">
            <w:pPr>
              <w:spacing w:after="0"/>
              <w:rPr>
                <w:rFonts w:ascii="Arial" w:hAnsi="Arial" w:cs="Arial"/>
                <w:sz w:val="18"/>
                <w:lang w:eastAsia="ja-JP"/>
              </w:rPr>
            </w:pPr>
          </w:p>
        </w:tc>
      </w:tr>
      <w:tr w:rsidR="0029764E" w:rsidRPr="001D386E" w14:paraId="29A3457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CB37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E6BA"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65473" w14:textId="77777777" w:rsidR="0029764E" w:rsidRPr="001D386E" w:rsidRDefault="0029764E" w:rsidP="00A2671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2825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E1C4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02BEF"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23CA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CA6E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CEC5F"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4F8A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766F" w14:textId="77777777" w:rsidR="0029764E" w:rsidRPr="001D386E" w:rsidRDefault="0029764E" w:rsidP="00A2671C">
            <w:pPr>
              <w:spacing w:after="0"/>
              <w:rPr>
                <w:rFonts w:ascii="Arial" w:hAnsi="Arial" w:cs="Arial"/>
                <w:sz w:val="18"/>
                <w:lang w:eastAsia="ja-JP"/>
              </w:rPr>
            </w:pPr>
          </w:p>
        </w:tc>
      </w:tr>
      <w:tr w:rsidR="0029764E" w:rsidRPr="001D386E" w14:paraId="1BA30BA3"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D729F"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4133007"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65687" w14:textId="77777777" w:rsidR="0029764E" w:rsidRPr="001D386E" w:rsidRDefault="0029764E" w:rsidP="00A2671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27F0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F8D9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81BFF"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6D15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8D56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0E854"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DB2AA"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BD690" w14:textId="77777777" w:rsidR="0029764E" w:rsidRPr="001D386E" w:rsidRDefault="0029764E" w:rsidP="00A2671C">
            <w:pPr>
              <w:pStyle w:val="TAC"/>
              <w:rPr>
                <w:rFonts w:cs="Arial"/>
                <w:lang w:eastAsia="ja-JP"/>
              </w:rPr>
            </w:pPr>
            <w:r w:rsidRPr="001D386E">
              <w:rPr>
                <w:rFonts w:cs="Arial"/>
              </w:rPr>
              <w:t>0</w:t>
            </w:r>
          </w:p>
        </w:tc>
      </w:tr>
      <w:tr w:rsidR="0029764E" w:rsidRPr="001D386E" w14:paraId="6C0079B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21DF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47DF3"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0985C" w14:textId="77777777" w:rsidR="0029764E" w:rsidRPr="001D386E" w:rsidRDefault="0029764E" w:rsidP="00A2671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1ED6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D0BC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A24E4"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616D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82CE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F3CE8"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89D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3E262" w14:textId="77777777" w:rsidR="0029764E" w:rsidRPr="001D386E" w:rsidRDefault="0029764E" w:rsidP="00A2671C">
            <w:pPr>
              <w:spacing w:after="0"/>
              <w:rPr>
                <w:rFonts w:ascii="Arial" w:hAnsi="Arial" w:cs="Arial"/>
                <w:sz w:val="18"/>
                <w:lang w:eastAsia="ja-JP"/>
              </w:rPr>
            </w:pPr>
          </w:p>
        </w:tc>
      </w:tr>
      <w:tr w:rsidR="0029764E" w:rsidRPr="001D386E" w14:paraId="60EF5A3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9EB4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24C2"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601E3" w14:textId="77777777" w:rsidR="0029764E" w:rsidRPr="001D386E" w:rsidRDefault="0029764E" w:rsidP="00A2671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3526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C492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01970"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CD294"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7390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3A366"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0627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D291F" w14:textId="77777777" w:rsidR="0029764E" w:rsidRPr="001D386E" w:rsidRDefault="0029764E" w:rsidP="00A2671C">
            <w:pPr>
              <w:spacing w:after="0"/>
              <w:rPr>
                <w:rFonts w:ascii="Arial" w:hAnsi="Arial" w:cs="Arial"/>
                <w:sz w:val="18"/>
                <w:lang w:eastAsia="ja-JP"/>
              </w:rPr>
            </w:pPr>
          </w:p>
        </w:tc>
      </w:tr>
      <w:tr w:rsidR="0029764E" w:rsidRPr="001D386E" w14:paraId="2E56C27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49C3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8BDB9"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32558" w14:textId="77777777" w:rsidR="0029764E" w:rsidRPr="001D386E" w:rsidRDefault="0029764E" w:rsidP="00A2671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C713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0396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7DA6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23FB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22B7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A369E"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E22B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5AB3A" w14:textId="77777777" w:rsidR="0029764E" w:rsidRPr="001D386E" w:rsidRDefault="0029764E" w:rsidP="00A2671C">
            <w:pPr>
              <w:spacing w:after="0"/>
              <w:rPr>
                <w:rFonts w:ascii="Arial" w:hAnsi="Arial" w:cs="Arial"/>
                <w:sz w:val="18"/>
                <w:lang w:eastAsia="ja-JP"/>
              </w:rPr>
            </w:pPr>
          </w:p>
        </w:tc>
      </w:tr>
      <w:tr w:rsidR="0029764E" w:rsidRPr="001D386E" w14:paraId="4A114B7D" w14:textId="77777777" w:rsidTr="00A2671C">
        <w:trPr>
          <w:jc w:val="center"/>
        </w:trPr>
        <w:tc>
          <w:tcPr>
            <w:tcW w:w="1594" w:type="dxa"/>
            <w:vMerge w:val="restart"/>
            <w:tcBorders>
              <w:top w:val="single" w:sz="4" w:space="0" w:color="auto"/>
              <w:left w:val="single" w:sz="4" w:space="0" w:color="auto"/>
              <w:right w:val="single" w:sz="4" w:space="0" w:color="auto"/>
            </w:tcBorders>
            <w:vAlign w:val="center"/>
          </w:tcPr>
          <w:p w14:paraId="516FF6E6" w14:textId="77777777" w:rsidR="0029764E" w:rsidRPr="001D386E" w:rsidRDefault="0029764E" w:rsidP="00A2671C">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4F5FA5F4" w14:textId="77777777" w:rsidR="0029764E" w:rsidRPr="001D386E" w:rsidRDefault="0029764E" w:rsidP="00A2671C">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36E57A9" w14:textId="77777777" w:rsidR="0029764E" w:rsidRPr="001D386E" w:rsidRDefault="0029764E" w:rsidP="00A2671C">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5B5F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2170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FA22A9"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710934C"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FA5A6"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29F61" w14:textId="77777777" w:rsidR="0029764E" w:rsidRPr="001D386E" w:rsidRDefault="0029764E" w:rsidP="00A2671C">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4C99306B" w14:textId="77777777" w:rsidR="0029764E" w:rsidRPr="001D386E" w:rsidRDefault="0029764E" w:rsidP="00A2671C">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2BE34D18" w14:textId="77777777" w:rsidR="0029764E" w:rsidRPr="001D386E" w:rsidRDefault="0029764E" w:rsidP="00A2671C">
            <w:pPr>
              <w:pStyle w:val="TAC"/>
              <w:rPr>
                <w:rFonts w:cs="Arial"/>
              </w:rPr>
            </w:pPr>
            <w:r>
              <w:rPr>
                <w:rFonts w:cs="Arial"/>
                <w:lang w:eastAsia="ja-JP"/>
              </w:rPr>
              <w:t>0</w:t>
            </w:r>
          </w:p>
        </w:tc>
      </w:tr>
      <w:tr w:rsidR="0029764E" w:rsidRPr="001D386E" w14:paraId="04979F1B" w14:textId="77777777" w:rsidTr="00A2671C">
        <w:trPr>
          <w:jc w:val="center"/>
        </w:trPr>
        <w:tc>
          <w:tcPr>
            <w:tcW w:w="1594" w:type="dxa"/>
            <w:vMerge/>
            <w:tcBorders>
              <w:left w:val="single" w:sz="4" w:space="0" w:color="auto"/>
              <w:right w:val="single" w:sz="4" w:space="0" w:color="auto"/>
            </w:tcBorders>
            <w:vAlign w:val="center"/>
          </w:tcPr>
          <w:p w14:paraId="1489D5FA" w14:textId="77777777" w:rsidR="0029764E" w:rsidRPr="001D386E" w:rsidRDefault="0029764E" w:rsidP="00A2671C">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06E289F3"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D2F69C" w14:textId="77777777" w:rsidR="0029764E" w:rsidRPr="001D386E" w:rsidRDefault="0029764E" w:rsidP="00A2671C">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274B9584" w14:textId="77777777" w:rsidR="0029764E" w:rsidRPr="001D386E" w:rsidRDefault="0029764E" w:rsidP="00A2671C">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9B3B070" w14:textId="77777777" w:rsidR="0029764E" w:rsidRPr="001D386E" w:rsidRDefault="0029764E" w:rsidP="00A2671C">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D84771B"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DDA060B"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026DFE3"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E67E619" w14:textId="77777777" w:rsidR="0029764E" w:rsidRPr="001D386E" w:rsidRDefault="0029764E" w:rsidP="00A2671C">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52F336BB" w14:textId="77777777" w:rsidR="0029764E" w:rsidRPr="001D386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5787821E" w14:textId="77777777" w:rsidR="0029764E" w:rsidRPr="001D386E" w:rsidRDefault="0029764E" w:rsidP="00A2671C">
            <w:pPr>
              <w:pStyle w:val="TAC"/>
              <w:rPr>
                <w:rFonts w:cs="Arial"/>
              </w:rPr>
            </w:pPr>
          </w:p>
        </w:tc>
      </w:tr>
      <w:tr w:rsidR="0029764E" w:rsidRPr="001D386E" w14:paraId="54C2D6CD" w14:textId="77777777" w:rsidTr="00A2671C">
        <w:trPr>
          <w:jc w:val="center"/>
        </w:trPr>
        <w:tc>
          <w:tcPr>
            <w:tcW w:w="1594" w:type="dxa"/>
            <w:vMerge/>
            <w:tcBorders>
              <w:left w:val="single" w:sz="4" w:space="0" w:color="auto"/>
              <w:right w:val="single" w:sz="4" w:space="0" w:color="auto"/>
            </w:tcBorders>
            <w:vAlign w:val="center"/>
          </w:tcPr>
          <w:p w14:paraId="47BF78FE" w14:textId="77777777" w:rsidR="0029764E" w:rsidRPr="001D386E" w:rsidRDefault="0029764E" w:rsidP="00A2671C">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17918C3B"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BD72BF" w14:textId="77777777" w:rsidR="0029764E" w:rsidRPr="001D386E" w:rsidRDefault="0029764E" w:rsidP="00A2671C">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E7F5E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D0B98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26AC62F"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541FE3A"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C2A20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8CDDD45" w14:textId="77777777" w:rsidR="0029764E" w:rsidRPr="001D386E" w:rsidRDefault="0029764E" w:rsidP="00A2671C">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0CAEA943" w14:textId="77777777" w:rsidR="0029764E" w:rsidRPr="001D386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23A0394C" w14:textId="77777777" w:rsidR="0029764E" w:rsidRPr="001D386E" w:rsidRDefault="0029764E" w:rsidP="00A2671C">
            <w:pPr>
              <w:pStyle w:val="TAC"/>
              <w:rPr>
                <w:rFonts w:cs="Arial"/>
              </w:rPr>
            </w:pPr>
          </w:p>
        </w:tc>
      </w:tr>
      <w:tr w:rsidR="0029764E" w:rsidRPr="001D386E" w14:paraId="069C5436" w14:textId="77777777" w:rsidTr="00A2671C">
        <w:trPr>
          <w:jc w:val="center"/>
        </w:trPr>
        <w:tc>
          <w:tcPr>
            <w:tcW w:w="1594" w:type="dxa"/>
            <w:vMerge/>
            <w:tcBorders>
              <w:left w:val="single" w:sz="4" w:space="0" w:color="auto"/>
              <w:bottom w:val="single" w:sz="4" w:space="0" w:color="auto"/>
              <w:right w:val="single" w:sz="4" w:space="0" w:color="auto"/>
            </w:tcBorders>
            <w:vAlign w:val="center"/>
          </w:tcPr>
          <w:p w14:paraId="51B7472B" w14:textId="77777777" w:rsidR="0029764E" w:rsidRPr="001D386E" w:rsidRDefault="0029764E" w:rsidP="00A2671C">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7F322E82"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2F3507" w14:textId="77777777" w:rsidR="0029764E" w:rsidRPr="001D386E" w:rsidRDefault="0029764E" w:rsidP="00A2671C">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512148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1A94CD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6F6965E"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CF39D6A"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8EAE2B8"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6088662" w14:textId="77777777" w:rsidR="0029764E" w:rsidRPr="001D386E" w:rsidRDefault="0029764E" w:rsidP="00A2671C">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501839C3" w14:textId="77777777" w:rsidR="0029764E" w:rsidRPr="001D386E" w:rsidRDefault="0029764E" w:rsidP="00A2671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4C6CD7B7" w14:textId="77777777" w:rsidR="0029764E" w:rsidRPr="001D386E" w:rsidRDefault="0029764E" w:rsidP="00A2671C">
            <w:pPr>
              <w:pStyle w:val="TAC"/>
              <w:rPr>
                <w:rFonts w:cs="Arial"/>
              </w:rPr>
            </w:pPr>
          </w:p>
        </w:tc>
      </w:tr>
      <w:tr w:rsidR="0029764E" w:rsidRPr="001D386E" w14:paraId="69CB49F9"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6574F18" w14:textId="77777777" w:rsidR="0029764E" w:rsidRPr="001D386E" w:rsidRDefault="0029764E" w:rsidP="00A2671C">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E821D64" w14:textId="77777777" w:rsidR="0029764E" w:rsidRPr="001D386E" w:rsidRDefault="0029764E" w:rsidP="00A2671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0AE5EB7" w14:textId="77777777" w:rsidR="0029764E" w:rsidRPr="001D386E" w:rsidRDefault="0029764E" w:rsidP="00A2671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4871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E894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95CE4D"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18217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87C4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412B9" w14:textId="77777777" w:rsidR="0029764E" w:rsidRPr="001D386E" w:rsidRDefault="0029764E" w:rsidP="00A2671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F0AC4" w14:textId="77777777" w:rsidR="0029764E" w:rsidRPr="001D386E" w:rsidRDefault="0029764E" w:rsidP="00A2671C">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CC696" w14:textId="77777777" w:rsidR="0029764E" w:rsidRPr="001D386E" w:rsidRDefault="0029764E" w:rsidP="00A2671C">
            <w:pPr>
              <w:pStyle w:val="TAC"/>
              <w:rPr>
                <w:rFonts w:cs="Arial"/>
                <w:lang w:eastAsia="ja-JP"/>
              </w:rPr>
            </w:pPr>
            <w:r w:rsidRPr="001D386E">
              <w:rPr>
                <w:rFonts w:cs="Arial"/>
              </w:rPr>
              <w:t>0</w:t>
            </w:r>
          </w:p>
        </w:tc>
      </w:tr>
      <w:tr w:rsidR="0029764E" w:rsidRPr="001D386E" w14:paraId="08D362E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E1BB6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E07355"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B54DD6" w14:textId="77777777" w:rsidR="0029764E" w:rsidRPr="001D386E" w:rsidRDefault="0029764E" w:rsidP="00A2671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7C8E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4498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656536"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87FB0"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7702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78E9E"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318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7BF0" w14:textId="77777777" w:rsidR="0029764E" w:rsidRPr="001D386E" w:rsidRDefault="0029764E" w:rsidP="00A2671C">
            <w:pPr>
              <w:spacing w:after="0"/>
              <w:rPr>
                <w:rFonts w:ascii="Arial" w:hAnsi="Arial" w:cs="Arial"/>
                <w:sz w:val="18"/>
                <w:lang w:eastAsia="ja-JP"/>
              </w:rPr>
            </w:pPr>
          </w:p>
        </w:tc>
      </w:tr>
      <w:tr w:rsidR="0029764E" w:rsidRPr="001D386E" w14:paraId="70A8993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85308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A355E8"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2354DD" w14:textId="77777777" w:rsidR="0029764E" w:rsidRPr="001D386E" w:rsidRDefault="0029764E" w:rsidP="00A2671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B62E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D006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5478F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B2921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C18B4"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CBE1C"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F07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08B4" w14:textId="77777777" w:rsidR="0029764E" w:rsidRPr="001D386E" w:rsidRDefault="0029764E" w:rsidP="00A2671C">
            <w:pPr>
              <w:spacing w:after="0"/>
              <w:rPr>
                <w:rFonts w:ascii="Arial" w:hAnsi="Arial" w:cs="Arial"/>
                <w:sz w:val="18"/>
                <w:lang w:eastAsia="ja-JP"/>
              </w:rPr>
            </w:pPr>
          </w:p>
        </w:tc>
      </w:tr>
      <w:tr w:rsidR="0029764E" w:rsidRPr="001D386E" w14:paraId="0A228D8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0A92D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AF52D7"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09BFB3" w14:textId="77777777" w:rsidR="0029764E" w:rsidRPr="001D386E" w:rsidRDefault="0029764E" w:rsidP="00A2671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BF55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FF71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477AE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2133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8A430"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F928A"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8E7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6B535" w14:textId="77777777" w:rsidR="0029764E" w:rsidRPr="001D386E" w:rsidRDefault="0029764E" w:rsidP="00A2671C">
            <w:pPr>
              <w:spacing w:after="0"/>
              <w:rPr>
                <w:rFonts w:ascii="Arial" w:hAnsi="Arial" w:cs="Arial"/>
                <w:sz w:val="18"/>
                <w:lang w:eastAsia="ja-JP"/>
              </w:rPr>
            </w:pPr>
          </w:p>
        </w:tc>
      </w:tr>
      <w:tr w:rsidR="0029764E" w:rsidRPr="001D386E" w14:paraId="18ABFA33"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A9BE3EE" w14:textId="77777777" w:rsidR="0029764E" w:rsidRPr="001D386E" w:rsidRDefault="0029764E" w:rsidP="00A2671C">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9841FA3" w14:textId="77777777" w:rsidR="0029764E" w:rsidRPr="001D386E" w:rsidRDefault="0029764E" w:rsidP="00A2671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5CBEABEC" w14:textId="77777777" w:rsidR="0029764E" w:rsidRPr="001D386E" w:rsidRDefault="0029764E" w:rsidP="00A2671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6526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31E5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4EE36A"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7391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7050B"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96C56" w14:textId="77777777" w:rsidR="0029764E" w:rsidRPr="001D386E" w:rsidRDefault="0029764E" w:rsidP="00A2671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DE3F4"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ED0C6" w14:textId="77777777" w:rsidR="0029764E" w:rsidRPr="001D386E" w:rsidRDefault="0029764E" w:rsidP="00A2671C">
            <w:pPr>
              <w:pStyle w:val="TAC"/>
              <w:rPr>
                <w:rFonts w:cs="Arial"/>
                <w:lang w:eastAsia="ja-JP"/>
              </w:rPr>
            </w:pPr>
            <w:r w:rsidRPr="001D386E">
              <w:rPr>
                <w:rFonts w:cs="Arial"/>
              </w:rPr>
              <w:t>0</w:t>
            </w:r>
          </w:p>
        </w:tc>
      </w:tr>
      <w:tr w:rsidR="0029764E" w:rsidRPr="001D386E" w14:paraId="242C522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AA27D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C6DDC9"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3745D5" w14:textId="77777777" w:rsidR="0029764E" w:rsidRPr="001D386E" w:rsidRDefault="0029764E" w:rsidP="00A2671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EBFB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E9AD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D5FFA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BD2DD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557B9"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2FEEA"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456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46325" w14:textId="77777777" w:rsidR="0029764E" w:rsidRPr="001D386E" w:rsidRDefault="0029764E" w:rsidP="00A2671C">
            <w:pPr>
              <w:spacing w:after="0"/>
              <w:rPr>
                <w:rFonts w:ascii="Arial" w:hAnsi="Arial" w:cs="Arial"/>
                <w:sz w:val="18"/>
                <w:lang w:eastAsia="ja-JP"/>
              </w:rPr>
            </w:pPr>
          </w:p>
        </w:tc>
      </w:tr>
      <w:tr w:rsidR="0029764E" w:rsidRPr="001D386E" w14:paraId="18CCA691"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58F94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60522B"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3CFDA2" w14:textId="77777777" w:rsidR="0029764E" w:rsidRPr="001D386E" w:rsidRDefault="0029764E" w:rsidP="00A2671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FDB0AA9" w14:textId="77777777" w:rsidR="0029764E" w:rsidRPr="001D386E" w:rsidRDefault="0029764E" w:rsidP="00A2671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4FB4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93680" w14:textId="77777777" w:rsidR="0029764E" w:rsidRPr="001D386E" w:rsidRDefault="0029764E" w:rsidP="00A2671C">
            <w:pPr>
              <w:spacing w:after="0"/>
              <w:rPr>
                <w:rFonts w:ascii="Arial" w:hAnsi="Arial" w:cs="Arial"/>
                <w:sz w:val="18"/>
                <w:lang w:eastAsia="ja-JP"/>
              </w:rPr>
            </w:pPr>
          </w:p>
        </w:tc>
      </w:tr>
      <w:tr w:rsidR="0029764E" w:rsidRPr="001D386E" w14:paraId="0BBAB43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1EC8E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0D9FDA"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BA63E8" w14:textId="77777777" w:rsidR="0029764E" w:rsidRPr="001D386E" w:rsidRDefault="0029764E" w:rsidP="00A2671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7A2E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1803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B080F7"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06C6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BA22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994CE"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715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FBE0D" w14:textId="77777777" w:rsidR="0029764E" w:rsidRPr="001D386E" w:rsidRDefault="0029764E" w:rsidP="00A2671C">
            <w:pPr>
              <w:spacing w:after="0"/>
              <w:rPr>
                <w:rFonts w:ascii="Arial" w:hAnsi="Arial" w:cs="Arial"/>
                <w:sz w:val="18"/>
                <w:lang w:eastAsia="ja-JP"/>
              </w:rPr>
            </w:pPr>
          </w:p>
        </w:tc>
      </w:tr>
      <w:tr w:rsidR="0029764E" w:rsidRPr="001D386E" w14:paraId="2DD5CCBC"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4A0845D" w14:textId="77777777" w:rsidR="0029764E" w:rsidRPr="001D386E" w:rsidRDefault="0029764E" w:rsidP="00A2671C">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D02AA37" w14:textId="77777777" w:rsidR="0029764E" w:rsidRPr="001D386E" w:rsidRDefault="0029764E" w:rsidP="00A2671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1A48F64B" w14:textId="77777777" w:rsidR="0029764E" w:rsidRPr="001D386E" w:rsidRDefault="0029764E" w:rsidP="00A2671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C1D6DE3" w14:textId="77777777" w:rsidR="0029764E" w:rsidRPr="001D386E" w:rsidRDefault="0029764E" w:rsidP="00A2671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DAB1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903C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C3614F"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78D02A"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6CB7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9CB3C" w14:textId="77777777" w:rsidR="0029764E" w:rsidRPr="001D386E" w:rsidRDefault="0029764E" w:rsidP="00A2671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69FA1"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6AD5D" w14:textId="77777777" w:rsidR="0029764E" w:rsidRPr="001D386E" w:rsidRDefault="0029764E" w:rsidP="00A2671C">
            <w:pPr>
              <w:pStyle w:val="TAC"/>
              <w:rPr>
                <w:rFonts w:cs="Arial"/>
                <w:lang w:eastAsia="ja-JP"/>
              </w:rPr>
            </w:pPr>
            <w:r w:rsidRPr="001D386E">
              <w:rPr>
                <w:rFonts w:cs="Arial"/>
              </w:rPr>
              <w:t>0</w:t>
            </w:r>
          </w:p>
        </w:tc>
      </w:tr>
      <w:tr w:rsidR="0029764E" w:rsidRPr="001D386E" w14:paraId="4B28B47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1C1D3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8B2ED"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14E492" w14:textId="77777777" w:rsidR="0029764E" w:rsidRPr="001D386E" w:rsidRDefault="0029764E" w:rsidP="00A2671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190E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0BBE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6039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4437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D325A"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185C7"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106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91C9" w14:textId="77777777" w:rsidR="0029764E" w:rsidRPr="001D386E" w:rsidRDefault="0029764E" w:rsidP="00A2671C">
            <w:pPr>
              <w:spacing w:after="0"/>
              <w:rPr>
                <w:rFonts w:ascii="Arial" w:hAnsi="Arial" w:cs="Arial"/>
                <w:sz w:val="18"/>
                <w:lang w:eastAsia="ja-JP"/>
              </w:rPr>
            </w:pPr>
          </w:p>
        </w:tc>
      </w:tr>
      <w:tr w:rsidR="0029764E" w:rsidRPr="001D386E" w14:paraId="5B9A344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0418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FE9B07"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8E445D" w14:textId="77777777" w:rsidR="0029764E" w:rsidRPr="001D386E" w:rsidRDefault="0029764E" w:rsidP="00A2671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1A86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68B1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33ECF"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D6770"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5FE2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4803A"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0B4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BDAC" w14:textId="77777777" w:rsidR="0029764E" w:rsidRPr="001D386E" w:rsidRDefault="0029764E" w:rsidP="00A2671C">
            <w:pPr>
              <w:spacing w:after="0"/>
              <w:rPr>
                <w:rFonts w:ascii="Arial" w:hAnsi="Arial" w:cs="Arial"/>
                <w:sz w:val="18"/>
                <w:lang w:eastAsia="ja-JP"/>
              </w:rPr>
            </w:pPr>
          </w:p>
        </w:tc>
      </w:tr>
      <w:tr w:rsidR="0029764E" w:rsidRPr="001D386E" w14:paraId="0DD04F0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40B2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D2AC3"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1E793E" w14:textId="77777777" w:rsidR="0029764E" w:rsidRPr="001D386E" w:rsidRDefault="0029764E" w:rsidP="00A2671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1E29D9" w14:textId="77777777" w:rsidR="0029764E" w:rsidRPr="001D386E" w:rsidRDefault="0029764E" w:rsidP="00A2671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3A0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1FD8" w14:textId="77777777" w:rsidR="0029764E" w:rsidRPr="001D386E" w:rsidRDefault="0029764E" w:rsidP="00A2671C">
            <w:pPr>
              <w:spacing w:after="0"/>
              <w:rPr>
                <w:rFonts w:ascii="Arial" w:hAnsi="Arial" w:cs="Arial"/>
                <w:sz w:val="18"/>
                <w:lang w:eastAsia="ja-JP"/>
              </w:rPr>
            </w:pPr>
          </w:p>
        </w:tc>
      </w:tr>
      <w:tr w:rsidR="0029764E" w:rsidRPr="001D386E" w14:paraId="5933F2F2"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B7483CE" w14:textId="77777777" w:rsidR="0029764E" w:rsidRPr="001D386E" w:rsidRDefault="0029764E" w:rsidP="00A2671C">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FF13B86" w14:textId="77777777" w:rsidR="0029764E" w:rsidRPr="001D386E" w:rsidRDefault="0029764E" w:rsidP="00A2671C">
            <w:pPr>
              <w:pStyle w:val="TAC"/>
              <w:rPr>
                <w:bCs/>
                <w:lang w:eastAsia="zh-CN"/>
              </w:rPr>
            </w:pPr>
            <w:r w:rsidRPr="001D386E">
              <w:rPr>
                <w:bCs/>
                <w:lang w:eastAsia="zh-CN"/>
              </w:rPr>
              <w:t>CA_1A-3A,</w:t>
            </w:r>
          </w:p>
          <w:p w14:paraId="3485344F" w14:textId="77777777" w:rsidR="0029764E" w:rsidRPr="001D386E" w:rsidRDefault="0029764E" w:rsidP="00A2671C">
            <w:pPr>
              <w:pStyle w:val="TAC"/>
              <w:rPr>
                <w:bCs/>
                <w:lang w:eastAsia="zh-CN"/>
              </w:rPr>
            </w:pPr>
            <w:r w:rsidRPr="001D386E">
              <w:rPr>
                <w:bCs/>
                <w:lang w:eastAsia="zh-CN"/>
              </w:rPr>
              <w:t>CA_1A-42A,</w:t>
            </w:r>
          </w:p>
          <w:p w14:paraId="7534901D" w14:textId="77777777" w:rsidR="0029764E" w:rsidRPr="001D386E" w:rsidRDefault="0029764E" w:rsidP="00A2671C">
            <w:pPr>
              <w:pStyle w:val="TAC"/>
              <w:rPr>
                <w:bCs/>
                <w:lang w:eastAsia="zh-CN"/>
              </w:rPr>
            </w:pPr>
            <w:r w:rsidRPr="001D386E">
              <w:rPr>
                <w:bCs/>
                <w:lang w:eastAsia="zh-CN"/>
              </w:rPr>
              <w:t>CA_1A-42C,</w:t>
            </w:r>
          </w:p>
          <w:p w14:paraId="7C89AB6E" w14:textId="77777777" w:rsidR="0029764E" w:rsidRPr="001D386E" w:rsidRDefault="0029764E" w:rsidP="00A2671C">
            <w:pPr>
              <w:pStyle w:val="TAC"/>
              <w:rPr>
                <w:bCs/>
                <w:lang w:eastAsia="zh-CN"/>
              </w:rPr>
            </w:pPr>
            <w:r w:rsidRPr="001D386E">
              <w:rPr>
                <w:bCs/>
                <w:lang w:eastAsia="zh-CN"/>
              </w:rPr>
              <w:t>CA_3A-42A,</w:t>
            </w:r>
          </w:p>
          <w:p w14:paraId="4882A7C0" w14:textId="77777777" w:rsidR="0029764E" w:rsidRPr="001D386E" w:rsidRDefault="0029764E" w:rsidP="00A2671C">
            <w:pPr>
              <w:pStyle w:val="TAC"/>
              <w:rPr>
                <w:bCs/>
                <w:lang w:eastAsia="zh-CN"/>
              </w:rPr>
            </w:pPr>
            <w:r w:rsidRPr="001D386E">
              <w:rPr>
                <w:bCs/>
                <w:lang w:eastAsia="zh-CN"/>
              </w:rPr>
              <w:t>CA_3A-42C</w:t>
            </w:r>
          </w:p>
          <w:p w14:paraId="576A5647" w14:textId="77777777" w:rsidR="0029764E" w:rsidRPr="001D386E" w:rsidRDefault="0029764E" w:rsidP="00A2671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57CC05B" w14:textId="77777777" w:rsidR="0029764E" w:rsidRPr="001D386E" w:rsidRDefault="0029764E" w:rsidP="00A2671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C1F6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C882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81328B"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CAC3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7191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A44CD" w14:textId="77777777" w:rsidR="0029764E" w:rsidRPr="001D386E" w:rsidRDefault="0029764E" w:rsidP="00A2671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E295B" w14:textId="77777777" w:rsidR="0029764E" w:rsidRPr="001D386E" w:rsidRDefault="0029764E" w:rsidP="00A2671C">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53EB9" w14:textId="77777777" w:rsidR="0029764E" w:rsidRPr="001D386E" w:rsidRDefault="0029764E" w:rsidP="00A2671C">
            <w:pPr>
              <w:pStyle w:val="TAC"/>
              <w:rPr>
                <w:rFonts w:cs="Arial"/>
                <w:lang w:eastAsia="ja-JP"/>
              </w:rPr>
            </w:pPr>
            <w:r w:rsidRPr="001D386E">
              <w:rPr>
                <w:rFonts w:cs="Arial"/>
              </w:rPr>
              <w:t>0</w:t>
            </w:r>
          </w:p>
        </w:tc>
      </w:tr>
      <w:tr w:rsidR="0029764E" w:rsidRPr="001D386E" w14:paraId="52679CC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FC04C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50BDDB"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9059CB" w14:textId="77777777" w:rsidR="0029764E" w:rsidRPr="001D386E" w:rsidRDefault="0029764E" w:rsidP="00A2671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1956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DE71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772031"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AD28A"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BD0B4"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23154"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B363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8A05" w14:textId="77777777" w:rsidR="0029764E" w:rsidRPr="001D386E" w:rsidRDefault="0029764E" w:rsidP="00A2671C">
            <w:pPr>
              <w:spacing w:after="0"/>
              <w:rPr>
                <w:rFonts w:ascii="Arial" w:hAnsi="Arial" w:cs="Arial"/>
                <w:sz w:val="18"/>
                <w:lang w:eastAsia="ja-JP"/>
              </w:rPr>
            </w:pPr>
          </w:p>
        </w:tc>
      </w:tr>
      <w:tr w:rsidR="0029764E" w:rsidRPr="001D386E" w14:paraId="180E5C7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F6A2F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D780D3"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76126B" w14:textId="77777777" w:rsidR="0029764E" w:rsidRPr="001D386E" w:rsidRDefault="0029764E" w:rsidP="00A2671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AD5EC7" w14:textId="77777777" w:rsidR="0029764E" w:rsidRPr="001D386E" w:rsidRDefault="0029764E" w:rsidP="00A2671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9ABD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2561D" w14:textId="77777777" w:rsidR="0029764E" w:rsidRPr="001D386E" w:rsidRDefault="0029764E" w:rsidP="00A2671C">
            <w:pPr>
              <w:spacing w:after="0"/>
              <w:rPr>
                <w:rFonts w:ascii="Arial" w:hAnsi="Arial" w:cs="Arial"/>
                <w:sz w:val="18"/>
                <w:lang w:eastAsia="ja-JP"/>
              </w:rPr>
            </w:pPr>
          </w:p>
        </w:tc>
      </w:tr>
      <w:tr w:rsidR="0029764E" w:rsidRPr="001D386E" w14:paraId="60270EF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FD46F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97A15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15179D" w14:textId="77777777" w:rsidR="0029764E" w:rsidRPr="001D386E" w:rsidRDefault="0029764E" w:rsidP="00A2671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37C4CA" w14:textId="77777777" w:rsidR="0029764E" w:rsidRPr="001D386E" w:rsidRDefault="0029764E" w:rsidP="00A2671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562A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A8D0" w14:textId="77777777" w:rsidR="0029764E" w:rsidRPr="001D386E" w:rsidRDefault="0029764E" w:rsidP="00A2671C">
            <w:pPr>
              <w:spacing w:after="0"/>
              <w:rPr>
                <w:rFonts w:ascii="Arial" w:hAnsi="Arial" w:cs="Arial"/>
                <w:sz w:val="18"/>
                <w:lang w:eastAsia="ja-JP"/>
              </w:rPr>
            </w:pPr>
          </w:p>
        </w:tc>
      </w:tr>
      <w:tr w:rsidR="0029764E" w:rsidRPr="001D386E" w14:paraId="7A5EAF6B"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576575F"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802CD73"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08ADE" w14:textId="77777777" w:rsidR="0029764E" w:rsidRPr="001D386E" w:rsidRDefault="0029764E" w:rsidP="00A2671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C5B8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07E6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DCA8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03F3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6F40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CADD3"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5461B"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F341A" w14:textId="77777777" w:rsidR="0029764E" w:rsidRPr="001D386E" w:rsidRDefault="0029764E" w:rsidP="00A2671C">
            <w:pPr>
              <w:pStyle w:val="TAC"/>
              <w:rPr>
                <w:rFonts w:cs="Arial"/>
                <w:lang w:eastAsia="ja-JP"/>
              </w:rPr>
            </w:pPr>
            <w:r w:rsidRPr="001D386E">
              <w:rPr>
                <w:rFonts w:cs="Arial"/>
              </w:rPr>
              <w:t>0</w:t>
            </w:r>
          </w:p>
        </w:tc>
      </w:tr>
      <w:tr w:rsidR="0029764E" w:rsidRPr="001D386E" w14:paraId="28E31DB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CA43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5A87A"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D34E0" w14:textId="77777777" w:rsidR="0029764E" w:rsidRPr="001D386E" w:rsidRDefault="0029764E" w:rsidP="00A2671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2461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7126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AE36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28702"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25874"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83660"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F1B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E89A" w14:textId="77777777" w:rsidR="0029764E" w:rsidRPr="001D386E" w:rsidRDefault="0029764E" w:rsidP="00A2671C">
            <w:pPr>
              <w:spacing w:after="0"/>
              <w:rPr>
                <w:rFonts w:ascii="Arial" w:hAnsi="Arial" w:cs="Arial"/>
                <w:sz w:val="18"/>
                <w:lang w:eastAsia="ja-JP"/>
              </w:rPr>
            </w:pPr>
          </w:p>
        </w:tc>
      </w:tr>
      <w:tr w:rsidR="0029764E" w:rsidRPr="001D386E" w14:paraId="568ED3D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87B3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B65C9"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CBF70" w14:textId="77777777" w:rsidR="0029764E" w:rsidRPr="001D386E" w:rsidRDefault="0029764E" w:rsidP="00A2671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9096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B56F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5112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119C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6E219"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CCE1F"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A7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6A7B" w14:textId="77777777" w:rsidR="0029764E" w:rsidRPr="001D386E" w:rsidRDefault="0029764E" w:rsidP="00A2671C">
            <w:pPr>
              <w:spacing w:after="0"/>
              <w:rPr>
                <w:rFonts w:ascii="Arial" w:hAnsi="Arial" w:cs="Arial"/>
                <w:sz w:val="18"/>
                <w:lang w:eastAsia="ja-JP"/>
              </w:rPr>
            </w:pPr>
          </w:p>
        </w:tc>
      </w:tr>
      <w:tr w:rsidR="0029764E" w:rsidRPr="001D386E" w14:paraId="06B434B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0B85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C887"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8B95C" w14:textId="77777777" w:rsidR="0029764E" w:rsidRPr="001D386E" w:rsidRDefault="0029764E" w:rsidP="00A2671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BE1D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4437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CC27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DE6D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E81A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FD30F"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0AA8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C0E0F" w14:textId="77777777" w:rsidR="0029764E" w:rsidRPr="001D386E" w:rsidRDefault="0029764E" w:rsidP="00A2671C">
            <w:pPr>
              <w:spacing w:after="0"/>
              <w:rPr>
                <w:rFonts w:ascii="Arial" w:hAnsi="Arial" w:cs="Arial"/>
                <w:sz w:val="18"/>
                <w:lang w:eastAsia="ja-JP"/>
              </w:rPr>
            </w:pPr>
          </w:p>
        </w:tc>
      </w:tr>
      <w:tr w:rsidR="0029764E" w:rsidRPr="001D386E" w14:paraId="71F32916"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A55F23E" w14:textId="77777777" w:rsidR="0029764E" w:rsidRPr="001D386E" w:rsidRDefault="0029764E" w:rsidP="00A2671C">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E3B181A" w14:textId="77777777" w:rsidR="0029764E" w:rsidRPr="001D386E" w:rsidRDefault="0029764E" w:rsidP="00A2671C">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C1886A6" w14:textId="77777777" w:rsidR="0029764E" w:rsidRPr="001D386E" w:rsidRDefault="0029764E" w:rsidP="00A2671C">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242A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4E5C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1FD1BE"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BE46AF"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A6730"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57E73"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10A55F" w14:textId="77777777" w:rsidR="0029764E" w:rsidRPr="001D386E" w:rsidRDefault="0029764E" w:rsidP="00A2671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A4EBB4"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62FE59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7C22E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531589"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6E1604" w14:textId="77777777" w:rsidR="0029764E" w:rsidRPr="001D386E" w:rsidRDefault="0029764E" w:rsidP="00A2671C">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F6B0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8A6C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320F2"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03B909"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E4EE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6F74D"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9FB9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C5E005" w14:textId="77777777" w:rsidR="0029764E" w:rsidRPr="001D386E" w:rsidRDefault="0029764E" w:rsidP="00A2671C">
            <w:pPr>
              <w:spacing w:after="0"/>
              <w:rPr>
                <w:rFonts w:ascii="Arial" w:hAnsi="Arial" w:cs="Arial"/>
                <w:sz w:val="18"/>
                <w:lang w:eastAsia="ja-JP"/>
              </w:rPr>
            </w:pPr>
          </w:p>
        </w:tc>
      </w:tr>
      <w:tr w:rsidR="0029764E" w:rsidRPr="001D386E" w14:paraId="376A182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87165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71BF15"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BC659E" w14:textId="77777777" w:rsidR="0029764E" w:rsidRPr="001D386E" w:rsidRDefault="0029764E" w:rsidP="00A2671C">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321D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5D48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361075"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2502A"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A383F"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C8C54"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A011E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BF59B" w14:textId="77777777" w:rsidR="0029764E" w:rsidRPr="001D386E" w:rsidRDefault="0029764E" w:rsidP="00A2671C">
            <w:pPr>
              <w:spacing w:after="0"/>
              <w:rPr>
                <w:rFonts w:ascii="Arial" w:hAnsi="Arial" w:cs="Arial"/>
                <w:sz w:val="18"/>
                <w:lang w:eastAsia="ja-JP"/>
              </w:rPr>
            </w:pPr>
          </w:p>
        </w:tc>
      </w:tr>
      <w:tr w:rsidR="0029764E" w:rsidRPr="001D386E" w14:paraId="74A206D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2D1F4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16C15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03DD88" w14:textId="77777777" w:rsidR="0029764E" w:rsidRPr="001D386E" w:rsidRDefault="0029764E" w:rsidP="00A2671C">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635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E4F5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64F56"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3E7FD2"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A4C24"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7EB68"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DE9E9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76EE55" w14:textId="77777777" w:rsidR="0029764E" w:rsidRPr="001D386E" w:rsidRDefault="0029764E" w:rsidP="00A2671C">
            <w:pPr>
              <w:spacing w:after="0"/>
              <w:rPr>
                <w:rFonts w:ascii="Arial" w:hAnsi="Arial" w:cs="Arial"/>
                <w:sz w:val="18"/>
                <w:lang w:eastAsia="ja-JP"/>
              </w:rPr>
            </w:pPr>
          </w:p>
        </w:tc>
      </w:tr>
      <w:tr w:rsidR="0029764E" w:rsidRPr="001D386E" w14:paraId="0E7F7B0B" w14:textId="77777777" w:rsidTr="00A2671C">
        <w:trPr>
          <w:jc w:val="center"/>
        </w:trPr>
        <w:tc>
          <w:tcPr>
            <w:tcW w:w="1594" w:type="dxa"/>
            <w:tcBorders>
              <w:top w:val="single" w:sz="4" w:space="0" w:color="auto"/>
              <w:left w:val="single" w:sz="4" w:space="0" w:color="auto"/>
              <w:bottom w:val="nil"/>
              <w:right w:val="single" w:sz="4" w:space="0" w:color="auto"/>
            </w:tcBorders>
            <w:vAlign w:val="center"/>
          </w:tcPr>
          <w:p w14:paraId="06EE8A9B" w14:textId="77777777" w:rsidR="0029764E" w:rsidRPr="001D386E" w:rsidRDefault="0029764E" w:rsidP="00A2671C">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08481DE0" w14:textId="77777777" w:rsidR="0029764E" w:rsidRPr="001D386E" w:rsidRDefault="0029764E" w:rsidP="00A2671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AECB61" w14:textId="77777777" w:rsidR="0029764E" w:rsidRPr="001D386E" w:rsidRDefault="0029764E" w:rsidP="00A2671C">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D1A2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078A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413A2A"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261507F"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A0010"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13D2D" w14:textId="77777777" w:rsidR="0029764E" w:rsidRPr="001D386E" w:rsidRDefault="0029764E" w:rsidP="00A2671C">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0554DF9D" w14:textId="77777777" w:rsidR="0029764E" w:rsidRPr="001D386E" w:rsidRDefault="0029764E" w:rsidP="00A2671C">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24132BAE" w14:textId="77777777" w:rsidR="0029764E" w:rsidRPr="001D386E" w:rsidRDefault="0029764E" w:rsidP="00A2671C">
            <w:pPr>
              <w:pStyle w:val="TAC"/>
              <w:rPr>
                <w:rFonts w:cs="Arial"/>
              </w:rPr>
            </w:pPr>
          </w:p>
        </w:tc>
      </w:tr>
      <w:tr w:rsidR="0029764E" w:rsidRPr="001D386E" w14:paraId="6DA4ADF1" w14:textId="77777777" w:rsidTr="00A2671C">
        <w:trPr>
          <w:jc w:val="center"/>
        </w:trPr>
        <w:tc>
          <w:tcPr>
            <w:tcW w:w="1594" w:type="dxa"/>
            <w:tcBorders>
              <w:top w:val="nil"/>
              <w:left w:val="single" w:sz="4" w:space="0" w:color="auto"/>
              <w:bottom w:val="nil"/>
              <w:right w:val="single" w:sz="4" w:space="0" w:color="auto"/>
            </w:tcBorders>
            <w:vAlign w:val="center"/>
          </w:tcPr>
          <w:p w14:paraId="4BA01DC0" w14:textId="77777777" w:rsidR="0029764E" w:rsidRPr="001D386E" w:rsidRDefault="0029764E" w:rsidP="00A2671C">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58A236E6" w14:textId="77777777" w:rsidR="0029764E" w:rsidRPr="001D386E" w:rsidRDefault="0029764E" w:rsidP="00A2671C">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22101D3" w14:textId="77777777" w:rsidR="0029764E" w:rsidRPr="001D386E" w:rsidRDefault="0029764E" w:rsidP="00A2671C">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FE78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2D54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6CE274" w14:textId="77777777" w:rsidR="0029764E" w:rsidRPr="001D386E" w:rsidRDefault="0029764E" w:rsidP="00A2671C">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857ED"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20C7E"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61F1B" w14:textId="77777777" w:rsidR="0029764E" w:rsidRPr="001D386E" w:rsidRDefault="0029764E" w:rsidP="00A2671C">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111426C7" w14:textId="77777777" w:rsidR="0029764E" w:rsidRPr="001D386E" w:rsidRDefault="0029764E" w:rsidP="00A2671C">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4D205D36"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0CE7D9A8" w14:textId="77777777" w:rsidTr="00A2671C">
        <w:trPr>
          <w:jc w:val="center"/>
        </w:trPr>
        <w:tc>
          <w:tcPr>
            <w:tcW w:w="1594" w:type="dxa"/>
            <w:tcBorders>
              <w:top w:val="nil"/>
              <w:left w:val="single" w:sz="4" w:space="0" w:color="auto"/>
              <w:bottom w:val="nil"/>
              <w:right w:val="single" w:sz="4" w:space="0" w:color="auto"/>
            </w:tcBorders>
            <w:vAlign w:val="center"/>
          </w:tcPr>
          <w:p w14:paraId="61B1E1C5" w14:textId="77777777" w:rsidR="0029764E" w:rsidRPr="001D386E" w:rsidRDefault="0029764E" w:rsidP="00A2671C">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002F4013" w14:textId="77777777" w:rsidR="0029764E" w:rsidRPr="001D386E" w:rsidRDefault="0029764E" w:rsidP="00A2671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B9D5E5" w14:textId="77777777" w:rsidR="0029764E" w:rsidRPr="001D386E" w:rsidRDefault="0029764E" w:rsidP="00A2671C">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74F867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E7388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70B26B"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B7973C3"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ABEDA"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8A82E" w14:textId="77777777" w:rsidR="0029764E" w:rsidRPr="001D386E" w:rsidRDefault="0029764E" w:rsidP="00A2671C">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5D38D7A2" w14:textId="77777777" w:rsidR="0029764E" w:rsidRPr="001D386E" w:rsidRDefault="0029764E" w:rsidP="00A2671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8B54368" w14:textId="77777777" w:rsidR="0029764E" w:rsidRPr="001D386E" w:rsidRDefault="0029764E" w:rsidP="00A2671C">
            <w:pPr>
              <w:pStyle w:val="TAC"/>
              <w:rPr>
                <w:rFonts w:cs="Arial"/>
              </w:rPr>
            </w:pPr>
          </w:p>
        </w:tc>
      </w:tr>
      <w:tr w:rsidR="0029764E" w:rsidRPr="001D386E" w14:paraId="59E171C4" w14:textId="77777777" w:rsidTr="00A2671C">
        <w:trPr>
          <w:jc w:val="center"/>
        </w:trPr>
        <w:tc>
          <w:tcPr>
            <w:tcW w:w="1594" w:type="dxa"/>
            <w:tcBorders>
              <w:top w:val="nil"/>
              <w:left w:val="single" w:sz="4" w:space="0" w:color="auto"/>
              <w:bottom w:val="single" w:sz="4" w:space="0" w:color="auto"/>
              <w:right w:val="single" w:sz="4" w:space="0" w:color="auto"/>
            </w:tcBorders>
            <w:vAlign w:val="center"/>
          </w:tcPr>
          <w:p w14:paraId="3595B296" w14:textId="77777777" w:rsidR="0029764E" w:rsidRPr="001D386E" w:rsidRDefault="0029764E" w:rsidP="00A2671C">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4AF0F2F1" w14:textId="77777777" w:rsidR="0029764E" w:rsidRPr="001D386E" w:rsidRDefault="0029764E" w:rsidP="00A2671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A4E836" w14:textId="77777777" w:rsidR="0029764E" w:rsidRPr="001D386E" w:rsidRDefault="0029764E" w:rsidP="00A2671C">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96D1F3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53FC7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084501" w14:textId="77777777" w:rsidR="0029764E" w:rsidRPr="001D386E" w:rsidRDefault="0029764E" w:rsidP="00A2671C">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C1BEB" w14:textId="77777777" w:rsidR="0029764E" w:rsidRPr="001D386E" w:rsidRDefault="0029764E" w:rsidP="00A2671C">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7D712"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29912" w14:textId="77777777" w:rsidR="0029764E" w:rsidRPr="001D386E" w:rsidRDefault="0029764E" w:rsidP="00A2671C">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596FE9D" w14:textId="77777777" w:rsidR="0029764E" w:rsidRPr="001D386E" w:rsidRDefault="0029764E" w:rsidP="00A2671C">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2CB293EB" w14:textId="77777777" w:rsidR="0029764E" w:rsidRPr="001D386E" w:rsidRDefault="0029764E" w:rsidP="00A2671C">
            <w:pPr>
              <w:pStyle w:val="TAC"/>
              <w:rPr>
                <w:rFonts w:cs="Arial"/>
              </w:rPr>
            </w:pPr>
          </w:p>
        </w:tc>
      </w:tr>
      <w:tr w:rsidR="0029764E" w:rsidRPr="001D386E" w14:paraId="247C53E9"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D64C69"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03E3AAE"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DD338" w14:textId="77777777" w:rsidR="0029764E" w:rsidRPr="001D386E" w:rsidRDefault="0029764E" w:rsidP="00A2671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CD30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96D0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9183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39C73"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5BBC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16628"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8F476" w14:textId="77777777" w:rsidR="0029764E" w:rsidRPr="001D386E" w:rsidRDefault="0029764E" w:rsidP="00A2671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703E0" w14:textId="77777777" w:rsidR="0029764E" w:rsidRPr="001D386E" w:rsidRDefault="0029764E" w:rsidP="00A2671C">
            <w:pPr>
              <w:pStyle w:val="TAC"/>
              <w:rPr>
                <w:rFonts w:cs="Arial"/>
                <w:lang w:eastAsia="ja-JP"/>
              </w:rPr>
            </w:pPr>
            <w:r w:rsidRPr="001D386E">
              <w:rPr>
                <w:rFonts w:cs="Arial"/>
              </w:rPr>
              <w:t>0</w:t>
            </w:r>
          </w:p>
        </w:tc>
      </w:tr>
      <w:tr w:rsidR="0029764E" w:rsidRPr="001D386E" w14:paraId="6D6A3F2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BD99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6C4A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2215D" w14:textId="77777777" w:rsidR="0029764E" w:rsidRPr="001D386E" w:rsidRDefault="0029764E" w:rsidP="00A2671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6D4B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B217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063F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9702D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500B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8798A"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966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1257" w14:textId="77777777" w:rsidR="0029764E" w:rsidRPr="001D386E" w:rsidRDefault="0029764E" w:rsidP="00A2671C">
            <w:pPr>
              <w:spacing w:after="0"/>
              <w:rPr>
                <w:rFonts w:ascii="Arial" w:hAnsi="Arial" w:cs="Arial"/>
                <w:sz w:val="18"/>
                <w:lang w:eastAsia="ja-JP"/>
              </w:rPr>
            </w:pPr>
          </w:p>
        </w:tc>
      </w:tr>
      <w:tr w:rsidR="0029764E" w:rsidRPr="001D386E" w14:paraId="6835AC0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5100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04F3"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ED185" w14:textId="77777777" w:rsidR="0029764E" w:rsidRPr="001D386E" w:rsidRDefault="0029764E" w:rsidP="00A2671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89CE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73B1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34CB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283A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2B8C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85D6C"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E6F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DF0A4" w14:textId="77777777" w:rsidR="0029764E" w:rsidRPr="001D386E" w:rsidRDefault="0029764E" w:rsidP="00A2671C">
            <w:pPr>
              <w:spacing w:after="0"/>
              <w:rPr>
                <w:rFonts w:ascii="Arial" w:hAnsi="Arial" w:cs="Arial"/>
                <w:sz w:val="18"/>
                <w:lang w:eastAsia="ja-JP"/>
              </w:rPr>
            </w:pPr>
          </w:p>
        </w:tc>
      </w:tr>
      <w:tr w:rsidR="0029764E" w:rsidRPr="001D386E" w14:paraId="057A677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56A5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CCD91"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6FE3C" w14:textId="77777777" w:rsidR="0029764E" w:rsidRPr="001D386E" w:rsidRDefault="0029764E" w:rsidP="00A2671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3ED0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83BD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BB5D1"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AD42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B174B"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97AC6"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7F8B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E3955" w14:textId="77777777" w:rsidR="0029764E" w:rsidRPr="001D386E" w:rsidRDefault="0029764E" w:rsidP="00A2671C">
            <w:pPr>
              <w:spacing w:after="0"/>
              <w:rPr>
                <w:rFonts w:ascii="Arial" w:hAnsi="Arial" w:cs="Arial"/>
                <w:sz w:val="18"/>
                <w:lang w:eastAsia="ja-JP"/>
              </w:rPr>
            </w:pPr>
          </w:p>
        </w:tc>
      </w:tr>
      <w:tr w:rsidR="0029764E" w:rsidRPr="001D386E" w14:paraId="4F89FA17"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3DF33AA"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4CDE3E3"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C6138" w14:textId="77777777" w:rsidR="0029764E" w:rsidRPr="001D386E" w:rsidRDefault="0029764E" w:rsidP="00A2671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A6E7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BE1B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DFA65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E190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3C47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5D52A"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F795C" w14:textId="77777777" w:rsidR="0029764E" w:rsidRPr="001D386E" w:rsidRDefault="0029764E" w:rsidP="00A2671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CF94BD" w14:textId="77777777" w:rsidR="0029764E" w:rsidRPr="001D386E" w:rsidRDefault="0029764E" w:rsidP="00A2671C">
            <w:pPr>
              <w:pStyle w:val="TAC"/>
              <w:rPr>
                <w:rFonts w:cs="Arial"/>
                <w:lang w:eastAsia="ja-JP"/>
              </w:rPr>
            </w:pPr>
            <w:r w:rsidRPr="001D386E">
              <w:rPr>
                <w:rFonts w:cs="Arial"/>
              </w:rPr>
              <w:t>0</w:t>
            </w:r>
          </w:p>
        </w:tc>
      </w:tr>
      <w:tr w:rsidR="0029764E" w:rsidRPr="001D386E" w14:paraId="3FC013B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1FB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8B34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17218" w14:textId="77777777" w:rsidR="0029764E" w:rsidRPr="001D386E" w:rsidRDefault="0029764E" w:rsidP="00A2671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2E66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CBAD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83B9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220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EBE3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314E0"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9C4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6360" w14:textId="77777777" w:rsidR="0029764E" w:rsidRPr="001D386E" w:rsidRDefault="0029764E" w:rsidP="00A2671C">
            <w:pPr>
              <w:spacing w:after="0"/>
              <w:rPr>
                <w:rFonts w:ascii="Arial" w:hAnsi="Arial" w:cs="Arial"/>
                <w:sz w:val="18"/>
                <w:lang w:eastAsia="ja-JP"/>
              </w:rPr>
            </w:pPr>
          </w:p>
        </w:tc>
      </w:tr>
      <w:tr w:rsidR="0029764E" w:rsidRPr="001D386E" w14:paraId="52AD4CA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15C6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1A34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06F97" w14:textId="77777777" w:rsidR="0029764E" w:rsidRPr="001D386E" w:rsidRDefault="0029764E" w:rsidP="00A2671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5ED8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6B77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89B67"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EBC73"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04F5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05BA0"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7EA9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2236" w14:textId="77777777" w:rsidR="0029764E" w:rsidRPr="001D386E" w:rsidRDefault="0029764E" w:rsidP="00A2671C">
            <w:pPr>
              <w:spacing w:after="0"/>
              <w:rPr>
                <w:rFonts w:ascii="Arial" w:hAnsi="Arial" w:cs="Arial"/>
                <w:sz w:val="18"/>
                <w:lang w:eastAsia="ja-JP"/>
              </w:rPr>
            </w:pPr>
          </w:p>
        </w:tc>
      </w:tr>
      <w:tr w:rsidR="0029764E" w:rsidRPr="001D386E" w14:paraId="4BD0DBC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2971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BCAF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72021" w14:textId="77777777" w:rsidR="0029764E" w:rsidRPr="001D386E" w:rsidRDefault="0029764E" w:rsidP="00A2671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8721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EEAD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3792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B47C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D4DC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D6C6A"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DCE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2F56" w14:textId="77777777" w:rsidR="0029764E" w:rsidRPr="001D386E" w:rsidRDefault="0029764E" w:rsidP="00A2671C">
            <w:pPr>
              <w:spacing w:after="0"/>
              <w:rPr>
                <w:rFonts w:ascii="Arial" w:hAnsi="Arial" w:cs="Arial"/>
                <w:sz w:val="18"/>
                <w:lang w:eastAsia="ja-JP"/>
              </w:rPr>
            </w:pPr>
          </w:p>
        </w:tc>
      </w:tr>
      <w:tr w:rsidR="0029764E" w:rsidRPr="001D386E" w14:paraId="0F65F04C" w14:textId="77777777" w:rsidTr="00A2671C">
        <w:trPr>
          <w:jc w:val="center"/>
        </w:trPr>
        <w:tc>
          <w:tcPr>
            <w:tcW w:w="1594" w:type="dxa"/>
            <w:vMerge w:val="restart"/>
            <w:vAlign w:val="center"/>
          </w:tcPr>
          <w:p w14:paraId="268BF321"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1A-7A-8A-20A</w:t>
            </w:r>
          </w:p>
        </w:tc>
        <w:tc>
          <w:tcPr>
            <w:tcW w:w="1573" w:type="dxa"/>
            <w:vMerge w:val="restart"/>
            <w:vAlign w:val="center"/>
          </w:tcPr>
          <w:p w14:paraId="61FAF54E"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vAlign w:val="center"/>
          </w:tcPr>
          <w:p w14:paraId="73A193A4" w14:textId="77777777" w:rsidR="0029764E" w:rsidRPr="001D386E" w:rsidRDefault="0029764E" w:rsidP="00A2671C">
            <w:pPr>
              <w:pStyle w:val="TAC"/>
              <w:rPr>
                <w:rFonts w:cs="Arial"/>
                <w:lang w:eastAsia="ja-JP"/>
              </w:rPr>
            </w:pPr>
            <w:r w:rsidRPr="001D386E">
              <w:rPr>
                <w:bCs/>
                <w:lang w:val="en-US"/>
              </w:rPr>
              <w:t>1</w:t>
            </w:r>
          </w:p>
        </w:tc>
        <w:tc>
          <w:tcPr>
            <w:tcW w:w="586" w:type="dxa"/>
            <w:gridSpan w:val="2"/>
            <w:vAlign w:val="center"/>
          </w:tcPr>
          <w:p w14:paraId="18A9E069" w14:textId="77777777" w:rsidR="0029764E" w:rsidRPr="001D386E" w:rsidRDefault="0029764E" w:rsidP="00A2671C">
            <w:pPr>
              <w:pStyle w:val="TAC"/>
              <w:rPr>
                <w:rFonts w:cs="Arial"/>
                <w:lang w:eastAsia="ja-JP"/>
              </w:rPr>
            </w:pPr>
          </w:p>
        </w:tc>
        <w:tc>
          <w:tcPr>
            <w:tcW w:w="586" w:type="dxa"/>
            <w:gridSpan w:val="2"/>
            <w:vAlign w:val="center"/>
          </w:tcPr>
          <w:p w14:paraId="4812C9ED" w14:textId="77777777" w:rsidR="0029764E" w:rsidRPr="001D386E" w:rsidRDefault="0029764E" w:rsidP="00A2671C">
            <w:pPr>
              <w:pStyle w:val="TAC"/>
              <w:rPr>
                <w:rFonts w:cs="Arial"/>
                <w:lang w:eastAsia="ja-JP"/>
              </w:rPr>
            </w:pPr>
          </w:p>
        </w:tc>
        <w:tc>
          <w:tcPr>
            <w:tcW w:w="586" w:type="dxa"/>
            <w:vAlign w:val="center"/>
          </w:tcPr>
          <w:p w14:paraId="13D96244" w14:textId="77777777" w:rsidR="0029764E" w:rsidRPr="001D386E" w:rsidRDefault="0029764E" w:rsidP="00A2671C">
            <w:pPr>
              <w:pStyle w:val="TAC"/>
              <w:rPr>
                <w:rFonts w:cs="Arial"/>
                <w:lang w:eastAsia="ja-JP"/>
              </w:rPr>
            </w:pPr>
            <w:r w:rsidRPr="001D386E">
              <w:t>Yes</w:t>
            </w:r>
          </w:p>
        </w:tc>
        <w:tc>
          <w:tcPr>
            <w:tcW w:w="586" w:type="dxa"/>
            <w:vAlign w:val="center"/>
          </w:tcPr>
          <w:p w14:paraId="159B8407"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A24B24D"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3CD8D877"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65F51250"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vAlign w:val="center"/>
          </w:tcPr>
          <w:p w14:paraId="05CC730A" w14:textId="77777777" w:rsidR="0029764E" w:rsidRPr="001D386E" w:rsidRDefault="0029764E" w:rsidP="00A2671C">
            <w:pPr>
              <w:pStyle w:val="TAC"/>
              <w:rPr>
                <w:rFonts w:cs="Arial"/>
                <w:lang w:eastAsia="ja-JP"/>
              </w:rPr>
            </w:pPr>
            <w:r w:rsidRPr="001D386E">
              <w:rPr>
                <w:rFonts w:cs="Arial"/>
              </w:rPr>
              <w:t>0</w:t>
            </w:r>
          </w:p>
        </w:tc>
      </w:tr>
      <w:tr w:rsidR="0029764E" w:rsidRPr="001D386E" w14:paraId="564CFC0F" w14:textId="77777777" w:rsidTr="00A2671C">
        <w:trPr>
          <w:jc w:val="center"/>
        </w:trPr>
        <w:tc>
          <w:tcPr>
            <w:tcW w:w="1594" w:type="dxa"/>
            <w:vMerge/>
            <w:vAlign w:val="center"/>
          </w:tcPr>
          <w:p w14:paraId="54C046C9" w14:textId="77777777" w:rsidR="0029764E" w:rsidRPr="001D386E" w:rsidRDefault="0029764E" w:rsidP="00A2671C">
            <w:pPr>
              <w:pStyle w:val="TAC"/>
              <w:rPr>
                <w:rFonts w:cs="Arial"/>
                <w:lang w:eastAsia="ja-JP"/>
              </w:rPr>
            </w:pPr>
          </w:p>
        </w:tc>
        <w:tc>
          <w:tcPr>
            <w:tcW w:w="1573" w:type="dxa"/>
            <w:vMerge/>
            <w:vAlign w:val="center"/>
          </w:tcPr>
          <w:p w14:paraId="6F68692E" w14:textId="77777777" w:rsidR="0029764E" w:rsidRPr="001D386E" w:rsidRDefault="0029764E" w:rsidP="00A2671C">
            <w:pPr>
              <w:pStyle w:val="TAC"/>
              <w:rPr>
                <w:rFonts w:cs="Arial"/>
                <w:lang w:val="en-US" w:eastAsia="ja-JP"/>
              </w:rPr>
            </w:pPr>
          </w:p>
        </w:tc>
        <w:tc>
          <w:tcPr>
            <w:tcW w:w="767" w:type="dxa"/>
            <w:vAlign w:val="center"/>
          </w:tcPr>
          <w:p w14:paraId="1397F396" w14:textId="77777777" w:rsidR="0029764E" w:rsidRPr="001D386E" w:rsidRDefault="0029764E" w:rsidP="00A2671C">
            <w:pPr>
              <w:pStyle w:val="TAC"/>
              <w:rPr>
                <w:rFonts w:cs="Arial"/>
                <w:lang w:eastAsia="ja-JP"/>
              </w:rPr>
            </w:pPr>
            <w:r w:rsidRPr="001D386E">
              <w:rPr>
                <w:bCs/>
                <w:lang w:val="en-US"/>
              </w:rPr>
              <w:t>7</w:t>
            </w:r>
          </w:p>
        </w:tc>
        <w:tc>
          <w:tcPr>
            <w:tcW w:w="586" w:type="dxa"/>
            <w:gridSpan w:val="2"/>
            <w:vAlign w:val="center"/>
          </w:tcPr>
          <w:p w14:paraId="47688E4B" w14:textId="77777777" w:rsidR="0029764E" w:rsidRPr="001D386E" w:rsidRDefault="0029764E" w:rsidP="00A2671C">
            <w:pPr>
              <w:pStyle w:val="TAC"/>
              <w:rPr>
                <w:rFonts w:cs="Arial"/>
                <w:lang w:eastAsia="ja-JP"/>
              </w:rPr>
            </w:pPr>
          </w:p>
        </w:tc>
        <w:tc>
          <w:tcPr>
            <w:tcW w:w="586" w:type="dxa"/>
            <w:gridSpan w:val="2"/>
            <w:vAlign w:val="center"/>
          </w:tcPr>
          <w:p w14:paraId="1127B40E" w14:textId="77777777" w:rsidR="0029764E" w:rsidRPr="001D386E" w:rsidRDefault="0029764E" w:rsidP="00A2671C">
            <w:pPr>
              <w:pStyle w:val="TAC"/>
              <w:rPr>
                <w:rFonts w:cs="Arial"/>
                <w:lang w:eastAsia="ja-JP"/>
              </w:rPr>
            </w:pPr>
          </w:p>
        </w:tc>
        <w:tc>
          <w:tcPr>
            <w:tcW w:w="586" w:type="dxa"/>
            <w:vAlign w:val="center"/>
          </w:tcPr>
          <w:p w14:paraId="3B334AA3" w14:textId="77777777" w:rsidR="0029764E" w:rsidRPr="001D386E" w:rsidRDefault="0029764E" w:rsidP="00A2671C">
            <w:pPr>
              <w:pStyle w:val="TAC"/>
              <w:rPr>
                <w:rFonts w:cs="Arial"/>
                <w:lang w:eastAsia="ja-JP"/>
              </w:rPr>
            </w:pPr>
          </w:p>
        </w:tc>
        <w:tc>
          <w:tcPr>
            <w:tcW w:w="586" w:type="dxa"/>
            <w:vAlign w:val="center"/>
          </w:tcPr>
          <w:p w14:paraId="39C328FB"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F07EFE4"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3E8AB4FA" w14:textId="77777777" w:rsidR="0029764E" w:rsidRPr="001D386E" w:rsidRDefault="0029764E" w:rsidP="00A2671C">
            <w:pPr>
              <w:pStyle w:val="TAC"/>
              <w:rPr>
                <w:rFonts w:cs="Arial"/>
                <w:lang w:eastAsia="ja-JP"/>
              </w:rPr>
            </w:pPr>
            <w:r w:rsidRPr="001D386E">
              <w:t>Yes</w:t>
            </w:r>
          </w:p>
        </w:tc>
        <w:tc>
          <w:tcPr>
            <w:tcW w:w="1187" w:type="dxa"/>
            <w:vMerge/>
            <w:vAlign w:val="center"/>
          </w:tcPr>
          <w:p w14:paraId="6A4DA8AB" w14:textId="77777777" w:rsidR="0029764E" w:rsidRPr="001D386E" w:rsidRDefault="0029764E" w:rsidP="00A2671C">
            <w:pPr>
              <w:pStyle w:val="TAC"/>
              <w:rPr>
                <w:rFonts w:cs="Arial"/>
                <w:lang w:eastAsia="ja-JP"/>
              </w:rPr>
            </w:pPr>
          </w:p>
        </w:tc>
        <w:tc>
          <w:tcPr>
            <w:tcW w:w="1286" w:type="dxa"/>
            <w:vMerge/>
            <w:vAlign w:val="center"/>
          </w:tcPr>
          <w:p w14:paraId="404C9DC2" w14:textId="77777777" w:rsidR="0029764E" w:rsidRPr="001D386E" w:rsidRDefault="0029764E" w:rsidP="00A2671C">
            <w:pPr>
              <w:pStyle w:val="TAC"/>
              <w:rPr>
                <w:rFonts w:cs="Arial"/>
                <w:lang w:eastAsia="ja-JP"/>
              </w:rPr>
            </w:pPr>
          </w:p>
        </w:tc>
      </w:tr>
      <w:tr w:rsidR="0029764E" w:rsidRPr="001D386E" w14:paraId="7694BFEF" w14:textId="77777777" w:rsidTr="00A2671C">
        <w:trPr>
          <w:jc w:val="center"/>
        </w:trPr>
        <w:tc>
          <w:tcPr>
            <w:tcW w:w="1594" w:type="dxa"/>
            <w:vMerge/>
            <w:vAlign w:val="center"/>
          </w:tcPr>
          <w:p w14:paraId="626EAA75" w14:textId="77777777" w:rsidR="0029764E" w:rsidRPr="001D386E" w:rsidRDefault="0029764E" w:rsidP="00A2671C">
            <w:pPr>
              <w:pStyle w:val="TAC"/>
              <w:rPr>
                <w:rFonts w:cs="Arial"/>
                <w:lang w:eastAsia="ja-JP"/>
              </w:rPr>
            </w:pPr>
          </w:p>
        </w:tc>
        <w:tc>
          <w:tcPr>
            <w:tcW w:w="1573" w:type="dxa"/>
            <w:vMerge/>
            <w:vAlign w:val="center"/>
          </w:tcPr>
          <w:p w14:paraId="4A8E30A1" w14:textId="77777777" w:rsidR="0029764E" w:rsidRPr="001D386E" w:rsidRDefault="0029764E" w:rsidP="00A2671C">
            <w:pPr>
              <w:pStyle w:val="TAC"/>
              <w:rPr>
                <w:rFonts w:cs="Arial"/>
                <w:lang w:val="en-US" w:eastAsia="ja-JP"/>
              </w:rPr>
            </w:pPr>
          </w:p>
        </w:tc>
        <w:tc>
          <w:tcPr>
            <w:tcW w:w="767" w:type="dxa"/>
            <w:vAlign w:val="center"/>
          </w:tcPr>
          <w:p w14:paraId="4BEC806E" w14:textId="77777777" w:rsidR="0029764E" w:rsidRPr="001D386E" w:rsidRDefault="0029764E" w:rsidP="00A2671C">
            <w:pPr>
              <w:pStyle w:val="TAC"/>
              <w:rPr>
                <w:rFonts w:cs="Arial"/>
                <w:lang w:eastAsia="ja-JP"/>
              </w:rPr>
            </w:pPr>
            <w:r w:rsidRPr="001D386E">
              <w:rPr>
                <w:bCs/>
                <w:lang w:val="en-US"/>
              </w:rPr>
              <w:t>8</w:t>
            </w:r>
          </w:p>
        </w:tc>
        <w:tc>
          <w:tcPr>
            <w:tcW w:w="586" w:type="dxa"/>
            <w:gridSpan w:val="2"/>
            <w:vAlign w:val="center"/>
          </w:tcPr>
          <w:p w14:paraId="4B07E409" w14:textId="77777777" w:rsidR="0029764E" w:rsidRPr="001D386E" w:rsidRDefault="0029764E" w:rsidP="00A2671C">
            <w:pPr>
              <w:pStyle w:val="TAC"/>
              <w:rPr>
                <w:rFonts w:cs="Arial"/>
                <w:lang w:eastAsia="ja-JP"/>
              </w:rPr>
            </w:pPr>
          </w:p>
        </w:tc>
        <w:tc>
          <w:tcPr>
            <w:tcW w:w="586" w:type="dxa"/>
            <w:gridSpan w:val="2"/>
            <w:vAlign w:val="center"/>
          </w:tcPr>
          <w:p w14:paraId="08C41294" w14:textId="77777777" w:rsidR="0029764E" w:rsidRPr="001D386E" w:rsidRDefault="0029764E" w:rsidP="00A2671C">
            <w:pPr>
              <w:pStyle w:val="TAC"/>
              <w:rPr>
                <w:rFonts w:cs="Arial"/>
                <w:lang w:eastAsia="ja-JP"/>
              </w:rPr>
            </w:pPr>
          </w:p>
        </w:tc>
        <w:tc>
          <w:tcPr>
            <w:tcW w:w="586" w:type="dxa"/>
            <w:vAlign w:val="center"/>
          </w:tcPr>
          <w:p w14:paraId="65095B0E"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32F71721"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C3F2E2B" w14:textId="77777777" w:rsidR="0029764E" w:rsidRPr="001D386E" w:rsidRDefault="0029764E" w:rsidP="00A2671C">
            <w:pPr>
              <w:pStyle w:val="TAC"/>
              <w:rPr>
                <w:rFonts w:cs="Arial"/>
                <w:lang w:eastAsia="ja-JP"/>
              </w:rPr>
            </w:pPr>
          </w:p>
        </w:tc>
        <w:tc>
          <w:tcPr>
            <w:tcW w:w="586" w:type="dxa"/>
            <w:gridSpan w:val="2"/>
            <w:vAlign w:val="center"/>
          </w:tcPr>
          <w:p w14:paraId="2EDB1804" w14:textId="77777777" w:rsidR="0029764E" w:rsidRPr="001D386E" w:rsidRDefault="0029764E" w:rsidP="00A2671C">
            <w:pPr>
              <w:pStyle w:val="TAC"/>
              <w:rPr>
                <w:rFonts w:cs="Arial"/>
                <w:lang w:eastAsia="ja-JP"/>
              </w:rPr>
            </w:pPr>
          </w:p>
        </w:tc>
        <w:tc>
          <w:tcPr>
            <w:tcW w:w="1187" w:type="dxa"/>
            <w:vMerge/>
            <w:vAlign w:val="center"/>
          </w:tcPr>
          <w:p w14:paraId="2635169D" w14:textId="77777777" w:rsidR="0029764E" w:rsidRPr="001D386E" w:rsidRDefault="0029764E" w:rsidP="00A2671C">
            <w:pPr>
              <w:pStyle w:val="TAC"/>
              <w:rPr>
                <w:rFonts w:cs="Arial"/>
                <w:lang w:eastAsia="ja-JP"/>
              </w:rPr>
            </w:pPr>
          </w:p>
        </w:tc>
        <w:tc>
          <w:tcPr>
            <w:tcW w:w="1286" w:type="dxa"/>
            <w:vMerge/>
            <w:vAlign w:val="center"/>
          </w:tcPr>
          <w:p w14:paraId="5DB1519C" w14:textId="77777777" w:rsidR="0029764E" w:rsidRPr="001D386E" w:rsidRDefault="0029764E" w:rsidP="00A2671C">
            <w:pPr>
              <w:pStyle w:val="TAC"/>
              <w:rPr>
                <w:rFonts w:cs="Arial"/>
                <w:lang w:eastAsia="ja-JP"/>
              </w:rPr>
            </w:pPr>
          </w:p>
        </w:tc>
      </w:tr>
      <w:tr w:rsidR="0029764E" w:rsidRPr="001D386E" w14:paraId="543E15AF" w14:textId="77777777" w:rsidTr="00A2671C">
        <w:trPr>
          <w:jc w:val="center"/>
        </w:trPr>
        <w:tc>
          <w:tcPr>
            <w:tcW w:w="1594" w:type="dxa"/>
            <w:vMerge/>
            <w:vAlign w:val="center"/>
          </w:tcPr>
          <w:p w14:paraId="4394341A" w14:textId="77777777" w:rsidR="0029764E" w:rsidRPr="001D386E" w:rsidRDefault="0029764E" w:rsidP="00A2671C">
            <w:pPr>
              <w:pStyle w:val="TAC"/>
              <w:rPr>
                <w:rFonts w:cs="Arial"/>
                <w:lang w:eastAsia="ja-JP"/>
              </w:rPr>
            </w:pPr>
          </w:p>
        </w:tc>
        <w:tc>
          <w:tcPr>
            <w:tcW w:w="1573" w:type="dxa"/>
            <w:vMerge/>
            <w:vAlign w:val="center"/>
          </w:tcPr>
          <w:p w14:paraId="279FA216" w14:textId="77777777" w:rsidR="0029764E" w:rsidRPr="001D386E" w:rsidRDefault="0029764E" w:rsidP="00A2671C">
            <w:pPr>
              <w:pStyle w:val="TAC"/>
              <w:rPr>
                <w:rFonts w:cs="Arial"/>
                <w:lang w:val="en-US" w:eastAsia="ja-JP"/>
              </w:rPr>
            </w:pPr>
          </w:p>
        </w:tc>
        <w:tc>
          <w:tcPr>
            <w:tcW w:w="767" w:type="dxa"/>
            <w:vAlign w:val="center"/>
          </w:tcPr>
          <w:p w14:paraId="3219FB43" w14:textId="77777777" w:rsidR="0029764E" w:rsidRPr="001D386E" w:rsidRDefault="0029764E" w:rsidP="00A2671C">
            <w:pPr>
              <w:pStyle w:val="TAC"/>
              <w:rPr>
                <w:rFonts w:cs="Arial"/>
                <w:lang w:eastAsia="ja-JP"/>
              </w:rPr>
            </w:pPr>
            <w:r w:rsidRPr="001D386E">
              <w:rPr>
                <w:bCs/>
                <w:lang w:val="en-US"/>
              </w:rPr>
              <w:t>20</w:t>
            </w:r>
          </w:p>
        </w:tc>
        <w:tc>
          <w:tcPr>
            <w:tcW w:w="586" w:type="dxa"/>
            <w:gridSpan w:val="2"/>
            <w:vAlign w:val="center"/>
          </w:tcPr>
          <w:p w14:paraId="29C907F1" w14:textId="77777777" w:rsidR="0029764E" w:rsidRPr="001D386E" w:rsidRDefault="0029764E" w:rsidP="00A2671C">
            <w:pPr>
              <w:pStyle w:val="TAC"/>
              <w:rPr>
                <w:rFonts w:cs="Arial"/>
                <w:lang w:eastAsia="ja-JP"/>
              </w:rPr>
            </w:pPr>
          </w:p>
        </w:tc>
        <w:tc>
          <w:tcPr>
            <w:tcW w:w="586" w:type="dxa"/>
            <w:gridSpan w:val="2"/>
            <w:vAlign w:val="center"/>
          </w:tcPr>
          <w:p w14:paraId="204270C9" w14:textId="77777777" w:rsidR="0029764E" w:rsidRPr="001D386E" w:rsidRDefault="0029764E" w:rsidP="00A2671C">
            <w:pPr>
              <w:pStyle w:val="TAC"/>
              <w:rPr>
                <w:rFonts w:cs="Arial"/>
                <w:lang w:eastAsia="ja-JP"/>
              </w:rPr>
            </w:pPr>
          </w:p>
        </w:tc>
        <w:tc>
          <w:tcPr>
            <w:tcW w:w="586" w:type="dxa"/>
            <w:vAlign w:val="center"/>
          </w:tcPr>
          <w:p w14:paraId="2FED8665" w14:textId="77777777" w:rsidR="0029764E" w:rsidRPr="001D386E" w:rsidRDefault="0029764E" w:rsidP="00A2671C">
            <w:pPr>
              <w:pStyle w:val="TAC"/>
              <w:rPr>
                <w:rFonts w:cs="Arial"/>
                <w:lang w:eastAsia="ja-JP"/>
              </w:rPr>
            </w:pPr>
          </w:p>
        </w:tc>
        <w:tc>
          <w:tcPr>
            <w:tcW w:w="586" w:type="dxa"/>
            <w:vAlign w:val="center"/>
          </w:tcPr>
          <w:p w14:paraId="46498D15"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0EB647E8"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1F14AA1" w14:textId="77777777" w:rsidR="0029764E" w:rsidRPr="001D386E" w:rsidRDefault="0029764E" w:rsidP="00A2671C">
            <w:pPr>
              <w:pStyle w:val="TAC"/>
              <w:rPr>
                <w:rFonts w:cs="Arial"/>
                <w:lang w:eastAsia="ja-JP"/>
              </w:rPr>
            </w:pPr>
            <w:r w:rsidRPr="001D386E">
              <w:t>Yes</w:t>
            </w:r>
          </w:p>
        </w:tc>
        <w:tc>
          <w:tcPr>
            <w:tcW w:w="1187" w:type="dxa"/>
            <w:vMerge/>
            <w:vAlign w:val="center"/>
          </w:tcPr>
          <w:p w14:paraId="20C8B092" w14:textId="77777777" w:rsidR="0029764E" w:rsidRPr="001D386E" w:rsidRDefault="0029764E" w:rsidP="00A2671C">
            <w:pPr>
              <w:pStyle w:val="TAC"/>
              <w:rPr>
                <w:rFonts w:cs="Arial"/>
                <w:lang w:eastAsia="ja-JP"/>
              </w:rPr>
            </w:pPr>
          </w:p>
        </w:tc>
        <w:tc>
          <w:tcPr>
            <w:tcW w:w="1286" w:type="dxa"/>
            <w:vMerge/>
            <w:vAlign w:val="center"/>
          </w:tcPr>
          <w:p w14:paraId="4E2A9FB7" w14:textId="77777777" w:rsidR="0029764E" w:rsidRPr="001D386E" w:rsidRDefault="0029764E" w:rsidP="00A2671C">
            <w:pPr>
              <w:pStyle w:val="TAC"/>
              <w:rPr>
                <w:rFonts w:cs="Arial"/>
                <w:lang w:eastAsia="ja-JP"/>
              </w:rPr>
            </w:pPr>
          </w:p>
        </w:tc>
      </w:tr>
      <w:tr w:rsidR="0029764E" w:rsidRPr="001D386E" w14:paraId="2C255A48" w14:textId="77777777" w:rsidTr="00A2671C">
        <w:trPr>
          <w:jc w:val="center"/>
        </w:trPr>
        <w:tc>
          <w:tcPr>
            <w:tcW w:w="1594" w:type="dxa"/>
            <w:vMerge w:val="restart"/>
            <w:vAlign w:val="center"/>
          </w:tcPr>
          <w:p w14:paraId="6CD2AB1F" w14:textId="77777777" w:rsidR="0029764E" w:rsidRPr="001D386E" w:rsidRDefault="0029764E" w:rsidP="00A2671C">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68FBA837"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vAlign w:val="center"/>
          </w:tcPr>
          <w:p w14:paraId="19712BD0" w14:textId="77777777" w:rsidR="0029764E" w:rsidRPr="001D386E" w:rsidRDefault="0029764E" w:rsidP="00A2671C">
            <w:pPr>
              <w:pStyle w:val="TAC"/>
              <w:rPr>
                <w:bCs/>
                <w:lang w:val="en-US"/>
              </w:rPr>
            </w:pPr>
            <w:r>
              <w:rPr>
                <w:szCs w:val="18"/>
                <w:lang w:eastAsia="zh-CN"/>
              </w:rPr>
              <w:t>1</w:t>
            </w:r>
          </w:p>
        </w:tc>
        <w:tc>
          <w:tcPr>
            <w:tcW w:w="586" w:type="dxa"/>
            <w:gridSpan w:val="2"/>
            <w:vAlign w:val="center"/>
          </w:tcPr>
          <w:p w14:paraId="25AA7845" w14:textId="77777777" w:rsidR="0029764E" w:rsidRPr="001D386E" w:rsidRDefault="0029764E" w:rsidP="00A2671C">
            <w:pPr>
              <w:pStyle w:val="TAC"/>
              <w:rPr>
                <w:rFonts w:cs="Arial"/>
                <w:lang w:eastAsia="ja-JP"/>
              </w:rPr>
            </w:pPr>
          </w:p>
        </w:tc>
        <w:tc>
          <w:tcPr>
            <w:tcW w:w="586" w:type="dxa"/>
            <w:gridSpan w:val="2"/>
            <w:vAlign w:val="center"/>
          </w:tcPr>
          <w:p w14:paraId="17D4C144" w14:textId="77777777" w:rsidR="0029764E" w:rsidRPr="001D386E" w:rsidRDefault="0029764E" w:rsidP="00A2671C">
            <w:pPr>
              <w:pStyle w:val="TAC"/>
              <w:rPr>
                <w:rFonts w:cs="Arial"/>
                <w:lang w:eastAsia="ja-JP"/>
              </w:rPr>
            </w:pPr>
          </w:p>
        </w:tc>
        <w:tc>
          <w:tcPr>
            <w:tcW w:w="586" w:type="dxa"/>
            <w:vAlign w:val="center"/>
          </w:tcPr>
          <w:p w14:paraId="58070B25" w14:textId="77777777" w:rsidR="0029764E" w:rsidRPr="001D386E" w:rsidRDefault="0029764E" w:rsidP="00A2671C">
            <w:pPr>
              <w:pStyle w:val="TAC"/>
              <w:rPr>
                <w:rFonts w:cs="Arial"/>
                <w:kern w:val="2"/>
                <w:lang w:val="en-US"/>
              </w:rPr>
            </w:pPr>
            <w:r w:rsidRPr="00BD44DC">
              <w:t>Yes</w:t>
            </w:r>
          </w:p>
        </w:tc>
        <w:tc>
          <w:tcPr>
            <w:tcW w:w="586" w:type="dxa"/>
            <w:vAlign w:val="center"/>
          </w:tcPr>
          <w:p w14:paraId="2143622F" w14:textId="77777777" w:rsidR="0029764E" w:rsidRPr="001D386E" w:rsidRDefault="0029764E" w:rsidP="00A2671C">
            <w:pPr>
              <w:pStyle w:val="TAC"/>
              <w:rPr>
                <w:rFonts w:cs="Arial"/>
                <w:kern w:val="2"/>
                <w:lang w:val="en-US"/>
              </w:rPr>
            </w:pPr>
            <w:r w:rsidRPr="00BD44DC">
              <w:t>Yes</w:t>
            </w:r>
          </w:p>
        </w:tc>
        <w:tc>
          <w:tcPr>
            <w:tcW w:w="586" w:type="dxa"/>
            <w:gridSpan w:val="2"/>
            <w:vAlign w:val="center"/>
          </w:tcPr>
          <w:p w14:paraId="311A7373" w14:textId="77777777" w:rsidR="0029764E" w:rsidRPr="001D386E" w:rsidRDefault="0029764E" w:rsidP="00A2671C">
            <w:pPr>
              <w:pStyle w:val="TAC"/>
              <w:rPr>
                <w:rFonts w:cs="Arial"/>
                <w:kern w:val="2"/>
                <w:lang w:val="en-US"/>
              </w:rPr>
            </w:pPr>
            <w:r w:rsidRPr="00BD44DC">
              <w:t>Yes</w:t>
            </w:r>
          </w:p>
        </w:tc>
        <w:tc>
          <w:tcPr>
            <w:tcW w:w="586" w:type="dxa"/>
            <w:gridSpan w:val="2"/>
            <w:vAlign w:val="center"/>
          </w:tcPr>
          <w:p w14:paraId="5ECBDC77" w14:textId="77777777" w:rsidR="0029764E" w:rsidRPr="001D386E" w:rsidRDefault="0029764E" w:rsidP="00A2671C">
            <w:pPr>
              <w:pStyle w:val="TAC"/>
              <w:rPr>
                <w:rFonts w:cs="Arial"/>
                <w:kern w:val="2"/>
                <w:lang w:val="en-US"/>
              </w:rPr>
            </w:pPr>
            <w:r w:rsidRPr="00BD44DC">
              <w:t>Yes</w:t>
            </w:r>
          </w:p>
        </w:tc>
        <w:tc>
          <w:tcPr>
            <w:tcW w:w="1187" w:type="dxa"/>
            <w:vMerge w:val="restart"/>
            <w:vAlign w:val="center"/>
          </w:tcPr>
          <w:p w14:paraId="4DD5AB54" w14:textId="77777777" w:rsidR="0029764E" w:rsidRPr="001D386E" w:rsidRDefault="0029764E" w:rsidP="00A2671C">
            <w:pPr>
              <w:pStyle w:val="TAC"/>
              <w:rPr>
                <w:rFonts w:cs="Arial"/>
                <w:lang w:eastAsia="ja-JP"/>
              </w:rPr>
            </w:pPr>
            <w:r>
              <w:rPr>
                <w:szCs w:val="18"/>
                <w:lang w:eastAsia="zh-CN"/>
              </w:rPr>
              <w:t>70</w:t>
            </w:r>
          </w:p>
        </w:tc>
        <w:tc>
          <w:tcPr>
            <w:tcW w:w="1286" w:type="dxa"/>
            <w:vMerge w:val="restart"/>
            <w:vAlign w:val="center"/>
          </w:tcPr>
          <w:p w14:paraId="191A9726"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4C34E262" w14:textId="77777777" w:rsidTr="00A2671C">
        <w:trPr>
          <w:jc w:val="center"/>
        </w:trPr>
        <w:tc>
          <w:tcPr>
            <w:tcW w:w="1594" w:type="dxa"/>
            <w:vMerge/>
            <w:vAlign w:val="center"/>
          </w:tcPr>
          <w:p w14:paraId="30054EF4" w14:textId="77777777" w:rsidR="0029764E" w:rsidRPr="001D386E" w:rsidRDefault="0029764E" w:rsidP="00A2671C">
            <w:pPr>
              <w:pStyle w:val="TAC"/>
              <w:rPr>
                <w:rFonts w:cs="Arial"/>
                <w:bCs/>
                <w:szCs w:val="18"/>
                <w:lang w:eastAsia="zh-CN"/>
              </w:rPr>
            </w:pPr>
          </w:p>
        </w:tc>
        <w:tc>
          <w:tcPr>
            <w:tcW w:w="1573" w:type="dxa"/>
            <w:vMerge/>
            <w:vAlign w:val="center"/>
          </w:tcPr>
          <w:p w14:paraId="56B2B577" w14:textId="77777777" w:rsidR="0029764E" w:rsidRPr="001D386E" w:rsidRDefault="0029764E" w:rsidP="00A2671C">
            <w:pPr>
              <w:pStyle w:val="TAC"/>
              <w:rPr>
                <w:rFonts w:cs="Arial"/>
                <w:lang w:val="en-US" w:eastAsia="ja-JP"/>
              </w:rPr>
            </w:pPr>
          </w:p>
        </w:tc>
        <w:tc>
          <w:tcPr>
            <w:tcW w:w="767" w:type="dxa"/>
            <w:vAlign w:val="center"/>
          </w:tcPr>
          <w:p w14:paraId="20E8735E" w14:textId="77777777" w:rsidR="0029764E" w:rsidRPr="001D386E" w:rsidRDefault="0029764E" w:rsidP="00A2671C">
            <w:pPr>
              <w:pStyle w:val="TAC"/>
              <w:rPr>
                <w:bCs/>
                <w:lang w:val="en-US"/>
              </w:rPr>
            </w:pPr>
            <w:r>
              <w:rPr>
                <w:rFonts w:hint="eastAsia"/>
                <w:szCs w:val="18"/>
                <w:lang w:eastAsia="zh-CN"/>
              </w:rPr>
              <w:t>7</w:t>
            </w:r>
          </w:p>
        </w:tc>
        <w:tc>
          <w:tcPr>
            <w:tcW w:w="586" w:type="dxa"/>
            <w:gridSpan w:val="2"/>
          </w:tcPr>
          <w:p w14:paraId="109EAE86" w14:textId="77777777" w:rsidR="0029764E" w:rsidRPr="001D386E" w:rsidRDefault="0029764E" w:rsidP="00A2671C">
            <w:pPr>
              <w:pStyle w:val="TAC"/>
              <w:rPr>
                <w:rFonts w:cs="Arial"/>
                <w:lang w:eastAsia="ja-JP"/>
              </w:rPr>
            </w:pPr>
          </w:p>
        </w:tc>
        <w:tc>
          <w:tcPr>
            <w:tcW w:w="586" w:type="dxa"/>
            <w:gridSpan w:val="2"/>
          </w:tcPr>
          <w:p w14:paraId="329A0832" w14:textId="77777777" w:rsidR="0029764E" w:rsidRPr="001D386E" w:rsidRDefault="0029764E" w:rsidP="00A2671C">
            <w:pPr>
              <w:pStyle w:val="TAC"/>
              <w:rPr>
                <w:rFonts w:cs="Arial"/>
                <w:lang w:eastAsia="ja-JP"/>
              </w:rPr>
            </w:pPr>
          </w:p>
        </w:tc>
        <w:tc>
          <w:tcPr>
            <w:tcW w:w="586" w:type="dxa"/>
          </w:tcPr>
          <w:p w14:paraId="5A3944DF" w14:textId="77777777" w:rsidR="0029764E" w:rsidRPr="001D386E" w:rsidRDefault="0029764E" w:rsidP="00A2671C">
            <w:pPr>
              <w:pStyle w:val="TAC"/>
              <w:rPr>
                <w:rFonts w:cs="Arial"/>
                <w:kern w:val="2"/>
                <w:lang w:val="en-US"/>
              </w:rPr>
            </w:pPr>
            <w:r w:rsidRPr="00BD44DC">
              <w:t>Yes</w:t>
            </w:r>
          </w:p>
        </w:tc>
        <w:tc>
          <w:tcPr>
            <w:tcW w:w="586" w:type="dxa"/>
          </w:tcPr>
          <w:p w14:paraId="62140FA1" w14:textId="77777777" w:rsidR="0029764E" w:rsidRPr="001D386E" w:rsidRDefault="0029764E" w:rsidP="00A2671C">
            <w:pPr>
              <w:pStyle w:val="TAC"/>
              <w:rPr>
                <w:rFonts w:cs="Arial"/>
                <w:kern w:val="2"/>
                <w:lang w:val="en-US"/>
              </w:rPr>
            </w:pPr>
            <w:r w:rsidRPr="00BD44DC">
              <w:t>Yes</w:t>
            </w:r>
          </w:p>
        </w:tc>
        <w:tc>
          <w:tcPr>
            <w:tcW w:w="586" w:type="dxa"/>
            <w:gridSpan w:val="2"/>
          </w:tcPr>
          <w:p w14:paraId="36A86D8E" w14:textId="77777777" w:rsidR="0029764E" w:rsidRPr="001D386E" w:rsidRDefault="0029764E" w:rsidP="00A2671C">
            <w:pPr>
              <w:pStyle w:val="TAC"/>
              <w:rPr>
                <w:rFonts w:cs="Arial"/>
                <w:kern w:val="2"/>
                <w:lang w:val="en-US"/>
              </w:rPr>
            </w:pPr>
            <w:r w:rsidRPr="00BD44DC">
              <w:t>Yes</w:t>
            </w:r>
          </w:p>
        </w:tc>
        <w:tc>
          <w:tcPr>
            <w:tcW w:w="586" w:type="dxa"/>
            <w:gridSpan w:val="2"/>
          </w:tcPr>
          <w:p w14:paraId="767FA0CC" w14:textId="77777777" w:rsidR="0029764E" w:rsidRPr="001D386E" w:rsidRDefault="0029764E" w:rsidP="00A2671C">
            <w:pPr>
              <w:pStyle w:val="TAC"/>
              <w:rPr>
                <w:rFonts w:cs="Arial"/>
                <w:kern w:val="2"/>
                <w:lang w:val="en-US"/>
              </w:rPr>
            </w:pPr>
            <w:r w:rsidRPr="00BD44DC">
              <w:t>Yes</w:t>
            </w:r>
          </w:p>
        </w:tc>
        <w:tc>
          <w:tcPr>
            <w:tcW w:w="1187" w:type="dxa"/>
            <w:vMerge/>
            <w:vAlign w:val="center"/>
          </w:tcPr>
          <w:p w14:paraId="1948A580" w14:textId="77777777" w:rsidR="0029764E" w:rsidRPr="001D386E" w:rsidRDefault="0029764E" w:rsidP="00A2671C">
            <w:pPr>
              <w:pStyle w:val="TAC"/>
              <w:rPr>
                <w:rFonts w:cs="Arial"/>
                <w:lang w:eastAsia="ja-JP"/>
              </w:rPr>
            </w:pPr>
          </w:p>
        </w:tc>
        <w:tc>
          <w:tcPr>
            <w:tcW w:w="1286" w:type="dxa"/>
            <w:vMerge/>
            <w:vAlign w:val="center"/>
          </w:tcPr>
          <w:p w14:paraId="1301EEDA" w14:textId="77777777" w:rsidR="0029764E" w:rsidRPr="001D386E" w:rsidRDefault="0029764E" w:rsidP="00A2671C">
            <w:pPr>
              <w:pStyle w:val="TAC"/>
              <w:rPr>
                <w:rFonts w:cs="Arial"/>
              </w:rPr>
            </w:pPr>
          </w:p>
        </w:tc>
      </w:tr>
      <w:tr w:rsidR="0029764E" w:rsidRPr="001D386E" w14:paraId="0CB65889" w14:textId="77777777" w:rsidTr="00A2671C">
        <w:trPr>
          <w:jc w:val="center"/>
        </w:trPr>
        <w:tc>
          <w:tcPr>
            <w:tcW w:w="1594" w:type="dxa"/>
            <w:vMerge/>
            <w:vAlign w:val="center"/>
          </w:tcPr>
          <w:p w14:paraId="23DDA47E" w14:textId="77777777" w:rsidR="0029764E" w:rsidRPr="001D386E" w:rsidRDefault="0029764E" w:rsidP="00A2671C">
            <w:pPr>
              <w:pStyle w:val="TAC"/>
              <w:rPr>
                <w:rFonts w:cs="Arial"/>
                <w:bCs/>
                <w:szCs w:val="18"/>
                <w:lang w:eastAsia="zh-CN"/>
              </w:rPr>
            </w:pPr>
          </w:p>
        </w:tc>
        <w:tc>
          <w:tcPr>
            <w:tcW w:w="1573" w:type="dxa"/>
            <w:vMerge/>
            <w:vAlign w:val="center"/>
          </w:tcPr>
          <w:p w14:paraId="08FC35EA" w14:textId="77777777" w:rsidR="0029764E" w:rsidRPr="001D386E" w:rsidRDefault="0029764E" w:rsidP="00A2671C">
            <w:pPr>
              <w:pStyle w:val="TAC"/>
              <w:rPr>
                <w:rFonts w:cs="Arial"/>
                <w:lang w:val="en-US" w:eastAsia="ja-JP"/>
              </w:rPr>
            </w:pPr>
          </w:p>
        </w:tc>
        <w:tc>
          <w:tcPr>
            <w:tcW w:w="767" w:type="dxa"/>
            <w:vAlign w:val="center"/>
          </w:tcPr>
          <w:p w14:paraId="4EAD1811" w14:textId="77777777" w:rsidR="0029764E" w:rsidRPr="001D386E" w:rsidRDefault="0029764E" w:rsidP="00A2671C">
            <w:pPr>
              <w:pStyle w:val="TAC"/>
              <w:rPr>
                <w:bCs/>
                <w:lang w:val="en-US"/>
              </w:rPr>
            </w:pPr>
            <w:r>
              <w:rPr>
                <w:szCs w:val="18"/>
                <w:lang w:eastAsia="zh-CN"/>
              </w:rPr>
              <w:t>8</w:t>
            </w:r>
          </w:p>
        </w:tc>
        <w:tc>
          <w:tcPr>
            <w:tcW w:w="586" w:type="dxa"/>
            <w:gridSpan w:val="2"/>
          </w:tcPr>
          <w:p w14:paraId="618117A5" w14:textId="77777777" w:rsidR="0029764E" w:rsidRPr="001D386E" w:rsidRDefault="0029764E" w:rsidP="00A2671C">
            <w:pPr>
              <w:pStyle w:val="TAC"/>
              <w:rPr>
                <w:rFonts w:cs="Arial"/>
                <w:lang w:eastAsia="ja-JP"/>
              </w:rPr>
            </w:pPr>
            <w:r>
              <w:rPr>
                <w:rFonts w:eastAsia="Yu Mincho"/>
                <w:szCs w:val="18"/>
              </w:rPr>
              <w:t>Yes</w:t>
            </w:r>
          </w:p>
        </w:tc>
        <w:tc>
          <w:tcPr>
            <w:tcW w:w="586" w:type="dxa"/>
            <w:gridSpan w:val="2"/>
          </w:tcPr>
          <w:p w14:paraId="3074FC1E" w14:textId="77777777" w:rsidR="0029764E" w:rsidRPr="001D386E" w:rsidRDefault="0029764E" w:rsidP="00A2671C">
            <w:pPr>
              <w:pStyle w:val="TAC"/>
              <w:rPr>
                <w:rFonts w:cs="Arial"/>
                <w:lang w:eastAsia="ja-JP"/>
              </w:rPr>
            </w:pPr>
            <w:r w:rsidRPr="00BD44DC">
              <w:t>Yes</w:t>
            </w:r>
          </w:p>
        </w:tc>
        <w:tc>
          <w:tcPr>
            <w:tcW w:w="586" w:type="dxa"/>
          </w:tcPr>
          <w:p w14:paraId="12F8E950" w14:textId="77777777" w:rsidR="0029764E" w:rsidRPr="001D386E" w:rsidRDefault="0029764E" w:rsidP="00A2671C">
            <w:pPr>
              <w:pStyle w:val="TAC"/>
              <w:rPr>
                <w:rFonts w:cs="Arial"/>
                <w:kern w:val="2"/>
                <w:lang w:val="en-US"/>
              </w:rPr>
            </w:pPr>
            <w:r w:rsidRPr="00BD44DC">
              <w:t>Yes</w:t>
            </w:r>
          </w:p>
        </w:tc>
        <w:tc>
          <w:tcPr>
            <w:tcW w:w="586" w:type="dxa"/>
          </w:tcPr>
          <w:p w14:paraId="721B5071" w14:textId="77777777" w:rsidR="0029764E" w:rsidRPr="001D386E" w:rsidRDefault="0029764E" w:rsidP="00A2671C">
            <w:pPr>
              <w:pStyle w:val="TAC"/>
              <w:rPr>
                <w:rFonts w:cs="Arial"/>
                <w:kern w:val="2"/>
                <w:lang w:val="en-US"/>
              </w:rPr>
            </w:pPr>
            <w:r w:rsidRPr="00BD44DC">
              <w:t>Yes</w:t>
            </w:r>
          </w:p>
        </w:tc>
        <w:tc>
          <w:tcPr>
            <w:tcW w:w="586" w:type="dxa"/>
            <w:gridSpan w:val="2"/>
          </w:tcPr>
          <w:p w14:paraId="1CE9E99A" w14:textId="77777777" w:rsidR="0029764E" w:rsidRPr="001D386E" w:rsidRDefault="0029764E" w:rsidP="00A2671C">
            <w:pPr>
              <w:pStyle w:val="TAC"/>
              <w:rPr>
                <w:rFonts w:cs="Arial"/>
                <w:kern w:val="2"/>
                <w:lang w:val="en-US"/>
              </w:rPr>
            </w:pPr>
          </w:p>
        </w:tc>
        <w:tc>
          <w:tcPr>
            <w:tcW w:w="586" w:type="dxa"/>
            <w:gridSpan w:val="2"/>
          </w:tcPr>
          <w:p w14:paraId="54B377CF" w14:textId="77777777" w:rsidR="0029764E" w:rsidRPr="001D386E" w:rsidRDefault="0029764E" w:rsidP="00A2671C">
            <w:pPr>
              <w:pStyle w:val="TAC"/>
              <w:rPr>
                <w:rFonts w:cs="Arial"/>
                <w:kern w:val="2"/>
                <w:lang w:val="en-US"/>
              </w:rPr>
            </w:pPr>
          </w:p>
        </w:tc>
        <w:tc>
          <w:tcPr>
            <w:tcW w:w="1187" w:type="dxa"/>
            <w:vMerge/>
            <w:vAlign w:val="center"/>
          </w:tcPr>
          <w:p w14:paraId="04082941" w14:textId="77777777" w:rsidR="0029764E" w:rsidRPr="001D386E" w:rsidRDefault="0029764E" w:rsidP="00A2671C">
            <w:pPr>
              <w:pStyle w:val="TAC"/>
              <w:rPr>
                <w:rFonts w:cs="Arial"/>
                <w:lang w:eastAsia="ja-JP"/>
              </w:rPr>
            </w:pPr>
          </w:p>
        </w:tc>
        <w:tc>
          <w:tcPr>
            <w:tcW w:w="1286" w:type="dxa"/>
            <w:vMerge/>
            <w:vAlign w:val="center"/>
          </w:tcPr>
          <w:p w14:paraId="4823490D" w14:textId="77777777" w:rsidR="0029764E" w:rsidRPr="001D386E" w:rsidRDefault="0029764E" w:rsidP="00A2671C">
            <w:pPr>
              <w:pStyle w:val="TAC"/>
              <w:rPr>
                <w:rFonts w:cs="Arial"/>
              </w:rPr>
            </w:pPr>
          </w:p>
        </w:tc>
      </w:tr>
      <w:tr w:rsidR="0029764E" w:rsidRPr="001D386E" w14:paraId="4D03E06C" w14:textId="77777777" w:rsidTr="00A2671C">
        <w:trPr>
          <w:jc w:val="center"/>
        </w:trPr>
        <w:tc>
          <w:tcPr>
            <w:tcW w:w="1594" w:type="dxa"/>
            <w:vMerge/>
            <w:vAlign w:val="center"/>
          </w:tcPr>
          <w:p w14:paraId="4A6F26F5" w14:textId="77777777" w:rsidR="0029764E" w:rsidRPr="001D386E" w:rsidRDefault="0029764E" w:rsidP="00A2671C">
            <w:pPr>
              <w:pStyle w:val="TAC"/>
              <w:rPr>
                <w:rFonts w:cs="Arial"/>
                <w:bCs/>
                <w:szCs w:val="18"/>
                <w:lang w:eastAsia="zh-CN"/>
              </w:rPr>
            </w:pPr>
          </w:p>
        </w:tc>
        <w:tc>
          <w:tcPr>
            <w:tcW w:w="1573" w:type="dxa"/>
            <w:vMerge/>
            <w:vAlign w:val="center"/>
          </w:tcPr>
          <w:p w14:paraId="25365EC5" w14:textId="77777777" w:rsidR="0029764E" w:rsidRPr="001D386E" w:rsidRDefault="0029764E" w:rsidP="00A2671C">
            <w:pPr>
              <w:pStyle w:val="TAC"/>
              <w:rPr>
                <w:rFonts w:cs="Arial"/>
                <w:lang w:val="en-US" w:eastAsia="ja-JP"/>
              </w:rPr>
            </w:pPr>
          </w:p>
        </w:tc>
        <w:tc>
          <w:tcPr>
            <w:tcW w:w="767" w:type="dxa"/>
            <w:vAlign w:val="center"/>
          </w:tcPr>
          <w:p w14:paraId="31DE7645" w14:textId="77777777" w:rsidR="0029764E" w:rsidRPr="001D386E" w:rsidRDefault="0029764E" w:rsidP="00A2671C">
            <w:pPr>
              <w:pStyle w:val="TAC"/>
              <w:rPr>
                <w:bCs/>
                <w:lang w:val="en-US"/>
              </w:rPr>
            </w:pPr>
            <w:r>
              <w:rPr>
                <w:szCs w:val="18"/>
                <w:lang w:eastAsia="ja-JP"/>
              </w:rPr>
              <w:t>28</w:t>
            </w:r>
          </w:p>
        </w:tc>
        <w:tc>
          <w:tcPr>
            <w:tcW w:w="586" w:type="dxa"/>
            <w:gridSpan w:val="2"/>
          </w:tcPr>
          <w:p w14:paraId="3E6C1294" w14:textId="77777777" w:rsidR="0029764E" w:rsidRPr="001D386E" w:rsidRDefault="0029764E" w:rsidP="00A2671C">
            <w:pPr>
              <w:pStyle w:val="TAC"/>
              <w:rPr>
                <w:rFonts w:cs="Arial"/>
                <w:lang w:eastAsia="ja-JP"/>
              </w:rPr>
            </w:pPr>
          </w:p>
        </w:tc>
        <w:tc>
          <w:tcPr>
            <w:tcW w:w="586" w:type="dxa"/>
            <w:gridSpan w:val="2"/>
          </w:tcPr>
          <w:p w14:paraId="5311859E" w14:textId="77777777" w:rsidR="0029764E" w:rsidRPr="001D386E" w:rsidRDefault="0029764E" w:rsidP="00A2671C">
            <w:pPr>
              <w:pStyle w:val="TAC"/>
              <w:rPr>
                <w:rFonts w:cs="Arial"/>
                <w:lang w:eastAsia="ja-JP"/>
              </w:rPr>
            </w:pPr>
          </w:p>
        </w:tc>
        <w:tc>
          <w:tcPr>
            <w:tcW w:w="586" w:type="dxa"/>
          </w:tcPr>
          <w:p w14:paraId="623FCDAC" w14:textId="77777777" w:rsidR="0029764E" w:rsidRPr="001D386E" w:rsidRDefault="0029764E" w:rsidP="00A2671C">
            <w:pPr>
              <w:pStyle w:val="TAC"/>
              <w:rPr>
                <w:rFonts w:cs="Arial"/>
                <w:kern w:val="2"/>
                <w:lang w:val="en-US"/>
              </w:rPr>
            </w:pPr>
            <w:r w:rsidRPr="00BD44DC">
              <w:t>Yes</w:t>
            </w:r>
          </w:p>
        </w:tc>
        <w:tc>
          <w:tcPr>
            <w:tcW w:w="586" w:type="dxa"/>
          </w:tcPr>
          <w:p w14:paraId="44C22011" w14:textId="77777777" w:rsidR="0029764E" w:rsidRPr="001D386E" w:rsidRDefault="0029764E" w:rsidP="00A2671C">
            <w:pPr>
              <w:pStyle w:val="TAC"/>
              <w:rPr>
                <w:rFonts w:cs="Arial"/>
                <w:kern w:val="2"/>
                <w:lang w:val="en-US"/>
              </w:rPr>
            </w:pPr>
            <w:r w:rsidRPr="00BD44DC">
              <w:t>Yes</w:t>
            </w:r>
          </w:p>
        </w:tc>
        <w:tc>
          <w:tcPr>
            <w:tcW w:w="586" w:type="dxa"/>
            <w:gridSpan w:val="2"/>
          </w:tcPr>
          <w:p w14:paraId="66550B2F" w14:textId="77777777" w:rsidR="0029764E" w:rsidRPr="001D386E" w:rsidRDefault="0029764E" w:rsidP="00A2671C">
            <w:pPr>
              <w:pStyle w:val="TAC"/>
              <w:rPr>
                <w:rFonts w:cs="Arial"/>
                <w:kern w:val="2"/>
                <w:lang w:val="en-US"/>
              </w:rPr>
            </w:pPr>
            <w:r w:rsidRPr="00BD44DC">
              <w:t>Yes</w:t>
            </w:r>
          </w:p>
        </w:tc>
        <w:tc>
          <w:tcPr>
            <w:tcW w:w="586" w:type="dxa"/>
            <w:gridSpan w:val="2"/>
          </w:tcPr>
          <w:p w14:paraId="679AF033" w14:textId="77777777" w:rsidR="0029764E" w:rsidRPr="001D386E" w:rsidRDefault="0029764E" w:rsidP="00A2671C">
            <w:pPr>
              <w:pStyle w:val="TAC"/>
              <w:rPr>
                <w:rFonts w:cs="Arial"/>
                <w:kern w:val="2"/>
                <w:lang w:val="en-US"/>
              </w:rPr>
            </w:pPr>
            <w:r w:rsidRPr="00BD44DC">
              <w:t>Yes</w:t>
            </w:r>
          </w:p>
        </w:tc>
        <w:tc>
          <w:tcPr>
            <w:tcW w:w="1187" w:type="dxa"/>
            <w:vMerge/>
            <w:vAlign w:val="center"/>
          </w:tcPr>
          <w:p w14:paraId="3DFDC478" w14:textId="77777777" w:rsidR="0029764E" w:rsidRPr="001D386E" w:rsidRDefault="0029764E" w:rsidP="00A2671C">
            <w:pPr>
              <w:pStyle w:val="TAC"/>
              <w:rPr>
                <w:rFonts w:cs="Arial"/>
                <w:lang w:eastAsia="ja-JP"/>
              </w:rPr>
            </w:pPr>
          </w:p>
        </w:tc>
        <w:tc>
          <w:tcPr>
            <w:tcW w:w="1286" w:type="dxa"/>
            <w:vMerge/>
            <w:vAlign w:val="center"/>
          </w:tcPr>
          <w:p w14:paraId="4B6717AB" w14:textId="77777777" w:rsidR="0029764E" w:rsidRPr="001D386E" w:rsidRDefault="0029764E" w:rsidP="00A2671C">
            <w:pPr>
              <w:pStyle w:val="TAC"/>
              <w:rPr>
                <w:rFonts w:cs="Arial"/>
              </w:rPr>
            </w:pPr>
          </w:p>
        </w:tc>
      </w:tr>
      <w:tr w:rsidR="0029764E" w:rsidRPr="001D386E" w14:paraId="34BA1195" w14:textId="77777777" w:rsidTr="00A2671C">
        <w:trPr>
          <w:jc w:val="center"/>
        </w:trPr>
        <w:tc>
          <w:tcPr>
            <w:tcW w:w="1594" w:type="dxa"/>
            <w:vMerge w:val="restart"/>
            <w:vAlign w:val="center"/>
          </w:tcPr>
          <w:p w14:paraId="28C57F41" w14:textId="77777777" w:rsidR="0029764E" w:rsidRPr="001D386E" w:rsidRDefault="0029764E" w:rsidP="00A2671C">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3BAFA94B"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vAlign w:val="center"/>
          </w:tcPr>
          <w:p w14:paraId="5CFE836D" w14:textId="77777777" w:rsidR="0029764E" w:rsidRPr="001D386E" w:rsidRDefault="0029764E" w:rsidP="00A2671C">
            <w:pPr>
              <w:pStyle w:val="TAC"/>
              <w:rPr>
                <w:bCs/>
                <w:lang w:val="en-US"/>
              </w:rPr>
            </w:pPr>
            <w:r>
              <w:rPr>
                <w:szCs w:val="18"/>
                <w:lang w:eastAsia="zh-CN"/>
              </w:rPr>
              <w:t>1</w:t>
            </w:r>
          </w:p>
        </w:tc>
        <w:tc>
          <w:tcPr>
            <w:tcW w:w="586" w:type="dxa"/>
            <w:gridSpan w:val="2"/>
            <w:vAlign w:val="center"/>
          </w:tcPr>
          <w:p w14:paraId="2B04DCFE" w14:textId="77777777" w:rsidR="0029764E" w:rsidRPr="001D386E" w:rsidRDefault="0029764E" w:rsidP="00A2671C">
            <w:pPr>
              <w:pStyle w:val="TAC"/>
              <w:rPr>
                <w:rFonts w:cs="Arial"/>
                <w:lang w:eastAsia="ja-JP"/>
              </w:rPr>
            </w:pPr>
          </w:p>
        </w:tc>
        <w:tc>
          <w:tcPr>
            <w:tcW w:w="586" w:type="dxa"/>
            <w:gridSpan w:val="2"/>
            <w:vAlign w:val="center"/>
          </w:tcPr>
          <w:p w14:paraId="749EC16E" w14:textId="77777777" w:rsidR="0029764E" w:rsidRPr="001D386E" w:rsidRDefault="0029764E" w:rsidP="00A2671C">
            <w:pPr>
              <w:pStyle w:val="TAC"/>
              <w:rPr>
                <w:rFonts w:cs="Arial"/>
                <w:lang w:eastAsia="ja-JP"/>
              </w:rPr>
            </w:pPr>
          </w:p>
        </w:tc>
        <w:tc>
          <w:tcPr>
            <w:tcW w:w="586" w:type="dxa"/>
            <w:vAlign w:val="center"/>
          </w:tcPr>
          <w:p w14:paraId="096F8BE8" w14:textId="77777777" w:rsidR="0029764E" w:rsidRPr="001D386E" w:rsidRDefault="0029764E" w:rsidP="00A2671C">
            <w:pPr>
              <w:pStyle w:val="TAC"/>
              <w:rPr>
                <w:rFonts w:cs="Arial"/>
                <w:kern w:val="2"/>
                <w:lang w:val="en-US"/>
              </w:rPr>
            </w:pPr>
            <w:r w:rsidRPr="00BD44DC">
              <w:t>Yes</w:t>
            </w:r>
          </w:p>
        </w:tc>
        <w:tc>
          <w:tcPr>
            <w:tcW w:w="586" w:type="dxa"/>
            <w:vAlign w:val="center"/>
          </w:tcPr>
          <w:p w14:paraId="1756E8F9" w14:textId="77777777" w:rsidR="0029764E" w:rsidRPr="001D386E" w:rsidRDefault="0029764E" w:rsidP="00A2671C">
            <w:pPr>
              <w:pStyle w:val="TAC"/>
              <w:rPr>
                <w:rFonts w:cs="Arial"/>
                <w:kern w:val="2"/>
                <w:lang w:val="en-US"/>
              </w:rPr>
            </w:pPr>
            <w:r w:rsidRPr="00BD44DC">
              <w:t>Yes</w:t>
            </w:r>
          </w:p>
        </w:tc>
        <w:tc>
          <w:tcPr>
            <w:tcW w:w="586" w:type="dxa"/>
            <w:gridSpan w:val="2"/>
            <w:vAlign w:val="center"/>
          </w:tcPr>
          <w:p w14:paraId="7C3459F1" w14:textId="77777777" w:rsidR="0029764E" w:rsidRPr="001D386E" w:rsidRDefault="0029764E" w:rsidP="00A2671C">
            <w:pPr>
              <w:pStyle w:val="TAC"/>
              <w:rPr>
                <w:rFonts w:cs="Arial"/>
                <w:kern w:val="2"/>
                <w:lang w:val="en-US"/>
              </w:rPr>
            </w:pPr>
            <w:r w:rsidRPr="00BD44DC">
              <w:t>Yes</w:t>
            </w:r>
          </w:p>
        </w:tc>
        <w:tc>
          <w:tcPr>
            <w:tcW w:w="586" w:type="dxa"/>
            <w:gridSpan w:val="2"/>
            <w:vAlign w:val="center"/>
          </w:tcPr>
          <w:p w14:paraId="7F6B694F" w14:textId="77777777" w:rsidR="0029764E" w:rsidRPr="001D386E" w:rsidRDefault="0029764E" w:rsidP="00A2671C">
            <w:pPr>
              <w:pStyle w:val="TAC"/>
              <w:rPr>
                <w:rFonts w:cs="Arial"/>
                <w:kern w:val="2"/>
                <w:lang w:val="en-US"/>
              </w:rPr>
            </w:pPr>
            <w:r w:rsidRPr="00BD44DC">
              <w:t>Yes</w:t>
            </w:r>
          </w:p>
        </w:tc>
        <w:tc>
          <w:tcPr>
            <w:tcW w:w="1187" w:type="dxa"/>
            <w:vMerge w:val="restart"/>
            <w:vAlign w:val="center"/>
          </w:tcPr>
          <w:p w14:paraId="56B3F827" w14:textId="77777777" w:rsidR="0029764E" w:rsidRPr="001D386E" w:rsidRDefault="0029764E" w:rsidP="00A2671C">
            <w:pPr>
              <w:pStyle w:val="TAC"/>
              <w:rPr>
                <w:rFonts w:cs="Arial"/>
                <w:lang w:eastAsia="ja-JP"/>
              </w:rPr>
            </w:pPr>
            <w:r>
              <w:rPr>
                <w:szCs w:val="18"/>
                <w:lang w:eastAsia="zh-CN"/>
              </w:rPr>
              <w:t>70</w:t>
            </w:r>
          </w:p>
        </w:tc>
        <w:tc>
          <w:tcPr>
            <w:tcW w:w="1286" w:type="dxa"/>
            <w:vMerge w:val="restart"/>
            <w:vAlign w:val="center"/>
          </w:tcPr>
          <w:p w14:paraId="5143E521"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2DB5CF96" w14:textId="77777777" w:rsidTr="00A2671C">
        <w:trPr>
          <w:jc w:val="center"/>
        </w:trPr>
        <w:tc>
          <w:tcPr>
            <w:tcW w:w="1594" w:type="dxa"/>
            <w:vMerge/>
            <w:vAlign w:val="center"/>
          </w:tcPr>
          <w:p w14:paraId="61415EDD" w14:textId="77777777" w:rsidR="0029764E" w:rsidRPr="001D386E" w:rsidRDefault="0029764E" w:rsidP="00A2671C">
            <w:pPr>
              <w:pStyle w:val="TAC"/>
              <w:rPr>
                <w:rFonts w:cs="Arial"/>
                <w:bCs/>
                <w:szCs w:val="18"/>
                <w:lang w:eastAsia="zh-CN"/>
              </w:rPr>
            </w:pPr>
          </w:p>
        </w:tc>
        <w:tc>
          <w:tcPr>
            <w:tcW w:w="1573" w:type="dxa"/>
            <w:vMerge/>
            <w:vAlign w:val="center"/>
          </w:tcPr>
          <w:p w14:paraId="23E1270B" w14:textId="77777777" w:rsidR="0029764E" w:rsidRPr="001D386E" w:rsidRDefault="0029764E" w:rsidP="00A2671C">
            <w:pPr>
              <w:pStyle w:val="TAC"/>
              <w:rPr>
                <w:rFonts w:cs="Arial"/>
                <w:lang w:val="en-US" w:eastAsia="ja-JP"/>
              </w:rPr>
            </w:pPr>
          </w:p>
        </w:tc>
        <w:tc>
          <w:tcPr>
            <w:tcW w:w="767" w:type="dxa"/>
            <w:vAlign w:val="center"/>
          </w:tcPr>
          <w:p w14:paraId="0FA393E9" w14:textId="77777777" w:rsidR="0029764E" w:rsidRPr="001D386E" w:rsidRDefault="0029764E" w:rsidP="00A2671C">
            <w:pPr>
              <w:pStyle w:val="TAC"/>
              <w:rPr>
                <w:bCs/>
                <w:lang w:val="en-US"/>
              </w:rPr>
            </w:pPr>
            <w:r>
              <w:rPr>
                <w:rFonts w:hint="eastAsia"/>
                <w:szCs w:val="18"/>
                <w:lang w:eastAsia="zh-CN"/>
              </w:rPr>
              <w:t>7</w:t>
            </w:r>
          </w:p>
        </w:tc>
        <w:tc>
          <w:tcPr>
            <w:tcW w:w="586" w:type="dxa"/>
            <w:gridSpan w:val="2"/>
          </w:tcPr>
          <w:p w14:paraId="116E0CFE" w14:textId="77777777" w:rsidR="0029764E" w:rsidRPr="001D386E" w:rsidRDefault="0029764E" w:rsidP="00A2671C">
            <w:pPr>
              <w:pStyle w:val="TAC"/>
              <w:rPr>
                <w:rFonts w:cs="Arial"/>
                <w:lang w:eastAsia="ja-JP"/>
              </w:rPr>
            </w:pPr>
          </w:p>
        </w:tc>
        <w:tc>
          <w:tcPr>
            <w:tcW w:w="586" w:type="dxa"/>
            <w:gridSpan w:val="2"/>
          </w:tcPr>
          <w:p w14:paraId="45F51A5B" w14:textId="77777777" w:rsidR="0029764E" w:rsidRPr="001D386E" w:rsidRDefault="0029764E" w:rsidP="00A2671C">
            <w:pPr>
              <w:pStyle w:val="TAC"/>
              <w:rPr>
                <w:rFonts w:cs="Arial"/>
                <w:lang w:eastAsia="ja-JP"/>
              </w:rPr>
            </w:pPr>
          </w:p>
        </w:tc>
        <w:tc>
          <w:tcPr>
            <w:tcW w:w="586" w:type="dxa"/>
          </w:tcPr>
          <w:p w14:paraId="6700E3BB" w14:textId="77777777" w:rsidR="0029764E" w:rsidRPr="001D386E" w:rsidRDefault="0029764E" w:rsidP="00A2671C">
            <w:pPr>
              <w:pStyle w:val="TAC"/>
              <w:rPr>
                <w:rFonts w:cs="Arial"/>
                <w:kern w:val="2"/>
                <w:lang w:val="en-US"/>
              </w:rPr>
            </w:pPr>
            <w:r w:rsidRPr="00BD44DC">
              <w:t>Yes</w:t>
            </w:r>
          </w:p>
        </w:tc>
        <w:tc>
          <w:tcPr>
            <w:tcW w:w="586" w:type="dxa"/>
          </w:tcPr>
          <w:p w14:paraId="282D727F" w14:textId="77777777" w:rsidR="0029764E" w:rsidRPr="001D386E" w:rsidRDefault="0029764E" w:rsidP="00A2671C">
            <w:pPr>
              <w:pStyle w:val="TAC"/>
              <w:rPr>
                <w:rFonts w:cs="Arial"/>
                <w:kern w:val="2"/>
                <w:lang w:val="en-US"/>
              </w:rPr>
            </w:pPr>
            <w:r w:rsidRPr="00BD44DC">
              <w:t>Yes</w:t>
            </w:r>
          </w:p>
        </w:tc>
        <w:tc>
          <w:tcPr>
            <w:tcW w:w="586" w:type="dxa"/>
            <w:gridSpan w:val="2"/>
          </w:tcPr>
          <w:p w14:paraId="728E4BC0" w14:textId="77777777" w:rsidR="0029764E" w:rsidRPr="001D386E" w:rsidRDefault="0029764E" w:rsidP="00A2671C">
            <w:pPr>
              <w:pStyle w:val="TAC"/>
              <w:rPr>
                <w:rFonts w:cs="Arial"/>
                <w:kern w:val="2"/>
                <w:lang w:val="en-US"/>
              </w:rPr>
            </w:pPr>
            <w:r w:rsidRPr="00BD44DC">
              <w:t>Yes</w:t>
            </w:r>
          </w:p>
        </w:tc>
        <w:tc>
          <w:tcPr>
            <w:tcW w:w="586" w:type="dxa"/>
            <w:gridSpan w:val="2"/>
          </w:tcPr>
          <w:p w14:paraId="57FCE7E1" w14:textId="77777777" w:rsidR="0029764E" w:rsidRPr="001D386E" w:rsidRDefault="0029764E" w:rsidP="00A2671C">
            <w:pPr>
              <w:pStyle w:val="TAC"/>
              <w:rPr>
                <w:rFonts w:cs="Arial"/>
                <w:kern w:val="2"/>
                <w:lang w:val="en-US"/>
              </w:rPr>
            </w:pPr>
            <w:r w:rsidRPr="00BD44DC">
              <w:t>Yes</w:t>
            </w:r>
          </w:p>
        </w:tc>
        <w:tc>
          <w:tcPr>
            <w:tcW w:w="1187" w:type="dxa"/>
            <w:vMerge/>
            <w:vAlign w:val="center"/>
          </w:tcPr>
          <w:p w14:paraId="1C588891" w14:textId="77777777" w:rsidR="0029764E" w:rsidRPr="001D386E" w:rsidRDefault="0029764E" w:rsidP="00A2671C">
            <w:pPr>
              <w:pStyle w:val="TAC"/>
              <w:rPr>
                <w:rFonts w:cs="Arial"/>
                <w:lang w:eastAsia="ja-JP"/>
              </w:rPr>
            </w:pPr>
          </w:p>
        </w:tc>
        <w:tc>
          <w:tcPr>
            <w:tcW w:w="1286" w:type="dxa"/>
            <w:vMerge/>
            <w:vAlign w:val="center"/>
          </w:tcPr>
          <w:p w14:paraId="0B7BF6C0" w14:textId="77777777" w:rsidR="0029764E" w:rsidRPr="001D386E" w:rsidRDefault="0029764E" w:rsidP="00A2671C">
            <w:pPr>
              <w:pStyle w:val="TAC"/>
              <w:rPr>
                <w:rFonts w:cs="Arial"/>
              </w:rPr>
            </w:pPr>
          </w:p>
        </w:tc>
      </w:tr>
      <w:tr w:rsidR="0029764E" w:rsidRPr="001D386E" w14:paraId="12E53E65" w14:textId="77777777" w:rsidTr="00A2671C">
        <w:trPr>
          <w:jc w:val="center"/>
        </w:trPr>
        <w:tc>
          <w:tcPr>
            <w:tcW w:w="1594" w:type="dxa"/>
            <w:vMerge/>
            <w:vAlign w:val="center"/>
          </w:tcPr>
          <w:p w14:paraId="32E96AEF" w14:textId="77777777" w:rsidR="0029764E" w:rsidRPr="001D386E" w:rsidRDefault="0029764E" w:rsidP="00A2671C">
            <w:pPr>
              <w:pStyle w:val="TAC"/>
              <w:rPr>
                <w:rFonts w:cs="Arial"/>
                <w:bCs/>
                <w:szCs w:val="18"/>
                <w:lang w:eastAsia="zh-CN"/>
              </w:rPr>
            </w:pPr>
          </w:p>
        </w:tc>
        <w:tc>
          <w:tcPr>
            <w:tcW w:w="1573" w:type="dxa"/>
            <w:vMerge/>
            <w:vAlign w:val="center"/>
          </w:tcPr>
          <w:p w14:paraId="3FB82A91" w14:textId="77777777" w:rsidR="0029764E" w:rsidRPr="001D386E" w:rsidRDefault="0029764E" w:rsidP="00A2671C">
            <w:pPr>
              <w:pStyle w:val="TAC"/>
              <w:rPr>
                <w:rFonts w:cs="Arial"/>
                <w:lang w:val="en-US" w:eastAsia="ja-JP"/>
              </w:rPr>
            </w:pPr>
          </w:p>
        </w:tc>
        <w:tc>
          <w:tcPr>
            <w:tcW w:w="767" w:type="dxa"/>
            <w:vAlign w:val="center"/>
          </w:tcPr>
          <w:p w14:paraId="1745CB0E" w14:textId="77777777" w:rsidR="0029764E" w:rsidRPr="001D386E" w:rsidRDefault="0029764E" w:rsidP="00A2671C">
            <w:pPr>
              <w:pStyle w:val="TAC"/>
              <w:rPr>
                <w:bCs/>
                <w:lang w:val="en-US"/>
              </w:rPr>
            </w:pPr>
            <w:r>
              <w:rPr>
                <w:szCs w:val="18"/>
                <w:lang w:eastAsia="zh-CN"/>
              </w:rPr>
              <w:t>8</w:t>
            </w:r>
          </w:p>
        </w:tc>
        <w:tc>
          <w:tcPr>
            <w:tcW w:w="586" w:type="dxa"/>
            <w:gridSpan w:val="2"/>
          </w:tcPr>
          <w:p w14:paraId="6B8B8B69" w14:textId="77777777" w:rsidR="0029764E" w:rsidRPr="001D386E" w:rsidRDefault="0029764E" w:rsidP="00A2671C">
            <w:pPr>
              <w:pStyle w:val="TAC"/>
              <w:rPr>
                <w:rFonts w:cs="Arial"/>
                <w:lang w:eastAsia="ja-JP"/>
              </w:rPr>
            </w:pPr>
            <w:r>
              <w:rPr>
                <w:rFonts w:eastAsia="Yu Mincho"/>
                <w:szCs w:val="18"/>
              </w:rPr>
              <w:t>Yes</w:t>
            </w:r>
          </w:p>
        </w:tc>
        <w:tc>
          <w:tcPr>
            <w:tcW w:w="586" w:type="dxa"/>
            <w:gridSpan w:val="2"/>
          </w:tcPr>
          <w:p w14:paraId="6370253E" w14:textId="77777777" w:rsidR="0029764E" w:rsidRPr="001D386E" w:rsidRDefault="0029764E" w:rsidP="00A2671C">
            <w:pPr>
              <w:pStyle w:val="TAC"/>
              <w:rPr>
                <w:rFonts w:cs="Arial"/>
                <w:lang w:eastAsia="ja-JP"/>
              </w:rPr>
            </w:pPr>
            <w:r w:rsidRPr="00BD44DC">
              <w:t>Yes</w:t>
            </w:r>
          </w:p>
        </w:tc>
        <w:tc>
          <w:tcPr>
            <w:tcW w:w="586" w:type="dxa"/>
          </w:tcPr>
          <w:p w14:paraId="60519D27" w14:textId="77777777" w:rsidR="0029764E" w:rsidRPr="001D386E" w:rsidRDefault="0029764E" w:rsidP="00A2671C">
            <w:pPr>
              <w:pStyle w:val="TAC"/>
              <w:rPr>
                <w:rFonts w:cs="Arial"/>
                <w:kern w:val="2"/>
                <w:lang w:val="en-US"/>
              </w:rPr>
            </w:pPr>
            <w:r w:rsidRPr="00BD44DC">
              <w:t>Yes</w:t>
            </w:r>
          </w:p>
        </w:tc>
        <w:tc>
          <w:tcPr>
            <w:tcW w:w="586" w:type="dxa"/>
          </w:tcPr>
          <w:p w14:paraId="3606D502" w14:textId="77777777" w:rsidR="0029764E" w:rsidRPr="001D386E" w:rsidRDefault="0029764E" w:rsidP="00A2671C">
            <w:pPr>
              <w:pStyle w:val="TAC"/>
              <w:rPr>
                <w:rFonts w:cs="Arial"/>
                <w:kern w:val="2"/>
                <w:lang w:val="en-US"/>
              </w:rPr>
            </w:pPr>
            <w:r w:rsidRPr="00BD44DC">
              <w:t>Yes</w:t>
            </w:r>
          </w:p>
        </w:tc>
        <w:tc>
          <w:tcPr>
            <w:tcW w:w="586" w:type="dxa"/>
            <w:gridSpan w:val="2"/>
          </w:tcPr>
          <w:p w14:paraId="3F268086" w14:textId="77777777" w:rsidR="0029764E" w:rsidRPr="001D386E" w:rsidRDefault="0029764E" w:rsidP="00A2671C">
            <w:pPr>
              <w:pStyle w:val="TAC"/>
              <w:rPr>
                <w:rFonts w:cs="Arial"/>
                <w:kern w:val="2"/>
                <w:lang w:val="en-US"/>
              </w:rPr>
            </w:pPr>
          </w:p>
        </w:tc>
        <w:tc>
          <w:tcPr>
            <w:tcW w:w="586" w:type="dxa"/>
            <w:gridSpan w:val="2"/>
          </w:tcPr>
          <w:p w14:paraId="431D6381" w14:textId="77777777" w:rsidR="0029764E" w:rsidRPr="001D386E" w:rsidRDefault="0029764E" w:rsidP="00A2671C">
            <w:pPr>
              <w:pStyle w:val="TAC"/>
              <w:rPr>
                <w:rFonts w:cs="Arial"/>
                <w:kern w:val="2"/>
                <w:lang w:val="en-US"/>
              </w:rPr>
            </w:pPr>
          </w:p>
        </w:tc>
        <w:tc>
          <w:tcPr>
            <w:tcW w:w="1187" w:type="dxa"/>
            <w:vMerge/>
            <w:vAlign w:val="center"/>
          </w:tcPr>
          <w:p w14:paraId="597F28FF" w14:textId="77777777" w:rsidR="0029764E" w:rsidRPr="001D386E" w:rsidRDefault="0029764E" w:rsidP="00A2671C">
            <w:pPr>
              <w:pStyle w:val="TAC"/>
              <w:rPr>
                <w:rFonts w:cs="Arial"/>
                <w:lang w:eastAsia="ja-JP"/>
              </w:rPr>
            </w:pPr>
          </w:p>
        </w:tc>
        <w:tc>
          <w:tcPr>
            <w:tcW w:w="1286" w:type="dxa"/>
            <w:vMerge/>
            <w:vAlign w:val="center"/>
          </w:tcPr>
          <w:p w14:paraId="7E54B65E" w14:textId="77777777" w:rsidR="0029764E" w:rsidRPr="001D386E" w:rsidRDefault="0029764E" w:rsidP="00A2671C">
            <w:pPr>
              <w:pStyle w:val="TAC"/>
              <w:rPr>
                <w:rFonts w:cs="Arial"/>
              </w:rPr>
            </w:pPr>
          </w:p>
        </w:tc>
      </w:tr>
      <w:tr w:rsidR="0029764E" w:rsidRPr="001D386E" w14:paraId="5FE74C93" w14:textId="77777777" w:rsidTr="00A2671C">
        <w:trPr>
          <w:jc w:val="center"/>
        </w:trPr>
        <w:tc>
          <w:tcPr>
            <w:tcW w:w="1594" w:type="dxa"/>
            <w:vMerge/>
            <w:vAlign w:val="center"/>
          </w:tcPr>
          <w:p w14:paraId="7F97611C" w14:textId="77777777" w:rsidR="0029764E" w:rsidRPr="001D386E" w:rsidRDefault="0029764E" w:rsidP="00A2671C">
            <w:pPr>
              <w:pStyle w:val="TAC"/>
              <w:rPr>
                <w:rFonts w:cs="Arial"/>
                <w:bCs/>
                <w:szCs w:val="18"/>
                <w:lang w:eastAsia="zh-CN"/>
              </w:rPr>
            </w:pPr>
          </w:p>
        </w:tc>
        <w:tc>
          <w:tcPr>
            <w:tcW w:w="1573" w:type="dxa"/>
            <w:vMerge/>
            <w:vAlign w:val="center"/>
          </w:tcPr>
          <w:p w14:paraId="6D7566C1" w14:textId="77777777" w:rsidR="0029764E" w:rsidRPr="001D386E" w:rsidRDefault="0029764E" w:rsidP="00A2671C">
            <w:pPr>
              <w:pStyle w:val="TAC"/>
              <w:rPr>
                <w:rFonts w:cs="Arial"/>
                <w:lang w:val="en-US" w:eastAsia="ja-JP"/>
              </w:rPr>
            </w:pPr>
          </w:p>
        </w:tc>
        <w:tc>
          <w:tcPr>
            <w:tcW w:w="767" w:type="dxa"/>
            <w:vAlign w:val="center"/>
          </w:tcPr>
          <w:p w14:paraId="4BF3F66B" w14:textId="77777777" w:rsidR="0029764E" w:rsidRPr="001D386E" w:rsidRDefault="0029764E" w:rsidP="00A2671C">
            <w:pPr>
              <w:pStyle w:val="TAC"/>
              <w:rPr>
                <w:bCs/>
                <w:lang w:val="en-US"/>
              </w:rPr>
            </w:pPr>
            <w:r>
              <w:rPr>
                <w:szCs w:val="18"/>
                <w:lang w:eastAsia="ja-JP"/>
              </w:rPr>
              <w:t>32</w:t>
            </w:r>
          </w:p>
        </w:tc>
        <w:tc>
          <w:tcPr>
            <w:tcW w:w="586" w:type="dxa"/>
            <w:gridSpan w:val="2"/>
          </w:tcPr>
          <w:p w14:paraId="69414DE5" w14:textId="77777777" w:rsidR="0029764E" w:rsidRPr="001D386E" w:rsidRDefault="0029764E" w:rsidP="00A2671C">
            <w:pPr>
              <w:pStyle w:val="TAC"/>
              <w:rPr>
                <w:rFonts w:cs="Arial"/>
                <w:lang w:eastAsia="ja-JP"/>
              </w:rPr>
            </w:pPr>
          </w:p>
        </w:tc>
        <w:tc>
          <w:tcPr>
            <w:tcW w:w="586" w:type="dxa"/>
            <w:gridSpan w:val="2"/>
          </w:tcPr>
          <w:p w14:paraId="09564108" w14:textId="77777777" w:rsidR="0029764E" w:rsidRPr="001D386E" w:rsidRDefault="0029764E" w:rsidP="00A2671C">
            <w:pPr>
              <w:pStyle w:val="TAC"/>
              <w:rPr>
                <w:rFonts w:cs="Arial"/>
                <w:lang w:eastAsia="ja-JP"/>
              </w:rPr>
            </w:pPr>
          </w:p>
        </w:tc>
        <w:tc>
          <w:tcPr>
            <w:tcW w:w="586" w:type="dxa"/>
          </w:tcPr>
          <w:p w14:paraId="4D098687" w14:textId="77777777" w:rsidR="0029764E" w:rsidRPr="001D386E" w:rsidRDefault="0029764E" w:rsidP="00A2671C">
            <w:pPr>
              <w:pStyle w:val="TAC"/>
              <w:rPr>
                <w:rFonts w:cs="Arial"/>
                <w:kern w:val="2"/>
                <w:lang w:val="en-US"/>
              </w:rPr>
            </w:pPr>
            <w:r w:rsidRPr="00BD44DC">
              <w:t>Yes</w:t>
            </w:r>
          </w:p>
        </w:tc>
        <w:tc>
          <w:tcPr>
            <w:tcW w:w="586" w:type="dxa"/>
          </w:tcPr>
          <w:p w14:paraId="017AD2D9" w14:textId="77777777" w:rsidR="0029764E" w:rsidRPr="001D386E" w:rsidRDefault="0029764E" w:rsidP="00A2671C">
            <w:pPr>
              <w:pStyle w:val="TAC"/>
              <w:rPr>
                <w:rFonts w:cs="Arial"/>
                <w:kern w:val="2"/>
                <w:lang w:val="en-US"/>
              </w:rPr>
            </w:pPr>
            <w:r w:rsidRPr="00BD44DC">
              <w:t>Yes</w:t>
            </w:r>
          </w:p>
        </w:tc>
        <w:tc>
          <w:tcPr>
            <w:tcW w:w="586" w:type="dxa"/>
            <w:gridSpan w:val="2"/>
          </w:tcPr>
          <w:p w14:paraId="5FF76E3A" w14:textId="77777777" w:rsidR="0029764E" w:rsidRPr="001D386E" w:rsidRDefault="0029764E" w:rsidP="00A2671C">
            <w:pPr>
              <w:pStyle w:val="TAC"/>
              <w:rPr>
                <w:rFonts w:cs="Arial"/>
                <w:kern w:val="2"/>
                <w:lang w:val="en-US"/>
              </w:rPr>
            </w:pPr>
            <w:r w:rsidRPr="00BD44DC">
              <w:t>Yes</w:t>
            </w:r>
          </w:p>
        </w:tc>
        <w:tc>
          <w:tcPr>
            <w:tcW w:w="586" w:type="dxa"/>
            <w:gridSpan w:val="2"/>
          </w:tcPr>
          <w:p w14:paraId="324C8508" w14:textId="77777777" w:rsidR="0029764E" w:rsidRPr="001D386E" w:rsidRDefault="0029764E" w:rsidP="00A2671C">
            <w:pPr>
              <w:pStyle w:val="TAC"/>
              <w:rPr>
                <w:rFonts w:cs="Arial"/>
                <w:kern w:val="2"/>
                <w:lang w:val="en-US"/>
              </w:rPr>
            </w:pPr>
            <w:r w:rsidRPr="00BD44DC">
              <w:t>Yes</w:t>
            </w:r>
          </w:p>
        </w:tc>
        <w:tc>
          <w:tcPr>
            <w:tcW w:w="1187" w:type="dxa"/>
            <w:vMerge/>
            <w:vAlign w:val="center"/>
          </w:tcPr>
          <w:p w14:paraId="3C9860AB" w14:textId="77777777" w:rsidR="0029764E" w:rsidRPr="001D386E" w:rsidRDefault="0029764E" w:rsidP="00A2671C">
            <w:pPr>
              <w:pStyle w:val="TAC"/>
              <w:rPr>
                <w:rFonts w:cs="Arial"/>
                <w:lang w:eastAsia="ja-JP"/>
              </w:rPr>
            </w:pPr>
          </w:p>
        </w:tc>
        <w:tc>
          <w:tcPr>
            <w:tcW w:w="1286" w:type="dxa"/>
            <w:vMerge/>
            <w:vAlign w:val="center"/>
          </w:tcPr>
          <w:p w14:paraId="3CC15504" w14:textId="77777777" w:rsidR="0029764E" w:rsidRPr="001D386E" w:rsidRDefault="0029764E" w:rsidP="00A2671C">
            <w:pPr>
              <w:pStyle w:val="TAC"/>
              <w:rPr>
                <w:rFonts w:cs="Arial"/>
              </w:rPr>
            </w:pPr>
          </w:p>
        </w:tc>
      </w:tr>
      <w:tr w:rsidR="0029764E" w:rsidRPr="001D386E" w14:paraId="731A1BBE" w14:textId="77777777" w:rsidTr="00A2671C">
        <w:trPr>
          <w:jc w:val="center"/>
        </w:trPr>
        <w:tc>
          <w:tcPr>
            <w:tcW w:w="1594" w:type="dxa"/>
            <w:vMerge w:val="restart"/>
            <w:vAlign w:val="center"/>
          </w:tcPr>
          <w:p w14:paraId="4771803D"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68518005"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vAlign w:val="center"/>
          </w:tcPr>
          <w:p w14:paraId="19A9342F" w14:textId="77777777" w:rsidR="0029764E" w:rsidRPr="001D386E" w:rsidRDefault="0029764E" w:rsidP="00A2671C">
            <w:pPr>
              <w:pStyle w:val="TAC"/>
              <w:rPr>
                <w:rFonts w:cs="Arial"/>
                <w:lang w:eastAsia="ja-JP"/>
              </w:rPr>
            </w:pPr>
            <w:r w:rsidRPr="001D386E">
              <w:rPr>
                <w:bCs/>
                <w:lang w:val="en-US"/>
              </w:rPr>
              <w:t>1</w:t>
            </w:r>
          </w:p>
        </w:tc>
        <w:tc>
          <w:tcPr>
            <w:tcW w:w="586" w:type="dxa"/>
            <w:gridSpan w:val="2"/>
            <w:vAlign w:val="center"/>
          </w:tcPr>
          <w:p w14:paraId="0B43A5ED" w14:textId="77777777" w:rsidR="0029764E" w:rsidRPr="001D386E" w:rsidRDefault="0029764E" w:rsidP="00A2671C">
            <w:pPr>
              <w:pStyle w:val="TAC"/>
              <w:rPr>
                <w:rFonts w:cs="Arial"/>
                <w:lang w:eastAsia="ja-JP"/>
              </w:rPr>
            </w:pPr>
          </w:p>
        </w:tc>
        <w:tc>
          <w:tcPr>
            <w:tcW w:w="586" w:type="dxa"/>
            <w:gridSpan w:val="2"/>
            <w:vAlign w:val="center"/>
          </w:tcPr>
          <w:p w14:paraId="3D412713" w14:textId="77777777" w:rsidR="0029764E" w:rsidRPr="001D386E" w:rsidRDefault="0029764E" w:rsidP="00A2671C">
            <w:pPr>
              <w:pStyle w:val="TAC"/>
              <w:rPr>
                <w:rFonts w:cs="Arial"/>
                <w:lang w:eastAsia="ja-JP"/>
              </w:rPr>
            </w:pPr>
          </w:p>
        </w:tc>
        <w:tc>
          <w:tcPr>
            <w:tcW w:w="586" w:type="dxa"/>
            <w:vAlign w:val="center"/>
          </w:tcPr>
          <w:p w14:paraId="0784E3AA"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vAlign w:val="center"/>
          </w:tcPr>
          <w:p w14:paraId="101EA97B"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03589A6C"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7928C054" w14:textId="77777777" w:rsidR="0029764E" w:rsidRPr="001D386E" w:rsidRDefault="0029764E" w:rsidP="00A2671C">
            <w:pPr>
              <w:pStyle w:val="TAC"/>
              <w:rPr>
                <w:rFonts w:cs="Arial"/>
                <w:lang w:eastAsia="ja-JP"/>
              </w:rPr>
            </w:pPr>
            <w:r w:rsidRPr="001D386E">
              <w:rPr>
                <w:rFonts w:cs="Arial"/>
                <w:kern w:val="2"/>
                <w:lang w:val="en-US"/>
              </w:rPr>
              <w:t>Yes</w:t>
            </w:r>
          </w:p>
        </w:tc>
        <w:tc>
          <w:tcPr>
            <w:tcW w:w="1187" w:type="dxa"/>
            <w:vMerge w:val="restart"/>
            <w:vAlign w:val="center"/>
          </w:tcPr>
          <w:p w14:paraId="2B673EF8"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vAlign w:val="center"/>
          </w:tcPr>
          <w:p w14:paraId="32E76BAA" w14:textId="77777777" w:rsidR="0029764E" w:rsidRPr="001D386E" w:rsidRDefault="0029764E" w:rsidP="00A2671C">
            <w:pPr>
              <w:pStyle w:val="TAC"/>
              <w:rPr>
                <w:rFonts w:cs="Arial"/>
                <w:lang w:eastAsia="ja-JP"/>
              </w:rPr>
            </w:pPr>
            <w:r w:rsidRPr="001D386E">
              <w:rPr>
                <w:rFonts w:cs="Arial"/>
              </w:rPr>
              <w:t>0</w:t>
            </w:r>
          </w:p>
        </w:tc>
      </w:tr>
      <w:tr w:rsidR="0029764E" w:rsidRPr="001D386E" w14:paraId="46C63256" w14:textId="77777777" w:rsidTr="00A2671C">
        <w:trPr>
          <w:jc w:val="center"/>
        </w:trPr>
        <w:tc>
          <w:tcPr>
            <w:tcW w:w="1594" w:type="dxa"/>
            <w:vMerge/>
            <w:vAlign w:val="center"/>
          </w:tcPr>
          <w:p w14:paraId="4BA730B3" w14:textId="77777777" w:rsidR="0029764E" w:rsidRPr="001D386E" w:rsidRDefault="0029764E" w:rsidP="00A2671C">
            <w:pPr>
              <w:pStyle w:val="TAC"/>
              <w:rPr>
                <w:rFonts w:cs="Arial"/>
                <w:lang w:eastAsia="ja-JP"/>
              </w:rPr>
            </w:pPr>
          </w:p>
        </w:tc>
        <w:tc>
          <w:tcPr>
            <w:tcW w:w="1573" w:type="dxa"/>
            <w:vMerge/>
            <w:vAlign w:val="center"/>
          </w:tcPr>
          <w:p w14:paraId="6804136C" w14:textId="77777777" w:rsidR="0029764E" w:rsidRPr="001D386E" w:rsidRDefault="0029764E" w:rsidP="00A2671C">
            <w:pPr>
              <w:pStyle w:val="TAC"/>
              <w:rPr>
                <w:rFonts w:cs="Arial"/>
                <w:lang w:val="en-US" w:eastAsia="ja-JP"/>
              </w:rPr>
            </w:pPr>
          </w:p>
        </w:tc>
        <w:tc>
          <w:tcPr>
            <w:tcW w:w="767" w:type="dxa"/>
            <w:vAlign w:val="center"/>
          </w:tcPr>
          <w:p w14:paraId="7F6A129D" w14:textId="77777777" w:rsidR="0029764E" w:rsidRPr="001D386E" w:rsidRDefault="0029764E" w:rsidP="00A2671C">
            <w:pPr>
              <w:pStyle w:val="TAC"/>
              <w:rPr>
                <w:rFonts w:cs="Arial"/>
                <w:lang w:eastAsia="ja-JP"/>
              </w:rPr>
            </w:pPr>
            <w:r w:rsidRPr="001D386E">
              <w:rPr>
                <w:bCs/>
                <w:lang w:val="en-US"/>
              </w:rPr>
              <w:t>7</w:t>
            </w:r>
          </w:p>
        </w:tc>
        <w:tc>
          <w:tcPr>
            <w:tcW w:w="586" w:type="dxa"/>
            <w:gridSpan w:val="2"/>
            <w:vAlign w:val="center"/>
          </w:tcPr>
          <w:p w14:paraId="2358FEF5" w14:textId="77777777" w:rsidR="0029764E" w:rsidRPr="001D386E" w:rsidRDefault="0029764E" w:rsidP="00A2671C">
            <w:pPr>
              <w:pStyle w:val="TAC"/>
              <w:rPr>
                <w:rFonts w:cs="Arial"/>
                <w:lang w:eastAsia="ja-JP"/>
              </w:rPr>
            </w:pPr>
          </w:p>
        </w:tc>
        <w:tc>
          <w:tcPr>
            <w:tcW w:w="586" w:type="dxa"/>
            <w:gridSpan w:val="2"/>
            <w:vAlign w:val="center"/>
          </w:tcPr>
          <w:p w14:paraId="2839C277" w14:textId="77777777" w:rsidR="0029764E" w:rsidRPr="001D386E" w:rsidRDefault="0029764E" w:rsidP="00A2671C">
            <w:pPr>
              <w:pStyle w:val="TAC"/>
              <w:rPr>
                <w:rFonts w:cs="Arial"/>
                <w:lang w:eastAsia="ja-JP"/>
              </w:rPr>
            </w:pPr>
          </w:p>
        </w:tc>
        <w:tc>
          <w:tcPr>
            <w:tcW w:w="586" w:type="dxa"/>
            <w:vAlign w:val="center"/>
          </w:tcPr>
          <w:p w14:paraId="4AE61151" w14:textId="77777777" w:rsidR="0029764E" w:rsidRPr="001D386E" w:rsidRDefault="0029764E" w:rsidP="00A2671C">
            <w:pPr>
              <w:pStyle w:val="TAC"/>
              <w:rPr>
                <w:rFonts w:cs="Arial"/>
                <w:lang w:eastAsia="ja-JP"/>
              </w:rPr>
            </w:pPr>
          </w:p>
        </w:tc>
        <w:tc>
          <w:tcPr>
            <w:tcW w:w="586" w:type="dxa"/>
            <w:vAlign w:val="center"/>
          </w:tcPr>
          <w:p w14:paraId="77333234"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0219F6AC"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3918C8AD" w14:textId="77777777" w:rsidR="0029764E" w:rsidRPr="001D386E" w:rsidRDefault="0029764E" w:rsidP="00A2671C">
            <w:pPr>
              <w:pStyle w:val="TAC"/>
              <w:rPr>
                <w:rFonts w:cs="Arial"/>
                <w:lang w:eastAsia="ja-JP"/>
              </w:rPr>
            </w:pPr>
            <w:r w:rsidRPr="001D386E">
              <w:rPr>
                <w:rFonts w:cs="Arial"/>
                <w:kern w:val="2"/>
                <w:lang w:val="en-US"/>
              </w:rPr>
              <w:t>Yes</w:t>
            </w:r>
          </w:p>
        </w:tc>
        <w:tc>
          <w:tcPr>
            <w:tcW w:w="1187" w:type="dxa"/>
            <w:vMerge/>
            <w:vAlign w:val="center"/>
          </w:tcPr>
          <w:p w14:paraId="06D7646D" w14:textId="77777777" w:rsidR="0029764E" w:rsidRPr="001D386E" w:rsidRDefault="0029764E" w:rsidP="00A2671C">
            <w:pPr>
              <w:pStyle w:val="TAC"/>
              <w:rPr>
                <w:rFonts w:cs="Arial"/>
                <w:lang w:eastAsia="ja-JP"/>
              </w:rPr>
            </w:pPr>
          </w:p>
        </w:tc>
        <w:tc>
          <w:tcPr>
            <w:tcW w:w="1286" w:type="dxa"/>
            <w:vMerge/>
            <w:vAlign w:val="center"/>
          </w:tcPr>
          <w:p w14:paraId="10347055" w14:textId="77777777" w:rsidR="0029764E" w:rsidRPr="001D386E" w:rsidRDefault="0029764E" w:rsidP="00A2671C">
            <w:pPr>
              <w:pStyle w:val="TAC"/>
              <w:rPr>
                <w:rFonts w:cs="Arial"/>
                <w:lang w:eastAsia="ja-JP"/>
              </w:rPr>
            </w:pPr>
          </w:p>
        </w:tc>
      </w:tr>
      <w:tr w:rsidR="0029764E" w:rsidRPr="001D386E" w14:paraId="1B367989" w14:textId="77777777" w:rsidTr="00A2671C">
        <w:trPr>
          <w:jc w:val="center"/>
        </w:trPr>
        <w:tc>
          <w:tcPr>
            <w:tcW w:w="1594" w:type="dxa"/>
            <w:vMerge/>
            <w:vAlign w:val="center"/>
          </w:tcPr>
          <w:p w14:paraId="3C85F5B1" w14:textId="77777777" w:rsidR="0029764E" w:rsidRPr="001D386E" w:rsidRDefault="0029764E" w:rsidP="00A2671C">
            <w:pPr>
              <w:pStyle w:val="TAC"/>
              <w:rPr>
                <w:rFonts w:cs="Arial"/>
                <w:lang w:eastAsia="ja-JP"/>
              </w:rPr>
            </w:pPr>
          </w:p>
        </w:tc>
        <w:tc>
          <w:tcPr>
            <w:tcW w:w="1573" w:type="dxa"/>
            <w:vMerge/>
            <w:vAlign w:val="center"/>
          </w:tcPr>
          <w:p w14:paraId="7A2F6914" w14:textId="77777777" w:rsidR="0029764E" w:rsidRPr="001D386E" w:rsidRDefault="0029764E" w:rsidP="00A2671C">
            <w:pPr>
              <w:pStyle w:val="TAC"/>
              <w:rPr>
                <w:rFonts w:cs="Arial"/>
                <w:lang w:val="en-US" w:eastAsia="ja-JP"/>
              </w:rPr>
            </w:pPr>
          </w:p>
        </w:tc>
        <w:tc>
          <w:tcPr>
            <w:tcW w:w="767" w:type="dxa"/>
            <w:vAlign w:val="center"/>
          </w:tcPr>
          <w:p w14:paraId="07DF260C" w14:textId="77777777" w:rsidR="0029764E" w:rsidRPr="001D386E" w:rsidRDefault="0029764E" w:rsidP="00A2671C">
            <w:pPr>
              <w:pStyle w:val="TAC"/>
              <w:rPr>
                <w:rFonts w:cs="Arial"/>
                <w:lang w:eastAsia="ja-JP"/>
              </w:rPr>
            </w:pPr>
            <w:r w:rsidRPr="001D386E">
              <w:rPr>
                <w:bCs/>
                <w:lang w:val="en-US"/>
              </w:rPr>
              <w:t>8</w:t>
            </w:r>
          </w:p>
        </w:tc>
        <w:tc>
          <w:tcPr>
            <w:tcW w:w="586" w:type="dxa"/>
            <w:gridSpan w:val="2"/>
            <w:vAlign w:val="center"/>
          </w:tcPr>
          <w:p w14:paraId="16C33E8D" w14:textId="77777777" w:rsidR="0029764E" w:rsidRPr="001D386E" w:rsidRDefault="0029764E" w:rsidP="00A2671C">
            <w:pPr>
              <w:pStyle w:val="TAC"/>
              <w:rPr>
                <w:rFonts w:cs="Arial"/>
                <w:lang w:eastAsia="ja-JP"/>
              </w:rPr>
            </w:pPr>
          </w:p>
        </w:tc>
        <w:tc>
          <w:tcPr>
            <w:tcW w:w="586" w:type="dxa"/>
            <w:gridSpan w:val="2"/>
            <w:vAlign w:val="center"/>
          </w:tcPr>
          <w:p w14:paraId="5B4376CC" w14:textId="77777777" w:rsidR="0029764E" w:rsidRPr="001D386E" w:rsidRDefault="0029764E" w:rsidP="00A2671C">
            <w:pPr>
              <w:pStyle w:val="TAC"/>
              <w:rPr>
                <w:rFonts w:cs="Arial"/>
                <w:lang w:eastAsia="ja-JP"/>
              </w:rPr>
            </w:pPr>
          </w:p>
        </w:tc>
        <w:tc>
          <w:tcPr>
            <w:tcW w:w="586" w:type="dxa"/>
            <w:vAlign w:val="center"/>
          </w:tcPr>
          <w:p w14:paraId="46314634"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vAlign w:val="center"/>
          </w:tcPr>
          <w:p w14:paraId="6B5F076A"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37AC5522" w14:textId="77777777" w:rsidR="0029764E" w:rsidRPr="001D386E" w:rsidRDefault="0029764E" w:rsidP="00A2671C">
            <w:pPr>
              <w:pStyle w:val="TAC"/>
              <w:rPr>
                <w:rFonts w:cs="Arial"/>
                <w:lang w:eastAsia="ja-JP"/>
              </w:rPr>
            </w:pPr>
          </w:p>
        </w:tc>
        <w:tc>
          <w:tcPr>
            <w:tcW w:w="586" w:type="dxa"/>
            <w:gridSpan w:val="2"/>
            <w:vAlign w:val="center"/>
          </w:tcPr>
          <w:p w14:paraId="694ADB48" w14:textId="77777777" w:rsidR="0029764E" w:rsidRPr="001D386E" w:rsidRDefault="0029764E" w:rsidP="00A2671C">
            <w:pPr>
              <w:pStyle w:val="TAC"/>
              <w:rPr>
                <w:rFonts w:cs="Arial"/>
                <w:lang w:eastAsia="ja-JP"/>
              </w:rPr>
            </w:pPr>
          </w:p>
        </w:tc>
        <w:tc>
          <w:tcPr>
            <w:tcW w:w="1187" w:type="dxa"/>
            <w:vMerge/>
            <w:vAlign w:val="center"/>
          </w:tcPr>
          <w:p w14:paraId="77CB4281" w14:textId="77777777" w:rsidR="0029764E" w:rsidRPr="001D386E" w:rsidRDefault="0029764E" w:rsidP="00A2671C">
            <w:pPr>
              <w:pStyle w:val="TAC"/>
              <w:rPr>
                <w:rFonts w:cs="Arial"/>
                <w:lang w:eastAsia="ja-JP"/>
              </w:rPr>
            </w:pPr>
          </w:p>
        </w:tc>
        <w:tc>
          <w:tcPr>
            <w:tcW w:w="1286" w:type="dxa"/>
            <w:vMerge/>
            <w:vAlign w:val="center"/>
          </w:tcPr>
          <w:p w14:paraId="4BC3378A" w14:textId="77777777" w:rsidR="0029764E" w:rsidRPr="001D386E" w:rsidRDefault="0029764E" w:rsidP="00A2671C">
            <w:pPr>
              <w:pStyle w:val="TAC"/>
              <w:rPr>
                <w:rFonts w:cs="Arial"/>
                <w:lang w:eastAsia="ja-JP"/>
              </w:rPr>
            </w:pPr>
          </w:p>
        </w:tc>
      </w:tr>
      <w:tr w:rsidR="0029764E" w:rsidRPr="001D386E" w14:paraId="67D58870" w14:textId="77777777" w:rsidTr="00A2671C">
        <w:trPr>
          <w:jc w:val="center"/>
        </w:trPr>
        <w:tc>
          <w:tcPr>
            <w:tcW w:w="1594" w:type="dxa"/>
            <w:vMerge/>
            <w:vAlign w:val="center"/>
          </w:tcPr>
          <w:p w14:paraId="13E12C6D" w14:textId="77777777" w:rsidR="0029764E" w:rsidRPr="001D386E" w:rsidRDefault="0029764E" w:rsidP="00A2671C">
            <w:pPr>
              <w:pStyle w:val="TAC"/>
              <w:rPr>
                <w:rFonts w:cs="Arial"/>
                <w:lang w:eastAsia="ja-JP"/>
              </w:rPr>
            </w:pPr>
          </w:p>
        </w:tc>
        <w:tc>
          <w:tcPr>
            <w:tcW w:w="1573" w:type="dxa"/>
            <w:vMerge/>
            <w:vAlign w:val="center"/>
          </w:tcPr>
          <w:p w14:paraId="40721928" w14:textId="77777777" w:rsidR="0029764E" w:rsidRPr="001D386E" w:rsidRDefault="0029764E" w:rsidP="00A2671C">
            <w:pPr>
              <w:pStyle w:val="TAC"/>
              <w:rPr>
                <w:rFonts w:cs="Arial"/>
                <w:lang w:val="en-US" w:eastAsia="ja-JP"/>
              </w:rPr>
            </w:pPr>
          </w:p>
        </w:tc>
        <w:tc>
          <w:tcPr>
            <w:tcW w:w="767" w:type="dxa"/>
            <w:vAlign w:val="center"/>
          </w:tcPr>
          <w:p w14:paraId="743BD8E9" w14:textId="77777777" w:rsidR="0029764E" w:rsidRPr="001D386E" w:rsidRDefault="0029764E" w:rsidP="00A2671C">
            <w:pPr>
              <w:pStyle w:val="TAC"/>
              <w:rPr>
                <w:rFonts w:cs="Arial"/>
                <w:lang w:eastAsia="ja-JP"/>
              </w:rPr>
            </w:pPr>
            <w:r w:rsidRPr="001D386E">
              <w:rPr>
                <w:bCs/>
                <w:lang w:val="en-US"/>
              </w:rPr>
              <w:t>40</w:t>
            </w:r>
          </w:p>
        </w:tc>
        <w:tc>
          <w:tcPr>
            <w:tcW w:w="586" w:type="dxa"/>
            <w:gridSpan w:val="2"/>
            <w:vAlign w:val="center"/>
          </w:tcPr>
          <w:p w14:paraId="36FD6A7E" w14:textId="77777777" w:rsidR="0029764E" w:rsidRPr="001D386E" w:rsidRDefault="0029764E" w:rsidP="00A2671C">
            <w:pPr>
              <w:pStyle w:val="TAC"/>
              <w:rPr>
                <w:rFonts w:cs="Arial"/>
                <w:lang w:eastAsia="ja-JP"/>
              </w:rPr>
            </w:pPr>
          </w:p>
        </w:tc>
        <w:tc>
          <w:tcPr>
            <w:tcW w:w="586" w:type="dxa"/>
            <w:gridSpan w:val="2"/>
            <w:vAlign w:val="center"/>
          </w:tcPr>
          <w:p w14:paraId="32EB2364" w14:textId="77777777" w:rsidR="0029764E" w:rsidRPr="001D386E" w:rsidRDefault="0029764E" w:rsidP="00A2671C">
            <w:pPr>
              <w:pStyle w:val="TAC"/>
              <w:rPr>
                <w:rFonts w:cs="Arial"/>
                <w:lang w:eastAsia="ja-JP"/>
              </w:rPr>
            </w:pPr>
          </w:p>
        </w:tc>
        <w:tc>
          <w:tcPr>
            <w:tcW w:w="586" w:type="dxa"/>
            <w:vAlign w:val="center"/>
          </w:tcPr>
          <w:p w14:paraId="01B96EFA"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vAlign w:val="center"/>
          </w:tcPr>
          <w:p w14:paraId="41E31069"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3EF970B3"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02656ABB" w14:textId="77777777" w:rsidR="0029764E" w:rsidRPr="001D386E" w:rsidRDefault="0029764E" w:rsidP="00A2671C">
            <w:pPr>
              <w:pStyle w:val="TAC"/>
              <w:rPr>
                <w:rFonts w:cs="Arial"/>
                <w:lang w:eastAsia="ja-JP"/>
              </w:rPr>
            </w:pPr>
            <w:r w:rsidRPr="001D386E">
              <w:rPr>
                <w:rFonts w:cs="Arial"/>
                <w:kern w:val="2"/>
                <w:lang w:val="en-US"/>
              </w:rPr>
              <w:t>Yes</w:t>
            </w:r>
          </w:p>
        </w:tc>
        <w:tc>
          <w:tcPr>
            <w:tcW w:w="1187" w:type="dxa"/>
            <w:vMerge/>
            <w:vAlign w:val="center"/>
          </w:tcPr>
          <w:p w14:paraId="07BC4A66" w14:textId="77777777" w:rsidR="0029764E" w:rsidRPr="001D386E" w:rsidRDefault="0029764E" w:rsidP="00A2671C">
            <w:pPr>
              <w:pStyle w:val="TAC"/>
              <w:rPr>
                <w:rFonts w:cs="Arial"/>
                <w:lang w:eastAsia="ja-JP"/>
              </w:rPr>
            </w:pPr>
          </w:p>
        </w:tc>
        <w:tc>
          <w:tcPr>
            <w:tcW w:w="1286" w:type="dxa"/>
            <w:vMerge/>
            <w:vAlign w:val="center"/>
          </w:tcPr>
          <w:p w14:paraId="5D7EE2F4" w14:textId="77777777" w:rsidR="0029764E" w:rsidRPr="001D386E" w:rsidRDefault="0029764E" w:rsidP="00A2671C">
            <w:pPr>
              <w:pStyle w:val="TAC"/>
              <w:rPr>
                <w:rFonts w:cs="Arial"/>
                <w:lang w:eastAsia="ja-JP"/>
              </w:rPr>
            </w:pPr>
          </w:p>
        </w:tc>
      </w:tr>
      <w:tr w:rsidR="0029764E" w:rsidRPr="001D386E" w14:paraId="36E91AD8" w14:textId="77777777" w:rsidTr="00A2671C">
        <w:trPr>
          <w:jc w:val="center"/>
        </w:trPr>
        <w:tc>
          <w:tcPr>
            <w:tcW w:w="1594" w:type="dxa"/>
            <w:vMerge w:val="restart"/>
            <w:vAlign w:val="center"/>
          </w:tcPr>
          <w:p w14:paraId="05E0317E" w14:textId="77777777" w:rsidR="0029764E" w:rsidRPr="001D386E" w:rsidRDefault="0029764E" w:rsidP="00A2671C">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04D76B78" w14:textId="77777777" w:rsidR="0029764E" w:rsidRPr="001D386E" w:rsidRDefault="0029764E" w:rsidP="00A2671C">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57429303" w14:textId="77777777" w:rsidR="0029764E" w:rsidRPr="001D386E" w:rsidRDefault="0029764E" w:rsidP="00A2671C">
            <w:pPr>
              <w:pStyle w:val="TAC"/>
              <w:rPr>
                <w:rFonts w:cs="Arial"/>
              </w:rPr>
            </w:pPr>
            <w:r w:rsidRPr="001D386E">
              <w:rPr>
                <w:rFonts w:cs="Arial"/>
              </w:rPr>
              <w:t>1</w:t>
            </w:r>
          </w:p>
        </w:tc>
        <w:tc>
          <w:tcPr>
            <w:tcW w:w="586" w:type="dxa"/>
            <w:gridSpan w:val="2"/>
            <w:vAlign w:val="center"/>
          </w:tcPr>
          <w:p w14:paraId="300ED1AD" w14:textId="77777777" w:rsidR="0029764E" w:rsidRPr="001D386E" w:rsidRDefault="0029764E" w:rsidP="00A2671C">
            <w:pPr>
              <w:pStyle w:val="TAC"/>
              <w:rPr>
                <w:rFonts w:cs="Arial"/>
              </w:rPr>
            </w:pPr>
          </w:p>
        </w:tc>
        <w:tc>
          <w:tcPr>
            <w:tcW w:w="586" w:type="dxa"/>
            <w:gridSpan w:val="2"/>
            <w:vAlign w:val="center"/>
          </w:tcPr>
          <w:p w14:paraId="438EAFCA" w14:textId="77777777" w:rsidR="0029764E" w:rsidRPr="001D386E" w:rsidRDefault="0029764E" w:rsidP="00A2671C">
            <w:pPr>
              <w:pStyle w:val="TAC"/>
              <w:rPr>
                <w:rFonts w:cs="Arial"/>
              </w:rPr>
            </w:pPr>
          </w:p>
        </w:tc>
        <w:tc>
          <w:tcPr>
            <w:tcW w:w="586" w:type="dxa"/>
            <w:vAlign w:val="center"/>
          </w:tcPr>
          <w:p w14:paraId="53FABF55" w14:textId="77777777" w:rsidR="0029764E" w:rsidRPr="001D386E" w:rsidRDefault="0029764E" w:rsidP="00A2671C">
            <w:pPr>
              <w:pStyle w:val="TAC"/>
              <w:rPr>
                <w:rFonts w:cs="Arial"/>
              </w:rPr>
            </w:pPr>
            <w:r w:rsidRPr="001D386E">
              <w:rPr>
                <w:rFonts w:cs="Arial"/>
              </w:rPr>
              <w:t>Yes</w:t>
            </w:r>
          </w:p>
        </w:tc>
        <w:tc>
          <w:tcPr>
            <w:tcW w:w="586" w:type="dxa"/>
            <w:vAlign w:val="center"/>
          </w:tcPr>
          <w:p w14:paraId="558B0FBF"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2E7F37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7751233"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5147F7CE" w14:textId="77777777" w:rsidR="0029764E" w:rsidRPr="001D386E" w:rsidRDefault="0029764E" w:rsidP="00A2671C">
            <w:pPr>
              <w:pStyle w:val="TAC"/>
              <w:rPr>
                <w:rFonts w:cs="Arial"/>
              </w:rPr>
            </w:pPr>
            <w:r w:rsidRPr="001D386E">
              <w:rPr>
                <w:rFonts w:cs="Arial"/>
              </w:rPr>
              <w:t>7</w:t>
            </w:r>
            <w:r w:rsidRPr="001D386E">
              <w:rPr>
                <w:rFonts w:cs="Arial" w:hint="eastAsia"/>
              </w:rPr>
              <w:t>0</w:t>
            </w:r>
          </w:p>
        </w:tc>
        <w:tc>
          <w:tcPr>
            <w:tcW w:w="1286" w:type="dxa"/>
            <w:vMerge w:val="restart"/>
            <w:vAlign w:val="center"/>
          </w:tcPr>
          <w:p w14:paraId="50FA8C67" w14:textId="77777777" w:rsidR="0029764E" w:rsidRPr="001D386E" w:rsidRDefault="0029764E" w:rsidP="00A2671C">
            <w:pPr>
              <w:pStyle w:val="TAC"/>
              <w:rPr>
                <w:rFonts w:cs="Arial"/>
              </w:rPr>
            </w:pPr>
            <w:r w:rsidRPr="001D386E">
              <w:rPr>
                <w:rFonts w:cs="Arial"/>
              </w:rPr>
              <w:t>0</w:t>
            </w:r>
          </w:p>
        </w:tc>
      </w:tr>
      <w:tr w:rsidR="0029764E" w:rsidRPr="001D386E" w14:paraId="2CB166E5" w14:textId="77777777" w:rsidTr="00A2671C">
        <w:trPr>
          <w:jc w:val="center"/>
        </w:trPr>
        <w:tc>
          <w:tcPr>
            <w:tcW w:w="1594" w:type="dxa"/>
            <w:vMerge/>
            <w:vAlign w:val="center"/>
          </w:tcPr>
          <w:p w14:paraId="27B798A0" w14:textId="77777777" w:rsidR="0029764E" w:rsidRPr="001D386E" w:rsidRDefault="0029764E" w:rsidP="00A2671C">
            <w:pPr>
              <w:pStyle w:val="TAC"/>
              <w:rPr>
                <w:rFonts w:cs="Arial"/>
              </w:rPr>
            </w:pPr>
          </w:p>
        </w:tc>
        <w:tc>
          <w:tcPr>
            <w:tcW w:w="1573" w:type="dxa"/>
            <w:vMerge/>
            <w:vAlign w:val="center"/>
          </w:tcPr>
          <w:p w14:paraId="496708E4" w14:textId="77777777" w:rsidR="0029764E" w:rsidRPr="001D386E" w:rsidRDefault="0029764E" w:rsidP="00A2671C">
            <w:pPr>
              <w:pStyle w:val="TAC"/>
              <w:rPr>
                <w:rFonts w:cs="Arial"/>
                <w:lang w:val="en-US" w:eastAsia="ja-JP"/>
              </w:rPr>
            </w:pPr>
          </w:p>
        </w:tc>
        <w:tc>
          <w:tcPr>
            <w:tcW w:w="767" w:type="dxa"/>
            <w:vAlign w:val="center"/>
          </w:tcPr>
          <w:p w14:paraId="10CCF9B5" w14:textId="77777777" w:rsidR="0029764E" w:rsidRPr="001D386E" w:rsidRDefault="0029764E" w:rsidP="00A2671C">
            <w:pPr>
              <w:pStyle w:val="TAC"/>
              <w:rPr>
                <w:rFonts w:cs="Arial"/>
              </w:rPr>
            </w:pPr>
            <w:r w:rsidRPr="001D386E">
              <w:rPr>
                <w:rFonts w:cs="Arial"/>
              </w:rPr>
              <w:t>5</w:t>
            </w:r>
          </w:p>
        </w:tc>
        <w:tc>
          <w:tcPr>
            <w:tcW w:w="586" w:type="dxa"/>
            <w:gridSpan w:val="2"/>
            <w:vAlign w:val="center"/>
          </w:tcPr>
          <w:p w14:paraId="2294574B" w14:textId="77777777" w:rsidR="0029764E" w:rsidRPr="001D386E" w:rsidRDefault="0029764E" w:rsidP="00A2671C">
            <w:pPr>
              <w:pStyle w:val="TAC"/>
              <w:rPr>
                <w:rFonts w:cs="Arial"/>
              </w:rPr>
            </w:pPr>
          </w:p>
        </w:tc>
        <w:tc>
          <w:tcPr>
            <w:tcW w:w="586" w:type="dxa"/>
            <w:gridSpan w:val="2"/>
            <w:vAlign w:val="center"/>
          </w:tcPr>
          <w:p w14:paraId="2FE5971D" w14:textId="77777777" w:rsidR="0029764E" w:rsidRPr="001D386E" w:rsidRDefault="0029764E" w:rsidP="00A2671C">
            <w:pPr>
              <w:pStyle w:val="TAC"/>
              <w:rPr>
                <w:rFonts w:cs="Arial"/>
              </w:rPr>
            </w:pPr>
          </w:p>
        </w:tc>
        <w:tc>
          <w:tcPr>
            <w:tcW w:w="586" w:type="dxa"/>
            <w:vAlign w:val="center"/>
          </w:tcPr>
          <w:p w14:paraId="15E2F639" w14:textId="77777777" w:rsidR="0029764E" w:rsidRPr="001D386E" w:rsidRDefault="0029764E" w:rsidP="00A2671C">
            <w:pPr>
              <w:pStyle w:val="TAC"/>
              <w:rPr>
                <w:rFonts w:cs="Arial"/>
              </w:rPr>
            </w:pPr>
            <w:r w:rsidRPr="001D386E">
              <w:rPr>
                <w:rFonts w:cs="Arial"/>
              </w:rPr>
              <w:t>Yes</w:t>
            </w:r>
          </w:p>
        </w:tc>
        <w:tc>
          <w:tcPr>
            <w:tcW w:w="586" w:type="dxa"/>
            <w:vAlign w:val="center"/>
          </w:tcPr>
          <w:p w14:paraId="3F0CB582"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59C1D08" w14:textId="77777777" w:rsidR="0029764E" w:rsidRPr="001D386E" w:rsidRDefault="0029764E" w:rsidP="00A2671C">
            <w:pPr>
              <w:pStyle w:val="TAC"/>
              <w:rPr>
                <w:rFonts w:cs="Arial"/>
              </w:rPr>
            </w:pPr>
          </w:p>
        </w:tc>
        <w:tc>
          <w:tcPr>
            <w:tcW w:w="586" w:type="dxa"/>
            <w:gridSpan w:val="2"/>
            <w:vAlign w:val="center"/>
          </w:tcPr>
          <w:p w14:paraId="3112AFD2" w14:textId="77777777" w:rsidR="0029764E" w:rsidRPr="001D386E" w:rsidRDefault="0029764E" w:rsidP="00A2671C">
            <w:pPr>
              <w:pStyle w:val="TAC"/>
              <w:rPr>
                <w:rFonts w:cs="Arial"/>
              </w:rPr>
            </w:pPr>
          </w:p>
        </w:tc>
        <w:tc>
          <w:tcPr>
            <w:tcW w:w="1187" w:type="dxa"/>
            <w:vMerge/>
            <w:vAlign w:val="center"/>
          </w:tcPr>
          <w:p w14:paraId="34EFE50E" w14:textId="77777777" w:rsidR="0029764E" w:rsidRPr="001D386E" w:rsidRDefault="0029764E" w:rsidP="00A2671C">
            <w:pPr>
              <w:pStyle w:val="TAC"/>
              <w:rPr>
                <w:rFonts w:cs="Arial"/>
              </w:rPr>
            </w:pPr>
          </w:p>
        </w:tc>
        <w:tc>
          <w:tcPr>
            <w:tcW w:w="1286" w:type="dxa"/>
            <w:vMerge/>
            <w:vAlign w:val="center"/>
          </w:tcPr>
          <w:p w14:paraId="723314C9" w14:textId="77777777" w:rsidR="0029764E" w:rsidRPr="001D386E" w:rsidRDefault="0029764E" w:rsidP="00A2671C">
            <w:pPr>
              <w:pStyle w:val="TAC"/>
              <w:rPr>
                <w:rFonts w:cs="Arial"/>
              </w:rPr>
            </w:pPr>
          </w:p>
        </w:tc>
      </w:tr>
      <w:tr w:rsidR="0029764E" w:rsidRPr="001D386E" w14:paraId="14BC56BF" w14:textId="77777777" w:rsidTr="00A2671C">
        <w:trPr>
          <w:jc w:val="center"/>
        </w:trPr>
        <w:tc>
          <w:tcPr>
            <w:tcW w:w="1594" w:type="dxa"/>
            <w:vMerge/>
            <w:vAlign w:val="center"/>
          </w:tcPr>
          <w:p w14:paraId="2CC52D0B" w14:textId="77777777" w:rsidR="0029764E" w:rsidRPr="001D386E" w:rsidRDefault="0029764E" w:rsidP="00A2671C">
            <w:pPr>
              <w:pStyle w:val="TAC"/>
              <w:rPr>
                <w:rFonts w:cs="Arial"/>
              </w:rPr>
            </w:pPr>
          </w:p>
        </w:tc>
        <w:tc>
          <w:tcPr>
            <w:tcW w:w="1573" w:type="dxa"/>
            <w:vMerge/>
            <w:vAlign w:val="center"/>
          </w:tcPr>
          <w:p w14:paraId="235DCE46" w14:textId="77777777" w:rsidR="0029764E" w:rsidRPr="001D386E" w:rsidRDefault="0029764E" w:rsidP="00A2671C">
            <w:pPr>
              <w:pStyle w:val="TAC"/>
              <w:rPr>
                <w:rFonts w:cs="Arial"/>
                <w:lang w:val="en-US" w:eastAsia="ja-JP"/>
              </w:rPr>
            </w:pPr>
          </w:p>
        </w:tc>
        <w:tc>
          <w:tcPr>
            <w:tcW w:w="767" w:type="dxa"/>
            <w:vAlign w:val="center"/>
          </w:tcPr>
          <w:p w14:paraId="60BF0DA6" w14:textId="77777777" w:rsidR="0029764E" w:rsidRPr="001D386E" w:rsidRDefault="0029764E" w:rsidP="00A2671C">
            <w:pPr>
              <w:pStyle w:val="TAC"/>
              <w:rPr>
                <w:rFonts w:cs="Arial"/>
              </w:rPr>
            </w:pPr>
            <w:r w:rsidRPr="001D386E">
              <w:rPr>
                <w:rFonts w:cs="Arial"/>
              </w:rPr>
              <w:t>7</w:t>
            </w:r>
          </w:p>
        </w:tc>
        <w:tc>
          <w:tcPr>
            <w:tcW w:w="586" w:type="dxa"/>
            <w:gridSpan w:val="2"/>
            <w:vAlign w:val="center"/>
          </w:tcPr>
          <w:p w14:paraId="1C7B7851" w14:textId="77777777" w:rsidR="0029764E" w:rsidRPr="001D386E" w:rsidRDefault="0029764E" w:rsidP="00A2671C">
            <w:pPr>
              <w:pStyle w:val="TAC"/>
              <w:rPr>
                <w:rFonts w:cs="Arial"/>
              </w:rPr>
            </w:pPr>
          </w:p>
        </w:tc>
        <w:tc>
          <w:tcPr>
            <w:tcW w:w="586" w:type="dxa"/>
            <w:gridSpan w:val="2"/>
            <w:vAlign w:val="center"/>
          </w:tcPr>
          <w:p w14:paraId="47C37B31" w14:textId="77777777" w:rsidR="0029764E" w:rsidRPr="001D386E" w:rsidRDefault="0029764E" w:rsidP="00A2671C">
            <w:pPr>
              <w:pStyle w:val="TAC"/>
              <w:rPr>
                <w:rFonts w:cs="Arial"/>
              </w:rPr>
            </w:pPr>
          </w:p>
        </w:tc>
        <w:tc>
          <w:tcPr>
            <w:tcW w:w="586" w:type="dxa"/>
            <w:vAlign w:val="center"/>
          </w:tcPr>
          <w:p w14:paraId="3159D062" w14:textId="77777777" w:rsidR="0029764E" w:rsidRPr="001D386E" w:rsidRDefault="0029764E" w:rsidP="00A2671C">
            <w:pPr>
              <w:pStyle w:val="TAC"/>
              <w:rPr>
                <w:rFonts w:cs="Arial"/>
              </w:rPr>
            </w:pPr>
          </w:p>
        </w:tc>
        <w:tc>
          <w:tcPr>
            <w:tcW w:w="586" w:type="dxa"/>
            <w:vAlign w:val="center"/>
          </w:tcPr>
          <w:p w14:paraId="5D9C0150" w14:textId="77777777" w:rsidR="0029764E" w:rsidRPr="001D386E" w:rsidRDefault="0029764E" w:rsidP="00A2671C">
            <w:pPr>
              <w:pStyle w:val="TAC"/>
              <w:rPr>
                <w:rFonts w:cs="Arial"/>
              </w:rPr>
            </w:pPr>
            <w:r w:rsidRPr="001D386E">
              <w:rPr>
                <w:rFonts w:cs="Arial" w:hint="eastAsia"/>
              </w:rPr>
              <w:t>Yes</w:t>
            </w:r>
          </w:p>
        </w:tc>
        <w:tc>
          <w:tcPr>
            <w:tcW w:w="586" w:type="dxa"/>
            <w:gridSpan w:val="2"/>
            <w:vAlign w:val="center"/>
          </w:tcPr>
          <w:p w14:paraId="44EB3F5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FEAC2CE"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3C402184" w14:textId="77777777" w:rsidR="0029764E" w:rsidRPr="001D386E" w:rsidRDefault="0029764E" w:rsidP="00A2671C">
            <w:pPr>
              <w:pStyle w:val="TAC"/>
              <w:rPr>
                <w:rFonts w:cs="Arial"/>
              </w:rPr>
            </w:pPr>
          </w:p>
        </w:tc>
        <w:tc>
          <w:tcPr>
            <w:tcW w:w="1286" w:type="dxa"/>
            <w:vMerge/>
            <w:vAlign w:val="center"/>
          </w:tcPr>
          <w:p w14:paraId="0352A624" w14:textId="77777777" w:rsidR="0029764E" w:rsidRPr="001D386E" w:rsidRDefault="0029764E" w:rsidP="00A2671C">
            <w:pPr>
              <w:pStyle w:val="TAC"/>
              <w:rPr>
                <w:rFonts w:cs="Arial"/>
              </w:rPr>
            </w:pPr>
          </w:p>
        </w:tc>
      </w:tr>
      <w:tr w:rsidR="0029764E" w:rsidRPr="001D386E" w14:paraId="3CE610B4" w14:textId="77777777" w:rsidTr="00A2671C">
        <w:trPr>
          <w:jc w:val="center"/>
        </w:trPr>
        <w:tc>
          <w:tcPr>
            <w:tcW w:w="1594" w:type="dxa"/>
            <w:vMerge/>
            <w:vAlign w:val="center"/>
          </w:tcPr>
          <w:p w14:paraId="1858A28D" w14:textId="77777777" w:rsidR="0029764E" w:rsidRPr="001D386E" w:rsidRDefault="0029764E" w:rsidP="00A2671C">
            <w:pPr>
              <w:pStyle w:val="TAC"/>
              <w:rPr>
                <w:rFonts w:cs="Arial"/>
              </w:rPr>
            </w:pPr>
          </w:p>
        </w:tc>
        <w:tc>
          <w:tcPr>
            <w:tcW w:w="1573" w:type="dxa"/>
            <w:vMerge/>
            <w:vAlign w:val="center"/>
          </w:tcPr>
          <w:p w14:paraId="1B60B871" w14:textId="77777777" w:rsidR="0029764E" w:rsidRPr="001D386E" w:rsidRDefault="0029764E" w:rsidP="00A2671C">
            <w:pPr>
              <w:pStyle w:val="TAC"/>
              <w:rPr>
                <w:rFonts w:cs="Arial"/>
                <w:lang w:val="en-US" w:eastAsia="ja-JP"/>
              </w:rPr>
            </w:pPr>
          </w:p>
        </w:tc>
        <w:tc>
          <w:tcPr>
            <w:tcW w:w="767" w:type="dxa"/>
            <w:vAlign w:val="center"/>
          </w:tcPr>
          <w:p w14:paraId="689089E2" w14:textId="77777777" w:rsidR="0029764E" w:rsidRPr="001D386E" w:rsidRDefault="0029764E" w:rsidP="00A2671C">
            <w:pPr>
              <w:pStyle w:val="TAC"/>
              <w:rPr>
                <w:rFonts w:cs="Arial"/>
              </w:rPr>
            </w:pPr>
            <w:r w:rsidRPr="001D386E">
              <w:rPr>
                <w:rFonts w:cs="Arial"/>
              </w:rPr>
              <w:t>46</w:t>
            </w:r>
          </w:p>
        </w:tc>
        <w:tc>
          <w:tcPr>
            <w:tcW w:w="586" w:type="dxa"/>
            <w:gridSpan w:val="2"/>
            <w:vAlign w:val="center"/>
          </w:tcPr>
          <w:p w14:paraId="0C06A435" w14:textId="77777777" w:rsidR="0029764E" w:rsidRPr="001D386E" w:rsidRDefault="0029764E" w:rsidP="00A2671C">
            <w:pPr>
              <w:pStyle w:val="TAC"/>
              <w:rPr>
                <w:rFonts w:cs="Arial"/>
              </w:rPr>
            </w:pPr>
          </w:p>
        </w:tc>
        <w:tc>
          <w:tcPr>
            <w:tcW w:w="586" w:type="dxa"/>
            <w:gridSpan w:val="2"/>
            <w:vAlign w:val="center"/>
          </w:tcPr>
          <w:p w14:paraId="75D63774" w14:textId="77777777" w:rsidR="0029764E" w:rsidRPr="001D386E" w:rsidRDefault="0029764E" w:rsidP="00A2671C">
            <w:pPr>
              <w:pStyle w:val="TAC"/>
              <w:rPr>
                <w:rFonts w:cs="Arial"/>
              </w:rPr>
            </w:pPr>
          </w:p>
        </w:tc>
        <w:tc>
          <w:tcPr>
            <w:tcW w:w="586" w:type="dxa"/>
            <w:vAlign w:val="center"/>
          </w:tcPr>
          <w:p w14:paraId="361A51CE" w14:textId="77777777" w:rsidR="0029764E" w:rsidRPr="001D386E" w:rsidRDefault="0029764E" w:rsidP="00A2671C">
            <w:pPr>
              <w:pStyle w:val="TAC"/>
              <w:rPr>
                <w:rFonts w:cs="Arial"/>
              </w:rPr>
            </w:pPr>
          </w:p>
        </w:tc>
        <w:tc>
          <w:tcPr>
            <w:tcW w:w="586" w:type="dxa"/>
            <w:vAlign w:val="center"/>
          </w:tcPr>
          <w:p w14:paraId="2AC11EA2" w14:textId="77777777" w:rsidR="0029764E" w:rsidRPr="001D386E" w:rsidRDefault="0029764E" w:rsidP="00A2671C">
            <w:pPr>
              <w:pStyle w:val="TAC"/>
              <w:rPr>
                <w:rFonts w:cs="Arial"/>
              </w:rPr>
            </w:pPr>
          </w:p>
        </w:tc>
        <w:tc>
          <w:tcPr>
            <w:tcW w:w="586" w:type="dxa"/>
            <w:gridSpan w:val="2"/>
            <w:vAlign w:val="center"/>
          </w:tcPr>
          <w:p w14:paraId="4DC0FBAD" w14:textId="77777777" w:rsidR="0029764E" w:rsidRPr="001D386E" w:rsidRDefault="0029764E" w:rsidP="00A2671C">
            <w:pPr>
              <w:pStyle w:val="TAC"/>
              <w:rPr>
                <w:rFonts w:cs="Arial"/>
              </w:rPr>
            </w:pPr>
          </w:p>
        </w:tc>
        <w:tc>
          <w:tcPr>
            <w:tcW w:w="586" w:type="dxa"/>
            <w:gridSpan w:val="2"/>
            <w:vAlign w:val="center"/>
          </w:tcPr>
          <w:p w14:paraId="7F83F8FB"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4F3ACEC" w14:textId="77777777" w:rsidR="0029764E" w:rsidRPr="001D386E" w:rsidRDefault="0029764E" w:rsidP="00A2671C">
            <w:pPr>
              <w:pStyle w:val="TAC"/>
              <w:rPr>
                <w:rFonts w:cs="Arial"/>
              </w:rPr>
            </w:pPr>
          </w:p>
        </w:tc>
        <w:tc>
          <w:tcPr>
            <w:tcW w:w="1286" w:type="dxa"/>
            <w:vMerge/>
            <w:vAlign w:val="center"/>
          </w:tcPr>
          <w:p w14:paraId="133D9767" w14:textId="77777777" w:rsidR="0029764E" w:rsidRPr="001D386E" w:rsidRDefault="0029764E" w:rsidP="00A2671C">
            <w:pPr>
              <w:pStyle w:val="TAC"/>
              <w:rPr>
                <w:rFonts w:cs="Arial"/>
              </w:rPr>
            </w:pPr>
          </w:p>
        </w:tc>
      </w:tr>
      <w:tr w:rsidR="0029764E" w:rsidRPr="001D386E" w14:paraId="6E885347" w14:textId="77777777" w:rsidTr="00A2671C">
        <w:trPr>
          <w:jc w:val="center"/>
        </w:trPr>
        <w:tc>
          <w:tcPr>
            <w:tcW w:w="1594" w:type="dxa"/>
            <w:vMerge w:val="restart"/>
            <w:vAlign w:val="center"/>
          </w:tcPr>
          <w:p w14:paraId="611B8B67" w14:textId="77777777" w:rsidR="0029764E" w:rsidRPr="001D386E" w:rsidRDefault="0029764E" w:rsidP="00A2671C">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78BFC93A" w14:textId="77777777" w:rsidR="0029764E" w:rsidRPr="001D386E" w:rsidRDefault="0029764E" w:rsidP="00A2671C">
            <w:pPr>
              <w:pStyle w:val="TAC"/>
              <w:rPr>
                <w:rFonts w:cs="Arial"/>
                <w:lang w:eastAsia="ja-JP"/>
              </w:rPr>
            </w:pPr>
            <w:r w:rsidRPr="001D386E">
              <w:rPr>
                <w:rFonts w:cs="Arial" w:hint="eastAsia"/>
                <w:lang w:val="en-US" w:eastAsia="ja-JP"/>
              </w:rPr>
              <w:t>-</w:t>
            </w:r>
          </w:p>
        </w:tc>
        <w:tc>
          <w:tcPr>
            <w:tcW w:w="767" w:type="dxa"/>
            <w:vAlign w:val="center"/>
          </w:tcPr>
          <w:p w14:paraId="7097BBF7"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0812E35A" w14:textId="77777777" w:rsidR="0029764E" w:rsidRPr="001D386E" w:rsidRDefault="0029764E" w:rsidP="00A2671C">
            <w:pPr>
              <w:pStyle w:val="TAC"/>
              <w:rPr>
                <w:rFonts w:cs="Arial"/>
              </w:rPr>
            </w:pPr>
          </w:p>
        </w:tc>
        <w:tc>
          <w:tcPr>
            <w:tcW w:w="586" w:type="dxa"/>
            <w:gridSpan w:val="2"/>
            <w:vAlign w:val="center"/>
          </w:tcPr>
          <w:p w14:paraId="57A8A778" w14:textId="77777777" w:rsidR="0029764E" w:rsidRPr="001D386E" w:rsidRDefault="0029764E" w:rsidP="00A2671C">
            <w:pPr>
              <w:pStyle w:val="TAC"/>
              <w:rPr>
                <w:rFonts w:cs="Arial"/>
              </w:rPr>
            </w:pPr>
          </w:p>
        </w:tc>
        <w:tc>
          <w:tcPr>
            <w:tcW w:w="586" w:type="dxa"/>
            <w:vAlign w:val="center"/>
          </w:tcPr>
          <w:p w14:paraId="7C2D9423" w14:textId="77777777" w:rsidR="0029764E" w:rsidRPr="001D386E" w:rsidRDefault="0029764E" w:rsidP="00A2671C">
            <w:pPr>
              <w:pStyle w:val="TAC"/>
              <w:rPr>
                <w:rFonts w:cs="Arial"/>
              </w:rPr>
            </w:pPr>
            <w:r w:rsidRPr="001D386E">
              <w:rPr>
                <w:rFonts w:cs="Arial"/>
              </w:rPr>
              <w:t>Yes</w:t>
            </w:r>
          </w:p>
        </w:tc>
        <w:tc>
          <w:tcPr>
            <w:tcW w:w="586" w:type="dxa"/>
            <w:vAlign w:val="center"/>
          </w:tcPr>
          <w:p w14:paraId="7B98F1F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588205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24DBB0B"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3B0D5E20"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0AE0D642" w14:textId="77777777" w:rsidR="0029764E" w:rsidRPr="001D386E" w:rsidRDefault="0029764E" w:rsidP="00A2671C">
            <w:pPr>
              <w:pStyle w:val="TAC"/>
              <w:rPr>
                <w:rFonts w:cs="Arial"/>
              </w:rPr>
            </w:pPr>
            <w:r w:rsidRPr="001D386E">
              <w:rPr>
                <w:rFonts w:cs="Arial"/>
              </w:rPr>
              <w:t>0</w:t>
            </w:r>
          </w:p>
        </w:tc>
      </w:tr>
      <w:tr w:rsidR="0029764E" w:rsidRPr="001D386E" w14:paraId="790C154B" w14:textId="77777777" w:rsidTr="00A2671C">
        <w:trPr>
          <w:jc w:val="center"/>
        </w:trPr>
        <w:tc>
          <w:tcPr>
            <w:tcW w:w="1594" w:type="dxa"/>
            <w:vMerge/>
            <w:vAlign w:val="center"/>
          </w:tcPr>
          <w:p w14:paraId="7EEFB88F" w14:textId="77777777" w:rsidR="0029764E" w:rsidRPr="001D386E" w:rsidRDefault="0029764E" w:rsidP="00A2671C">
            <w:pPr>
              <w:pStyle w:val="TAC"/>
              <w:rPr>
                <w:rFonts w:eastAsia="SimSun" w:cs="Arial"/>
                <w:lang w:eastAsia="zh-TW"/>
              </w:rPr>
            </w:pPr>
          </w:p>
        </w:tc>
        <w:tc>
          <w:tcPr>
            <w:tcW w:w="1573" w:type="dxa"/>
            <w:vMerge/>
            <w:vAlign w:val="center"/>
          </w:tcPr>
          <w:p w14:paraId="4D884A32" w14:textId="77777777" w:rsidR="0029764E" w:rsidRPr="001D386E" w:rsidRDefault="0029764E" w:rsidP="00A2671C">
            <w:pPr>
              <w:pStyle w:val="TAC"/>
              <w:rPr>
                <w:rFonts w:cs="Arial"/>
                <w:lang w:eastAsia="ja-JP"/>
              </w:rPr>
            </w:pPr>
          </w:p>
        </w:tc>
        <w:tc>
          <w:tcPr>
            <w:tcW w:w="767" w:type="dxa"/>
            <w:vAlign w:val="center"/>
          </w:tcPr>
          <w:p w14:paraId="009350EF" w14:textId="77777777" w:rsidR="0029764E" w:rsidRPr="001D386E" w:rsidRDefault="0029764E" w:rsidP="00A2671C">
            <w:pPr>
              <w:pStyle w:val="TAC"/>
              <w:rPr>
                <w:rFonts w:cs="Arial"/>
                <w:lang w:eastAsia="ja-JP"/>
              </w:rPr>
            </w:pPr>
            <w:r w:rsidRPr="001D386E">
              <w:rPr>
                <w:rFonts w:cs="Arial"/>
                <w:lang w:eastAsia="ja-JP"/>
              </w:rPr>
              <w:t>5</w:t>
            </w:r>
          </w:p>
        </w:tc>
        <w:tc>
          <w:tcPr>
            <w:tcW w:w="586" w:type="dxa"/>
            <w:gridSpan w:val="2"/>
            <w:vAlign w:val="center"/>
          </w:tcPr>
          <w:p w14:paraId="2E94A276" w14:textId="77777777" w:rsidR="0029764E" w:rsidRPr="001D386E" w:rsidRDefault="0029764E" w:rsidP="00A2671C">
            <w:pPr>
              <w:pStyle w:val="TAC"/>
              <w:rPr>
                <w:rFonts w:cs="Arial"/>
              </w:rPr>
            </w:pPr>
          </w:p>
        </w:tc>
        <w:tc>
          <w:tcPr>
            <w:tcW w:w="586" w:type="dxa"/>
            <w:gridSpan w:val="2"/>
            <w:vAlign w:val="center"/>
          </w:tcPr>
          <w:p w14:paraId="17296735" w14:textId="77777777" w:rsidR="0029764E" w:rsidRPr="001D386E" w:rsidRDefault="0029764E" w:rsidP="00A2671C">
            <w:pPr>
              <w:pStyle w:val="TAC"/>
              <w:rPr>
                <w:rFonts w:cs="Arial"/>
              </w:rPr>
            </w:pPr>
          </w:p>
        </w:tc>
        <w:tc>
          <w:tcPr>
            <w:tcW w:w="586" w:type="dxa"/>
            <w:vAlign w:val="center"/>
          </w:tcPr>
          <w:p w14:paraId="2A690F2B" w14:textId="77777777" w:rsidR="0029764E" w:rsidRPr="001D386E" w:rsidRDefault="0029764E" w:rsidP="00A2671C">
            <w:pPr>
              <w:pStyle w:val="TAC"/>
              <w:rPr>
                <w:rFonts w:cs="Arial"/>
              </w:rPr>
            </w:pPr>
            <w:r w:rsidRPr="001D386E">
              <w:rPr>
                <w:rFonts w:cs="Arial"/>
              </w:rPr>
              <w:t>Yes</w:t>
            </w:r>
          </w:p>
        </w:tc>
        <w:tc>
          <w:tcPr>
            <w:tcW w:w="586" w:type="dxa"/>
            <w:vAlign w:val="center"/>
          </w:tcPr>
          <w:p w14:paraId="1B77BB9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B63DB84" w14:textId="77777777" w:rsidR="0029764E" w:rsidRPr="001D386E" w:rsidRDefault="0029764E" w:rsidP="00A2671C">
            <w:pPr>
              <w:pStyle w:val="TAC"/>
              <w:rPr>
                <w:rFonts w:cs="Arial"/>
              </w:rPr>
            </w:pPr>
          </w:p>
        </w:tc>
        <w:tc>
          <w:tcPr>
            <w:tcW w:w="586" w:type="dxa"/>
            <w:gridSpan w:val="2"/>
            <w:vAlign w:val="center"/>
          </w:tcPr>
          <w:p w14:paraId="20E948BC" w14:textId="77777777" w:rsidR="0029764E" w:rsidRPr="001D386E" w:rsidRDefault="0029764E" w:rsidP="00A2671C">
            <w:pPr>
              <w:pStyle w:val="TAC"/>
              <w:rPr>
                <w:rFonts w:cs="Arial"/>
              </w:rPr>
            </w:pPr>
          </w:p>
        </w:tc>
        <w:tc>
          <w:tcPr>
            <w:tcW w:w="1187" w:type="dxa"/>
            <w:vMerge/>
            <w:vAlign w:val="center"/>
          </w:tcPr>
          <w:p w14:paraId="30981423" w14:textId="77777777" w:rsidR="0029764E" w:rsidRPr="001D386E" w:rsidRDefault="0029764E" w:rsidP="00A2671C">
            <w:pPr>
              <w:pStyle w:val="TAC"/>
              <w:rPr>
                <w:rFonts w:cs="Arial"/>
                <w:lang w:eastAsia="ja-JP"/>
              </w:rPr>
            </w:pPr>
          </w:p>
        </w:tc>
        <w:tc>
          <w:tcPr>
            <w:tcW w:w="1286" w:type="dxa"/>
            <w:vMerge/>
            <w:vAlign w:val="center"/>
          </w:tcPr>
          <w:p w14:paraId="55495343" w14:textId="77777777" w:rsidR="0029764E" w:rsidRPr="001D386E" w:rsidRDefault="0029764E" w:rsidP="00A2671C">
            <w:pPr>
              <w:pStyle w:val="TAC"/>
              <w:rPr>
                <w:rFonts w:cs="Arial"/>
              </w:rPr>
            </w:pPr>
          </w:p>
        </w:tc>
      </w:tr>
      <w:tr w:rsidR="0029764E" w:rsidRPr="001D386E" w14:paraId="5AD185E0" w14:textId="77777777" w:rsidTr="00A2671C">
        <w:trPr>
          <w:jc w:val="center"/>
        </w:trPr>
        <w:tc>
          <w:tcPr>
            <w:tcW w:w="1594" w:type="dxa"/>
            <w:vMerge/>
            <w:vAlign w:val="center"/>
          </w:tcPr>
          <w:p w14:paraId="5F99C3EC" w14:textId="77777777" w:rsidR="0029764E" w:rsidRPr="001D386E" w:rsidRDefault="0029764E" w:rsidP="00A2671C">
            <w:pPr>
              <w:pStyle w:val="TAC"/>
              <w:rPr>
                <w:rFonts w:eastAsia="SimSun" w:cs="Arial"/>
                <w:lang w:eastAsia="zh-TW"/>
              </w:rPr>
            </w:pPr>
          </w:p>
        </w:tc>
        <w:tc>
          <w:tcPr>
            <w:tcW w:w="1573" w:type="dxa"/>
            <w:vMerge/>
            <w:vAlign w:val="center"/>
          </w:tcPr>
          <w:p w14:paraId="28FE214F" w14:textId="77777777" w:rsidR="0029764E" w:rsidRPr="001D386E" w:rsidRDefault="0029764E" w:rsidP="00A2671C">
            <w:pPr>
              <w:pStyle w:val="TAC"/>
              <w:rPr>
                <w:rFonts w:cs="Arial"/>
                <w:lang w:eastAsia="ja-JP"/>
              </w:rPr>
            </w:pPr>
          </w:p>
        </w:tc>
        <w:tc>
          <w:tcPr>
            <w:tcW w:w="767" w:type="dxa"/>
            <w:vAlign w:val="center"/>
          </w:tcPr>
          <w:p w14:paraId="38508EBE" w14:textId="77777777" w:rsidR="0029764E" w:rsidRPr="001D386E" w:rsidRDefault="0029764E" w:rsidP="00A2671C">
            <w:pPr>
              <w:pStyle w:val="TAC"/>
              <w:rPr>
                <w:rFonts w:cs="Arial"/>
                <w:lang w:eastAsia="ja-JP"/>
              </w:rPr>
            </w:pPr>
            <w:r w:rsidRPr="001D386E">
              <w:rPr>
                <w:rFonts w:cs="Arial"/>
                <w:lang w:eastAsia="ja-JP"/>
              </w:rPr>
              <w:t>7</w:t>
            </w:r>
          </w:p>
        </w:tc>
        <w:tc>
          <w:tcPr>
            <w:tcW w:w="586" w:type="dxa"/>
            <w:gridSpan w:val="2"/>
            <w:vAlign w:val="center"/>
          </w:tcPr>
          <w:p w14:paraId="0580EDF6" w14:textId="77777777" w:rsidR="0029764E" w:rsidRPr="001D386E" w:rsidRDefault="0029764E" w:rsidP="00A2671C">
            <w:pPr>
              <w:pStyle w:val="TAC"/>
              <w:rPr>
                <w:rFonts w:cs="Arial"/>
              </w:rPr>
            </w:pPr>
          </w:p>
        </w:tc>
        <w:tc>
          <w:tcPr>
            <w:tcW w:w="586" w:type="dxa"/>
            <w:gridSpan w:val="2"/>
            <w:vAlign w:val="center"/>
          </w:tcPr>
          <w:p w14:paraId="3E35AF2A" w14:textId="77777777" w:rsidR="0029764E" w:rsidRPr="001D386E" w:rsidRDefault="0029764E" w:rsidP="00A2671C">
            <w:pPr>
              <w:pStyle w:val="TAC"/>
              <w:rPr>
                <w:rFonts w:cs="Arial"/>
              </w:rPr>
            </w:pPr>
          </w:p>
        </w:tc>
        <w:tc>
          <w:tcPr>
            <w:tcW w:w="586" w:type="dxa"/>
            <w:vAlign w:val="center"/>
          </w:tcPr>
          <w:p w14:paraId="2C8DABF6" w14:textId="77777777" w:rsidR="0029764E" w:rsidRPr="001D386E" w:rsidRDefault="0029764E" w:rsidP="00A2671C">
            <w:pPr>
              <w:pStyle w:val="TAC"/>
              <w:rPr>
                <w:rFonts w:cs="Arial"/>
              </w:rPr>
            </w:pPr>
          </w:p>
        </w:tc>
        <w:tc>
          <w:tcPr>
            <w:tcW w:w="586" w:type="dxa"/>
            <w:vAlign w:val="center"/>
          </w:tcPr>
          <w:p w14:paraId="520ABDB4" w14:textId="77777777" w:rsidR="0029764E" w:rsidRPr="001D386E" w:rsidRDefault="0029764E" w:rsidP="00A2671C">
            <w:pPr>
              <w:pStyle w:val="TAC"/>
              <w:rPr>
                <w:rFonts w:cs="Arial"/>
              </w:rPr>
            </w:pPr>
            <w:r w:rsidRPr="001D386E">
              <w:rPr>
                <w:rFonts w:cs="Arial" w:hint="eastAsia"/>
              </w:rPr>
              <w:t>Yes</w:t>
            </w:r>
          </w:p>
        </w:tc>
        <w:tc>
          <w:tcPr>
            <w:tcW w:w="586" w:type="dxa"/>
            <w:gridSpan w:val="2"/>
            <w:vAlign w:val="center"/>
          </w:tcPr>
          <w:p w14:paraId="011C8B3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F159B3E"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3AF16055" w14:textId="77777777" w:rsidR="0029764E" w:rsidRPr="001D386E" w:rsidRDefault="0029764E" w:rsidP="00A2671C">
            <w:pPr>
              <w:pStyle w:val="TAC"/>
              <w:rPr>
                <w:rFonts w:cs="Arial"/>
                <w:lang w:eastAsia="ja-JP"/>
              </w:rPr>
            </w:pPr>
          </w:p>
        </w:tc>
        <w:tc>
          <w:tcPr>
            <w:tcW w:w="1286" w:type="dxa"/>
            <w:vMerge/>
            <w:vAlign w:val="center"/>
          </w:tcPr>
          <w:p w14:paraId="590974C5" w14:textId="77777777" w:rsidR="0029764E" w:rsidRPr="001D386E" w:rsidRDefault="0029764E" w:rsidP="00A2671C">
            <w:pPr>
              <w:pStyle w:val="TAC"/>
              <w:rPr>
                <w:rFonts w:cs="Arial"/>
              </w:rPr>
            </w:pPr>
          </w:p>
        </w:tc>
      </w:tr>
      <w:tr w:rsidR="0029764E" w:rsidRPr="001D386E" w14:paraId="7DB25765" w14:textId="77777777" w:rsidTr="00A2671C">
        <w:trPr>
          <w:jc w:val="center"/>
        </w:trPr>
        <w:tc>
          <w:tcPr>
            <w:tcW w:w="1594" w:type="dxa"/>
            <w:vMerge/>
            <w:vAlign w:val="center"/>
          </w:tcPr>
          <w:p w14:paraId="3309DA30" w14:textId="77777777" w:rsidR="0029764E" w:rsidRPr="001D386E" w:rsidRDefault="0029764E" w:rsidP="00A2671C">
            <w:pPr>
              <w:pStyle w:val="TAC"/>
              <w:rPr>
                <w:rFonts w:eastAsia="SimSun" w:cs="Arial"/>
                <w:lang w:eastAsia="zh-TW"/>
              </w:rPr>
            </w:pPr>
          </w:p>
        </w:tc>
        <w:tc>
          <w:tcPr>
            <w:tcW w:w="1573" w:type="dxa"/>
            <w:vMerge/>
            <w:vAlign w:val="center"/>
          </w:tcPr>
          <w:p w14:paraId="1C0427ED" w14:textId="77777777" w:rsidR="0029764E" w:rsidRPr="001D386E" w:rsidRDefault="0029764E" w:rsidP="00A2671C">
            <w:pPr>
              <w:pStyle w:val="TAC"/>
              <w:rPr>
                <w:rFonts w:cs="Arial"/>
                <w:lang w:eastAsia="ja-JP"/>
              </w:rPr>
            </w:pPr>
          </w:p>
        </w:tc>
        <w:tc>
          <w:tcPr>
            <w:tcW w:w="767" w:type="dxa"/>
            <w:vAlign w:val="center"/>
          </w:tcPr>
          <w:p w14:paraId="667C6352" w14:textId="77777777" w:rsidR="0029764E" w:rsidRPr="001D386E" w:rsidRDefault="0029764E" w:rsidP="00A2671C">
            <w:pPr>
              <w:pStyle w:val="TAC"/>
              <w:rPr>
                <w:rFonts w:cs="Arial"/>
                <w:lang w:eastAsia="ja-JP"/>
              </w:rPr>
            </w:pPr>
            <w:r w:rsidRPr="001D386E">
              <w:rPr>
                <w:rFonts w:cs="Arial"/>
                <w:lang w:eastAsia="ja-JP"/>
              </w:rPr>
              <w:t>46</w:t>
            </w:r>
          </w:p>
        </w:tc>
        <w:tc>
          <w:tcPr>
            <w:tcW w:w="3516" w:type="dxa"/>
            <w:gridSpan w:val="10"/>
            <w:vAlign w:val="center"/>
          </w:tcPr>
          <w:p w14:paraId="4CFB31C8" w14:textId="77777777" w:rsidR="0029764E" w:rsidRPr="001D386E" w:rsidRDefault="0029764E" w:rsidP="00A2671C">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BB19C32" w14:textId="77777777" w:rsidR="0029764E" w:rsidRPr="001D386E" w:rsidRDefault="0029764E" w:rsidP="00A2671C">
            <w:pPr>
              <w:pStyle w:val="TAC"/>
              <w:rPr>
                <w:rFonts w:cs="Arial"/>
                <w:lang w:eastAsia="ja-JP"/>
              </w:rPr>
            </w:pPr>
          </w:p>
        </w:tc>
        <w:tc>
          <w:tcPr>
            <w:tcW w:w="1286" w:type="dxa"/>
            <w:vMerge/>
            <w:vAlign w:val="center"/>
          </w:tcPr>
          <w:p w14:paraId="47C22280" w14:textId="77777777" w:rsidR="0029764E" w:rsidRPr="001D386E" w:rsidRDefault="0029764E" w:rsidP="00A2671C">
            <w:pPr>
              <w:pStyle w:val="TAC"/>
              <w:rPr>
                <w:rFonts w:cs="Arial"/>
              </w:rPr>
            </w:pPr>
          </w:p>
        </w:tc>
      </w:tr>
      <w:tr w:rsidR="0029764E" w:rsidRPr="001D386E" w14:paraId="3F9D0243" w14:textId="77777777" w:rsidTr="00A2671C">
        <w:trPr>
          <w:jc w:val="center"/>
        </w:trPr>
        <w:tc>
          <w:tcPr>
            <w:tcW w:w="1594" w:type="dxa"/>
            <w:vMerge w:val="restart"/>
            <w:vAlign w:val="center"/>
          </w:tcPr>
          <w:p w14:paraId="3DCFC829" w14:textId="77777777" w:rsidR="0029764E" w:rsidRPr="001D386E" w:rsidRDefault="0029764E" w:rsidP="00A2671C">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14:paraId="673E9A25" w14:textId="77777777" w:rsidR="0029764E" w:rsidRPr="001D386E" w:rsidRDefault="0029764E" w:rsidP="00A2671C">
            <w:pPr>
              <w:pStyle w:val="TAC"/>
              <w:rPr>
                <w:rFonts w:cs="Arial"/>
                <w:lang w:val="en-US" w:eastAsia="ja-JP"/>
              </w:rPr>
            </w:pPr>
            <w:r>
              <w:rPr>
                <w:rFonts w:cs="Arial"/>
                <w:szCs w:val="18"/>
                <w:lang w:val="en-US" w:eastAsia="ja-JP"/>
              </w:rPr>
              <w:t>CA_1A-8A</w:t>
            </w:r>
          </w:p>
        </w:tc>
        <w:tc>
          <w:tcPr>
            <w:tcW w:w="767" w:type="dxa"/>
            <w:vAlign w:val="center"/>
          </w:tcPr>
          <w:p w14:paraId="67AC61B2" w14:textId="77777777" w:rsidR="0029764E" w:rsidRPr="001D386E" w:rsidRDefault="0029764E" w:rsidP="00A2671C">
            <w:pPr>
              <w:pStyle w:val="TAC"/>
              <w:rPr>
                <w:rFonts w:cs="Arial"/>
              </w:rPr>
            </w:pPr>
            <w:r>
              <w:rPr>
                <w:lang w:eastAsia="zh-CN"/>
              </w:rPr>
              <w:t>1</w:t>
            </w:r>
          </w:p>
        </w:tc>
        <w:tc>
          <w:tcPr>
            <w:tcW w:w="586" w:type="dxa"/>
            <w:gridSpan w:val="2"/>
            <w:vAlign w:val="center"/>
          </w:tcPr>
          <w:p w14:paraId="5B2CC4DA" w14:textId="77777777" w:rsidR="0029764E" w:rsidRPr="001D386E" w:rsidRDefault="0029764E" w:rsidP="00A2671C">
            <w:pPr>
              <w:pStyle w:val="TAC"/>
              <w:rPr>
                <w:rFonts w:cs="Arial"/>
              </w:rPr>
            </w:pPr>
          </w:p>
        </w:tc>
        <w:tc>
          <w:tcPr>
            <w:tcW w:w="586" w:type="dxa"/>
            <w:gridSpan w:val="2"/>
            <w:vAlign w:val="center"/>
          </w:tcPr>
          <w:p w14:paraId="5F88BB35" w14:textId="77777777" w:rsidR="0029764E" w:rsidRPr="001D386E" w:rsidRDefault="0029764E" w:rsidP="00A2671C">
            <w:pPr>
              <w:pStyle w:val="TAC"/>
              <w:rPr>
                <w:rFonts w:cs="Arial"/>
              </w:rPr>
            </w:pPr>
          </w:p>
        </w:tc>
        <w:tc>
          <w:tcPr>
            <w:tcW w:w="586" w:type="dxa"/>
            <w:vAlign w:val="center"/>
          </w:tcPr>
          <w:p w14:paraId="1B82BC32"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017A78C6"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5277F6A8"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5F3E63BF" w14:textId="77777777" w:rsidR="0029764E" w:rsidRPr="001D386E" w:rsidRDefault="0029764E" w:rsidP="00A2671C">
            <w:pPr>
              <w:pStyle w:val="TAC"/>
              <w:rPr>
                <w:rFonts w:cs="Arial"/>
              </w:rPr>
            </w:pPr>
            <w:r w:rsidRPr="00116C26">
              <w:rPr>
                <w:rFonts w:cs="Arial"/>
                <w:szCs w:val="18"/>
              </w:rPr>
              <w:t>Yes</w:t>
            </w:r>
          </w:p>
        </w:tc>
        <w:tc>
          <w:tcPr>
            <w:tcW w:w="1187" w:type="dxa"/>
            <w:vMerge w:val="restart"/>
            <w:vAlign w:val="center"/>
          </w:tcPr>
          <w:p w14:paraId="77857E16" w14:textId="77777777" w:rsidR="0029764E" w:rsidRPr="001D386E" w:rsidRDefault="0029764E" w:rsidP="00A2671C">
            <w:pPr>
              <w:pStyle w:val="TAC"/>
              <w:rPr>
                <w:rFonts w:cs="Arial"/>
              </w:rPr>
            </w:pPr>
            <w:r>
              <w:rPr>
                <w:lang w:val="en-US"/>
              </w:rPr>
              <w:t>70</w:t>
            </w:r>
          </w:p>
        </w:tc>
        <w:tc>
          <w:tcPr>
            <w:tcW w:w="1286" w:type="dxa"/>
            <w:vMerge w:val="restart"/>
            <w:vAlign w:val="center"/>
          </w:tcPr>
          <w:p w14:paraId="5742FAD1" w14:textId="77777777" w:rsidR="0029764E" w:rsidRPr="001D386E" w:rsidRDefault="0029764E" w:rsidP="00A2671C">
            <w:pPr>
              <w:pStyle w:val="TAC"/>
              <w:rPr>
                <w:rFonts w:cs="Arial"/>
              </w:rPr>
            </w:pPr>
            <w:r w:rsidRPr="00E26D10">
              <w:rPr>
                <w:lang w:val="en-US"/>
              </w:rPr>
              <w:t>0</w:t>
            </w:r>
          </w:p>
        </w:tc>
      </w:tr>
      <w:tr w:rsidR="0029764E" w:rsidRPr="001D386E" w14:paraId="76ABD5EA" w14:textId="77777777" w:rsidTr="00A2671C">
        <w:trPr>
          <w:jc w:val="center"/>
        </w:trPr>
        <w:tc>
          <w:tcPr>
            <w:tcW w:w="1594" w:type="dxa"/>
            <w:vMerge/>
            <w:vAlign w:val="center"/>
          </w:tcPr>
          <w:p w14:paraId="056C921F" w14:textId="77777777" w:rsidR="0029764E" w:rsidRPr="001D386E" w:rsidRDefault="0029764E" w:rsidP="00A2671C">
            <w:pPr>
              <w:pStyle w:val="TAC"/>
              <w:rPr>
                <w:rFonts w:cs="Arial"/>
              </w:rPr>
            </w:pPr>
          </w:p>
        </w:tc>
        <w:tc>
          <w:tcPr>
            <w:tcW w:w="1573" w:type="dxa"/>
            <w:vMerge/>
            <w:vAlign w:val="center"/>
          </w:tcPr>
          <w:p w14:paraId="312E5135" w14:textId="77777777" w:rsidR="0029764E" w:rsidRPr="001D386E" w:rsidRDefault="0029764E" w:rsidP="00A2671C">
            <w:pPr>
              <w:pStyle w:val="TAC"/>
              <w:rPr>
                <w:rFonts w:cs="Arial"/>
                <w:lang w:val="en-US" w:eastAsia="ja-JP"/>
              </w:rPr>
            </w:pPr>
          </w:p>
        </w:tc>
        <w:tc>
          <w:tcPr>
            <w:tcW w:w="767" w:type="dxa"/>
            <w:vAlign w:val="center"/>
          </w:tcPr>
          <w:p w14:paraId="58EE1C98" w14:textId="77777777" w:rsidR="0029764E" w:rsidRPr="001D386E" w:rsidRDefault="0029764E" w:rsidP="00A2671C">
            <w:pPr>
              <w:pStyle w:val="TAC"/>
              <w:rPr>
                <w:rFonts w:cs="Arial"/>
              </w:rPr>
            </w:pPr>
            <w:r>
              <w:rPr>
                <w:lang w:eastAsia="zh-CN"/>
              </w:rPr>
              <w:t>7</w:t>
            </w:r>
          </w:p>
        </w:tc>
        <w:tc>
          <w:tcPr>
            <w:tcW w:w="586" w:type="dxa"/>
            <w:gridSpan w:val="2"/>
            <w:vAlign w:val="center"/>
          </w:tcPr>
          <w:p w14:paraId="41CBD1DA" w14:textId="77777777" w:rsidR="0029764E" w:rsidRPr="001D386E" w:rsidRDefault="0029764E" w:rsidP="00A2671C">
            <w:pPr>
              <w:pStyle w:val="TAC"/>
              <w:rPr>
                <w:rFonts w:cs="Arial"/>
              </w:rPr>
            </w:pPr>
          </w:p>
        </w:tc>
        <w:tc>
          <w:tcPr>
            <w:tcW w:w="586" w:type="dxa"/>
            <w:gridSpan w:val="2"/>
            <w:vAlign w:val="center"/>
          </w:tcPr>
          <w:p w14:paraId="433E81D8" w14:textId="77777777" w:rsidR="0029764E" w:rsidRPr="001D386E" w:rsidRDefault="0029764E" w:rsidP="00A2671C">
            <w:pPr>
              <w:pStyle w:val="TAC"/>
              <w:rPr>
                <w:rFonts w:cs="Arial"/>
              </w:rPr>
            </w:pPr>
          </w:p>
        </w:tc>
        <w:tc>
          <w:tcPr>
            <w:tcW w:w="586" w:type="dxa"/>
            <w:vAlign w:val="center"/>
          </w:tcPr>
          <w:p w14:paraId="500819A7"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61CD01DE"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10CD9890"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3A6289E7" w14:textId="77777777" w:rsidR="0029764E" w:rsidRPr="001D386E" w:rsidRDefault="0029764E" w:rsidP="00A2671C">
            <w:pPr>
              <w:pStyle w:val="TAC"/>
              <w:rPr>
                <w:rFonts w:cs="Arial"/>
              </w:rPr>
            </w:pPr>
            <w:r w:rsidRPr="00116C26">
              <w:rPr>
                <w:rFonts w:cs="Arial"/>
                <w:szCs w:val="18"/>
              </w:rPr>
              <w:t>Yes</w:t>
            </w:r>
          </w:p>
        </w:tc>
        <w:tc>
          <w:tcPr>
            <w:tcW w:w="1187" w:type="dxa"/>
            <w:vMerge/>
            <w:vAlign w:val="center"/>
          </w:tcPr>
          <w:p w14:paraId="71514898" w14:textId="77777777" w:rsidR="0029764E" w:rsidRPr="001D386E" w:rsidRDefault="0029764E" w:rsidP="00A2671C">
            <w:pPr>
              <w:pStyle w:val="TAC"/>
              <w:rPr>
                <w:rFonts w:cs="Arial"/>
              </w:rPr>
            </w:pPr>
          </w:p>
        </w:tc>
        <w:tc>
          <w:tcPr>
            <w:tcW w:w="1286" w:type="dxa"/>
            <w:vMerge/>
            <w:vAlign w:val="center"/>
          </w:tcPr>
          <w:p w14:paraId="565ADBB7" w14:textId="77777777" w:rsidR="0029764E" w:rsidRPr="001D386E" w:rsidRDefault="0029764E" w:rsidP="00A2671C">
            <w:pPr>
              <w:pStyle w:val="TAC"/>
              <w:rPr>
                <w:rFonts w:cs="Arial"/>
              </w:rPr>
            </w:pPr>
          </w:p>
        </w:tc>
      </w:tr>
      <w:tr w:rsidR="0029764E" w:rsidRPr="001D386E" w14:paraId="5BED29EE" w14:textId="77777777" w:rsidTr="00A2671C">
        <w:trPr>
          <w:jc w:val="center"/>
        </w:trPr>
        <w:tc>
          <w:tcPr>
            <w:tcW w:w="1594" w:type="dxa"/>
            <w:vMerge/>
            <w:vAlign w:val="center"/>
          </w:tcPr>
          <w:p w14:paraId="393A7B6D" w14:textId="77777777" w:rsidR="0029764E" w:rsidRPr="001D386E" w:rsidRDefault="0029764E" w:rsidP="00A2671C">
            <w:pPr>
              <w:pStyle w:val="TAC"/>
              <w:rPr>
                <w:rFonts w:cs="Arial"/>
              </w:rPr>
            </w:pPr>
          </w:p>
        </w:tc>
        <w:tc>
          <w:tcPr>
            <w:tcW w:w="1573" w:type="dxa"/>
            <w:vMerge/>
            <w:vAlign w:val="center"/>
          </w:tcPr>
          <w:p w14:paraId="139DE389" w14:textId="77777777" w:rsidR="0029764E" w:rsidRPr="001D386E" w:rsidRDefault="0029764E" w:rsidP="00A2671C">
            <w:pPr>
              <w:pStyle w:val="TAC"/>
              <w:rPr>
                <w:rFonts w:cs="Arial"/>
                <w:lang w:val="en-US" w:eastAsia="ja-JP"/>
              </w:rPr>
            </w:pPr>
          </w:p>
        </w:tc>
        <w:tc>
          <w:tcPr>
            <w:tcW w:w="767" w:type="dxa"/>
            <w:vAlign w:val="center"/>
          </w:tcPr>
          <w:p w14:paraId="2B2EB791" w14:textId="77777777" w:rsidR="0029764E" w:rsidRPr="001D386E" w:rsidRDefault="0029764E" w:rsidP="00A2671C">
            <w:pPr>
              <w:pStyle w:val="TAC"/>
              <w:rPr>
                <w:rFonts w:cs="Arial"/>
              </w:rPr>
            </w:pPr>
            <w:r>
              <w:rPr>
                <w:lang w:eastAsia="zh-CN"/>
              </w:rPr>
              <w:t>8</w:t>
            </w:r>
          </w:p>
        </w:tc>
        <w:tc>
          <w:tcPr>
            <w:tcW w:w="586" w:type="dxa"/>
            <w:gridSpan w:val="2"/>
            <w:vAlign w:val="center"/>
          </w:tcPr>
          <w:p w14:paraId="3A450361" w14:textId="77777777" w:rsidR="0029764E" w:rsidRPr="001D386E" w:rsidRDefault="0029764E" w:rsidP="00A2671C">
            <w:pPr>
              <w:pStyle w:val="TAC"/>
              <w:rPr>
                <w:rFonts w:cs="Arial"/>
              </w:rPr>
            </w:pPr>
          </w:p>
        </w:tc>
        <w:tc>
          <w:tcPr>
            <w:tcW w:w="586" w:type="dxa"/>
            <w:gridSpan w:val="2"/>
            <w:vAlign w:val="center"/>
          </w:tcPr>
          <w:p w14:paraId="049F6194" w14:textId="77777777" w:rsidR="0029764E" w:rsidRPr="001D386E" w:rsidRDefault="0029764E" w:rsidP="00A2671C">
            <w:pPr>
              <w:pStyle w:val="TAC"/>
              <w:rPr>
                <w:rFonts w:cs="Arial"/>
              </w:rPr>
            </w:pPr>
          </w:p>
        </w:tc>
        <w:tc>
          <w:tcPr>
            <w:tcW w:w="586" w:type="dxa"/>
            <w:vAlign w:val="center"/>
          </w:tcPr>
          <w:p w14:paraId="716F2D39"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5126E854"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5CABCBD6" w14:textId="77777777" w:rsidR="0029764E" w:rsidRPr="001D386E" w:rsidRDefault="0029764E" w:rsidP="00A2671C">
            <w:pPr>
              <w:pStyle w:val="TAC"/>
              <w:rPr>
                <w:rFonts w:cs="Arial"/>
              </w:rPr>
            </w:pPr>
          </w:p>
        </w:tc>
        <w:tc>
          <w:tcPr>
            <w:tcW w:w="586" w:type="dxa"/>
            <w:gridSpan w:val="2"/>
            <w:vAlign w:val="center"/>
          </w:tcPr>
          <w:p w14:paraId="45B7AB1B" w14:textId="77777777" w:rsidR="0029764E" w:rsidRPr="001D386E" w:rsidRDefault="0029764E" w:rsidP="00A2671C">
            <w:pPr>
              <w:pStyle w:val="TAC"/>
              <w:rPr>
                <w:rFonts w:cs="Arial"/>
              </w:rPr>
            </w:pPr>
          </w:p>
        </w:tc>
        <w:tc>
          <w:tcPr>
            <w:tcW w:w="1187" w:type="dxa"/>
            <w:vMerge/>
            <w:vAlign w:val="center"/>
          </w:tcPr>
          <w:p w14:paraId="322C06E6" w14:textId="77777777" w:rsidR="0029764E" w:rsidRPr="001D386E" w:rsidRDefault="0029764E" w:rsidP="00A2671C">
            <w:pPr>
              <w:pStyle w:val="TAC"/>
              <w:rPr>
                <w:rFonts w:cs="Arial"/>
              </w:rPr>
            </w:pPr>
          </w:p>
        </w:tc>
        <w:tc>
          <w:tcPr>
            <w:tcW w:w="1286" w:type="dxa"/>
            <w:vMerge/>
            <w:vAlign w:val="center"/>
          </w:tcPr>
          <w:p w14:paraId="5E116218" w14:textId="77777777" w:rsidR="0029764E" w:rsidRPr="001D386E" w:rsidRDefault="0029764E" w:rsidP="00A2671C">
            <w:pPr>
              <w:pStyle w:val="TAC"/>
              <w:rPr>
                <w:rFonts w:cs="Arial"/>
              </w:rPr>
            </w:pPr>
          </w:p>
        </w:tc>
      </w:tr>
      <w:tr w:rsidR="0029764E" w:rsidRPr="001D386E" w14:paraId="3A0688F9" w14:textId="77777777" w:rsidTr="00A2671C">
        <w:trPr>
          <w:jc w:val="center"/>
        </w:trPr>
        <w:tc>
          <w:tcPr>
            <w:tcW w:w="1594" w:type="dxa"/>
            <w:vMerge/>
            <w:vAlign w:val="center"/>
          </w:tcPr>
          <w:p w14:paraId="346E68ED" w14:textId="77777777" w:rsidR="0029764E" w:rsidRPr="001D386E" w:rsidRDefault="0029764E" w:rsidP="00A2671C">
            <w:pPr>
              <w:pStyle w:val="TAC"/>
              <w:rPr>
                <w:rFonts w:cs="Arial"/>
              </w:rPr>
            </w:pPr>
          </w:p>
        </w:tc>
        <w:tc>
          <w:tcPr>
            <w:tcW w:w="1573" w:type="dxa"/>
            <w:vMerge/>
            <w:vAlign w:val="center"/>
          </w:tcPr>
          <w:p w14:paraId="0ABC214B" w14:textId="77777777" w:rsidR="0029764E" w:rsidRPr="001D386E" w:rsidRDefault="0029764E" w:rsidP="00A2671C">
            <w:pPr>
              <w:pStyle w:val="TAC"/>
              <w:rPr>
                <w:rFonts w:cs="Arial"/>
                <w:lang w:val="en-US" w:eastAsia="ja-JP"/>
              </w:rPr>
            </w:pPr>
          </w:p>
        </w:tc>
        <w:tc>
          <w:tcPr>
            <w:tcW w:w="767" w:type="dxa"/>
            <w:vAlign w:val="center"/>
          </w:tcPr>
          <w:p w14:paraId="6E5601E0" w14:textId="77777777" w:rsidR="0029764E" w:rsidRPr="001D386E" w:rsidRDefault="0029764E" w:rsidP="00A2671C">
            <w:pPr>
              <w:pStyle w:val="TAC"/>
              <w:rPr>
                <w:rFonts w:cs="Arial"/>
              </w:rPr>
            </w:pPr>
            <w:r>
              <w:rPr>
                <w:rFonts w:cs="Arial"/>
                <w:szCs w:val="18"/>
                <w:lang w:val="en-US" w:eastAsia="zh-CN"/>
              </w:rPr>
              <w:t>38</w:t>
            </w:r>
          </w:p>
        </w:tc>
        <w:tc>
          <w:tcPr>
            <w:tcW w:w="586" w:type="dxa"/>
            <w:gridSpan w:val="2"/>
            <w:vAlign w:val="center"/>
          </w:tcPr>
          <w:p w14:paraId="7492E116" w14:textId="77777777" w:rsidR="0029764E" w:rsidRPr="001D386E" w:rsidRDefault="0029764E" w:rsidP="00A2671C">
            <w:pPr>
              <w:pStyle w:val="TAC"/>
              <w:rPr>
                <w:rFonts w:cs="Arial"/>
              </w:rPr>
            </w:pPr>
          </w:p>
        </w:tc>
        <w:tc>
          <w:tcPr>
            <w:tcW w:w="586" w:type="dxa"/>
            <w:gridSpan w:val="2"/>
            <w:vAlign w:val="center"/>
          </w:tcPr>
          <w:p w14:paraId="41D20CCB" w14:textId="77777777" w:rsidR="0029764E" w:rsidRPr="001D386E" w:rsidRDefault="0029764E" w:rsidP="00A2671C">
            <w:pPr>
              <w:pStyle w:val="TAC"/>
              <w:rPr>
                <w:rFonts w:cs="Arial"/>
              </w:rPr>
            </w:pPr>
          </w:p>
        </w:tc>
        <w:tc>
          <w:tcPr>
            <w:tcW w:w="586" w:type="dxa"/>
            <w:vAlign w:val="center"/>
          </w:tcPr>
          <w:p w14:paraId="32418EB4"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180C69C2"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2F41ED34"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0F35A070" w14:textId="77777777" w:rsidR="0029764E" w:rsidRPr="001D386E" w:rsidRDefault="0029764E" w:rsidP="00A2671C">
            <w:pPr>
              <w:pStyle w:val="TAC"/>
              <w:rPr>
                <w:rFonts w:cs="Arial"/>
              </w:rPr>
            </w:pPr>
            <w:r w:rsidRPr="00116C26">
              <w:rPr>
                <w:rFonts w:cs="Arial"/>
                <w:szCs w:val="18"/>
              </w:rPr>
              <w:t>Yes</w:t>
            </w:r>
          </w:p>
        </w:tc>
        <w:tc>
          <w:tcPr>
            <w:tcW w:w="1187" w:type="dxa"/>
            <w:vMerge/>
            <w:vAlign w:val="center"/>
          </w:tcPr>
          <w:p w14:paraId="1758932D" w14:textId="77777777" w:rsidR="0029764E" w:rsidRPr="001D386E" w:rsidRDefault="0029764E" w:rsidP="00A2671C">
            <w:pPr>
              <w:pStyle w:val="TAC"/>
              <w:rPr>
                <w:rFonts w:cs="Arial"/>
              </w:rPr>
            </w:pPr>
          </w:p>
        </w:tc>
        <w:tc>
          <w:tcPr>
            <w:tcW w:w="1286" w:type="dxa"/>
            <w:vMerge/>
            <w:vAlign w:val="center"/>
          </w:tcPr>
          <w:p w14:paraId="3C12D873" w14:textId="77777777" w:rsidR="0029764E" w:rsidRPr="001D386E" w:rsidRDefault="0029764E" w:rsidP="00A2671C">
            <w:pPr>
              <w:pStyle w:val="TAC"/>
              <w:rPr>
                <w:rFonts w:cs="Arial"/>
              </w:rPr>
            </w:pPr>
          </w:p>
        </w:tc>
      </w:tr>
      <w:tr w:rsidR="0029764E" w:rsidRPr="001D386E" w14:paraId="1DA1A376" w14:textId="77777777" w:rsidTr="00A2671C">
        <w:trPr>
          <w:jc w:val="center"/>
        </w:trPr>
        <w:tc>
          <w:tcPr>
            <w:tcW w:w="1594" w:type="dxa"/>
            <w:vMerge w:val="restart"/>
            <w:vAlign w:val="center"/>
          </w:tcPr>
          <w:p w14:paraId="27C18017" w14:textId="77777777" w:rsidR="0029764E" w:rsidRPr="001D386E" w:rsidRDefault="0029764E" w:rsidP="00A2671C">
            <w:pPr>
              <w:pStyle w:val="TAC"/>
              <w:rPr>
                <w:rFonts w:eastAsia="SimSun" w:cs="Arial"/>
                <w:lang w:eastAsia="zh-TW"/>
              </w:rPr>
            </w:pPr>
            <w:r w:rsidRPr="001D386E">
              <w:rPr>
                <w:rFonts w:cs="Arial"/>
                <w:kern w:val="2"/>
              </w:rPr>
              <w:t>CA_1A-7A-8A-40C</w:t>
            </w:r>
          </w:p>
        </w:tc>
        <w:tc>
          <w:tcPr>
            <w:tcW w:w="1573" w:type="dxa"/>
            <w:vMerge w:val="restart"/>
            <w:vAlign w:val="center"/>
          </w:tcPr>
          <w:p w14:paraId="455BBEB5" w14:textId="77777777" w:rsidR="0029764E" w:rsidRPr="001D386E" w:rsidRDefault="0029764E" w:rsidP="00A2671C">
            <w:pPr>
              <w:pStyle w:val="TAC"/>
              <w:rPr>
                <w:rFonts w:cs="Arial"/>
                <w:lang w:eastAsia="ja-JP"/>
              </w:rPr>
            </w:pPr>
            <w:r w:rsidRPr="001D386E">
              <w:rPr>
                <w:rFonts w:cs="Arial" w:hint="eastAsia"/>
                <w:lang w:val="en-US" w:eastAsia="ja-JP"/>
              </w:rPr>
              <w:t>-</w:t>
            </w:r>
          </w:p>
        </w:tc>
        <w:tc>
          <w:tcPr>
            <w:tcW w:w="767" w:type="dxa"/>
            <w:vAlign w:val="center"/>
          </w:tcPr>
          <w:p w14:paraId="6BB0031D" w14:textId="77777777" w:rsidR="0029764E" w:rsidRPr="001D386E" w:rsidRDefault="0029764E" w:rsidP="00A2671C">
            <w:pPr>
              <w:pStyle w:val="TAC"/>
              <w:rPr>
                <w:rFonts w:cs="Arial"/>
                <w:lang w:eastAsia="ja-JP"/>
              </w:rPr>
            </w:pPr>
            <w:r w:rsidRPr="001D386E">
              <w:rPr>
                <w:rFonts w:cs="Arial"/>
                <w:kern w:val="2"/>
              </w:rPr>
              <w:t>1</w:t>
            </w:r>
          </w:p>
        </w:tc>
        <w:tc>
          <w:tcPr>
            <w:tcW w:w="586" w:type="dxa"/>
            <w:gridSpan w:val="2"/>
            <w:vAlign w:val="center"/>
          </w:tcPr>
          <w:p w14:paraId="5A7455D0" w14:textId="77777777" w:rsidR="0029764E" w:rsidRPr="001D386E" w:rsidRDefault="0029764E" w:rsidP="00A2671C">
            <w:pPr>
              <w:pStyle w:val="TAC"/>
              <w:rPr>
                <w:rFonts w:cs="Arial"/>
                <w:lang w:eastAsia="ja-JP"/>
              </w:rPr>
            </w:pPr>
          </w:p>
        </w:tc>
        <w:tc>
          <w:tcPr>
            <w:tcW w:w="586" w:type="dxa"/>
            <w:gridSpan w:val="2"/>
            <w:vAlign w:val="center"/>
          </w:tcPr>
          <w:p w14:paraId="3C0CE427" w14:textId="77777777" w:rsidR="0029764E" w:rsidRPr="001D386E" w:rsidRDefault="0029764E" w:rsidP="00A2671C">
            <w:pPr>
              <w:pStyle w:val="TAC"/>
              <w:rPr>
                <w:rFonts w:cs="Arial"/>
                <w:lang w:eastAsia="ja-JP"/>
              </w:rPr>
            </w:pPr>
          </w:p>
        </w:tc>
        <w:tc>
          <w:tcPr>
            <w:tcW w:w="586" w:type="dxa"/>
            <w:vAlign w:val="bottom"/>
          </w:tcPr>
          <w:p w14:paraId="559992F8" w14:textId="77777777" w:rsidR="0029764E" w:rsidRPr="001D386E" w:rsidRDefault="0029764E" w:rsidP="00A2671C">
            <w:pPr>
              <w:pStyle w:val="TAC"/>
              <w:rPr>
                <w:rFonts w:cs="Arial"/>
                <w:lang w:eastAsia="ja-JP"/>
              </w:rPr>
            </w:pPr>
            <w:r w:rsidRPr="001D386E">
              <w:t>Yes</w:t>
            </w:r>
          </w:p>
        </w:tc>
        <w:tc>
          <w:tcPr>
            <w:tcW w:w="592" w:type="dxa"/>
            <w:gridSpan w:val="2"/>
          </w:tcPr>
          <w:p w14:paraId="7FA81605" w14:textId="77777777" w:rsidR="0029764E" w:rsidRPr="001D386E" w:rsidRDefault="0029764E" w:rsidP="00A2671C">
            <w:pPr>
              <w:pStyle w:val="TAC"/>
              <w:rPr>
                <w:rFonts w:cs="Arial"/>
                <w:lang w:eastAsia="ja-JP"/>
              </w:rPr>
            </w:pPr>
            <w:r w:rsidRPr="001D386E">
              <w:t>Yes</w:t>
            </w:r>
          </w:p>
        </w:tc>
        <w:tc>
          <w:tcPr>
            <w:tcW w:w="589" w:type="dxa"/>
            <w:gridSpan w:val="2"/>
          </w:tcPr>
          <w:p w14:paraId="6E61CD87" w14:textId="77777777" w:rsidR="0029764E" w:rsidRPr="001D386E" w:rsidRDefault="0029764E" w:rsidP="00A2671C">
            <w:pPr>
              <w:pStyle w:val="TAC"/>
              <w:rPr>
                <w:rFonts w:cs="Arial"/>
                <w:lang w:eastAsia="ja-JP"/>
              </w:rPr>
            </w:pPr>
            <w:r w:rsidRPr="001D386E">
              <w:t>Yes</w:t>
            </w:r>
          </w:p>
        </w:tc>
        <w:tc>
          <w:tcPr>
            <w:tcW w:w="577" w:type="dxa"/>
          </w:tcPr>
          <w:p w14:paraId="39169CDE"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338CCEFC"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3BED6753" w14:textId="77777777" w:rsidR="0029764E" w:rsidRPr="001D386E" w:rsidRDefault="0029764E" w:rsidP="00A2671C">
            <w:pPr>
              <w:pStyle w:val="TAC"/>
              <w:rPr>
                <w:rFonts w:cs="Arial"/>
              </w:rPr>
            </w:pPr>
            <w:r w:rsidRPr="001D386E">
              <w:rPr>
                <w:rFonts w:cs="Arial"/>
              </w:rPr>
              <w:t>0</w:t>
            </w:r>
          </w:p>
        </w:tc>
      </w:tr>
      <w:tr w:rsidR="0029764E" w:rsidRPr="001D386E" w14:paraId="543733F1" w14:textId="77777777" w:rsidTr="00A2671C">
        <w:trPr>
          <w:jc w:val="center"/>
        </w:trPr>
        <w:tc>
          <w:tcPr>
            <w:tcW w:w="1594" w:type="dxa"/>
            <w:vMerge/>
            <w:vAlign w:val="center"/>
          </w:tcPr>
          <w:p w14:paraId="5D08A435" w14:textId="77777777" w:rsidR="0029764E" w:rsidRPr="001D386E" w:rsidRDefault="0029764E" w:rsidP="00A2671C">
            <w:pPr>
              <w:pStyle w:val="TAC"/>
              <w:rPr>
                <w:rFonts w:eastAsia="SimSun" w:cs="Arial"/>
                <w:lang w:eastAsia="zh-TW"/>
              </w:rPr>
            </w:pPr>
          </w:p>
        </w:tc>
        <w:tc>
          <w:tcPr>
            <w:tcW w:w="1573" w:type="dxa"/>
            <w:vMerge/>
            <w:vAlign w:val="center"/>
          </w:tcPr>
          <w:p w14:paraId="2F9063E4" w14:textId="77777777" w:rsidR="0029764E" w:rsidRPr="001D386E" w:rsidRDefault="0029764E" w:rsidP="00A2671C">
            <w:pPr>
              <w:pStyle w:val="TAC"/>
              <w:rPr>
                <w:rFonts w:cs="Arial"/>
                <w:lang w:eastAsia="ja-JP"/>
              </w:rPr>
            </w:pPr>
          </w:p>
        </w:tc>
        <w:tc>
          <w:tcPr>
            <w:tcW w:w="767" w:type="dxa"/>
            <w:vAlign w:val="center"/>
          </w:tcPr>
          <w:p w14:paraId="5154E51D" w14:textId="77777777" w:rsidR="0029764E" w:rsidRPr="001D386E" w:rsidRDefault="0029764E" w:rsidP="00A2671C">
            <w:pPr>
              <w:pStyle w:val="TAC"/>
              <w:rPr>
                <w:rFonts w:cs="Arial"/>
                <w:lang w:eastAsia="ja-JP"/>
              </w:rPr>
            </w:pPr>
            <w:r w:rsidRPr="001D386E">
              <w:rPr>
                <w:rFonts w:cs="Arial"/>
                <w:kern w:val="2"/>
              </w:rPr>
              <w:t>7</w:t>
            </w:r>
          </w:p>
        </w:tc>
        <w:tc>
          <w:tcPr>
            <w:tcW w:w="586" w:type="dxa"/>
            <w:gridSpan w:val="2"/>
            <w:vAlign w:val="center"/>
          </w:tcPr>
          <w:p w14:paraId="40E667B8" w14:textId="77777777" w:rsidR="0029764E" w:rsidRPr="001D386E" w:rsidRDefault="0029764E" w:rsidP="00A2671C">
            <w:pPr>
              <w:pStyle w:val="TAC"/>
              <w:rPr>
                <w:rFonts w:cs="Arial"/>
                <w:lang w:eastAsia="ja-JP"/>
              </w:rPr>
            </w:pPr>
          </w:p>
        </w:tc>
        <w:tc>
          <w:tcPr>
            <w:tcW w:w="586" w:type="dxa"/>
            <w:gridSpan w:val="2"/>
            <w:vAlign w:val="center"/>
          </w:tcPr>
          <w:p w14:paraId="6225E40B" w14:textId="77777777" w:rsidR="0029764E" w:rsidRPr="001D386E" w:rsidRDefault="0029764E" w:rsidP="00A2671C">
            <w:pPr>
              <w:pStyle w:val="TAC"/>
              <w:rPr>
                <w:rFonts w:cs="Arial"/>
                <w:lang w:eastAsia="ja-JP"/>
              </w:rPr>
            </w:pPr>
          </w:p>
        </w:tc>
        <w:tc>
          <w:tcPr>
            <w:tcW w:w="586" w:type="dxa"/>
            <w:vAlign w:val="center"/>
          </w:tcPr>
          <w:p w14:paraId="62AA70E8" w14:textId="77777777" w:rsidR="0029764E" w:rsidRPr="001D386E" w:rsidRDefault="0029764E" w:rsidP="00A2671C">
            <w:pPr>
              <w:pStyle w:val="TAC"/>
              <w:rPr>
                <w:rFonts w:cs="Arial"/>
                <w:lang w:eastAsia="ja-JP"/>
              </w:rPr>
            </w:pPr>
          </w:p>
        </w:tc>
        <w:tc>
          <w:tcPr>
            <w:tcW w:w="592" w:type="dxa"/>
            <w:gridSpan w:val="2"/>
          </w:tcPr>
          <w:p w14:paraId="3FBA583C" w14:textId="77777777" w:rsidR="0029764E" w:rsidRPr="001D386E" w:rsidRDefault="0029764E" w:rsidP="00A2671C">
            <w:pPr>
              <w:pStyle w:val="TAC"/>
              <w:rPr>
                <w:rFonts w:cs="Arial"/>
                <w:lang w:eastAsia="ja-JP"/>
              </w:rPr>
            </w:pPr>
            <w:r w:rsidRPr="001D386E">
              <w:t>Yes</w:t>
            </w:r>
          </w:p>
        </w:tc>
        <w:tc>
          <w:tcPr>
            <w:tcW w:w="589" w:type="dxa"/>
            <w:gridSpan w:val="2"/>
          </w:tcPr>
          <w:p w14:paraId="6AD7DB79" w14:textId="77777777" w:rsidR="0029764E" w:rsidRPr="001D386E" w:rsidRDefault="0029764E" w:rsidP="00A2671C">
            <w:pPr>
              <w:pStyle w:val="TAC"/>
              <w:rPr>
                <w:rFonts w:cs="Arial"/>
                <w:lang w:eastAsia="ja-JP"/>
              </w:rPr>
            </w:pPr>
            <w:r w:rsidRPr="001D386E">
              <w:t>Yes</w:t>
            </w:r>
          </w:p>
        </w:tc>
        <w:tc>
          <w:tcPr>
            <w:tcW w:w="577" w:type="dxa"/>
          </w:tcPr>
          <w:p w14:paraId="760B9D73" w14:textId="77777777" w:rsidR="0029764E" w:rsidRPr="001D386E" w:rsidRDefault="0029764E" w:rsidP="00A2671C">
            <w:pPr>
              <w:pStyle w:val="TAC"/>
              <w:rPr>
                <w:rFonts w:cs="Arial"/>
                <w:lang w:eastAsia="ja-JP"/>
              </w:rPr>
            </w:pPr>
            <w:r w:rsidRPr="001D386E">
              <w:t>Yes</w:t>
            </w:r>
          </w:p>
        </w:tc>
        <w:tc>
          <w:tcPr>
            <w:tcW w:w="1187" w:type="dxa"/>
            <w:vMerge/>
            <w:vAlign w:val="center"/>
          </w:tcPr>
          <w:p w14:paraId="36A44594" w14:textId="77777777" w:rsidR="0029764E" w:rsidRPr="001D386E" w:rsidRDefault="0029764E" w:rsidP="00A2671C">
            <w:pPr>
              <w:pStyle w:val="TAC"/>
              <w:rPr>
                <w:rFonts w:cs="Arial"/>
                <w:lang w:eastAsia="ja-JP"/>
              </w:rPr>
            </w:pPr>
          </w:p>
        </w:tc>
        <w:tc>
          <w:tcPr>
            <w:tcW w:w="1286" w:type="dxa"/>
            <w:vMerge/>
            <w:vAlign w:val="center"/>
          </w:tcPr>
          <w:p w14:paraId="570E21E5" w14:textId="77777777" w:rsidR="0029764E" w:rsidRPr="001D386E" w:rsidRDefault="0029764E" w:rsidP="00A2671C">
            <w:pPr>
              <w:pStyle w:val="TAC"/>
              <w:rPr>
                <w:rFonts w:cs="Arial"/>
              </w:rPr>
            </w:pPr>
          </w:p>
        </w:tc>
      </w:tr>
      <w:tr w:rsidR="0029764E" w:rsidRPr="001D386E" w14:paraId="5DD4804F" w14:textId="77777777" w:rsidTr="00A2671C">
        <w:trPr>
          <w:jc w:val="center"/>
        </w:trPr>
        <w:tc>
          <w:tcPr>
            <w:tcW w:w="1594" w:type="dxa"/>
            <w:vMerge/>
            <w:vAlign w:val="center"/>
          </w:tcPr>
          <w:p w14:paraId="64D09803" w14:textId="77777777" w:rsidR="0029764E" w:rsidRPr="001D386E" w:rsidRDefault="0029764E" w:rsidP="00A2671C">
            <w:pPr>
              <w:pStyle w:val="TAC"/>
              <w:rPr>
                <w:rFonts w:eastAsia="SimSun" w:cs="Arial"/>
                <w:lang w:eastAsia="zh-TW"/>
              </w:rPr>
            </w:pPr>
          </w:p>
        </w:tc>
        <w:tc>
          <w:tcPr>
            <w:tcW w:w="1573" w:type="dxa"/>
            <w:vMerge/>
            <w:vAlign w:val="center"/>
          </w:tcPr>
          <w:p w14:paraId="3164A7C6" w14:textId="77777777" w:rsidR="0029764E" w:rsidRPr="001D386E" w:rsidRDefault="0029764E" w:rsidP="00A2671C">
            <w:pPr>
              <w:pStyle w:val="TAC"/>
              <w:rPr>
                <w:rFonts w:cs="Arial"/>
                <w:lang w:eastAsia="ja-JP"/>
              </w:rPr>
            </w:pPr>
          </w:p>
        </w:tc>
        <w:tc>
          <w:tcPr>
            <w:tcW w:w="767" w:type="dxa"/>
            <w:vAlign w:val="center"/>
          </w:tcPr>
          <w:p w14:paraId="7D8513FE" w14:textId="77777777" w:rsidR="0029764E" w:rsidRPr="001D386E" w:rsidRDefault="0029764E" w:rsidP="00A2671C">
            <w:pPr>
              <w:pStyle w:val="TAC"/>
              <w:rPr>
                <w:rFonts w:cs="Arial"/>
                <w:lang w:eastAsia="ja-JP"/>
              </w:rPr>
            </w:pPr>
            <w:r w:rsidRPr="001D386E">
              <w:rPr>
                <w:rFonts w:cs="Arial"/>
                <w:kern w:val="2"/>
              </w:rPr>
              <w:t>8</w:t>
            </w:r>
          </w:p>
        </w:tc>
        <w:tc>
          <w:tcPr>
            <w:tcW w:w="586" w:type="dxa"/>
            <w:gridSpan w:val="2"/>
            <w:vAlign w:val="center"/>
          </w:tcPr>
          <w:p w14:paraId="755CF8E5" w14:textId="77777777" w:rsidR="0029764E" w:rsidRPr="001D386E" w:rsidRDefault="0029764E" w:rsidP="00A2671C">
            <w:pPr>
              <w:pStyle w:val="TAC"/>
              <w:rPr>
                <w:rFonts w:cs="Arial"/>
                <w:lang w:eastAsia="ja-JP"/>
              </w:rPr>
            </w:pPr>
          </w:p>
        </w:tc>
        <w:tc>
          <w:tcPr>
            <w:tcW w:w="586" w:type="dxa"/>
            <w:gridSpan w:val="2"/>
            <w:vAlign w:val="center"/>
          </w:tcPr>
          <w:p w14:paraId="0AC572B0" w14:textId="77777777" w:rsidR="0029764E" w:rsidRPr="001D386E" w:rsidRDefault="0029764E" w:rsidP="00A2671C">
            <w:pPr>
              <w:pStyle w:val="TAC"/>
              <w:rPr>
                <w:rFonts w:cs="Arial"/>
                <w:lang w:eastAsia="ja-JP"/>
              </w:rPr>
            </w:pPr>
          </w:p>
        </w:tc>
        <w:tc>
          <w:tcPr>
            <w:tcW w:w="586" w:type="dxa"/>
          </w:tcPr>
          <w:p w14:paraId="53CD8967" w14:textId="77777777" w:rsidR="0029764E" w:rsidRPr="001D386E" w:rsidRDefault="0029764E" w:rsidP="00A2671C">
            <w:pPr>
              <w:pStyle w:val="TAC"/>
              <w:rPr>
                <w:rFonts w:cs="Arial"/>
                <w:lang w:eastAsia="ja-JP"/>
              </w:rPr>
            </w:pPr>
            <w:r w:rsidRPr="001D386E">
              <w:t>Yes</w:t>
            </w:r>
          </w:p>
        </w:tc>
        <w:tc>
          <w:tcPr>
            <w:tcW w:w="592" w:type="dxa"/>
            <w:gridSpan w:val="2"/>
          </w:tcPr>
          <w:p w14:paraId="0F1D087E" w14:textId="77777777" w:rsidR="0029764E" w:rsidRPr="001D386E" w:rsidRDefault="0029764E" w:rsidP="00A2671C">
            <w:pPr>
              <w:pStyle w:val="TAC"/>
              <w:rPr>
                <w:rFonts w:cs="Arial"/>
                <w:lang w:eastAsia="ja-JP"/>
              </w:rPr>
            </w:pPr>
            <w:r w:rsidRPr="001D386E">
              <w:t>Yes</w:t>
            </w:r>
          </w:p>
        </w:tc>
        <w:tc>
          <w:tcPr>
            <w:tcW w:w="589" w:type="dxa"/>
            <w:gridSpan w:val="2"/>
            <w:vAlign w:val="center"/>
          </w:tcPr>
          <w:p w14:paraId="67DB759B" w14:textId="77777777" w:rsidR="0029764E" w:rsidRPr="001D386E" w:rsidRDefault="0029764E" w:rsidP="00A2671C">
            <w:pPr>
              <w:pStyle w:val="TAC"/>
              <w:rPr>
                <w:rFonts w:cs="Arial"/>
                <w:lang w:eastAsia="ja-JP"/>
              </w:rPr>
            </w:pPr>
          </w:p>
        </w:tc>
        <w:tc>
          <w:tcPr>
            <w:tcW w:w="577" w:type="dxa"/>
            <w:vAlign w:val="center"/>
          </w:tcPr>
          <w:p w14:paraId="693B9F1C" w14:textId="77777777" w:rsidR="0029764E" w:rsidRPr="001D386E" w:rsidRDefault="0029764E" w:rsidP="00A2671C">
            <w:pPr>
              <w:pStyle w:val="TAC"/>
              <w:rPr>
                <w:rFonts w:cs="Arial"/>
                <w:lang w:eastAsia="ja-JP"/>
              </w:rPr>
            </w:pPr>
          </w:p>
        </w:tc>
        <w:tc>
          <w:tcPr>
            <w:tcW w:w="1187" w:type="dxa"/>
            <w:vMerge/>
            <w:vAlign w:val="center"/>
          </w:tcPr>
          <w:p w14:paraId="2F53F347" w14:textId="77777777" w:rsidR="0029764E" w:rsidRPr="001D386E" w:rsidRDefault="0029764E" w:rsidP="00A2671C">
            <w:pPr>
              <w:pStyle w:val="TAC"/>
              <w:rPr>
                <w:rFonts w:cs="Arial"/>
                <w:lang w:eastAsia="ja-JP"/>
              </w:rPr>
            </w:pPr>
          </w:p>
        </w:tc>
        <w:tc>
          <w:tcPr>
            <w:tcW w:w="1286" w:type="dxa"/>
            <w:vMerge/>
            <w:vAlign w:val="center"/>
          </w:tcPr>
          <w:p w14:paraId="42A8B92B" w14:textId="77777777" w:rsidR="0029764E" w:rsidRPr="001D386E" w:rsidRDefault="0029764E" w:rsidP="00A2671C">
            <w:pPr>
              <w:pStyle w:val="TAC"/>
              <w:rPr>
                <w:rFonts w:cs="Arial"/>
              </w:rPr>
            </w:pPr>
          </w:p>
        </w:tc>
      </w:tr>
      <w:tr w:rsidR="0029764E" w:rsidRPr="001D386E" w14:paraId="2AE3C751" w14:textId="77777777" w:rsidTr="00A2671C">
        <w:trPr>
          <w:jc w:val="center"/>
        </w:trPr>
        <w:tc>
          <w:tcPr>
            <w:tcW w:w="1594" w:type="dxa"/>
            <w:vMerge/>
            <w:vAlign w:val="center"/>
          </w:tcPr>
          <w:p w14:paraId="3C4B40CC" w14:textId="77777777" w:rsidR="0029764E" w:rsidRPr="001D386E" w:rsidRDefault="0029764E" w:rsidP="00A2671C">
            <w:pPr>
              <w:pStyle w:val="TAC"/>
              <w:rPr>
                <w:rFonts w:eastAsia="SimSun" w:cs="Arial"/>
                <w:lang w:eastAsia="zh-TW"/>
              </w:rPr>
            </w:pPr>
          </w:p>
        </w:tc>
        <w:tc>
          <w:tcPr>
            <w:tcW w:w="1573" w:type="dxa"/>
            <w:vMerge/>
            <w:vAlign w:val="center"/>
          </w:tcPr>
          <w:p w14:paraId="2E01B3BE" w14:textId="77777777" w:rsidR="0029764E" w:rsidRPr="001D386E" w:rsidRDefault="0029764E" w:rsidP="00A2671C">
            <w:pPr>
              <w:pStyle w:val="TAC"/>
              <w:rPr>
                <w:rFonts w:cs="Arial"/>
                <w:lang w:eastAsia="ja-JP"/>
              </w:rPr>
            </w:pPr>
          </w:p>
        </w:tc>
        <w:tc>
          <w:tcPr>
            <w:tcW w:w="767" w:type="dxa"/>
            <w:vAlign w:val="center"/>
          </w:tcPr>
          <w:p w14:paraId="12594D81" w14:textId="77777777" w:rsidR="0029764E" w:rsidRPr="001D386E" w:rsidRDefault="0029764E" w:rsidP="00A2671C">
            <w:pPr>
              <w:pStyle w:val="TAC"/>
              <w:rPr>
                <w:rFonts w:cs="Arial"/>
                <w:lang w:eastAsia="ja-JP"/>
              </w:rPr>
            </w:pPr>
            <w:r w:rsidRPr="001D386E">
              <w:rPr>
                <w:rFonts w:cs="Arial"/>
                <w:kern w:val="2"/>
              </w:rPr>
              <w:t>40</w:t>
            </w:r>
          </w:p>
        </w:tc>
        <w:tc>
          <w:tcPr>
            <w:tcW w:w="3516" w:type="dxa"/>
            <w:gridSpan w:val="10"/>
            <w:vAlign w:val="center"/>
          </w:tcPr>
          <w:p w14:paraId="06FEFA4D" w14:textId="77777777" w:rsidR="0029764E" w:rsidRPr="001D386E" w:rsidRDefault="0029764E" w:rsidP="00A2671C">
            <w:pPr>
              <w:pStyle w:val="TAC"/>
              <w:rPr>
                <w:rFonts w:cs="Arial"/>
                <w:lang w:eastAsia="ja-JP"/>
              </w:rPr>
            </w:pPr>
            <w:r w:rsidRPr="001D386E">
              <w:rPr>
                <w:rFonts w:cs="Arial"/>
                <w:kern w:val="2"/>
              </w:rPr>
              <w:t>See CA_40C Bandwidth combination set 1 in Table 5.6A.1-1</w:t>
            </w:r>
          </w:p>
        </w:tc>
        <w:tc>
          <w:tcPr>
            <w:tcW w:w="1187" w:type="dxa"/>
            <w:vMerge/>
            <w:vAlign w:val="center"/>
          </w:tcPr>
          <w:p w14:paraId="7ED5046E" w14:textId="77777777" w:rsidR="0029764E" w:rsidRPr="001D386E" w:rsidRDefault="0029764E" w:rsidP="00A2671C">
            <w:pPr>
              <w:pStyle w:val="TAC"/>
              <w:rPr>
                <w:rFonts w:cs="Arial"/>
                <w:lang w:eastAsia="ja-JP"/>
              </w:rPr>
            </w:pPr>
          </w:p>
        </w:tc>
        <w:tc>
          <w:tcPr>
            <w:tcW w:w="1286" w:type="dxa"/>
            <w:vMerge/>
            <w:vAlign w:val="center"/>
          </w:tcPr>
          <w:p w14:paraId="4D17F376" w14:textId="77777777" w:rsidR="0029764E" w:rsidRPr="001D386E" w:rsidRDefault="0029764E" w:rsidP="00A2671C">
            <w:pPr>
              <w:pStyle w:val="TAC"/>
              <w:rPr>
                <w:rFonts w:cs="Arial"/>
              </w:rPr>
            </w:pPr>
          </w:p>
        </w:tc>
      </w:tr>
      <w:tr w:rsidR="0029764E" w:rsidRPr="001D386E" w14:paraId="4060DBE7" w14:textId="77777777" w:rsidTr="00A2671C">
        <w:trPr>
          <w:jc w:val="center"/>
        </w:trPr>
        <w:tc>
          <w:tcPr>
            <w:tcW w:w="1594" w:type="dxa"/>
            <w:vMerge w:val="restart"/>
            <w:vAlign w:val="center"/>
          </w:tcPr>
          <w:p w14:paraId="7F6232E8" w14:textId="77777777" w:rsidR="0029764E" w:rsidRPr="001D386E" w:rsidRDefault="0029764E" w:rsidP="00A2671C">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7547EF3B"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bottom"/>
          </w:tcPr>
          <w:p w14:paraId="63B19B80" w14:textId="77777777" w:rsidR="0029764E" w:rsidRPr="001D386E" w:rsidRDefault="0029764E" w:rsidP="00A2671C">
            <w:pPr>
              <w:pStyle w:val="TAC"/>
              <w:rPr>
                <w:rFonts w:cs="Arial"/>
              </w:rPr>
            </w:pPr>
            <w:r w:rsidRPr="001D386E">
              <w:t>1</w:t>
            </w:r>
          </w:p>
        </w:tc>
        <w:tc>
          <w:tcPr>
            <w:tcW w:w="586" w:type="dxa"/>
            <w:gridSpan w:val="2"/>
            <w:vAlign w:val="bottom"/>
          </w:tcPr>
          <w:p w14:paraId="2FA75B16" w14:textId="77777777" w:rsidR="0029764E" w:rsidRPr="001D386E" w:rsidRDefault="0029764E" w:rsidP="00A2671C">
            <w:pPr>
              <w:pStyle w:val="TAC"/>
              <w:rPr>
                <w:rFonts w:cs="Arial"/>
              </w:rPr>
            </w:pPr>
          </w:p>
        </w:tc>
        <w:tc>
          <w:tcPr>
            <w:tcW w:w="586" w:type="dxa"/>
            <w:gridSpan w:val="2"/>
            <w:vAlign w:val="bottom"/>
          </w:tcPr>
          <w:p w14:paraId="425E2FD0" w14:textId="77777777" w:rsidR="0029764E" w:rsidRPr="001D386E" w:rsidRDefault="0029764E" w:rsidP="00A2671C">
            <w:pPr>
              <w:pStyle w:val="TAC"/>
              <w:rPr>
                <w:rFonts w:cs="Arial"/>
              </w:rPr>
            </w:pPr>
          </w:p>
        </w:tc>
        <w:tc>
          <w:tcPr>
            <w:tcW w:w="586" w:type="dxa"/>
            <w:vAlign w:val="bottom"/>
          </w:tcPr>
          <w:p w14:paraId="325D09B7" w14:textId="77777777" w:rsidR="0029764E" w:rsidRPr="001D386E" w:rsidRDefault="0029764E" w:rsidP="00A2671C">
            <w:pPr>
              <w:pStyle w:val="TAC"/>
              <w:rPr>
                <w:rFonts w:cs="Arial"/>
              </w:rPr>
            </w:pPr>
            <w:r w:rsidRPr="001D386E">
              <w:t>Yes</w:t>
            </w:r>
          </w:p>
        </w:tc>
        <w:tc>
          <w:tcPr>
            <w:tcW w:w="586" w:type="dxa"/>
          </w:tcPr>
          <w:p w14:paraId="364A9270" w14:textId="77777777" w:rsidR="0029764E" w:rsidRPr="001D386E" w:rsidRDefault="0029764E" w:rsidP="00A2671C">
            <w:pPr>
              <w:pStyle w:val="TAC"/>
              <w:rPr>
                <w:rFonts w:cs="Arial"/>
              </w:rPr>
            </w:pPr>
            <w:r w:rsidRPr="001D386E">
              <w:t>Yes</w:t>
            </w:r>
          </w:p>
        </w:tc>
        <w:tc>
          <w:tcPr>
            <w:tcW w:w="586" w:type="dxa"/>
            <w:gridSpan w:val="2"/>
          </w:tcPr>
          <w:p w14:paraId="65E0AE2C" w14:textId="77777777" w:rsidR="0029764E" w:rsidRPr="001D386E" w:rsidRDefault="0029764E" w:rsidP="00A2671C">
            <w:pPr>
              <w:pStyle w:val="TAC"/>
              <w:rPr>
                <w:rFonts w:cs="Arial"/>
              </w:rPr>
            </w:pPr>
            <w:r w:rsidRPr="001D386E">
              <w:t>Yes</w:t>
            </w:r>
          </w:p>
        </w:tc>
        <w:tc>
          <w:tcPr>
            <w:tcW w:w="586" w:type="dxa"/>
            <w:gridSpan w:val="2"/>
          </w:tcPr>
          <w:p w14:paraId="7786C5DE" w14:textId="77777777" w:rsidR="0029764E" w:rsidRPr="001D386E" w:rsidRDefault="0029764E" w:rsidP="00A2671C">
            <w:pPr>
              <w:pStyle w:val="TAC"/>
              <w:rPr>
                <w:rFonts w:cs="Arial"/>
              </w:rPr>
            </w:pPr>
            <w:r w:rsidRPr="001D386E">
              <w:t>Yes</w:t>
            </w:r>
          </w:p>
        </w:tc>
        <w:tc>
          <w:tcPr>
            <w:tcW w:w="1187" w:type="dxa"/>
            <w:vMerge w:val="restart"/>
            <w:vAlign w:val="center"/>
          </w:tcPr>
          <w:p w14:paraId="0861C778" w14:textId="77777777" w:rsidR="0029764E" w:rsidRPr="001D386E" w:rsidRDefault="0029764E" w:rsidP="00A2671C">
            <w:pPr>
              <w:pStyle w:val="TAC"/>
              <w:rPr>
                <w:rFonts w:cs="Arial"/>
              </w:rPr>
            </w:pPr>
            <w:r w:rsidRPr="001D386E">
              <w:rPr>
                <w:rFonts w:cs="Arial" w:hint="eastAsia"/>
                <w:lang w:eastAsia="ja-JP"/>
              </w:rPr>
              <w:t>80</w:t>
            </w:r>
          </w:p>
        </w:tc>
        <w:tc>
          <w:tcPr>
            <w:tcW w:w="1286" w:type="dxa"/>
            <w:vMerge w:val="restart"/>
            <w:vAlign w:val="center"/>
          </w:tcPr>
          <w:p w14:paraId="2A2DF6C6" w14:textId="77777777" w:rsidR="0029764E" w:rsidRPr="001D386E" w:rsidRDefault="0029764E" w:rsidP="00A2671C">
            <w:pPr>
              <w:pStyle w:val="TAC"/>
              <w:rPr>
                <w:rFonts w:cs="Arial"/>
              </w:rPr>
            </w:pPr>
            <w:r w:rsidRPr="001D386E">
              <w:rPr>
                <w:rFonts w:cs="Arial"/>
              </w:rPr>
              <w:t>0</w:t>
            </w:r>
          </w:p>
        </w:tc>
      </w:tr>
      <w:tr w:rsidR="0029764E" w:rsidRPr="001D386E" w14:paraId="79F918DD" w14:textId="77777777" w:rsidTr="00A2671C">
        <w:trPr>
          <w:jc w:val="center"/>
        </w:trPr>
        <w:tc>
          <w:tcPr>
            <w:tcW w:w="1594" w:type="dxa"/>
            <w:vMerge/>
            <w:vAlign w:val="center"/>
          </w:tcPr>
          <w:p w14:paraId="5EE0FBD1" w14:textId="77777777" w:rsidR="0029764E" w:rsidRPr="001D386E" w:rsidRDefault="0029764E" w:rsidP="00A2671C">
            <w:pPr>
              <w:pStyle w:val="TAC"/>
              <w:rPr>
                <w:rFonts w:cs="Arial"/>
              </w:rPr>
            </w:pPr>
          </w:p>
        </w:tc>
        <w:tc>
          <w:tcPr>
            <w:tcW w:w="1573" w:type="dxa"/>
            <w:vMerge/>
            <w:vAlign w:val="center"/>
          </w:tcPr>
          <w:p w14:paraId="78296507" w14:textId="77777777" w:rsidR="0029764E" w:rsidRPr="001D386E" w:rsidRDefault="0029764E" w:rsidP="00A2671C">
            <w:pPr>
              <w:pStyle w:val="TAC"/>
              <w:rPr>
                <w:rFonts w:cs="Arial"/>
                <w:lang w:val="en-US" w:eastAsia="ja-JP"/>
              </w:rPr>
            </w:pPr>
          </w:p>
        </w:tc>
        <w:tc>
          <w:tcPr>
            <w:tcW w:w="767" w:type="dxa"/>
            <w:vAlign w:val="bottom"/>
          </w:tcPr>
          <w:p w14:paraId="6715B128" w14:textId="77777777" w:rsidR="0029764E" w:rsidRPr="001D386E" w:rsidRDefault="0029764E" w:rsidP="00A2671C">
            <w:pPr>
              <w:pStyle w:val="TAC"/>
              <w:rPr>
                <w:rFonts w:cs="Arial"/>
              </w:rPr>
            </w:pPr>
            <w:r w:rsidRPr="001D386E">
              <w:t>7</w:t>
            </w:r>
          </w:p>
        </w:tc>
        <w:tc>
          <w:tcPr>
            <w:tcW w:w="586" w:type="dxa"/>
            <w:gridSpan w:val="2"/>
            <w:vAlign w:val="bottom"/>
          </w:tcPr>
          <w:p w14:paraId="463A2FDC" w14:textId="77777777" w:rsidR="0029764E" w:rsidRPr="001D386E" w:rsidRDefault="0029764E" w:rsidP="00A2671C">
            <w:pPr>
              <w:pStyle w:val="TAC"/>
              <w:rPr>
                <w:rFonts w:cs="Arial"/>
              </w:rPr>
            </w:pPr>
          </w:p>
        </w:tc>
        <w:tc>
          <w:tcPr>
            <w:tcW w:w="586" w:type="dxa"/>
            <w:gridSpan w:val="2"/>
            <w:vAlign w:val="bottom"/>
          </w:tcPr>
          <w:p w14:paraId="414AED14" w14:textId="77777777" w:rsidR="0029764E" w:rsidRPr="001D386E" w:rsidRDefault="0029764E" w:rsidP="00A2671C">
            <w:pPr>
              <w:pStyle w:val="TAC"/>
              <w:rPr>
                <w:rFonts w:cs="Arial"/>
              </w:rPr>
            </w:pPr>
          </w:p>
        </w:tc>
        <w:tc>
          <w:tcPr>
            <w:tcW w:w="586" w:type="dxa"/>
            <w:vAlign w:val="bottom"/>
          </w:tcPr>
          <w:p w14:paraId="7275F027" w14:textId="77777777" w:rsidR="0029764E" w:rsidRPr="001D386E" w:rsidRDefault="0029764E" w:rsidP="00A2671C">
            <w:pPr>
              <w:pStyle w:val="TAC"/>
              <w:rPr>
                <w:rFonts w:cs="Arial"/>
              </w:rPr>
            </w:pPr>
          </w:p>
        </w:tc>
        <w:tc>
          <w:tcPr>
            <w:tcW w:w="586" w:type="dxa"/>
          </w:tcPr>
          <w:p w14:paraId="318B0AD8" w14:textId="77777777" w:rsidR="0029764E" w:rsidRPr="001D386E" w:rsidRDefault="0029764E" w:rsidP="00A2671C">
            <w:pPr>
              <w:pStyle w:val="TAC"/>
              <w:rPr>
                <w:rFonts w:cs="Arial"/>
              </w:rPr>
            </w:pPr>
            <w:r w:rsidRPr="001D386E">
              <w:t>Yes</w:t>
            </w:r>
          </w:p>
        </w:tc>
        <w:tc>
          <w:tcPr>
            <w:tcW w:w="586" w:type="dxa"/>
            <w:gridSpan w:val="2"/>
          </w:tcPr>
          <w:p w14:paraId="3E2BD1EB" w14:textId="77777777" w:rsidR="0029764E" w:rsidRPr="001D386E" w:rsidRDefault="0029764E" w:rsidP="00A2671C">
            <w:pPr>
              <w:pStyle w:val="TAC"/>
              <w:rPr>
                <w:rFonts w:cs="Arial"/>
              </w:rPr>
            </w:pPr>
            <w:r w:rsidRPr="001D386E">
              <w:t>Yes</w:t>
            </w:r>
          </w:p>
        </w:tc>
        <w:tc>
          <w:tcPr>
            <w:tcW w:w="586" w:type="dxa"/>
            <w:gridSpan w:val="2"/>
          </w:tcPr>
          <w:p w14:paraId="3220E8DB" w14:textId="77777777" w:rsidR="0029764E" w:rsidRPr="001D386E" w:rsidRDefault="0029764E" w:rsidP="00A2671C">
            <w:pPr>
              <w:pStyle w:val="TAC"/>
              <w:rPr>
                <w:rFonts w:cs="Arial"/>
              </w:rPr>
            </w:pPr>
            <w:r w:rsidRPr="001D386E">
              <w:t>Yes</w:t>
            </w:r>
          </w:p>
        </w:tc>
        <w:tc>
          <w:tcPr>
            <w:tcW w:w="1187" w:type="dxa"/>
            <w:vMerge/>
            <w:vAlign w:val="center"/>
          </w:tcPr>
          <w:p w14:paraId="3391F426" w14:textId="77777777" w:rsidR="0029764E" w:rsidRPr="001D386E" w:rsidRDefault="0029764E" w:rsidP="00A2671C">
            <w:pPr>
              <w:pStyle w:val="TAC"/>
              <w:rPr>
                <w:rFonts w:cs="Arial"/>
              </w:rPr>
            </w:pPr>
          </w:p>
        </w:tc>
        <w:tc>
          <w:tcPr>
            <w:tcW w:w="1286" w:type="dxa"/>
            <w:vMerge/>
            <w:vAlign w:val="center"/>
          </w:tcPr>
          <w:p w14:paraId="01502070" w14:textId="77777777" w:rsidR="0029764E" w:rsidRPr="001D386E" w:rsidRDefault="0029764E" w:rsidP="00A2671C">
            <w:pPr>
              <w:pStyle w:val="TAC"/>
              <w:rPr>
                <w:rFonts w:cs="Arial"/>
              </w:rPr>
            </w:pPr>
          </w:p>
        </w:tc>
      </w:tr>
      <w:tr w:rsidR="0029764E" w:rsidRPr="001D386E" w14:paraId="7041BF57" w14:textId="77777777" w:rsidTr="00A2671C">
        <w:trPr>
          <w:jc w:val="center"/>
        </w:trPr>
        <w:tc>
          <w:tcPr>
            <w:tcW w:w="1594" w:type="dxa"/>
            <w:vMerge/>
            <w:vAlign w:val="center"/>
          </w:tcPr>
          <w:p w14:paraId="643BCE9F" w14:textId="77777777" w:rsidR="0029764E" w:rsidRPr="001D386E" w:rsidRDefault="0029764E" w:rsidP="00A2671C">
            <w:pPr>
              <w:pStyle w:val="TAC"/>
              <w:rPr>
                <w:rFonts w:cs="Arial"/>
              </w:rPr>
            </w:pPr>
          </w:p>
        </w:tc>
        <w:tc>
          <w:tcPr>
            <w:tcW w:w="1573" w:type="dxa"/>
            <w:vMerge/>
            <w:vAlign w:val="center"/>
          </w:tcPr>
          <w:p w14:paraId="65728433" w14:textId="77777777" w:rsidR="0029764E" w:rsidRPr="001D386E" w:rsidRDefault="0029764E" w:rsidP="00A2671C">
            <w:pPr>
              <w:pStyle w:val="TAC"/>
              <w:rPr>
                <w:rFonts w:cs="Arial"/>
                <w:lang w:val="en-US" w:eastAsia="ja-JP"/>
              </w:rPr>
            </w:pPr>
          </w:p>
        </w:tc>
        <w:tc>
          <w:tcPr>
            <w:tcW w:w="767" w:type="dxa"/>
            <w:vAlign w:val="bottom"/>
          </w:tcPr>
          <w:p w14:paraId="75467B94" w14:textId="77777777" w:rsidR="0029764E" w:rsidRPr="001D386E" w:rsidRDefault="0029764E" w:rsidP="00A2671C">
            <w:pPr>
              <w:pStyle w:val="TAC"/>
              <w:rPr>
                <w:rFonts w:cs="Arial"/>
              </w:rPr>
            </w:pPr>
            <w:r w:rsidRPr="001D386E">
              <w:t>20</w:t>
            </w:r>
          </w:p>
        </w:tc>
        <w:tc>
          <w:tcPr>
            <w:tcW w:w="586" w:type="dxa"/>
            <w:gridSpan w:val="2"/>
            <w:vAlign w:val="bottom"/>
          </w:tcPr>
          <w:p w14:paraId="2BFFE1EA" w14:textId="77777777" w:rsidR="0029764E" w:rsidRPr="001D386E" w:rsidRDefault="0029764E" w:rsidP="00A2671C">
            <w:pPr>
              <w:pStyle w:val="TAC"/>
              <w:rPr>
                <w:rFonts w:cs="Arial"/>
              </w:rPr>
            </w:pPr>
          </w:p>
        </w:tc>
        <w:tc>
          <w:tcPr>
            <w:tcW w:w="586" w:type="dxa"/>
            <w:gridSpan w:val="2"/>
            <w:vAlign w:val="bottom"/>
          </w:tcPr>
          <w:p w14:paraId="128A9F4F" w14:textId="77777777" w:rsidR="0029764E" w:rsidRPr="001D386E" w:rsidRDefault="0029764E" w:rsidP="00A2671C">
            <w:pPr>
              <w:pStyle w:val="TAC"/>
              <w:rPr>
                <w:rFonts w:cs="Arial"/>
              </w:rPr>
            </w:pPr>
          </w:p>
        </w:tc>
        <w:tc>
          <w:tcPr>
            <w:tcW w:w="586" w:type="dxa"/>
            <w:vAlign w:val="bottom"/>
          </w:tcPr>
          <w:p w14:paraId="6B0E503F" w14:textId="77777777" w:rsidR="0029764E" w:rsidRPr="001D386E" w:rsidRDefault="0029764E" w:rsidP="00A2671C">
            <w:pPr>
              <w:pStyle w:val="TAC"/>
              <w:rPr>
                <w:rFonts w:cs="Arial"/>
              </w:rPr>
            </w:pPr>
          </w:p>
        </w:tc>
        <w:tc>
          <w:tcPr>
            <w:tcW w:w="586" w:type="dxa"/>
          </w:tcPr>
          <w:p w14:paraId="1F2963B8" w14:textId="77777777" w:rsidR="0029764E" w:rsidRPr="001D386E" w:rsidRDefault="0029764E" w:rsidP="00A2671C">
            <w:pPr>
              <w:pStyle w:val="TAC"/>
              <w:rPr>
                <w:rFonts w:cs="Arial"/>
              </w:rPr>
            </w:pPr>
            <w:r w:rsidRPr="001D386E">
              <w:t>Yes</w:t>
            </w:r>
          </w:p>
        </w:tc>
        <w:tc>
          <w:tcPr>
            <w:tcW w:w="586" w:type="dxa"/>
            <w:gridSpan w:val="2"/>
          </w:tcPr>
          <w:p w14:paraId="11E353CD" w14:textId="77777777" w:rsidR="0029764E" w:rsidRPr="001D386E" w:rsidRDefault="0029764E" w:rsidP="00A2671C">
            <w:pPr>
              <w:pStyle w:val="TAC"/>
              <w:rPr>
                <w:rFonts w:cs="Arial"/>
              </w:rPr>
            </w:pPr>
            <w:r w:rsidRPr="001D386E">
              <w:t>Yes</w:t>
            </w:r>
          </w:p>
        </w:tc>
        <w:tc>
          <w:tcPr>
            <w:tcW w:w="586" w:type="dxa"/>
            <w:gridSpan w:val="2"/>
          </w:tcPr>
          <w:p w14:paraId="59129DA9" w14:textId="77777777" w:rsidR="0029764E" w:rsidRPr="001D386E" w:rsidRDefault="0029764E" w:rsidP="00A2671C">
            <w:pPr>
              <w:pStyle w:val="TAC"/>
              <w:rPr>
                <w:rFonts w:cs="Arial"/>
              </w:rPr>
            </w:pPr>
            <w:r w:rsidRPr="001D386E">
              <w:t>Yes</w:t>
            </w:r>
          </w:p>
        </w:tc>
        <w:tc>
          <w:tcPr>
            <w:tcW w:w="1187" w:type="dxa"/>
            <w:vMerge/>
            <w:vAlign w:val="center"/>
          </w:tcPr>
          <w:p w14:paraId="3A375375" w14:textId="77777777" w:rsidR="0029764E" w:rsidRPr="001D386E" w:rsidRDefault="0029764E" w:rsidP="00A2671C">
            <w:pPr>
              <w:pStyle w:val="TAC"/>
              <w:rPr>
                <w:rFonts w:cs="Arial"/>
              </w:rPr>
            </w:pPr>
          </w:p>
        </w:tc>
        <w:tc>
          <w:tcPr>
            <w:tcW w:w="1286" w:type="dxa"/>
            <w:vMerge/>
            <w:vAlign w:val="center"/>
          </w:tcPr>
          <w:p w14:paraId="77897B07" w14:textId="77777777" w:rsidR="0029764E" w:rsidRPr="001D386E" w:rsidRDefault="0029764E" w:rsidP="00A2671C">
            <w:pPr>
              <w:pStyle w:val="TAC"/>
              <w:rPr>
                <w:rFonts w:cs="Arial"/>
              </w:rPr>
            </w:pPr>
          </w:p>
        </w:tc>
      </w:tr>
      <w:tr w:rsidR="0029764E" w:rsidRPr="001D386E" w14:paraId="77FF12EA" w14:textId="77777777" w:rsidTr="00A2671C">
        <w:trPr>
          <w:jc w:val="center"/>
        </w:trPr>
        <w:tc>
          <w:tcPr>
            <w:tcW w:w="1594" w:type="dxa"/>
            <w:vMerge/>
            <w:vAlign w:val="center"/>
          </w:tcPr>
          <w:p w14:paraId="255659EE" w14:textId="77777777" w:rsidR="0029764E" w:rsidRPr="001D386E" w:rsidRDefault="0029764E" w:rsidP="00A2671C">
            <w:pPr>
              <w:pStyle w:val="TAC"/>
              <w:rPr>
                <w:rFonts w:cs="Arial"/>
              </w:rPr>
            </w:pPr>
          </w:p>
        </w:tc>
        <w:tc>
          <w:tcPr>
            <w:tcW w:w="1573" w:type="dxa"/>
            <w:vMerge/>
            <w:vAlign w:val="center"/>
          </w:tcPr>
          <w:p w14:paraId="7CC4B388" w14:textId="77777777" w:rsidR="0029764E" w:rsidRPr="001D386E" w:rsidRDefault="0029764E" w:rsidP="00A2671C">
            <w:pPr>
              <w:pStyle w:val="TAC"/>
              <w:rPr>
                <w:rFonts w:cs="Arial"/>
                <w:lang w:val="en-US" w:eastAsia="ja-JP"/>
              </w:rPr>
            </w:pPr>
          </w:p>
        </w:tc>
        <w:tc>
          <w:tcPr>
            <w:tcW w:w="767" w:type="dxa"/>
            <w:vAlign w:val="bottom"/>
          </w:tcPr>
          <w:p w14:paraId="212871D4" w14:textId="77777777" w:rsidR="0029764E" w:rsidRPr="001D386E" w:rsidRDefault="0029764E" w:rsidP="00A2671C">
            <w:pPr>
              <w:pStyle w:val="TAC"/>
              <w:rPr>
                <w:rFonts w:cs="Arial"/>
              </w:rPr>
            </w:pPr>
            <w:r w:rsidRPr="001D386E">
              <w:t>28</w:t>
            </w:r>
          </w:p>
        </w:tc>
        <w:tc>
          <w:tcPr>
            <w:tcW w:w="586" w:type="dxa"/>
            <w:gridSpan w:val="2"/>
            <w:vAlign w:val="bottom"/>
          </w:tcPr>
          <w:p w14:paraId="27A38A97" w14:textId="77777777" w:rsidR="0029764E" w:rsidRPr="001D386E" w:rsidRDefault="0029764E" w:rsidP="00A2671C">
            <w:pPr>
              <w:pStyle w:val="TAC"/>
              <w:rPr>
                <w:rFonts w:cs="Arial"/>
              </w:rPr>
            </w:pPr>
          </w:p>
        </w:tc>
        <w:tc>
          <w:tcPr>
            <w:tcW w:w="586" w:type="dxa"/>
            <w:gridSpan w:val="2"/>
            <w:vAlign w:val="bottom"/>
          </w:tcPr>
          <w:p w14:paraId="48087BA7" w14:textId="77777777" w:rsidR="0029764E" w:rsidRPr="001D386E" w:rsidRDefault="0029764E" w:rsidP="00A2671C">
            <w:pPr>
              <w:pStyle w:val="TAC"/>
              <w:rPr>
                <w:rFonts w:cs="Arial"/>
              </w:rPr>
            </w:pPr>
          </w:p>
        </w:tc>
        <w:tc>
          <w:tcPr>
            <w:tcW w:w="586" w:type="dxa"/>
            <w:vAlign w:val="bottom"/>
          </w:tcPr>
          <w:p w14:paraId="087C835F" w14:textId="77777777" w:rsidR="0029764E" w:rsidRPr="001D386E" w:rsidRDefault="0029764E" w:rsidP="00A2671C">
            <w:pPr>
              <w:pStyle w:val="TAC"/>
              <w:rPr>
                <w:rFonts w:cs="Arial"/>
              </w:rPr>
            </w:pPr>
            <w:r w:rsidRPr="001D386E">
              <w:t>Yes</w:t>
            </w:r>
          </w:p>
        </w:tc>
        <w:tc>
          <w:tcPr>
            <w:tcW w:w="586" w:type="dxa"/>
          </w:tcPr>
          <w:p w14:paraId="2BC894DA" w14:textId="77777777" w:rsidR="0029764E" w:rsidRPr="001D386E" w:rsidRDefault="0029764E" w:rsidP="00A2671C">
            <w:pPr>
              <w:pStyle w:val="TAC"/>
              <w:rPr>
                <w:rFonts w:cs="Arial"/>
              </w:rPr>
            </w:pPr>
            <w:r w:rsidRPr="001D386E">
              <w:t>Yes</w:t>
            </w:r>
          </w:p>
        </w:tc>
        <w:tc>
          <w:tcPr>
            <w:tcW w:w="586" w:type="dxa"/>
            <w:gridSpan w:val="2"/>
          </w:tcPr>
          <w:p w14:paraId="490331A8" w14:textId="77777777" w:rsidR="0029764E" w:rsidRPr="001D386E" w:rsidRDefault="0029764E" w:rsidP="00A2671C">
            <w:pPr>
              <w:pStyle w:val="TAC"/>
              <w:rPr>
                <w:rFonts w:cs="Arial"/>
              </w:rPr>
            </w:pPr>
            <w:r w:rsidRPr="001D386E">
              <w:t>Yes</w:t>
            </w:r>
          </w:p>
        </w:tc>
        <w:tc>
          <w:tcPr>
            <w:tcW w:w="586" w:type="dxa"/>
            <w:gridSpan w:val="2"/>
          </w:tcPr>
          <w:p w14:paraId="1A94D84B" w14:textId="77777777" w:rsidR="0029764E" w:rsidRPr="001D386E" w:rsidRDefault="0029764E" w:rsidP="00A2671C">
            <w:pPr>
              <w:pStyle w:val="TAC"/>
              <w:rPr>
                <w:rFonts w:cs="Arial"/>
              </w:rPr>
            </w:pPr>
            <w:r w:rsidRPr="001D386E">
              <w:t>Yes</w:t>
            </w:r>
          </w:p>
        </w:tc>
        <w:tc>
          <w:tcPr>
            <w:tcW w:w="1187" w:type="dxa"/>
            <w:vMerge/>
            <w:vAlign w:val="center"/>
          </w:tcPr>
          <w:p w14:paraId="5B3A7C0D" w14:textId="77777777" w:rsidR="0029764E" w:rsidRPr="001D386E" w:rsidRDefault="0029764E" w:rsidP="00A2671C">
            <w:pPr>
              <w:pStyle w:val="TAC"/>
              <w:rPr>
                <w:rFonts w:cs="Arial"/>
              </w:rPr>
            </w:pPr>
          </w:p>
        </w:tc>
        <w:tc>
          <w:tcPr>
            <w:tcW w:w="1286" w:type="dxa"/>
            <w:vMerge/>
            <w:vAlign w:val="center"/>
          </w:tcPr>
          <w:p w14:paraId="6DB5F183" w14:textId="77777777" w:rsidR="0029764E" w:rsidRPr="001D386E" w:rsidRDefault="0029764E" w:rsidP="00A2671C">
            <w:pPr>
              <w:pStyle w:val="TAC"/>
              <w:rPr>
                <w:rFonts w:cs="Arial"/>
              </w:rPr>
            </w:pPr>
          </w:p>
        </w:tc>
      </w:tr>
      <w:tr w:rsidR="0029764E" w:rsidRPr="001D386E" w14:paraId="064AD0D9" w14:textId="77777777" w:rsidTr="00A2671C">
        <w:trPr>
          <w:jc w:val="center"/>
        </w:trPr>
        <w:tc>
          <w:tcPr>
            <w:tcW w:w="1594" w:type="dxa"/>
            <w:vMerge w:val="restart"/>
            <w:vAlign w:val="center"/>
          </w:tcPr>
          <w:p w14:paraId="0F85A39B" w14:textId="77777777" w:rsidR="0029764E" w:rsidRPr="001D386E" w:rsidRDefault="0029764E" w:rsidP="00A2671C">
            <w:pPr>
              <w:pStyle w:val="TAC"/>
              <w:rPr>
                <w:rFonts w:cs="Arial"/>
              </w:rPr>
            </w:pPr>
            <w:r w:rsidRPr="001D386E">
              <w:rPr>
                <w:rFonts w:eastAsia="SimSun" w:cs="Arial"/>
                <w:lang w:eastAsia="zh-TW"/>
              </w:rPr>
              <w:t>CA_1A-7A-20A-32A</w:t>
            </w:r>
          </w:p>
        </w:tc>
        <w:tc>
          <w:tcPr>
            <w:tcW w:w="1573" w:type="dxa"/>
            <w:vMerge w:val="restart"/>
            <w:vAlign w:val="center"/>
          </w:tcPr>
          <w:p w14:paraId="14E229E2"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436D7BE6"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5A36F441" w14:textId="77777777" w:rsidR="0029764E" w:rsidRPr="001D386E" w:rsidRDefault="0029764E" w:rsidP="00A2671C">
            <w:pPr>
              <w:pStyle w:val="TAC"/>
              <w:rPr>
                <w:rFonts w:cs="Arial"/>
              </w:rPr>
            </w:pPr>
          </w:p>
        </w:tc>
        <w:tc>
          <w:tcPr>
            <w:tcW w:w="586" w:type="dxa"/>
            <w:gridSpan w:val="2"/>
            <w:vAlign w:val="center"/>
          </w:tcPr>
          <w:p w14:paraId="09454951" w14:textId="77777777" w:rsidR="0029764E" w:rsidRPr="001D386E" w:rsidRDefault="0029764E" w:rsidP="00A2671C">
            <w:pPr>
              <w:pStyle w:val="TAC"/>
              <w:rPr>
                <w:rFonts w:cs="Arial"/>
              </w:rPr>
            </w:pPr>
          </w:p>
        </w:tc>
        <w:tc>
          <w:tcPr>
            <w:tcW w:w="586" w:type="dxa"/>
            <w:vAlign w:val="center"/>
          </w:tcPr>
          <w:p w14:paraId="421A6AE3"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0A8364BA"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6DBBFA60"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5F8127AA" w14:textId="77777777" w:rsidR="0029764E" w:rsidRPr="001D386E" w:rsidRDefault="0029764E" w:rsidP="00A2671C">
            <w:pPr>
              <w:pStyle w:val="TAC"/>
              <w:rPr>
                <w:rFonts w:cs="Arial"/>
              </w:rPr>
            </w:pPr>
            <w:r w:rsidRPr="001D386E">
              <w:rPr>
                <w:rFonts w:cs="Arial"/>
                <w:lang w:eastAsia="zh-CN"/>
              </w:rPr>
              <w:t>Yes</w:t>
            </w:r>
          </w:p>
        </w:tc>
        <w:tc>
          <w:tcPr>
            <w:tcW w:w="1187" w:type="dxa"/>
            <w:vMerge w:val="restart"/>
            <w:vAlign w:val="center"/>
          </w:tcPr>
          <w:p w14:paraId="78DB8915" w14:textId="77777777" w:rsidR="0029764E" w:rsidRPr="001D386E" w:rsidRDefault="0029764E" w:rsidP="00A2671C">
            <w:pPr>
              <w:pStyle w:val="TAC"/>
              <w:rPr>
                <w:rFonts w:cs="Arial"/>
              </w:rPr>
            </w:pPr>
            <w:r w:rsidRPr="001D386E">
              <w:rPr>
                <w:rFonts w:cs="Arial" w:hint="eastAsia"/>
                <w:lang w:eastAsia="ja-JP"/>
              </w:rPr>
              <w:t>70</w:t>
            </w:r>
          </w:p>
        </w:tc>
        <w:tc>
          <w:tcPr>
            <w:tcW w:w="1286" w:type="dxa"/>
            <w:vMerge w:val="restart"/>
            <w:vAlign w:val="center"/>
          </w:tcPr>
          <w:p w14:paraId="1926F327" w14:textId="77777777" w:rsidR="0029764E" w:rsidRPr="001D386E" w:rsidRDefault="0029764E" w:rsidP="00A2671C">
            <w:pPr>
              <w:pStyle w:val="TAC"/>
              <w:rPr>
                <w:rFonts w:cs="Arial"/>
              </w:rPr>
            </w:pPr>
            <w:r w:rsidRPr="001D386E">
              <w:rPr>
                <w:rFonts w:cs="Arial"/>
              </w:rPr>
              <w:t>0</w:t>
            </w:r>
          </w:p>
        </w:tc>
      </w:tr>
      <w:tr w:rsidR="0029764E" w:rsidRPr="001D386E" w14:paraId="7048A818" w14:textId="77777777" w:rsidTr="00A2671C">
        <w:trPr>
          <w:jc w:val="center"/>
        </w:trPr>
        <w:tc>
          <w:tcPr>
            <w:tcW w:w="1594" w:type="dxa"/>
            <w:vMerge/>
            <w:vAlign w:val="center"/>
          </w:tcPr>
          <w:p w14:paraId="7F3AD8B7" w14:textId="77777777" w:rsidR="0029764E" w:rsidRPr="001D386E" w:rsidRDefault="0029764E" w:rsidP="00A2671C">
            <w:pPr>
              <w:pStyle w:val="TAC"/>
              <w:rPr>
                <w:rFonts w:cs="Arial"/>
              </w:rPr>
            </w:pPr>
          </w:p>
        </w:tc>
        <w:tc>
          <w:tcPr>
            <w:tcW w:w="1573" w:type="dxa"/>
            <w:vMerge/>
            <w:vAlign w:val="center"/>
          </w:tcPr>
          <w:p w14:paraId="0F98D40D" w14:textId="77777777" w:rsidR="0029764E" w:rsidRPr="001D386E" w:rsidRDefault="0029764E" w:rsidP="00A2671C">
            <w:pPr>
              <w:pStyle w:val="TAC"/>
              <w:rPr>
                <w:rFonts w:cs="Arial"/>
                <w:lang w:val="en-US" w:eastAsia="ja-JP"/>
              </w:rPr>
            </w:pPr>
          </w:p>
        </w:tc>
        <w:tc>
          <w:tcPr>
            <w:tcW w:w="767" w:type="dxa"/>
            <w:vAlign w:val="center"/>
          </w:tcPr>
          <w:p w14:paraId="750BBC07" w14:textId="77777777" w:rsidR="0029764E" w:rsidRPr="001D386E" w:rsidRDefault="0029764E" w:rsidP="00A2671C">
            <w:pPr>
              <w:pStyle w:val="TAC"/>
              <w:rPr>
                <w:rFonts w:cs="Arial"/>
              </w:rPr>
            </w:pPr>
            <w:r w:rsidRPr="001D386E">
              <w:rPr>
                <w:rFonts w:cs="Arial"/>
                <w:lang w:eastAsia="ja-JP"/>
              </w:rPr>
              <w:t>7</w:t>
            </w:r>
          </w:p>
        </w:tc>
        <w:tc>
          <w:tcPr>
            <w:tcW w:w="586" w:type="dxa"/>
            <w:gridSpan w:val="2"/>
            <w:vAlign w:val="center"/>
          </w:tcPr>
          <w:p w14:paraId="5E39596B" w14:textId="77777777" w:rsidR="0029764E" w:rsidRPr="001D386E" w:rsidRDefault="0029764E" w:rsidP="00A2671C">
            <w:pPr>
              <w:pStyle w:val="TAC"/>
              <w:rPr>
                <w:rFonts w:cs="Arial"/>
              </w:rPr>
            </w:pPr>
          </w:p>
        </w:tc>
        <w:tc>
          <w:tcPr>
            <w:tcW w:w="586" w:type="dxa"/>
            <w:gridSpan w:val="2"/>
            <w:vAlign w:val="center"/>
          </w:tcPr>
          <w:p w14:paraId="592847E5" w14:textId="77777777" w:rsidR="0029764E" w:rsidRPr="001D386E" w:rsidRDefault="0029764E" w:rsidP="00A2671C">
            <w:pPr>
              <w:pStyle w:val="TAC"/>
              <w:rPr>
                <w:rFonts w:cs="Arial"/>
              </w:rPr>
            </w:pPr>
          </w:p>
        </w:tc>
        <w:tc>
          <w:tcPr>
            <w:tcW w:w="586" w:type="dxa"/>
            <w:vAlign w:val="center"/>
          </w:tcPr>
          <w:p w14:paraId="795AF6DA" w14:textId="77777777" w:rsidR="0029764E" w:rsidRPr="001D386E" w:rsidRDefault="0029764E" w:rsidP="00A2671C">
            <w:pPr>
              <w:pStyle w:val="TAC"/>
              <w:rPr>
                <w:rFonts w:cs="Arial"/>
              </w:rPr>
            </w:pPr>
          </w:p>
        </w:tc>
        <w:tc>
          <w:tcPr>
            <w:tcW w:w="586" w:type="dxa"/>
            <w:vAlign w:val="center"/>
          </w:tcPr>
          <w:p w14:paraId="31BD0128"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3AE22E0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120C9BDC"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08C40E2F" w14:textId="77777777" w:rsidR="0029764E" w:rsidRPr="001D386E" w:rsidRDefault="0029764E" w:rsidP="00A2671C">
            <w:pPr>
              <w:pStyle w:val="TAC"/>
              <w:rPr>
                <w:rFonts w:cs="Arial"/>
              </w:rPr>
            </w:pPr>
          </w:p>
        </w:tc>
        <w:tc>
          <w:tcPr>
            <w:tcW w:w="1286" w:type="dxa"/>
            <w:vMerge/>
            <w:vAlign w:val="center"/>
          </w:tcPr>
          <w:p w14:paraId="6460CA95" w14:textId="77777777" w:rsidR="0029764E" w:rsidRPr="001D386E" w:rsidRDefault="0029764E" w:rsidP="00A2671C">
            <w:pPr>
              <w:pStyle w:val="TAC"/>
              <w:rPr>
                <w:rFonts w:cs="Arial"/>
              </w:rPr>
            </w:pPr>
          </w:p>
        </w:tc>
      </w:tr>
      <w:tr w:rsidR="0029764E" w:rsidRPr="001D386E" w14:paraId="72B8F903" w14:textId="77777777" w:rsidTr="00A2671C">
        <w:trPr>
          <w:jc w:val="center"/>
        </w:trPr>
        <w:tc>
          <w:tcPr>
            <w:tcW w:w="1594" w:type="dxa"/>
            <w:vMerge/>
            <w:vAlign w:val="center"/>
          </w:tcPr>
          <w:p w14:paraId="2E658520" w14:textId="77777777" w:rsidR="0029764E" w:rsidRPr="001D386E" w:rsidRDefault="0029764E" w:rsidP="00A2671C">
            <w:pPr>
              <w:pStyle w:val="TAC"/>
              <w:rPr>
                <w:rFonts w:cs="Arial"/>
              </w:rPr>
            </w:pPr>
          </w:p>
        </w:tc>
        <w:tc>
          <w:tcPr>
            <w:tcW w:w="1573" w:type="dxa"/>
            <w:vMerge/>
            <w:vAlign w:val="center"/>
          </w:tcPr>
          <w:p w14:paraId="07B0DF64" w14:textId="77777777" w:rsidR="0029764E" w:rsidRPr="001D386E" w:rsidRDefault="0029764E" w:rsidP="00A2671C">
            <w:pPr>
              <w:pStyle w:val="TAC"/>
              <w:rPr>
                <w:rFonts w:cs="Arial"/>
                <w:lang w:val="en-US" w:eastAsia="ja-JP"/>
              </w:rPr>
            </w:pPr>
          </w:p>
        </w:tc>
        <w:tc>
          <w:tcPr>
            <w:tcW w:w="767" w:type="dxa"/>
            <w:vAlign w:val="center"/>
          </w:tcPr>
          <w:p w14:paraId="2776ACBD" w14:textId="77777777" w:rsidR="0029764E" w:rsidRPr="001D386E" w:rsidRDefault="0029764E" w:rsidP="00A2671C">
            <w:pPr>
              <w:pStyle w:val="TAC"/>
              <w:rPr>
                <w:rFonts w:cs="Arial"/>
              </w:rPr>
            </w:pPr>
            <w:r w:rsidRPr="001D386E">
              <w:rPr>
                <w:rFonts w:cs="Arial"/>
                <w:lang w:eastAsia="ja-JP"/>
              </w:rPr>
              <w:t>20</w:t>
            </w:r>
          </w:p>
        </w:tc>
        <w:tc>
          <w:tcPr>
            <w:tcW w:w="586" w:type="dxa"/>
            <w:gridSpan w:val="2"/>
            <w:vAlign w:val="center"/>
          </w:tcPr>
          <w:p w14:paraId="0ECD84FD" w14:textId="77777777" w:rsidR="0029764E" w:rsidRPr="001D386E" w:rsidRDefault="0029764E" w:rsidP="00A2671C">
            <w:pPr>
              <w:pStyle w:val="TAC"/>
              <w:rPr>
                <w:rFonts w:cs="Arial"/>
              </w:rPr>
            </w:pPr>
          </w:p>
        </w:tc>
        <w:tc>
          <w:tcPr>
            <w:tcW w:w="586" w:type="dxa"/>
            <w:gridSpan w:val="2"/>
            <w:vAlign w:val="center"/>
          </w:tcPr>
          <w:p w14:paraId="7D738578" w14:textId="77777777" w:rsidR="0029764E" w:rsidRPr="001D386E" w:rsidRDefault="0029764E" w:rsidP="00A2671C">
            <w:pPr>
              <w:pStyle w:val="TAC"/>
              <w:rPr>
                <w:rFonts w:cs="Arial"/>
              </w:rPr>
            </w:pPr>
          </w:p>
        </w:tc>
        <w:tc>
          <w:tcPr>
            <w:tcW w:w="586" w:type="dxa"/>
            <w:vAlign w:val="center"/>
          </w:tcPr>
          <w:p w14:paraId="53D44933"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12090611"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F3A7A29" w14:textId="77777777" w:rsidR="0029764E" w:rsidRPr="001D386E" w:rsidRDefault="0029764E" w:rsidP="00A2671C">
            <w:pPr>
              <w:pStyle w:val="TAC"/>
              <w:rPr>
                <w:rFonts w:cs="Arial"/>
              </w:rPr>
            </w:pPr>
          </w:p>
        </w:tc>
        <w:tc>
          <w:tcPr>
            <w:tcW w:w="586" w:type="dxa"/>
            <w:gridSpan w:val="2"/>
            <w:vAlign w:val="center"/>
          </w:tcPr>
          <w:p w14:paraId="016D7BBF" w14:textId="77777777" w:rsidR="0029764E" w:rsidRPr="001D386E" w:rsidRDefault="0029764E" w:rsidP="00A2671C">
            <w:pPr>
              <w:pStyle w:val="TAC"/>
              <w:rPr>
                <w:rFonts w:cs="Arial"/>
              </w:rPr>
            </w:pPr>
          </w:p>
        </w:tc>
        <w:tc>
          <w:tcPr>
            <w:tcW w:w="1187" w:type="dxa"/>
            <w:vMerge/>
            <w:vAlign w:val="center"/>
          </w:tcPr>
          <w:p w14:paraId="603103CF" w14:textId="77777777" w:rsidR="0029764E" w:rsidRPr="001D386E" w:rsidRDefault="0029764E" w:rsidP="00A2671C">
            <w:pPr>
              <w:pStyle w:val="TAC"/>
              <w:rPr>
                <w:rFonts w:cs="Arial"/>
              </w:rPr>
            </w:pPr>
          </w:p>
        </w:tc>
        <w:tc>
          <w:tcPr>
            <w:tcW w:w="1286" w:type="dxa"/>
            <w:vMerge/>
            <w:vAlign w:val="center"/>
          </w:tcPr>
          <w:p w14:paraId="536C0998" w14:textId="77777777" w:rsidR="0029764E" w:rsidRPr="001D386E" w:rsidRDefault="0029764E" w:rsidP="00A2671C">
            <w:pPr>
              <w:pStyle w:val="TAC"/>
              <w:rPr>
                <w:rFonts w:cs="Arial"/>
              </w:rPr>
            </w:pPr>
          </w:p>
        </w:tc>
      </w:tr>
      <w:tr w:rsidR="0029764E" w:rsidRPr="001D386E" w14:paraId="251B9231" w14:textId="77777777" w:rsidTr="00A2671C">
        <w:trPr>
          <w:jc w:val="center"/>
        </w:trPr>
        <w:tc>
          <w:tcPr>
            <w:tcW w:w="1594" w:type="dxa"/>
            <w:vMerge/>
            <w:vAlign w:val="center"/>
          </w:tcPr>
          <w:p w14:paraId="3D35DE67" w14:textId="77777777" w:rsidR="0029764E" w:rsidRPr="001D386E" w:rsidRDefault="0029764E" w:rsidP="00A2671C">
            <w:pPr>
              <w:pStyle w:val="TAC"/>
              <w:rPr>
                <w:rFonts w:cs="Arial"/>
              </w:rPr>
            </w:pPr>
          </w:p>
        </w:tc>
        <w:tc>
          <w:tcPr>
            <w:tcW w:w="1573" w:type="dxa"/>
            <w:vMerge/>
            <w:vAlign w:val="center"/>
          </w:tcPr>
          <w:p w14:paraId="56A1E810" w14:textId="77777777" w:rsidR="0029764E" w:rsidRPr="001D386E" w:rsidRDefault="0029764E" w:rsidP="00A2671C">
            <w:pPr>
              <w:pStyle w:val="TAC"/>
              <w:rPr>
                <w:rFonts w:cs="Arial"/>
                <w:lang w:val="en-US" w:eastAsia="ja-JP"/>
              </w:rPr>
            </w:pPr>
          </w:p>
        </w:tc>
        <w:tc>
          <w:tcPr>
            <w:tcW w:w="767" w:type="dxa"/>
            <w:vAlign w:val="center"/>
          </w:tcPr>
          <w:p w14:paraId="1C509511" w14:textId="77777777" w:rsidR="0029764E" w:rsidRPr="001D386E" w:rsidRDefault="0029764E" w:rsidP="00A2671C">
            <w:pPr>
              <w:pStyle w:val="TAC"/>
              <w:rPr>
                <w:rFonts w:cs="Arial"/>
              </w:rPr>
            </w:pPr>
            <w:r w:rsidRPr="001D386E">
              <w:rPr>
                <w:rFonts w:cs="Arial"/>
                <w:lang w:eastAsia="ja-JP"/>
              </w:rPr>
              <w:t>32</w:t>
            </w:r>
          </w:p>
        </w:tc>
        <w:tc>
          <w:tcPr>
            <w:tcW w:w="586" w:type="dxa"/>
            <w:gridSpan w:val="2"/>
            <w:vAlign w:val="center"/>
          </w:tcPr>
          <w:p w14:paraId="5A736C30" w14:textId="77777777" w:rsidR="0029764E" w:rsidRPr="001D386E" w:rsidRDefault="0029764E" w:rsidP="00A2671C">
            <w:pPr>
              <w:pStyle w:val="TAC"/>
              <w:rPr>
                <w:rFonts w:cs="Arial"/>
              </w:rPr>
            </w:pPr>
          </w:p>
        </w:tc>
        <w:tc>
          <w:tcPr>
            <w:tcW w:w="586" w:type="dxa"/>
            <w:gridSpan w:val="2"/>
            <w:vAlign w:val="center"/>
          </w:tcPr>
          <w:p w14:paraId="190A646D" w14:textId="77777777" w:rsidR="0029764E" w:rsidRPr="001D386E" w:rsidRDefault="0029764E" w:rsidP="00A2671C">
            <w:pPr>
              <w:pStyle w:val="TAC"/>
              <w:rPr>
                <w:rFonts w:cs="Arial"/>
              </w:rPr>
            </w:pPr>
          </w:p>
        </w:tc>
        <w:tc>
          <w:tcPr>
            <w:tcW w:w="586" w:type="dxa"/>
            <w:vAlign w:val="center"/>
          </w:tcPr>
          <w:p w14:paraId="3EBB6E28"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377DD61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18AF6DC"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B2D5333"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14DDC058" w14:textId="77777777" w:rsidR="0029764E" w:rsidRPr="001D386E" w:rsidRDefault="0029764E" w:rsidP="00A2671C">
            <w:pPr>
              <w:pStyle w:val="TAC"/>
              <w:rPr>
                <w:rFonts w:cs="Arial"/>
              </w:rPr>
            </w:pPr>
          </w:p>
        </w:tc>
        <w:tc>
          <w:tcPr>
            <w:tcW w:w="1286" w:type="dxa"/>
            <w:vMerge/>
            <w:vAlign w:val="center"/>
          </w:tcPr>
          <w:p w14:paraId="1A28AA57" w14:textId="77777777" w:rsidR="0029764E" w:rsidRPr="001D386E" w:rsidRDefault="0029764E" w:rsidP="00A2671C">
            <w:pPr>
              <w:pStyle w:val="TAC"/>
              <w:rPr>
                <w:rFonts w:cs="Arial"/>
              </w:rPr>
            </w:pPr>
          </w:p>
        </w:tc>
      </w:tr>
      <w:tr w:rsidR="0029764E" w:rsidRPr="001D386E" w14:paraId="104122E7" w14:textId="77777777" w:rsidTr="00A2671C">
        <w:trPr>
          <w:jc w:val="center"/>
        </w:trPr>
        <w:tc>
          <w:tcPr>
            <w:tcW w:w="1594" w:type="dxa"/>
            <w:tcBorders>
              <w:bottom w:val="nil"/>
            </w:tcBorders>
            <w:vAlign w:val="center"/>
          </w:tcPr>
          <w:p w14:paraId="2DC41953" w14:textId="77777777" w:rsidR="0029764E" w:rsidRPr="001D386E" w:rsidRDefault="0029764E" w:rsidP="00A2671C">
            <w:pPr>
              <w:pStyle w:val="TAC"/>
              <w:rPr>
                <w:rFonts w:eastAsia="SimSun" w:cs="Arial"/>
                <w:lang w:eastAsia="zh-TW"/>
              </w:rPr>
            </w:pPr>
          </w:p>
        </w:tc>
        <w:tc>
          <w:tcPr>
            <w:tcW w:w="1573" w:type="dxa"/>
            <w:tcBorders>
              <w:bottom w:val="nil"/>
            </w:tcBorders>
            <w:vAlign w:val="center"/>
          </w:tcPr>
          <w:p w14:paraId="570C4F7B" w14:textId="77777777" w:rsidR="0029764E" w:rsidRPr="001D386E" w:rsidRDefault="0029764E" w:rsidP="00A2671C">
            <w:pPr>
              <w:pStyle w:val="TAC"/>
              <w:rPr>
                <w:rFonts w:cs="Arial"/>
                <w:lang w:eastAsia="ja-JP"/>
              </w:rPr>
            </w:pPr>
          </w:p>
        </w:tc>
        <w:tc>
          <w:tcPr>
            <w:tcW w:w="767" w:type="dxa"/>
            <w:vAlign w:val="center"/>
          </w:tcPr>
          <w:p w14:paraId="0E5202B8" w14:textId="77777777" w:rsidR="0029764E" w:rsidRPr="001D386E" w:rsidRDefault="0029764E" w:rsidP="00A2671C">
            <w:pPr>
              <w:pStyle w:val="TAC"/>
              <w:rPr>
                <w:rFonts w:cs="Arial"/>
                <w:lang w:eastAsia="ja-JP"/>
              </w:rPr>
            </w:pPr>
            <w:r>
              <w:rPr>
                <w:lang w:eastAsia="zh-CN"/>
              </w:rPr>
              <w:t>1</w:t>
            </w:r>
          </w:p>
        </w:tc>
        <w:tc>
          <w:tcPr>
            <w:tcW w:w="586" w:type="dxa"/>
            <w:gridSpan w:val="2"/>
          </w:tcPr>
          <w:p w14:paraId="7B3F08EF" w14:textId="77777777" w:rsidR="0029764E" w:rsidRPr="001D386E" w:rsidRDefault="0029764E" w:rsidP="00A2671C">
            <w:pPr>
              <w:pStyle w:val="TAC"/>
              <w:rPr>
                <w:rFonts w:cs="Arial"/>
              </w:rPr>
            </w:pPr>
          </w:p>
        </w:tc>
        <w:tc>
          <w:tcPr>
            <w:tcW w:w="586" w:type="dxa"/>
            <w:gridSpan w:val="2"/>
          </w:tcPr>
          <w:p w14:paraId="3C46AC97" w14:textId="77777777" w:rsidR="0029764E" w:rsidRPr="001D386E" w:rsidRDefault="0029764E" w:rsidP="00A2671C">
            <w:pPr>
              <w:pStyle w:val="TAC"/>
              <w:rPr>
                <w:rFonts w:cs="Arial"/>
              </w:rPr>
            </w:pPr>
          </w:p>
        </w:tc>
        <w:tc>
          <w:tcPr>
            <w:tcW w:w="586" w:type="dxa"/>
            <w:vAlign w:val="center"/>
          </w:tcPr>
          <w:p w14:paraId="7E57E8C1" w14:textId="77777777" w:rsidR="0029764E" w:rsidRPr="001D386E" w:rsidRDefault="0029764E" w:rsidP="00A2671C">
            <w:pPr>
              <w:pStyle w:val="TAC"/>
              <w:rPr>
                <w:rFonts w:cs="Arial"/>
                <w:lang w:eastAsia="zh-CN"/>
              </w:rPr>
            </w:pPr>
            <w:r>
              <w:rPr>
                <w:rFonts w:cs="Arial"/>
                <w:szCs w:val="18"/>
              </w:rPr>
              <w:t>Yes</w:t>
            </w:r>
          </w:p>
        </w:tc>
        <w:tc>
          <w:tcPr>
            <w:tcW w:w="586" w:type="dxa"/>
            <w:vAlign w:val="center"/>
          </w:tcPr>
          <w:p w14:paraId="0D893465"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63ABB8F7"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4DE3D75D" w14:textId="77777777" w:rsidR="0029764E" w:rsidRPr="001D386E" w:rsidRDefault="0029764E" w:rsidP="00A2671C">
            <w:pPr>
              <w:pStyle w:val="TAC"/>
              <w:rPr>
                <w:rFonts w:cs="Arial"/>
                <w:lang w:eastAsia="zh-CN"/>
              </w:rPr>
            </w:pPr>
            <w:r>
              <w:rPr>
                <w:rFonts w:cs="Arial"/>
                <w:szCs w:val="18"/>
              </w:rPr>
              <w:t>Yes</w:t>
            </w:r>
          </w:p>
        </w:tc>
        <w:tc>
          <w:tcPr>
            <w:tcW w:w="1187" w:type="dxa"/>
            <w:tcBorders>
              <w:bottom w:val="nil"/>
            </w:tcBorders>
            <w:vAlign w:val="center"/>
          </w:tcPr>
          <w:p w14:paraId="38C9D963" w14:textId="77777777" w:rsidR="0029764E" w:rsidRPr="001D386E" w:rsidRDefault="0029764E" w:rsidP="00A2671C">
            <w:pPr>
              <w:pStyle w:val="TAC"/>
              <w:rPr>
                <w:rFonts w:cs="Arial"/>
                <w:lang w:eastAsia="ja-JP"/>
              </w:rPr>
            </w:pPr>
          </w:p>
        </w:tc>
        <w:tc>
          <w:tcPr>
            <w:tcW w:w="1286" w:type="dxa"/>
            <w:tcBorders>
              <w:bottom w:val="nil"/>
            </w:tcBorders>
            <w:vAlign w:val="center"/>
          </w:tcPr>
          <w:p w14:paraId="32A57332" w14:textId="77777777" w:rsidR="0029764E" w:rsidRPr="001D386E" w:rsidRDefault="0029764E" w:rsidP="00A2671C">
            <w:pPr>
              <w:pStyle w:val="TAC"/>
              <w:rPr>
                <w:rFonts w:cs="Arial"/>
              </w:rPr>
            </w:pPr>
          </w:p>
        </w:tc>
      </w:tr>
      <w:tr w:rsidR="0029764E" w:rsidRPr="001D386E" w14:paraId="414F28A2" w14:textId="77777777" w:rsidTr="00A2671C">
        <w:trPr>
          <w:jc w:val="center"/>
        </w:trPr>
        <w:tc>
          <w:tcPr>
            <w:tcW w:w="1594" w:type="dxa"/>
            <w:tcBorders>
              <w:top w:val="nil"/>
              <w:bottom w:val="nil"/>
            </w:tcBorders>
            <w:vAlign w:val="center"/>
          </w:tcPr>
          <w:p w14:paraId="2DE4B450" w14:textId="77777777" w:rsidR="0029764E" w:rsidRPr="001D386E" w:rsidRDefault="0029764E" w:rsidP="00A2671C">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14:paraId="39E623F9" w14:textId="77777777" w:rsidR="0029764E" w:rsidRPr="001D386E" w:rsidRDefault="0029764E" w:rsidP="00A2671C">
            <w:pPr>
              <w:pStyle w:val="TAC"/>
              <w:rPr>
                <w:rFonts w:cs="Arial"/>
                <w:lang w:eastAsia="ja-JP"/>
              </w:rPr>
            </w:pPr>
            <w:r>
              <w:rPr>
                <w:rFonts w:cs="Arial"/>
                <w:lang w:val="en-US" w:eastAsia="ko-KR"/>
              </w:rPr>
              <w:t>CA_1A-20A</w:t>
            </w:r>
          </w:p>
        </w:tc>
        <w:tc>
          <w:tcPr>
            <w:tcW w:w="767" w:type="dxa"/>
            <w:vAlign w:val="center"/>
          </w:tcPr>
          <w:p w14:paraId="4CFEE92A" w14:textId="77777777" w:rsidR="0029764E" w:rsidRPr="001D386E" w:rsidRDefault="0029764E" w:rsidP="00A2671C">
            <w:pPr>
              <w:pStyle w:val="TAC"/>
              <w:rPr>
                <w:rFonts w:cs="Arial"/>
                <w:lang w:eastAsia="ja-JP"/>
              </w:rPr>
            </w:pPr>
            <w:r>
              <w:rPr>
                <w:rFonts w:hint="eastAsia"/>
                <w:lang w:val="en-US" w:eastAsia="zh-CN"/>
              </w:rPr>
              <w:t>7</w:t>
            </w:r>
          </w:p>
        </w:tc>
        <w:tc>
          <w:tcPr>
            <w:tcW w:w="586" w:type="dxa"/>
            <w:gridSpan w:val="2"/>
          </w:tcPr>
          <w:p w14:paraId="6A43C4B3" w14:textId="77777777" w:rsidR="0029764E" w:rsidRPr="001D386E" w:rsidRDefault="0029764E" w:rsidP="00A2671C">
            <w:pPr>
              <w:pStyle w:val="TAC"/>
              <w:rPr>
                <w:rFonts w:cs="Arial"/>
              </w:rPr>
            </w:pPr>
          </w:p>
        </w:tc>
        <w:tc>
          <w:tcPr>
            <w:tcW w:w="586" w:type="dxa"/>
            <w:gridSpan w:val="2"/>
          </w:tcPr>
          <w:p w14:paraId="44DDFC11" w14:textId="77777777" w:rsidR="0029764E" w:rsidRPr="001D386E" w:rsidRDefault="0029764E" w:rsidP="00A2671C">
            <w:pPr>
              <w:pStyle w:val="TAC"/>
              <w:rPr>
                <w:rFonts w:cs="Arial"/>
              </w:rPr>
            </w:pPr>
          </w:p>
        </w:tc>
        <w:tc>
          <w:tcPr>
            <w:tcW w:w="586" w:type="dxa"/>
            <w:vAlign w:val="center"/>
          </w:tcPr>
          <w:p w14:paraId="131BE761" w14:textId="77777777" w:rsidR="0029764E" w:rsidRPr="001D386E" w:rsidRDefault="0029764E" w:rsidP="00A2671C">
            <w:pPr>
              <w:pStyle w:val="TAC"/>
              <w:rPr>
                <w:rFonts w:cs="Arial"/>
                <w:lang w:eastAsia="zh-CN"/>
              </w:rPr>
            </w:pPr>
            <w:r>
              <w:rPr>
                <w:rFonts w:cs="Arial"/>
                <w:szCs w:val="18"/>
              </w:rPr>
              <w:t>Yes</w:t>
            </w:r>
          </w:p>
        </w:tc>
        <w:tc>
          <w:tcPr>
            <w:tcW w:w="586" w:type="dxa"/>
            <w:vAlign w:val="center"/>
          </w:tcPr>
          <w:p w14:paraId="3088277E"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725FC98A"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5FC398E2" w14:textId="77777777" w:rsidR="0029764E" w:rsidRPr="001D386E" w:rsidRDefault="0029764E" w:rsidP="00A2671C">
            <w:pPr>
              <w:pStyle w:val="TAC"/>
              <w:rPr>
                <w:rFonts w:cs="Arial"/>
                <w:lang w:eastAsia="zh-CN"/>
              </w:rPr>
            </w:pPr>
            <w:r>
              <w:rPr>
                <w:rFonts w:cs="Arial"/>
                <w:szCs w:val="18"/>
              </w:rPr>
              <w:t>Yes</w:t>
            </w:r>
          </w:p>
        </w:tc>
        <w:tc>
          <w:tcPr>
            <w:tcW w:w="1187" w:type="dxa"/>
            <w:tcBorders>
              <w:top w:val="nil"/>
              <w:bottom w:val="nil"/>
            </w:tcBorders>
            <w:vAlign w:val="center"/>
          </w:tcPr>
          <w:p w14:paraId="6DCD09B7" w14:textId="77777777" w:rsidR="0029764E" w:rsidRPr="001D386E" w:rsidRDefault="0029764E" w:rsidP="00A2671C">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6DFA95BB" w14:textId="77777777" w:rsidR="0029764E" w:rsidRPr="001D386E" w:rsidRDefault="0029764E" w:rsidP="00A2671C">
            <w:pPr>
              <w:pStyle w:val="TAC"/>
              <w:rPr>
                <w:rFonts w:cs="Arial"/>
              </w:rPr>
            </w:pPr>
            <w:r>
              <w:rPr>
                <w:lang w:val="en-US"/>
              </w:rPr>
              <w:t>0</w:t>
            </w:r>
          </w:p>
        </w:tc>
      </w:tr>
      <w:tr w:rsidR="0029764E" w:rsidRPr="001D386E" w14:paraId="3920BBD5" w14:textId="77777777" w:rsidTr="00A2671C">
        <w:trPr>
          <w:jc w:val="center"/>
        </w:trPr>
        <w:tc>
          <w:tcPr>
            <w:tcW w:w="1594" w:type="dxa"/>
            <w:tcBorders>
              <w:top w:val="nil"/>
              <w:bottom w:val="nil"/>
            </w:tcBorders>
            <w:vAlign w:val="center"/>
          </w:tcPr>
          <w:p w14:paraId="14D6B8E1" w14:textId="77777777" w:rsidR="0029764E" w:rsidRPr="001D386E" w:rsidRDefault="0029764E" w:rsidP="00A2671C">
            <w:pPr>
              <w:pStyle w:val="TAC"/>
              <w:rPr>
                <w:rFonts w:eastAsia="SimSun" w:cs="Arial"/>
                <w:lang w:eastAsia="zh-TW"/>
              </w:rPr>
            </w:pPr>
          </w:p>
        </w:tc>
        <w:tc>
          <w:tcPr>
            <w:tcW w:w="1573" w:type="dxa"/>
            <w:tcBorders>
              <w:top w:val="nil"/>
              <w:bottom w:val="nil"/>
            </w:tcBorders>
            <w:vAlign w:val="center"/>
          </w:tcPr>
          <w:p w14:paraId="0C7F440B" w14:textId="77777777" w:rsidR="0029764E" w:rsidRPr="001D386E" w:rsidRDefault="0029764E" w:rsidP="00A2671C">
            <w:pPr>
              <w:pStyle w:val="TAC"/>
              <w:rPr>
                <w:rFonts w:cs="Arial"/>
                <w:lang w:eastAsia="ja-JP"/>
              </w:rPr>
            </w:pPr>
          </w:p>
        </w:tc>
        <w:tc>
          <w:tcPr>
            <w:tcW w:w="767" w:type="dxa"/>
            <w:vAlign w:val="center"/>
          </w:tcPr>
          <w:p w14:paraId="0962053C" w14:textId="77777777" w:rsidR="0029764E" w:rsidRPr="001D386E" w:rsidRDefault="0029764E" w:rsidP="00A2671C">
            <w:pPr>
              <w:pStyle w:val="TAC"/>
              <w:rPr>
                <w:rFonts w:cs="Arial"/>
                <w:lang w:eastAsia="ja-JP"/>
              </w:rPr>
            </w:pPr>
            <w:r>
              <w:rPr>
                <w:lang w:eastAsia="zh-CN"/>
              </w:rPr>
              <w:t>20</w:t>
            </w:r>
          </w:p>
        </w:tc>
        <w:tc>
          <w:tcPr>
            <w:tcW w:w="586" w:type="dxa"/>
            <w:gridSpan w:val="2"/>
          </w:tcPr>
          <w:p w14:paraId="106F7ADC" w14:textId="77777777" w:rsidR="0029764E" w:rsidRPr="001D386E" w:rsidRDefault="0029764E" w:rsidP="00A2671C">
            <w:pPr>
              <w:pStyle w:val="TAC"/>
              <w:rPr>
                <w:rFonts w:cs="Arial"/>
              </w:rPr>
            </w:pPr>
          </w:p>
        </w:tc>
        <w:tc>
          <w:tcPr>
            <w:tcW w:w="586" w:type="dxa"/>
            <w:gridSpan w:val="2"/>
          </w:tcPr>
          <w:p w14:paraId="1FC8F5E8" w14:textId="77777777" w:rsidR="0029764E" w:rsidRPr="001D386E" w:rsidRDefault="0029764E" w:rsidP="00A2671C">
            <w:pPr>
              <w:pStyle w:val="TAC"/>
              <w:rPr>
                <w:rFonts w:cs="Arial"/>
              </w:rPr>
            </w:pPr>
          </w:p>
        </w:tc>
        <w:tc>
          <w:tcPr>
            <w:tcW w:w="586" w:type="dxa"/>
            <w:vAlign w:val="center"/>
          </w:tcPr>
          <w:p w14:paraId="7B8E90A8" w14:textId="77777777" w:rsidR="0029764E" w:rsidRPr="001D386E" w:rsidRDefault="0029764E" w:rsidP="00A2671C">
            <w:pPr>
              <w:pStyle w:val="TAC"/>
              <w:rPr>
                <w:rFonts w:cs="Arial"/>
                <w:lang w:eastAsia="zh-CN"/>
              </w:rPr>
            </w:pPr>
            <w:r>
              <w:rPr>
                <w:rFonts w:cs="Arial"/>
                <w:szCs w:val="18"/>
              </w:rPr>
              <w:t>Yes</w:t>
            </w:r>
          </w:p>
        </w:tc>
        <w:tc>
          <w:tcPr>
            <w:tcW w:w="586" w:type="dxa"/>
            <w:vAlign w:val="center"/>
          </w:tcPr>
          <w:p w14:paraId="275072E5"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54548A64"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4A4DF7F1" w14:textId="77777777" w:rsidR="0029764E" w:rsidRPr="001D386E" w:rsidRDefault="0029764E" w:rsidP="00A2671C">
            <w:pPr>
              <w:pStyle w:val="TAC"/>
              <w:rPr>
                <w:rFonts w:cs="Arial"/>
                <w:lang w:eastAsia="zh-CN"/>
              </w:rPr>
            </w:pPr>
            <w:r>
              <w:rPr>
                <w:rFonts w:cs="Arial"/>
                <w:szCs w:val="18"/>
              </w:rPr>
              <w:t>Yes</w:t>
            </w:r>
          </w:p>
        </w:tc>
        <w:tc>
          <w:tcPr>
            <w:tcW w:w="1187" w:type="dxa"/>
            <w:tcBorders>
              <w:top w:val="nil"/>
              <w:bottom w:val="nil"/>
            </w:tcBorders>
            <w:vAlign w:val="center"/>
          </w:tcPr>
          <w:p w14:paraId="2C2DBBAF" w14:textId="77777777" w:rsidR="0029764E" w:rsidRPr="001D386E" w:rsidRDefault="0029764E" w:rsidP="00A2671C">
            <w:pPr>
              <w:pStyle w:val="TAC"/>
              <w:rPr>
                <w:rFonts w:cs="Arial"/>
                <w:lang w:eastAsia="ja-JP"/>
              </w:rPr>
            </w:pPr>
          </w:p>
        </w:tc>
        <w:tc>
          <w:tcPr>
            <w:tcW w:w="1286" w:type="dxa"/>
            <w:tcBorders>
              <w:top w:val="nil"/>
              <w:bottom w:val="nil"/>
            </w:tcBorders>
            <w:vAlign w:val="center"/>
          </w:tcPr>
          <w:p w14:paraId="7185E7F6" w14:textId="77777777" w:rsidR="0029764E" w:rsidRPr="001D386E" w:rsidRDefault="0029764E" w:rsidP="00A2671C">
            <w:pPr>
              <w:pStyle w:val="TAC"/>
              <w:rPr>
                <w:rFonts w:cs="Arial"/>
              </w:rPr>
            </w:pPr>
          </w:p>
        </w:tc>
      </w:tr>
      <w:tr w:rsidR="0029764E" w:rsidRPr="001D386E" w14:paraId="14EE7C04" w14:textId="77777777" w:rsidTr="00A2671C">
        <w:trPr>
          <w:jc w:val="center"/>
        </w:trPr>
        <w:tc>
          <w:tcPr>
            <w:tcW w:w="1594" w:type="dxa"/>
            <w:tcBorders>
              <w:top w:val="nil"/>
            </w:tcBorders>
            <w:vAlign w:val="center"/>
          </w:tcPr>
          <w:p w14:paraId="37D2B0C6" w14:textId="77777777" w:rsidR="0029764E" w:rsidRPr="001D386E" w:rsidRDefault="0029764E" w:rsidP="00A2671C">
            <w:pPr>
              <w:pStyle w:val="TAC"/>
              <w:rPr>
                <w:rFonts w:eastAsia="SimSun" w:cs="Arial"/>
                <w:lang w:eastAsia="zh-TW"/>
              </w:rPr>
            </w:pPr>
          </w:p>
        </w:tc>
        <w:tc>
          <w:tcPr>
            <w:tcW w:w="1573" w:type="dxa"/>
            <w:tcBorders>
              <w:top w:val="nil"/>
            </w:tcBorders>
            <w:vAlign w:val="center"/>
          </w:tcPr>
          <w:p w14:paraId="28D45FF7" w14:textId="77777777" w:rsidR="0029764E" w:rsidRPr="001D386E" w:rsidRDefault="0029764E" w:rsidP="00A2671C">
            <w:pPr>
              <w:pStyle w:val="TAC"/>
              <w:rPr>
                <w:rFonts w:cs="Arial"/>
                <w:lang w:eastAsia="ja-JP"/>
              </w:rPr>
            </w:pPr>
          </w:p>
        </w:tc>
        <w:tc>
          <w:tcPr>
            <w:tcW w:w="767" w:type="dxa"/>
            <w:vAlign w:val="center"/>
          </w:tcPr>
          <w:p w14:paraId="76725DDE" w14:textId="77777777" w:rsidR="0029764E" w:rsidRPr="001D386E" w:rsidRDefault="0029764E" w:rsidP="00A2671C">
            <w:pPr>
              <w:pStyle w:val="TAC"/>
              <w:rPr>
                <w:rFonts w:cs="Arial"/>
                <w:lang w:eastAsia="ja-JP"/>
              </w:rPr>
            </w:pPr>
            <w:r>
              <w:rPr>
                <w:rFonts w:cs="Arial"/>
                <w:szCs w:val="18"/>
                <w:lang w:val="en-US" w:eastAsia="zh-CN"/>
              </w:rPr>
              <w:t>38</w:t>
            </w:r>
          </w:p>
        </w:tc>
        <w:tc>
          <w:tcPr>
            <w:tcW w:w="586" w:type="dxa"/>
            <w:gridSpan w:val="2"/>
          </w:tcPr>
          <w:p w14:paraId="1C88175E" w14:textId="77777777" w:rsidR="0029764E" w:rsidRPr="001D386E" w:rsidRDefault="0029764E" w:rsidP="00A2671C">
            <w:pPr>
              <w:pStyle w:val="TAC"/>
              <w:rPr>
                <w:rFonts w:cs="Arial"/>
              </w:rPr>
            </w:pPr>
          </w:p>
        </w:tc>
        <w:tc>
          <w:tcPr>
            <w:tcW w:w="586" w:type="dxa"/>
            <w:gridSpan w:val="2"/>
          </w:tcPr>
          <w:p w14:paraId="2BF54598" w14:textId="77777777" w:rsidR="0029764E" w:rsidRPr="001D386E" w:rsidRDefault="0029764E" w:rsidP="00A2671C">
            <w:pPr>
              <w:pStyle w:val="TAC"/>
              <w:rPr>
                <w:rFonts w:cs="Arial"/>
              </w:rPr>
            </w:pPr>
          </w:p>
        </w:tc>
        <w:tc>
          <w:tcPr>
            <w:tcW w:w="586" w:type="dxa"/>
            <w:vAlign w:val="center"/>
          </w:tcPr>
          <w:p w14:paraId="7B7BA6E4" w14:textId="77777777" w:rsidR="0029764E" w:rsidRPr="001D386E" w:rsidRDefault="0029764E" w:rsidP="00A2671C">
            <w:pPr>
              <w:pStyle w:val="TAC"/>
              <w:rPr>
                <w:rFonts w:cs="Arial"/>
                <w:lang w:eastAsia="zh-CN"/>
              </w:rPr>
            </w:pPr>
            <w:r>
              <w:rPr>
                <w:rFonts w:cs="Arial"/>
                <w:szCs w:val="18"/>
              </w:rPr>
              <w:t>Yes</w:t>
            </w:r>
          </w:p>
        </w:tc>
        <w:tc>
          <w:tcPr>
            <w:tcW w:w="586" w:type="dxa"/>
            <w:vAlign w:val="center"/>
          </w:tcPr>
          <w:p w14:paraId="51BE6E64"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119DCC05"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6DA89F8D" w14:textId="77777777" w:rsidR="0029764E" w:rsidRPr="001D386E" w:rsidRDefault="0029764E" w:rsidP="00A2671C">
            <w:pPr>
              <w:pStyle w:val="TAC"/>
              <w:rPr>
                <w:rFonts w:cs="Arial"/>
                <w:lang w:eastAsia="zh-CN"/>
              </w:rPr>
            </w:pPr>
            <w:r>
              <w:rPr>
                <w:rFonts w:cs="Arial"/>
                <w:szCs w:val="18"/>
              </w:rPr>
              <w:t>Yes</w:t>
            </w:r>
          </w:p>
        </w:tc>
        <w:tc>
          <w:tcPr>
            <w:tcW w:w="1187" w:type="dxa"/>
            <w:tcBorders>
              <w:top w:val="nil"/>
            </w:tcBorders>
            <w:vAlign w:val="center"/>
          </w:tcPr>
          <w:p w14:paraId="78FDC5DA" w14:textId="77777777" w:rsidR="0029764E" w:rsidRPr="001D386E" w:rsidRDefault="0029764E" w:rsidP="00A2671C">
            <w:pPr>
              <w:pStyle w:val="TAC"/>
              <w:rPr>
                <w:rFonts w:cs="Arial"/>
                <w:lang w:eastAsia="ja-JP"/>
              </w:rPr>
            </w:pPr>
          </w:p>
        </w:tc>
        <w:tc>
          <w:tcPr>
            <w:tcW w:w="1286" w:type="dxa"/>
            <w:tcBorders>
              <w:top w:val="nil"/>
            </w:tcBorders>
            <w:vAlign w:val="center"/>
          </w:tcPr>
          <w:p w14:paraId="3A9C301C" w14:textId="77777777" w:rsidR="0029764E" w:rsidRPr="001D386E" w:rsidRDefault="0029764E" w:rsidP="00A2671C">
            <w:pPr>
              <w:pStyle w:val="TAC"/>
              <w:rPr>
                <w:rFonts w:cs="Arial"/>
              </w:rPr>
            </w:pPr>
          </w:p>
        </w:tc>
      </w:tr>
      <w:tr w:rsidR="0029764E" w:rsidRPr="001D386E" w14:paraId="35BF5B62" w14:textId="77777777" w:rsidTr="00A2671C">
        <w:trPr>
          <w:jc w:val="center"/>
        </w:trPr>
        <w:tc>
          <w:tcPr>
            <w:tcW w:w="1594" w:type="dxa"/>
            <w:vMerge w:val="restart"/>
            <w:vAlign w:val="center"/>
          </w:tcPr>
          <w:p w14:paraId="1C1850C4" w14:textId="77777777" w:rsidR="0029764E" w:rsidRPr="001D386E" w:rsidRDefault="0029764E" w:rsidP="00A2671C">
            <w:pPr>
              <w:pStyle w:val="TAC"/>
              <w:rPr>
                <w:rFonts w:cs="Arial"/>
              </w:rPr>
            </w:pPr>
            <w:r w:rsidRPr="001D386E">
              <w:rPr>
                <w:rFonts w:eastAsia="SimSun" w:cs="Arial"/>
                <w:lang w:eastAsia="zh-TW"/>
              </w:rPr>
              <w:t>CA_1A-7A-20A-42A</w:t>
            </w:r>
          </w:p>
        </w:tc>
        <w:tc>
          <w:tcPr>
            <w:tcW w:w="1573" w:type="dxa"/>
            <w:vMerge w:val="restart"/>
            <w:vAlign w:val="center"/>
          </w:tcPr>
          <w:p w14:paraId="6BDF223A"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6A30FFA8"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74CCC225" w14:textId="77777777" w:rsidR="0029764E" w:rsidRPr="001D386E" w:rsidRDefault="0029764E" w:rsidP="00A2671C">
            <w:pPr>
              <w:pStyle w:val="TAC"/>
              <w:rPr>
                <w:rFonts w:cs="Arial"/>
              </w:rPr>
            </w:pPr>
          </w:p>
        </w:tc>
        <w:tc>
          <w:tcPr>
            <w:tcW w:w="586" w:type="dxa"/>
            <w:gridSpan w:val="2"/>
            <w:vAlign w:val="center"/>
          </w:tcPr>
          <w:p w14:paraId="6E40F7C8" w14:textId="77777777" w:rsidR="0029764E" w:rsidRPr="001D386E" w:rsidRDefault="0029764E" w:rsidP="00A2671C">
            <w:pPr>
              <w:pStyle w:val="TAC"/>
              <w:rPr>
                <w:rFonts w:cs="Arial"/>
              </w:rPr>
            </w:pPr>
          </w:p>
        </w:tc>
        <w:tc>
          <w:tcPr>
            <w:tcW w:w="586" w:type="dxa"/>
            <w:vAlign w:val="center"/>
          </w:tcPr>
          <w:p w14:paraId="4D6E94B0"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264B0678"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743FDF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672B46F" w14:textId="77777777" w:rsidR="0029764E" w:rsidRPr="001D386E" w:rsidRDefault="0029764E" w:rsidP="00A2671C">
            <w:pPr>
              <w:pStyle w:val="TAC"/>
              <w:rPr>
                <w:rFonts w:cs="Arial"/>
              </w:rPr>
            </w:pPr>
            <w:r w:rsidRPr="001D386E">
              <w:rPr>
                <w:rFonts w:cs="Arial"/>
                <w:lang w:eastAsia="zh-CN"/>
              </w:rPr>
              <w:t>Yes</w:t>
            </w:r>
          </w:p>
        </w:tc>
        <w:tc>
          <w:tcPr>
            <w:tcW w:w="1187" w:type="dxa"/>
            <w:vMerge w:val="restart"/>
            <w:vAlign w:val="center"/>
          </w:tcPr>
          <w:p w14:paraId="29810002" w14:textId="77777777" w:rsidR="0029764E" w:rsidRPr="001D386E" w:rsidRDefault="0029764E" w:rsidP="00A2671C">
            <w:pPr>
              <w:pStyle w:val="TAC"/>
              <w:rPr>
                <w:rFonts w:cs="Arial"/>
              </w:rPr>
            </w:pPr>
            <w:r w:rsidRPr="001D386E">
              <w:rPr>
                <w:rFonts w:cs="Arial" w:hint="eastAsia"/>
                <w:lang w:eastAsia="ja-JP"/>
              </w:rPr>
              <w:t>80</w:t>
            </w:r>
          </w:p>
        </w:tc>
        <w:tc>
          <w:tcPr>
            <w:tcW w:w="1286" w:type="dxa"/>
            <w:vMerge w:val="restart"/>
            <w:vAlign w:val="center"/>
          </w:tcPr>
          <w:p w14:paraId="54EA25F7" w14:textId="77777777" w:rsidR="0029764E" w:rsidRPr="001D386E" w:rsidRDefault="0029764E" w:rsidP="00A2671C">
            <w:pPr>
              <w:pStyle w:val="TAC"/>
              <w:rPr>
                <w:rFonts w:cs="Arial"/>
              </w:rPr>
            </w:pPr>
            <w:r w:rsidRPr="001D386E">
              <w:rPr>
                <w:rFonts w:cs="Arial"/>
              </w:rPr>
              <w:t>0</w:t>
            </w:r>
          </w:p>
        </w:tc>
      </w:tr>
      <w:tr w:rsidR="0029764E" w:rsidRPr="001D386E" w14:paraId="6F2EE7EF" w14:textId="77777777" w:rsidTr="00A2671C">
        <w:trPr>
          <w:jc w:val="center"/>
        </w:trPr>
        <w:tc>
          <w:tcPr>
            <w:tcW w:w="1594" w:type="dxa"/>
            <w:vMerge/>
            <w:vAlign w:val="center"/>
          </w:tcPr>
          <w:p w14:paraId="0921929A" w14:textId="77777777" w:rsidR="0029764E" w:rsidRPr="001D386E" w:rsidRDefault="0029764E" w:rsidP="00A2671C">
            <w:pPr>
              <w:pStyle w:val="TAC"/>
              <w:rPr>
                <w:rFonts w:cs="Arial"/>
              </w:rPr>
            </w:pPr>
          </w:p>
        </w:tc>
        <w:tc>
          <w:tcPr>
            <w:tcW w:w="1573" w:type="dxa"/>
            <w:vMerge/>
            <w:vAlign w:val="center"/>
          </w:tcPr>
          <w:p w14:paraId="6801C2CF" w14:textId="77777777" w:rsidR="0029764E" w:rsidRPr="001D386E" w:rsidRDefault="0029764E" w:rsidP="00A2671C">
            <w:pPr>
              <w:pStyle w:val="TAC"/>
              <w:rPr>
                <w:rFonts w:cs="Arial"/>
                <w:lang w:val="en-US" w:eastAsia="ja-JP"/>
              </w:rPr>
            </w:pPr>
          </w:p>
        </w:tc>
        <w:tc>
          <w:tcPr>
            <w:tcW w:w="767" w:type="dxa"/>
            <w:vAlign w:val="center"/>
          </w:tcPr>
          <w:p w14:paraId="269B6720" w14:textId="77777777" w:rsidR="0029764E" w:rsidRPr="001D386E" w:rsidRDefault="0029764E" w:rsidP="00A2671C">
            <w:pPr>
              <w:pStyle w:val="TAC"/>
              <w:rPr>
                <w:rFonts w:cs="Arial"/>
              </w:rPr>
            </w:pPr>
            <w:r w:rsidRPr="001D386E">
              <w:rPr>
                <w:rFonts w:cs="Arial"/>
                <w:lang w:eastAsia="ja-JP"/>
              </w:rPr>
              <w:t>7</w:t>
            </w:r>
          </w:p>
        </w:tc>
        <w:tc>
          <w:tcPr>
            <w:tcW w:w="586" w:type="dxa"/>
            <w:gridSpan w:val="2"/>
            <w:vAlign w:val="center"/>
          </w:tcPr>
          <w:p w14:paraId="32D00DFE" w14:textId="77777777" w:rsidR="0029764E" w:rsidRPr="001D386E" w:rsidRDefault="0029764E" w:rsidP="00A2671C">
            <w:pPr>
              <w:pStyle w:val="TAC"/>
              <w:rPr>
                <w:rFonts w:cs="Arial"/>
              </w:rPr>
            </w:pPr>
          </w:p>
        </w:tc>
        <w:tc>
          <w:tcPr>
            <w:tcW w:w="586" w:type="dxa"/>
            <w:gridSpan w:val="2"/>
            <w:vAlign w:val="center"/>
          </w:tcPr>
          <w:p w14:paraId="72B59B2B" w14:textId="77777777" w:rsidR="0029764E" w:rsidRPr="001D386E" w:rsidRDefault="0029764E" w:rsidP="00A2671C">
            <w:pPr>
              <w:pStyle w:val="TAC"/>
              <w:rPr>
                <w:rFonts w:cs="Arial"/>
              </w:rPr>
            </w:pPr>
          </w:p>
        </w:tc>
        <w:tc>
          <w:tcPr>
            <w:tcW w:w="586" w:type="dxa"/>
            <w:vAlign w:val="center"/>
          </w:tcPr>
          <w:p w14:paraId="3C0EAEEB" w14:textId="77777777" w:rsidR="0029764E" w:rsidRPr="001D386E" w:rsidRDefault="0029764E" w:rsidP="00A2671C">
            <w:pPr>
              <w:pStyle w:val="TAC"/>
              <w:rPr>
                <w:rFonts w:cs="Arial"/>
              </w:rPr>
            </w:pPr>
          </w:p>
        </w:tc>
        <w:tc>
          <w:tcPr>
            <w:tcW w:w="586" w:type="dxa"/>
            <w:vAlign w:val="center"/>
          </w:tcPr>
          <w:p w14:paraId="1A592F3C"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6A75DDAC"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6C5F743"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33AB8EC5" w14:textId="77777777" w:rsidR="0029764E" w:rsidRPr="001D386E" w:rsidRDefault="0029764E" w:rsidP="00A2671C">
            <w:pPr>
              <w:pStyle w:val="TAC"/>
              <w:rPr>
                <w:rFonts w:cs="Arial"/>
              </w:rPr>
            </w:pPr>
          </w:p>
        </w:tc>
        <w:tc>
          <w:tcPr>
            <w:tcW w:w="1286" w:type="dxa"/>
            <w:vMerge/>
            <w:vAlign w:val="center"/>
          </w:tcPr>
          <w:p w14:paraId="5790F5B4" w14:textId="77777777" w:rsidR="0029764E" w:rsidRPr="001D386E" w:rsidRDefault="0029764E" w:rsidP="00A2671C">
            <w:pPr>
              <w:pStyle w:val="TAC"/>
              <w:rPr>
                <w:rFonts w:cs="Arial"/>
              </w:rPr>
            </w:pPr>
          </w:p>
        </w:tc>
      </w:tr>
      <w:tr w:rsidR="0029764E" w:rsidRPr="001D386E" w14:paraId="7BDA2723" w14:textId="77777777" w:rsidTr="00A2671C">
        <w:trPr>
          <w:jc w:val="center"/>
        </w:trPr>
        <w:tc>
          <w:tcPr>
            <w:tcW w:w="1594" w:type="dxa"/>
            <w:vMerge/>
            <w:vAlign w:val="center"/>
          </w:tcPr>
          <w:p w14:paraId="7584AB17" w14:textId="77777777" w:rsidR="0029764E" w:rsidRPr="001D386E" w:rsidRDefault="0029764E" w:rsidP="00A2671C">
            <w:pPr>
              <w:pStyle w:val="TAC"/>
              <w:rPr>
                <w:rFonts w:cs="Arial"/>
              </w:rPr>
            </w:pPr>
          </w:p>
        </w:tc>
        <w:tc>
          <w:tcPr>
            <w:tcW w:w="1573" w:type="dxa"/>
            <w:vMerge/>
            <w:vAlign w:val="center"/>
          </w:tcPr>
          <w:p w14:paraId="7DA48784" w14:textId="77777777" w:rsidR="0029764E" w:rsidRPr="001D386E" w:rsidRDefault="0029764E" w:rsidP="00A2671C">
            <w:pPr>
              <w:pStyle w:val="TAC"/>
              <w:rPr>
                <w:rFonts w:cs="Arial"/>
                <w:lang w:val="en-US" w:eastAsia="ja-JP"/>
              </w:rPr>
            </w:pPr>
          </w:p>
        </w:tc>
        <w:tc>
          <w:tcPr>
            <w:tcW w:w="767" w:type="dxa"/>
            <w:vAlign w:val="center"/>
          </w:tcPr>
          <w:p w14:paraId="2BEFBE07" w14:textId="77777777" w:rsidR="0029764E" w:rsidRPr="001D386E" w:rsidRDefault="0029764E" w:rsidP="00A2671C">
            <w:pPr>
              <w:pStyle w:val="TAC"/>
              <w:rPr>
                <w:rFonts w:cs="Arial"/>
              </w:rPr>
            </w:pPr>
            <w:r w:rsidRPr="001D386E">
              <w:rPr>
                <w:rFonts w:cs="Arial"/>
                <w:lang w:eastAsia="ja-JP"/>
              </w:rPr>
              <w:t>20</w:t>
            </w:r>
          </w:p>
        </w:tc>
        <w:tc>
          <w:tcPr>
            <w:tcW w:w="586" w:type="dxa"/>
            <w:gridSpan w:val="2"/>
            <w:vAlign w:val="center"/>
          </w:tcPr>
          <w:p w14:paraId="2759DBC0" w14:textId="77777777" w:rsidR="0029764E" w:rsidRPr="001D386E" w:rsidRDefault="0029764E" w:rsidP="00A2671C">
            <w:pPr>
              <w:pStyle w:val="TAC"/>
              <w:rPr>
                <w:rFonts w:cs="Arial"/>
              </w:rPr>
            </w:pPr>
          </w:p>
        </w:tc>
        <w:tc>
          <w:tcPr>
            <w:tcW w:w="586" w:type="dxa"/>
            <w:gridSpan w:val="2"/>
            <w:vAlign w:val="center"/>
          </w:tcPr>
          <w:p w14:paraId="3D5019FC" w14:textId="77777777" w:rsidR="0029764E" w:rsidRPr="001D386E" w:rsidRDefault="0029764E" w:rsidP="00A2671C">
            <w:pPr>
              <w:pStyle w:val="TAC"/>
              <w:rPr>
                <w:rFonts w:cs="Arial"/>
              </w:rPr>
            </w:pPr>
          </w:p>
        </w:tc>
        <w:tc>
          <w:tcPr>
            <w:tcW w:w="586" w:type="dxa"/>
            <w:vAlign w:val="center"/>
          </w:tcPr>
          <w:p w14:paraId="4501AC18"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6C33DC7F"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1C9EF4CB"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1921BE94"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3E98FB66" w14:textId="77777777" w:rsidR="0029764E" w:rsidRPr="001D386E" w:rsidRDefault="0029764E" w:rsidP="00A2671C">
            <w:pPr>
              <w:pStyle w:val="TAC"/>
              <w:rPr>
                <w:rFonts w:cs="Arial"/>
              </w:rPr>
            </w:pPr>
          </w:p>
        </w:tc>
        <w:tc>
          <w:tcPr>
            <w:tcW w:w="1286" w:type="dxa"/>
            <w:vMerge/>
            <w:vAlign w:val="center"/>
          </w:tcPr>
          <w:p w14:paraId="0DF14469" w14:textId="77777777" w:rsidR="0029764E" w:rsidRPr="001D386E" w:rsidRDefault="0029764E" w:rsidP="00A2671C">
            <w:pPr>
              <w:pStyle w:val="TAC"/>
              <w:rPr>
                <w:rFonts w:cs="Arial"/>
              </w:rPr>
            </w:pPr>
          </w:p>
        </w:tc>
      </w:tr>
      <w:tr w:rsidR="0029764E" w:rsidRPr="001D386E" w14:paraId="69F54376" w14:textId="77777777" w:rsidTr="00A2671C">
        <w:trPr>
          <w:jc w:val="center"/>
        </w:trPr>
        <w:tc>
          <w:tcPr>
            <w:tcW w:w="1594" w:type="dxa"/>
            <w:vMerge/>
            <w:vAlign w:val="center"/>
          </w:tcPr>
          <w:p w14:paraId="7B1C765A" w14:textId="77777777" w:rsidR="0029764E" w:rsidRPr="001D386E" w:rsidRDefault="0029764E" w:rsidP="00A2671C">
            <w:pPr>
              <w:pStyle w:val="TAC"/>
              <w:rPr>
                <w:rFonts w:cs="Arial"/>
              </w:rPr>
            </w:pPr>
          </w:p>
        </w:tc>
        <w:tc>
          <w:tcPr>
            <w:tcW w:w="1573" w:type="dxa"/>
            <w:vMerge/>
            <w:vAlign w:val="center"/>
          </w:tcPr>
          <w:p w14:paraId="0DF558A7" w14:textId="77777777" w:rsidR="0029764E" w:rsidRPr="001D386E" w:rsidRDefault="0029764E" w:rsidP="00A2671C">
            <w:pPr>
              <w:pStyle w:val="TAC"/>
              <w:rPr>
                <w:rFonts w:cs="Arial"/>
                <w:lang w:val="en-US" w:eastAsia="ja-JP"/>
              </w:rPr>
            </w:pPr>
          </w:p>
        </w:tc>
        <w:tc>
          <w:tcPr>
            <w:tcW w:w="767" w:type="dxa"/>
            <w:vAlign w:val="center"/>
          </w:tcPr>
          <w:p w14:paraId="1856BF2F" w14:textId="77777777" w:rsidR="0029764E" w:rsidRPr="001D386E" w:rsidRDefault="0029764E" w:rsidP="00A2671C">
            <w:pPr>
              <w:pStyle w:val="TAC"/>
              <w:rPr>
                <w:rFonts w:cs="Arial"/>
              </w:rPr>
            </w:pPr>
            <w:r w:rsidRPr="001D386E">
              <w:rPr>
                <w:rFonts w:cs="Arial"/>
                <w:lang w:eastAsia="ja-JP"/>
              </w:rPr>
              <w:t>42</w:t>
            </w:r>
          </w:p>
        </w:tc>
        <w:tc>
          <w:tcPr>
            <w:tcW w:w="586" w:type="dxa"/>
            <w:gridSpan w:val="2"/>
            <w:vAlign w:val="center"/>
          </w:tcPr>
          <w:p w14:paraId="52F1309C" w14:textId="77777777" w:rsidR="0029764E" w:rsidRPr="001D386E" w:rsidRDefault="0029764E" w:rsidP="00A2671C">
            <w:pPr>
              <w:pStyle w:val="TAC"/>
              <w:rPr>
                <w:rFonts w:cs="Arial"/>
              </w:rPr>
            </w:pPr>
          </w:p>
        </w:tc>
        <w:tc>
          <w:tcPr>
            <w:tcW w:w="586" w:type="dxa"/>
            <w:gridSpan w:val="2"/>
            <w:vAlign w:val="center"/>
          </w:tcPr>
          <w:p w14:paraId="09E2B5E7" w14:textId="77777777" w:rsidR="0029764E" w:rsidRPr="001D386E" w:rsidRDefault="0029764E" w:rsidP="00A2671C">
            <w:pPr>
              <w:pStyle w:val="TAC"/>
              <w:rPr>
                <w:rFonts w:cs="Arial"/>
              </w:rPr>
            </w:pPr>
          </w:p>
        </w:tc>
        <w:tc>
          <w:tcPr>
            <w:tcW w:w="586" w:type="dxa"/>
            <w:vAlign w:val="center"/>
          </w:tcPr>
          <w:p w14:paraId="5969219A"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313B041C"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01986FB"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E5C18BC"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1E2DBE10" w14:textId="77777777" w:rsidR="0029764E" w:rsidRPr="001D386E" w:rsidRDefault="0029764E" w:rsidP="00A2671C">
            <w:pPr>
              <w:pStyle w:val="TAC"/>
              <w:rPr>
                <w:rFonts w:cs="Arial"/>
              </w:rPr>
            </w:pPr>
          </w:p>
        </w:tc>
        <w:tc>
          <w:tcPr>
            <w:tcW w:w="1286" w:type="dxa"/>
            <w:vMerge/>
            <w:vAlign w:val="center"/>
          </w:tcPr>
          <w:p w14:paraId="5BE13684" w14:textId="77777777" w:rsidR="0029764E" w:rsidRPr="001D386E" w:rsidRDefault="0029764E" w:rsidP="00A2671C">
            <w:pPr>
              <w:pStyle w:val="TAC"/>
              <w:rPr>
                <w:rFonts w:cs="Arial"/>
              </w:rPr>
            </w:pPr>
          </w:p>
        </w:tc>
      </w:tr>
      <w:tr w:rsidR="0029764E" w:rsidRPr="001D386E" w14:paraId="157ABE76" w14:textId="77777777" w:rsidTr="00A2671C">
        <w:trPr>
          <w:jc w:val="center"/>
        </w:trPr>
        <w:tc>
          <w:tcPr>
            <w:tcW w:w="1594" w:type="dxa"/>
            <w:vMerge w:val="restart"/>
            <w:vAlign w:val="center"/>
          </w:tcPr>
          <w:p w14:paraId="0129FA16" w14:textId="77777777" w:rsidR="0029764E" w:rsidRPr="001D386E" w:rsidRDefault="0029764E" w:rsidP="00A2671C">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426BC6E7" w14:textId="77777777" w:rsidR="0029764E" w:rsidRPr="001D386E" w:rsidRDefault="0029764E" w:rsidP="00A2671C">
            <w:pPr>
              <w:pStyle w:val="TAC"/>
              <w:rPr>
                <w:rFonts w:cs="Arial"/>
                <w:szCs w:val="18"/>
                <w:lang w:eastAsia="ja-JP"/>
              </w:rPr>
            </w:pPr>
            <w:r w:rsidRPr="001D386E">
              <w:rPr>
                <w:rFonts w:cs="Arial" w:hint="eastAsia"/>
                <w:lang w:eastAsia="ja-JP"/>
              </w:rPr>
              <w:t>-</w:t>
            </w:r>
          </w:p>
        </w:tc>
        <w:tc>
          <w:tcPr>
            <w:tcW w:w="767" w:type="dxa"/>
            <w:vAlign w:val="center"/>
          </w:tcPr>
          <w:p w14:paraId="3BBA6C81" w14:textId="77777777" w:rsidR="0029764E" w:rsidRPr="001D386E" w:rsidRDefault="0029764E" w:rsidP="00A2671C">
            <w:pPr>
              <w:pStyle w:val="TAC"/>
              <w:rPr>
                <w:rFonts w:cs="Arial"/>
                <w:szCs w:val="18"/>
              </w:rPr>
            </w:pPr>
            <w:r>
              <w:rPr>
                <w:szCs w:val="18"/>
                <w:lang w:eastAsia="zh-CN"/>
              </w:rPr>
              <w:t>1</w:t>
            </w:r>
          </w:p>
        </w:tc>
        <w:tc>
          <w:tcPr>
            <w:tcW w:w="586" w:type="dxa"/>
            <w:gridSpan w:val="2"/>
            <w:vAlign w:val="center"/>
          </w:tcPr>
          <w:p w14:paraId="79E154F8" w14:textId="77777777" w:rsidR="0029764E" w:rsidRPr="001D386E" w:rsidRDefault="0029764E" w:rsidP="00A2671C">
            <w:pPr>
              <w:pStyle w:val="TAC"/>
              <w:rPr>
                <w:rFonts w:cs="Arial"/>
              </w:rPr>
            </w:pPr>
          </w:p>
        </w:tc>
        <w:tc>
          <w:tcPr>
            <w:tcW w:w="586" w:type="dxa"/>
            <w:gridSpan w:val="2"/>
            <w:vAlign w:val="center"/>
          </w:tcPr>
          <w:p w14:paraId="5485B291" w14:textId="77777777" w:rsidR="0029764E" w:rsidRPr="001D386E" w:rsidRDefault="0029764E" w:rsidP="00A2671C">
            <w:pPr>
              <w:pStyle w:val="TAC"/>
              <w:rPr>
                <w:rFonts w:cs="Arial"/>
              </w:rPr>
            </w:pPr>
          </w:p>
        </w:tc>
        <w:tc>
          <w:tcPr>
            <w:tcW w:w="586" w:type="dxa"/>
            <w:vAlign w:val="center"/>
          </w:tcPr>
          <w:p w14:paraId="282043E9" w14:textId="77777777" w:rsidR="0029764E" w:rsidRPr="001D386E" w:rsidRDefault="0029764E" w:rsidP="00A2671C">
            <w:pPr>
              <w:pStyle w:val="TAC"/>
              <w:rPr>
                <w:rFonts w:cs="Arial"/>
                <w:szCs w:val="18"/>
              </w:rPr>
            </w:pPr>
            <w:r w:rsidRPr="00BD44DC">
              <w:t>Yes</w:t>
            </w:r>
          </w:p>
        </w:tc>
        <w:tc>
          <w:tcPr>
            <w:tcW w:w="586" w:type="dxa"/>
            <w:vAlign w:val="center"/>
          </w:tcPr>
          <w:p w14:paraId="78DA164F" w14:textId="77777777" w:rsidR="0029764E" w:rsidRPr="001D386E" w:rsidRDefault="0029764E" w:rsidP="00A2671C">
            <w:pPr>
              <w:pStyle w:val="TAC"/>
              <w:rPr>
                <w:rFonts w:cs="Arial"/>
                <w:szCs w:val="18"/>
              </w:rPr>
            </w:pPr>
            <w:r w:rsidRPr="00BD44DC">
              <w:t>Yes</w:t>
            </w:r>
          </w:p>
        </w:tc>
        <w:tc>
          <w:tcPr>
            <w:tcW w:w="586" w:type="dxa"/>
            <w:gridSpan w:val="2"/>
            <w:vAlign w:val="center"/>
          </w:tcPr>
          <w:p w14:paraId="6196DEA4" w14:textId="77777777" w:rsidR="0029764E" w:rsidRPr="001D386E" w:rsidRDefault="0029764E" w:rsidP="00A2671C">
            <w:pPr>
              <w:pStyle w:val="TAC"/>
              <w:rPr>
                <w:rFonts w:cs="Arial"/>
                <w:szCs w:val="18"/>
              </w:rPr>
            </w:pPr>
            <w:r w:rsidRPr="00BD44DC">
              <w:t>Yes</w:t>
            </w:r>
          </w:p>
        </w:tc>
        <w:tc>
          <w:tcPr>
            <w:tcW w:w="586" w:type="dxa"/>
            <w:gridSpan w:val="2"/>
            <w:vAlign w:val="center"/>
          </w:tcPr>
          <w:p w14:paraId="73E822D9" w14:textId="77777777" w:rsidR="0029764E" w:rsidRPr="001D386E" w:rsidRDefault="0029764E" w:rsidP="00A2671C">
            <w:pPr>
              <w:pStyle w:val="TAC"/>
              <w:rPr>
                <w:rFonts w:cs="Arial"/>
                <w:szCs w:val="18"/>
              </w:rPr>
            </w:pPr>
            <w:r w:rsidRPr="00BD44DC">
              <w:t>Yes</w:t>
            </w:r>
          </w:p>
        </w:tc>
        <w:tc>
          <w:tcPr>
            <w:tcW w:w="1187" w:type="dxa"/>
            <w:vMerge w:val="restart"/>
            <w:vAlign w:val="center"/>
          </w:tcPr>
          <w:p w14:paraId="2B8DE6E7" w14:textId="77777777" w:rsidR="0029764E" w:rsidRPr="001D386E" w:rsidRDefault="0029764E" w:rsidP="00A2671C">
            <w:pPr>
              <w:pStyle w:val="TAC"/>
              <w:rPr>
                <w:rFonts w:cs="Arial"/>
              </w:rPr>
            </w:pPr>
            <w:r>
              <w:rPr>
                <w:szCs w:val="18"/>
                <w:lang w:eastAsia="zh-CN"/>
              </w:rPr>
              <w:t>80</w:t>
            </w:r>
          </w:p>
        </w:tc>
        <w:tc>
          <w:tcPr>
            <w:tcW w:w="1286" w:type="dxa"/>
            <w:vMerge w:val="restart"/>
            <w:vAlign w:val="center"/>
          </w:tcPr>
          <w:p w14:paraId="7DE0005C"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02B7D18E" w14:textId="77777777" w:rsidTr="00A2671C">
        <w:trPr>
          <w:jc w:val="center"/>
        </w:trPr>
        <w:tc>
          <w:tcPr>
            <w:tcW w:w="1594" w:type="dxa"/>
            <w:vMerge/>
            <w:vAlign w:val="center"/>
          </w:tcPr>
          <w:p w14:paraId="20E98438" w14:textId="77777777" w:rsidR="0029764E" w:rsidRPr="001D386E" w:rsidRDefault="0029764E" w:rsidP="00A2671C">
            <w:pPr>
              <w:pStyle w:val="TAC"/>
              <w:rPr>
                <w:rFonts w:cs="Arial"/>
                <w:szCs w:val="18"/>
              </w:rPr>
            </w:pPr>
          </w:p>
        </w:tc>
        <w:tc>
          <w:tcPr>
            <w:tcW w:w="1573" w:type="dxa"/>
            <w:vMerge/>
            <w:vAlign w:val="center"/>
          </w:tcPr>
          <w:p w14:paraId="39821988" w14:textId="77777777" w:rsidR="0029764E" w:rsidRPr="001D386E" w:rsidRDefault="0029764E" w:rsidP="00A2671C">
            <w:pPr>
              <w:pStyle w:val="TAC"/>
              <w:rPr>
                <w:rFonts w:cs="Arial"/>
                <w:szCs w:val="18"/>
                <w:lang w:eastAsia="ja-JP"/>
              </w:rPr>
            </w:pPr>
          </w:p>
        </w:tc>
        <w:tc>
          <w:tcPr>
            <w:tcW w:w="767" w:type="dxa"/>
            <w:vAlign w:val="center"/>
          </w:tcPr>
          <w:p w14:paraId="4F1A514B" w14:textId="77777777" w:rsidR="0029764E" w:rsidRPr="001D386E" w:rsidRDefault="0029764E" w:rsidP="00A2671C">
            <w:pPr>
              <w:pStyle w:val="TAC"/>
              <w:rPr>
                <w:rFonts w:cs="Arial"/>
                <w:szCs w:val="18"/>
              </w:rPr>
            </w:pPr>
            <w:r>
              <w:rPr>
                <w:rFonts w:hint="eastAsia"/>
                <w:szCs w:val="18"/>
                <w:lang w:eastAsia="zh-CN"/>
              </w:rPr>
              <w:t>7</w:t>
            </w:r>
          </w:p>
        </w:tc>
        <w:tc>
          <w:tcPr>
            <w:tcW w:w="586" w:type="dxa"/>
            <w:gridSpan w:val="2"/>
          </w:tcPr>
          <w:p w14:paraId="3FAD90C0" w14:textId="77777777" w:rsidR="0029764E" w:rsidRPr="001D386E" w:rsidRDefault="0029764E" w:rsidP="00A2671C">
            <w:pPr>
              <w:pStyle w:val="TAC"/>
              <w:rPr>
                <w:rFonts w:cs="Arial"/>
              </w:rPr>
            </w:pPr>
          </w:p>
        </w:tc>
        <w:tc>
          <w:tcPr>
            <w:tcW w:w="586" w:type="dxa"/>
            <w:gridSpan w:val="2"/>
          </w:tcPr>
          <w:p w14:paraId="0096DBD0" w14:textId="77777777" w:rsidR="0029764E" w:rsidRPr="001D386E" w:rsidRDefault="0029764E" w:rsidP="00A2671C">
            <w:pPr>
              <w:pStyle w:val="TAC"/>
              <w:rPr>
                <w:rFonts w:cs="Arial"/>
              </w:rPr>
            </w:pPr>
          </w:p>
        </w:tc>
        <w:tc>
          <w:tcPr>
            <w:tcW w:w="586" w:type="dxa"/>
          </w:tcPr>
          <w:p w14:paraId="367B67AC" w14:textId="77777777" w:rsidR="0029764E" w:rsidRPr="001D386E" w:rsidRDefault="0029764E" w:rsidP="00A2671C">
            <w:pPr>
              <w:pStyle w:val="TAC"/>
              <w:rPr>
                <w:rFonts w:cs="Arial"/>
                <w:szCs w:val="18"/>
              </w:rPr>
            </w:pPr>
            <w:r w:rsidRPr="00BD44DC">
              <w:t>Yes</w:t>
            </w:r>
          </w:p>
        </w:tc>
        <w:tc>
          <w:tcPr>
            <w:tcW w:w="586" w:type="dxa"/>
          </w:tcPr>
          <w:p w14:paraId="3744F24D" w14:textId="77777777" w:rsidR="0029764E" w:rsidRPr="001D386E" w:rsidRDefault="0029764E" w:rsidP="00A2671C">
            <w:pPr>
              <w:pStyle w:val="TAC"/>
              <w:rPr>
                <w:rFonts w:cs="Arial"/>
                <w:szCs w:val="18"/>
              </w:rPr>
            </w:pPr>
            <w:r w:rsidRPr="00BD44DC">
              <w:t>Yes</w:t>
            </w:r>
          </w:p>
        </w:tc>
        <w:tc>
          <w:tcPr>
            <w:tcW w:w="586" w:type="dxa"/>
            <w:gridSpan w:val="2"/>
          </w:tcPr>
          <w:p w14:paraId="6B10377B" w14:textId="77777777" w:rsidR="0029764E" w:rsidRPr="001D386E" w:rsidRDefault="0029764E" w:rsidP="00A2671C">
            <w:pPr>
              <w:pStyle w:val="TAC"/>
              <w:rPr>
                <w:rFonts w:cs="Arial"/>
                <w:szCs w:val="18"/>
              </w:rPr>
            </w:pPr>
            <w:r w:rsidRPr="00BD44DC">
              <w:t>Yes</w:t>
            </w:r>
          </w:p>
        </w:tc>
        <w:tc>
          <w:tcPr>
            <w:tcW w:w="586" w:type="dxa"/>
            <w:gridSpan w:val="2"/>
          </w:tcPr>
          <w:p w14:paraId="682D5CC5" w14:textId="77777777" w:rsidR="0029764E" w:rsidRPr="001D386E" w:rsidRDefault="0029764E" w:rsidP="00A2671C">
            <w:pPr>
              <w:pStyle w:val="TAC"/>
              <w:rPr>
                <w:rFonts w:cs="Arial"/>
                <w:szCs w:val="18"/>
              </w:rPr>
            </w:pPr>
            <w:r w:rsidRPr="00BD44DC">
              <w:t>Yes</w:t>
            </w:r>
          </w:p>
        </w:tc>
        <w:tc>
          <w:tcPr>
            <w:tcW w:w="1187" w:type="dxa"/>
            <w:vMerge/>
            <w:vAlign w:val="center"/>
          </w:tcPr>
          <w:p w14:paraId="2F4CF1C5" w14:textId="77777777" w:rsidR="0029764E" w:rsidRPr="001D386E" w:rsidRDefault="0029764E" w:rsidP="00A2671C">
            <w:pPr>
              <w:pStyle w:val="TAC"/>
              <w:rPr>
                <w:rFonts w:cs="Arial"/>
              </w:rPr>
            </w:pPr>
          </w:p>
        </w:tc>
        <w:tc>
          <w:tcPr>
            <w:tcW w:w="1286" w:type="dxa"/>
            <w:vMerge/>
            <w:vAlign w:val="center"/>
          </w:tcPr>
          <w:p w14:paraId="35E3E43D" w14:textId="77777777" w:rsidR="0029764E" w:rsidRPr="001D386E" w:rsidRDefault="0029764E" w:rsidP="00A2671C">
            <w:pPr>
              <w:pStyle w:val="TAC"/>
              <w:rPr>
                <w:rFonts w:cs="Arial"/>
              </w:rPr>
            </w:pPr>
          </w:p>
        </w:tc>
      </w:tr>
      <w:tr w:rsidR="0029764E" w:rsidRPr="001D386E" w14:paraId="52418020" w14:textId="77777777" w:rsidTr="00A2671C">
        <w:trPr>
          <w:jc w:val="center"/>
        </w:trPr>
        <w:tc>
          <w:tcPr>
            <w:tcW w:w="1594" w:type="dxa"/>
            <w:vMerge/>
            <w:vAlign w:val="center"/>
          </w:tcPr>
          <w:p w14:paraId="60EEDC72" w14:textId="77777777" w:rsidR="0029764E" w:rsidRPr="001D386E" w:rsidRDefault="0029764E" w:rsidP="00A2671C">
            <w:pPr>
              <w:pStyle w:val="TAC"/>
              <w:rPr>
                <w:rFonts w:cs="Arial"/>
                <w:szCs w:val="18"/>
              </w:rPr>
            </w:pPr>
          </w:p>
        </w:tc>
        <w:tc>
          <w:tcPr>
            <w:tcW w:w="1573" w:type="dxa"/>
            <w:vMerge/>
            <w:vAlign w:val="center"/>
          </w:tcPr>
          <w:p w14:paraId="468BF388" w14:textId="77777777" w:rsidR="0029764E" w:rsidRPr="001D386E" w:rsidRDefault="0029764E" w:rsidP="00A2671C">
            <w:pPr>
              <w:pStyle w:val="TAC"/>
              <w:rPr>
                <w:rFonts w:cs="Arial"/>
                <w:szCs w:val="18"/>
                <w:lang w:eastAsia="ja-JP"/>
              </w:rPr>
            </w:pPr>
          </w:p>
        </w:tc>
        <w:tc>
          <w:tcPr>
            <w:tcW w:w="767" w:type="dxa"/>
            <w:vAlign w:val="center"/>
          </w:tcPr>
          <w:p w14:paraId="020A8B64" w14:textId="77777777" w:rsidR="0029764E" w:rsidRPr="001D386E" w:rsidRDefault="0029764E" w:rsidP="00A2671C">
            <w:pPr>
              <w:pStyle w:val="TAC"/>
              <w:rPr>
                <w:rFonts w:cs="Arial"/>
                <w:szCs w:val="18"/>
              </w:rPr>
            </w:pPr>
            <w:r>
              <w:rPr>
                <w:szCs w:val="18"/>
                <w:lang w:eastAsia="zh-CN"/>
              </w:rPr>
              <w:t>28</w:t>
            </w:r>
          </w:p>
        </w:tc>
        <w:tc>
          <w:tcPr>
            <w:tcW w:w="586" w:type="dxa"/>
            <w:gridSpan w:val="2"/>
          </w:tcPr>
          <w:p w14:paraId="69922CC7" w14:textId="77777777" w:rsidR="0029764E" w:rsidRPr="001D386E" w:rsidRDefault="0029764E" w:rsidP="00A2671C">
            <w:pPr>
              <w:pStyle w:val="TAC"/>
              <w:rPr>
                <w:rFonts w:cs="Arial"/>
              </w:rPr>
            </w:pPr>
          </w:p>
        </w:tc>
        <w:tc>
          <w:tcPr>
            <w:tcW w:w="586" w:type="dxa"/>
            <w:gridSpan w:val="2"/>
          </w:tcPr>
          <w:p w14:paraId="27CCCA01" w14:textId="77777777" w:rsidR="0029764E" w:rsidRPr="001D386E" w:rsidRDefault="0029764E" w:rsidP="00A2671C">
            <w:pPr>
              <w:pStyle w:val="TAC"/>
              <w:rPr>
                <w:rFonts w:cs="Arial"/>
              </w:rPr>
            </w:pPr>
            <w:r w:rsidRPr="00BD44DC">
              <w:t>Yes</w:t>
            </w:r>
          </w:p>
        </w:tc>
        <w:tc>
          <w:tcPr>
            <w:tcW w:w="586" w:type="dxa"/>
          </w:tcPr>
          <w:p w14:paraId="766E4E91" w14:textId="77777777" w:rsidR="0029764E" w:rsidRPr="001D386E" w:rsidRDefault="0029764E" w:rsidP="00A2671C">
            <w:pPr>
              <w:pStyle w:val="TAC"/>
              <w:rPr>
                <w:rFonts w:cs="Arial"/>
                <w:szCs w:val="18"/>
              </w:rPr>
            </w:pPr>
            <w:r w:rsidRPr="00BD44DC">
              <w:t>Yes</w:t>
            </w:r>
          </w:p>
        </w:tc>
        <w:tc>
          <w:tcPr>
            <w:tcW w:w="586" w:type="dxa"/>
          </w:tcPr>
          <w:p w14:paraId="00C91873" w14:textId="77777777" w:rsidR="0029764E" w:rsidRPr="001D386E" w:rsidRDefault="0029764E" w:rsidP="00A2671C">
            <w:pPr>
              <w:pStyle w:val="TAC"/>
              <w:rPr>
                <w:rFonts w:cs="Arial"/>
                <w:szCs w:val="18"/>
              </w:rPr>
            </w:pPr>
            <w:r w:rsidRPr="00BD44DC">
              <w:t>Yes</w:t>
            </w:r>
          </w:p>
        </w:tc>
        <w:tc>
          <w:tcPr>
            <w:tcW w:w="586" w:type="dxa"/>
            <w:gridSpan w:val="2"/>
          </w:tcPr>
          <w:p w14:paraId="3DBBAC59" w14:textId="77777777" w:rsidR="0029764E" w:rsidRPr="001D386E" w:rsidRDefault="0029764E" w:rsidP="00A2671C">
            <w:pPr>
              <w:pStyle w:val="TAC"/>
              <w:rPr>
                <w:rFonts w:cs="Arial"/>
                <w:szCs w:val="18"/>
              </w:rPr>
            </w:pPr>
            <w:r w:rsidRPr="00BD44DC">
              <w:t>Yes</w:t>
            </w:r>
          </w:p>
        </w:tc>
        <w:tc>
          <w:tcPr>
            <w:tcW w:w="586" w:type="dxa"/>
            <w:gridSpan w:val="2"/>
          </w:tcPr>
          <w:p w14:paraId="63CFB17E" w14:textId="77777777" w:rsidR="0029764E" w:rsidRPr="001D386E" w:rsidRDefault="0029764E" w:rsidP="00A2671C">
            <w:pPr>
              <w:pStyle w:val="TAC"/>
              <w:rPr>
                <w:rFonts w:cs="Arial"/>
                <w:szCs w:val="18"/>
              </w:rPr>
            </w:pPr>
            <w:r w:rsidRPr="00BD44DC">
              <w:t>Yes</w:t>
            </w:r>
          </w:p>
        </w:tc>
        <w:tc>
          <w:tcPr>
            <w:tcW w:w="1187" w:type="dxa"/>
            <w:vMerge/>
            <w:vAlign w:val="center"/>
          </w:tcPr>
          <w:p w14:paraId="31D907F0" w14:textId="77777777" w:rsidR="0029764E" w:rsidRPr="001D386E" w:rsidRDefault="0029764E" w:rsidP="00A2671C">
            <w:pPr>
              <w:pStyle w:val="TAC"/>
              <w:rPr>
                <w:rFonts w:cs="Arial"/>
              </w:rPr>
            </w:pPr>
          </w:p>
        </w:tc>
        <w:tc>
          <w:tcPr>
            <w:tcW w:w="1286" w:type="dxa"/>
            <w:vMerge/>
            <w:vAlign w:val="center"/>
          </w:tcPr>
          <w:p w14:paraId="6E1261DE" w14:textId="77777777" w:rsidR="0029764E" w:rsidRPr="001D386E" w:rsidRDefault="0029764E" w:rsidP="00A2671C">
            <w:pPr>
              <w:pStyle w:val="TAC"/>
              <w:rPr>
                <w:rFonts w:cs="Arial"/>
              </w:rPr>
            </w:pPr>
          </w:p>
        </w:tc>
      </w:tr>
      <w:tr w:rsidR="0029764E" w:rsidRPr="001D386E" w14:paraId="04A8BD8B" w14:textId="77777777" w:rsidTr="00A2671C">
        <w:trPr>
          <w:jc w:val="center"/>
        </w:trPr>
        <w:tc>
          <w:tcPr>
            <w:tcW w:w="1594" w:type="dxa"/>
            <w:vMerge/>
            <w:vAlign w:val="center"/>
          </w:tcPr>
          <w:p w14:paraId="35DD3CD8" w14:textId="77777777" w:rsidR="0029764E" w:rsidRPr="001D386E" w:rsidRDefault="0029764E" w:rsidP="00A2671C">
            <w:pPr>
              <w:pStyle w:val="TAC"/>
              <w:rPr>
                <w:rFonts w:cs="Arial"/>
                <w:szCs w:val="18"/>
              </w:rPr>
            </w:pPr>
          </w:p>
        </w:tc>
        <w:tc>
          <w:tcPr>
            <w:tcW w:w="1573" w:type="dxa"/>
            <w:vMerge/>
            <w:vAlign w:val="center"/>
          </w:tcPr>
          <w:p w14:paraId="0373EF8F" w14:textId="77777777" w:rsidR="0029764E" w:rsidRPr="001D386E" w:rsidRDefault="0029764E" w:rsidP="00A2671C">
            <w:pPr>
              <w:pStyle w:val="TAC"/>
              <w:rPr>
                <w:rFonts w:cs="Arial"/>
                <w:szCs w:val="18"/>
                <w:lang w:eastAsia="ja-JP"/>
              </w:rPr>
            </w:pPr>
          </w:p>
        </w:tc>
        <w:tc>
          <w:tcPr>
            <w:tcW w:w="767" w:type="dxa"/>
            <w:vAlign w:val="center"/>
          </w:tcPr>
          <w:p w14:paraId="11B9E033" w14:textId="77777777" w:rsidR="0029764E" w:rsidRPr="001D386E" w:rsidRDefault="0029764E" w:rsidP="00A2671C">
            <w:pPr>
              <w:pStyle w:val="TAC"/>
              <w:rPr>
                <w:rFonts w:cs="Arial"/>
                <w:szCs w:val="18"/>
              </w:rPr>
            </w:pPr>
            <w:r>
              <w:rPr>
                <w:szCs w:val="18"/>
                <w:lang w:eastAsia="ja-JP"/>
              </w:rPr>
              <w:t>32</w:t>
            </w:r>
          </w:p>
        </w:tc>
        <w:tc>
          <w:tcPr>
            <w:tcW w:w="586" w:type="dxa"/>
            <w:gridSpan w:val="2"/>
          </w:tcPr>
          <w:p w14:paraId="22DAAE31" w14:textId="77777777" w:rsidR="0029764E" w:rsidRPr="001D386E" w:rsidRDefault="0029764E" w:rsidP="00A2671C">
            <w:pPr>
              <w:pStyle w:val="TAC"/>
              <w:rPr>
                <w:rFonts w:cs="Arial"/>
              </w:rPr>
            </w:pPr>
          </w:p>
        </w:tc>
        <w:tc>
          <w:tcPr>
            <w:tcW w:w="586" w:type="dxa"/>
            <w:gridSpan w:val="2"/>
          </w:tcPr>
          <w:p w14:paraId="3A5940FA" w14:textId="77777777" w:rsidR="0029764E" w:rsidRPr="001D386E" w:rsidRDefault="0029764E" w:rsidP="00A2671C">
            <w:pPr>
              <w:pStyle w:val="TAC"/>
              <w:rPr>
                <w:rFonts w:cs="Arial"/>
              </w:rPr>
            </w:pPr>
          </w:p>
        </w:tc>
        <w:tc>
          <w:tcPr>
            <w:tcW w:w="586" w:type="dxa"/>
          </w:tcPr>
          <w:p w14:paraId="0D1E92FC" w14:textId="77777777" w:rsidR="0029764E" w:rsidRPr="001D386E" w:rsidRDefault="0029764E" w:rsidP="00A2671C">
            <w:pPr>
              <w:pStyle w:val="TAC"/>
              <w:rPr>
                <w:rFonts w:cs="Arial"/>
                <w:szCs w:val="18"/>
              </w:rPr>
            </w:pPr>
            <w:r w:rsidRPr="00BD44DC">
              <w:t>Yes</w:t>
            </w:r>
          </w:p>
        </w:tc>
        <w:tc>
          <w:tcPr>
            <w:tcW w:w="586" w:type="dxa"/>
          </w:tcPr>
          <w:p w14:paraId="68F9910E" w14:textId="77777777" w:rsidR="0029764E" w:rsidRPr="001D386E" w:rsidRDefault="0029764E" w:rsidP="00A2671C">
            <w:pPr>
              <w:pStyle w:val="TAC"/>
              <w:rPr>
                <w:rFonts w:cs="Arial"/>
                <w:szCs w:val="18"/>
              </w:rPr>
            </w:pPr>
            <w:r w:rsidRPr="00BD44DC">
              <w:t>Yes</w:t>
            </w:r>
          </w:p>
        </w:tc>
        <w:tc>
          <w:tcPr>
            <w:tcW w:w="586" w:type="dxa"/>
            <w:gridSpan w:val="2"/>
          </w:tcPr>
          <w:p w14:paraId="493EB92D" w14:textId="77777777" w:rsidR="0029764E" w:rsidRPr="001D386E" w:rsidRDefault="0029764E" w:rsidP="00A2671C">
            <w:pPr>
              <w:pStyle w:val="TAC"/>
              <w:rPr>
                <w:rFonts w:cs="Arial"/>
                <w:szCs w:val="18"/>
              </w:rPr>
            </w:pPr>
            <w:r w:rsidRPr="00BD44DC">
              <w:t>Yes</w:t>
            </w:r>
          </w:p>
        </w:tc>
        <w:tc>
          <w:tcPr>
            <w:tcW w:w="586" w:type="dxa"/>
            <w:gridSpan w:val="2"/>
          </w:tcPr>
          <w:p w14:paraId="0652CD31" w14:textId="77777777" w:rsidR="0029764E" w:rsidRPr="001D386E" w:rsidRDefault="0029764E" w:rsidP="00A2671C">
            <w:pPr>
              <w:pStyle w:val="TAC"/>
              <w:rPr>
                <w:rFonts w:cs="Arial"/>
                <w:szCs w:val="18"/>
              </w:rPr>
            </w:pPr>
            <w:r w:rsidRPr="00BD44DC">
              <w:t>Yes</w:t>
            </w:r>
          </w:p>
        </w:tc>
        <w:tc>
          <w:tcPr>
            <w:tcW w:w="1187" w:type="dxa"/>
            <w:vMerge/>
            <w:vAlign w:val="center"/>
          </w:tcPr>
          <w:p w14:paraId="31967C1C" w14:textId="77777777" w:rsidR="0029764E" w:rsidRPr="001D386E" w:rsidRDefault="0029764E" w:rsidP="00A2671C">
            <w:pPr>
              <w:pStyle w:val="TAC"/>
              <w:rPr>
                <w:rFonts w:cs="Arial"/>
              </w:rPr>
            </w:pPr>
          </w:p>
        </w:tc>
        <w:tc>
          <w:tcPr>
            <w:tcW w:w="1286" w:type="dxa"/>
            <w:vMerge/>
            <w:vAlign w:val="center"/>
          </w:tcPr>
          <w:p w14:paraId="7524178F" w14:textId="77777777" w:rsidR="0029764E" w:rsidRPr="001D386E" w:rsidRDefault="0029764E" w:rsidP="00A2671C">
            <w:pPr>
              <w:pStyle w:val="TAC"/>
              <w:rPr>
                <w:rFonts w:cs="Arial"/>
              </w:rPr>
            </w:pPr>
          </w:p>
        </w:tc>
      </w:tr>
      <w:tr w:rsidR="0029764E" w:rsidRPr="001D386E" w14:paraId="5F38A081" w14:textId="77777777" w:rsidTr="00A2671C">
        <w:trPr>
          <w:jc w:val="center"/>
        </w:trPr>
        <w:tc>
          <w:tcPr>
            <w:tcW w:w="1594" w:type="dxa"/>
            <w:vMerge w:val="restart"/>
            <w:vAlign w:val="center"/>
          </w:tcPr>
          <w:p w14:paraId="587C22E2" w14:textId="77777777" w:rsidR="0029764E" w:rsidRPr="001D386E" w:rsidRDefault="0029764E" w:rsidP="00A2671C">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14:paraId="2D532A72" w14:textId="77777777" w:rsidR="0029764E" w:rsidRPr="001D386E" w:rsidRDefault="0029764E" w:rsidP="00A2671C">
            <w:pPr>
              <w:pStyle w:val="TAC"/>
              <w:rPr>
                <w:rFonts w:cs="Arial"/>
                <w:lang w:val="en-US" w:eastAsia="ja-JP"/>
              </w:rPr>
            </w:pPr>
            <w:r w:rsidRPr="001D386E">
              <w:rPr>
                <w:rFonts w:cs="Arial"/>
                <w:szCs w:val="18"/>
                <w:lang w:eastAsia="ja-JP"/>
              </w:rPr>
              <w:t>-</w:t>
            </w:r>
          </w:p>
        </w:tc>
        <w:tc>
          <w:tcPr>
            <w:tcW w:w="767" w:type="dxa"/>
          </w:tcPr>
          <w:p w14:paraId="6A9011EE" w14:textId="77777777" w:rsidR="0029764E" w:rsidRPr="001D386E" w:rsidRDefault="0029764E" w:rsidP="00A2671C">
            <w:pPr>
              <w:pStyle w:val="TAC"/>
              <w:rPr>
                <w:rFonts w:cs="Arial"/>
              </w:rPr>
            </w:pPr>
            <w:r w:rsidRPr="001D386E">
              <w:rPr>
                <w:rFonts w:cs="Arial"/>
                <w:szCs w:val="18"/>
              </w:rPr>
              <w:t>1</w:t>
            </w:r>
          </w:p>
        </w:tc>
        <w:tc>
          <w:tcPr>
            <w:tcW w:w="586" w:type="dxa"/>
            <w:gridSpan w:val="2"/>
            <w:vAlign w:val="center"/>
          </w:tcPr>
          <w:p w14:paraId="340CD258" w14:textId="77777777" w:rsidR="0029764E" w:rsidRPr="001D386E" w:rsidRDefault="0029764E" w:rsidP="00A2671C">
            <w:pPr>
              <w:pStyle w:val="TAC"/>
              <w:rPr>
                <w:rFonts w:cs="Arial"/>
              </w:rPr>
            </w:pPr>
          </w:p>
        </w:tc>
        <w:tc>
          <w:tcPr>
            <w:tcW w:w="586" w:type="dxa"/>
            <w:gridSpan w:val="2"/>
            <w:vAlign w:val="center"/>
          </w:tcPr>
          <w:p w14:paraId="6AEE4F9C" w14:textId="77777777" w:rsidR="0029764E" w:rsidRPr="001D386E" w:rsidRDefault="0029764E" w:rsidP="00A2671C">
            <w:pPr>
              <w:pStyle w:val="TAC"/>
              <w:rPr>
                <w:rFonts w:cs="Arial"/>
              </w:rPr>
            </w:pPr>
          </w:p>
        </w:tc>
        <w:tc>
          <w:tcPr>
            <w:tcW w:w="586" w:type="dxa"/>
            <w:vAlign w:val="center"/>
          </w:tcPr>
          <w:p w14:paraId="5371051D"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31DE03AD"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2D3FCB08"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035CBAD1" w14:textId="77777777" w:rsidR="0029764E" w:rsidRPr="001D386E" w:rsidRDefault="0029764E" w:rsidP="00A2671C">
            <w:pPr>
              <w:pStyle w:val="TAC"/>
              <w:rPr>
                <w:rFonts w:cs="Arial"/>
              </w:rPr>
            </w:pPr>
            <w:r w:rsidRPr="001D386E">
              <w:rPr>
                <w:rFonts w:cs="Arial"/>
                <w:szCs w:val="18"/>
              </w:rPr>
              <w:t>Yes</w:t>
            </w:r>
          </w:p>
        </w:tc>
        <w:tc>
          <w:tcPr>
            <w:tcW w:w="1187" w:type="dxa"/>
            <w:vMerge w:val="restart"/>
            <w:vAlign w:val="center"/>
          </w:tcPr>
          <w:p w14:paraId="17778D4A" w14:textId="77777777" w:rsidR="0029764E" w:rsidRPr="001D386E" w:rsidRDefault="0029764E" w:rsidP="00A2671C">
            <w:pPr>
              <w:pStyle w:val="TAC"/>
              <w:rPr>
                <w:rFonts w:cs="Arial"/>
              </w:rPr>
            </w:pPr>
            <w:r w:rsidRPr="001D386E">
              <w:rPr>
                <w:rFonts w:cs="Arial"/>
              </w:rPr>
              <w:t>80</w:t>
            </w:r>
          </w:p>
        </w:tc>
        <w:tc>
          <w:tcPr>
            <w:tcW w:w="1286" w:type="dxa"/>
            <w:vMerge w:val="restart"/>
            <w:vAlign w:val="center"/>
          </w:tcPr>
          <w:p w14:paraId="60740D8C" w14:textId="77777777" w:rsidR="0029764E" w:rsidRPr="001D386E" w:rsidRDefault="0029764E" w:rsidP="00A2671C">
            <w:pPr>
              <w:pStyle w:val="TAC"/>
              <w:rPr>
                <w:rFonts w:cs="Arial"/>
              </w:rPr>
            </w:pPr>
            <w:r w:rsidRPr="001D386E">
              <w:rPr>
                <w:rFonts w:cs="Arial"/>
              </w:rPr>
              <w:t>0</w:t>
            </w:r>
          </w:p>
        </w:tc>
      </w:tr>
      <w:tr w:rsidR="0029764E" w:rsidRPr="001D386E" w14:paraId="75112F11" w14:textId="77777777" w:rsidTr="00A2671C">
        <w:trPr>
          <w:jc w:val="center"/>
        </w:trPr>
        <w:tc>
          <w:tcPr>
            <w:tcW w:w="1594" w:type="dxa"/>
            <w:vMerge/>
            <w:vAlign w:val="center"/>
          </w:tcPr>
          <w:p w14:paraId="1A725D3E" w14:textId="77777777" w:rsidR="0029764E" w:rsidRPr="001D386E" w:rsidRDefault="0029764E" w:rsidP="00A2671C">
            <w:pPr>
              <w:pStyle w:val="TAC"/>
              <w:rPr>
                <w:rFonts w:cs="Arial"/>
              </w:rPr>
            </w:pPr>
          </w:p>
        </w:tc>
        <w:tc>
          <w:tcPr>
            <w:tcW w:w="1573" w:type="dxa"/>
            <w:vMerge/>
            <w:vAlign w:val="center"/>
          </w:tcPr>
          <w:p w14:paraId="306FC7F9" w14:textId="77777777" w:rsidR="0029764E" w:rsidRPr="001D386E" w:rsidRDefault="0029764E" w:rsidP="00A2671C">
            <w:pPr>
              <w:pStyle w:val="TAC"/>
              <w:rPr>
                <w:rFonts w:cs="Arial"/>
                <w:lang w:val="en-US" w:eastAsia="ja-JP"/>
              </w:rPr>
            </w:pPr>
          </w:p>
        </w:tc>
        <w:tc>
          <w:tcPr>
            <w:tcW w:w="767" w:type="dxa"/>
          </w:tcPr>
          <w:p w14:paraId="4B577AFE" w14:textId="77777777" w:rsidR="0029764E" w:rsidRPr="001D386E" w:rsidRDefault="0029764E" w:rsidP="00A2671C">
            <w:pPr>
              <w:pStyle w:val="TAC"/>
              <w:rPr>
                <w:rFonts w:cs="Arial"/>
              </w:rPr>
            </w:pPr>
            <w:r w:rsidRPr="001D386E">
              <w:rPr>
                <w:rFonts w:cs="Arial"/>
                <w:szCs w:val="18"/>
              </w:rPr>
              <w:t>7</w:t>
            </w:r>
          </w:p>
        </w:tc>
        <w:tc>
          <w:tcPr>
            <w:tcW w:w="586" w:type="dxa"/>
            <w:gridSpan w:val="2"/>
            <w:vAlign w:val="center"/>
          </w:tcPr>
          <w:p w14:paraId="76162C73" w14:textId="77777777" w:rsidR="0029764E" w:rsidRPr="001D386E" w:rsidRDefault="0029764E" w:rsidP="00A2671C">
            <w:pPr>
              <w:pStyle w:val="TAC"/>
              <w:rPr>
                <w:rFonts w:cs="Arial"/>
              </w:rPr>
            </w:pPr>
          </w:p>
        </w:tc>
        <w:tc>
          <w:tcPr>
            <w:tcW w:w="586" w:type="dxa"/>
            <w:gridSpan w:val="2"/>
            <w:vAlign w:val="center"/>
          </w:tcPr>
          <w:p w14:paraId="4BB4313C" w14:textId="77777777" w:rsidR="0029764E" w:rsidRPr="001D386E" w:rsidRDefault="0029764E" w:rsidP="00A2671C">
            <w:pPr>
              <w:pStyle w:val="TAC"/>
              <w:rPr>
                <w:rFonts w:cs="Arial"/>
              </w:rPr>
            </w:pPr>
          </w:p>
        </w:tc>
        <w:tc>
          <w:tcPr>
            <w:tcW w:w="586" w:type="dxa"/>
            <w:vAlign w:val="center"/>
          </w:tcPr>
          <w:p w14:paraId="5AD1B592" w14:textId="77777777" w:rsidR="0029764E" w:rsidRPr="001D386E" w:rsidRDefault="0029764E" w:rsidP="00A2671C">
            <w:pPr>
              <w:pStyle w:val="TAC"/>
              <w:rPr>
                <w:rFonts w:cs="Arial"/>
              </w:rPr>
            </w:pPr>
          </w:p>
        </w:tc>
        <w:tc>
          <w:tcPr>
            <w:tcW w:w="586" w:type="dxa"/>
            <w:vAlign w:val="center"/>
          </w:tcPr>
          <w:p w14:paraId="3A2F75A9"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49C1A325"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249C989C"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26976E2B" w14:textId="77777777" w:rsidR="0029764E" w:rsidRPr="001D386E" w:rsidRDefault="0029764E" w:rsidP="00A2671C">
            <w:pPr>
              <w:pStyle w:val="TAC"/>
              <w:rPr>
                <w:rFonts w:cs="Arial"/>
              </w:rPr>
            </w:pPr>
          </w:p>
        </w:tc>
        <w:tc>
          <w:tcPr>
            <w:tcW w:w="1286" w:type="dxa"/>
            <w:vMerge/>
            <w:vAlign w:val="center"/>
          </w:tcPr>
          <w:p w14:paraId="1A6A24C4" w14:textId="77777777" w:rsidR="0029764E" w:rsidRPr="001D386E" w:rsidRDefault="0029764E" w:rsidP="00A2671C">
            <w:pPr>
              <w:pStyle w:val="TAC"/>
              <w:rPr>
                <w:rFonts w:cs="Arial"/>
              </w:rPr>
            </w:pPr>
          </w:p>
        </w:tc>
      </w:tr>
      <w:tr w:rsidR="0029764E" w:rsidRPr="001D386E" w14:paraId="41D1D78E" w14:textId="77777777" w:rsidTr="00A2671C">
        <w:trPr>
          <w:jc w:val="center"/>
        </w:trPr>
        <w:tc>
          <w:tcPr>
            <w:tcW w:w="1594" w:type="dxa"/>
            <w:vMerge/>
            <w:vAlign w:val="center"/>
          </w:tcPr>
          <w:p w14:paraId="2F47A466" w14:textId="77777777" w:rsidR="0029764E" w:rsidRPr="001D386E" w:rsidRDefault="0029764E" w:rsidP="00A2671C">
            <w:pPr>
              <w:pStyle w:val="TAC"/>
              <w:rPr>
                <w:rFonts w:cs="Arial"/>
              </w:rPr>
            </w:pPr>
          </w:p>
        </w:tc>
        <w:tc>
          <w:tcPr>
            <w:tcW w:w="1573" w:type="dxa"/>
            <w:vMerge/>
            <w:vAlign w:val="center"/>
          </w:tcPr>
          <w:p w14:paraId="6A7AB565" w14:textId="77777777" w:rsidR="0029764E" w:rsidRPr="001D386E" w:rsidRDefault="0029764E" w:rsidP="00A2671C">
            <w:pPr>
              <w:pStyle w:val="TAC"/>
              <w:rPr>
                <w:rFonts w:cs="Arial"/>
                <w:lang w:val="en-US" w:eastAsia="ja-JP"/>
              </w:rPr>
            </w:pPr>
          </w:p>
        </w:tc>
        <w:tc>
          <w:tcPr>
            <w:tcW w:w="767" w:type="dxa"/>
          </w:tcPr>
          <w:p w14:paraId="008DC374" w14:textId="77777777" w:rsidR="0029764E" w:rsidRPr="001D386E" w:rsidRDefault="0029764E" w:rsidP="00A2671C">
            <w:pPr>
              <w:pStyle w:val="TAC"/>
              <w:rPr>
                <w:rFonts w:cs="Arial"/>
              </w:rPr>
            </w:pPr>
            <w:r w:rsidRPr="001D386E">
              <w:rPr>
                <w:rFonts w:cs="Arial"/>
                <w:szCs w:val="18"/>
              </w:rPr>
              <w:t>28</w:t>
            </w:r>
          </w:p>
        </w:tc>
        <w:tc>
          <w:tcPr>
            <w:tcW w:w="586" w:type="dxa"/>
            <w:gridSpan w:val="2"/>
            <w:vAlign w:val="center"/>
          </w:tcPr>
          <w:p w14:paraId="598FF1DC" w14:textId="77777777" w:rsidR="0029764E" w:rsidRPr="001D386E" w:rsidRDefault="0029764E" w:rsidP="00A2671C">
            <w:pPr>
              <w:pStyle w:val="TAC"/>
              <w:rPr>
                <w:rFonts w:cs="Arial"/>
              </w:rPr>
            </w:pPr>
          </w:p>
        </w:tc>
        <w:tc>
          <w:tcPr>
            <w:tcW w:w="586" w:type="dxa"/>
            <w:gridSpan w:val="2"/>
            <w:vAlign w:val="center"/>
          </w:tcPr>
          <w:p w14:paraId="023E7206" w14:textId="77777777" w:rsidR="0029764E" w:rsidRPr="001D386E" w:rsidRDefault="0029764E" w:rsidP="00A2671C">
            <w:pPr>
              <w:pStyle w:val="TAC"/>
              <w:rPr>
                <w:rFonts w:cs="Arial"/>
              </w:rPr>
            </w:pPr>
          </w:p>
        </w:tc>
        <w:tc>
          <w:tcPr>
            <w:tcW w:w="586" w:type="dxa"/>
            <w:vAlign w:val="center"/>
          </w:tcPr>
          <w:p w14:paraId="30A8FABD"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5DA80518"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11D851CC"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32C6BE0D"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0D75C261" w14:textId="77777777" w:rsidR="0029764E" w:rsidRPr="001D386E" w:rsidRDefault="0029764E" w:rsidP="00A2671C">
            <w:pPr>
              <w:pStyle w:val="TAC"/>
              <w:rPr>
                <w:rFonts w:cs="Arial"/>
              </w:rPr>
            </w:pPr>
          </w:p>
        </w:tc>
        <w:tc>
          <w:tcPr>
            <w:tcW w:w="1286" w:type="dxa"/>
            <w:vMerge/>
            <w:vAlign w:val="center"/>
          </w:tcPr>
          <w:p w14:paraId="79AECBEA" w14:textId="77777777" w:rsidR="0029764E" w:rsidRPr="001D386E" w:rsidRDefault="0029764E" w:rsidP="00A2671C">
            <w:pPr>
              <w:pStyle w:val="TAC"/>
              <w:rPr>
                <w:rFonts w:cs="Arial"/>
              </w:rPr>
            </w:pPr>
          </w:p>
        </w:tc>
      </w:tr>
      <w:tr w:rsidR="0029764E" w:rsidRPr="001D386E" w14:paraId="3C1D41E2" w14:textId="77777777" w:rsidTr="00A2671C">
        <w:trPr>
          <w:jc w:val="center"/>
        </w:trPr>
        <w:tc>
          <w:tcPr>
            <w:tcW w:w="1594" w:type="dxa"/>
            <w:vMerge/>
            <w:vAlign w:val="center"/>
          </w:tcPr>
          <w:p w14:paraId="2A472CB1" w14:textId="77777777" w:rsidR="0029764E" w:rsidRPr="001D386E" w:rsidRDefault="0029764E" w:rsidP="00A2671C">
            <w:pPr>
              <w:pStyle w:val="TAC"/>
              <w:rPr>
                <w:rFonts w:cs="Arial"/>
              </w:rPr>
            </w:pPr>
          </w:p>
        </w:tc>
        <w:tc>
          <w:tcPr>
            <w:tcW w:w="1573" w:type="dxa"/>
            <w:vMerge/>
            <w:vAlign w:val="center"/>
          </w:tcPr>
          <w:p w14:paraId="078A4E6F" w14:textId="77777777" w:rsidR="0029764E" w:rsidRPr="001D386E" w:rsidRDefault="0029764E" w:rsidP="00A2671C">
            <w:pPr>
              <w:pStyle w:val="TAC"/>
              <w:rPr>
                <w:rFonts w:cs="Arial"/>
                <w:lang w:val="en-US" w:eastAsia="ja-JP"/>
              </w:rPr>
            </w:pPr>
          </w:p>
        </w:tc>
        <w:tc>
          <w:tcPr>
            <w:tcW w:w="767" w:type="dxa"/>
          </w:tcPr>
          <w:p w14:paraId="5FEF9A6A" w14:textId="77777777" w:rsidR="0029764E" w:rsidRPr="001D386E" w:rsidRDefault="0029764E" w:rsidP="00A2671C">
            <w:pPr>
              <w:pStyle w:val="TAC"/>
              <w:rPr>
                <w:rFonts w:cs="Arial"/>
              </w:rPr>
            </w:pPr>
            <w:r w:rsidRPr="001D386E">
              <w:rPr>
                <w:rFonts w:cs="Arial"/>
                <w:szCs w:val="18"/>
              </w:rPr>
              <w:t>40</w:t>
            </w:r>
          </w:p>
        </w:tc>
        <w:tc>
          <w:tcPr>
            <w:tcW w:w="586" w:type="dxa"/>
            <w:gridSpan w:val="2"/>
            <w:vAlign w:val="center"/>
          </w:tcPr>
          <w:p w14:paraId="0603C727" w14:textId="77777777" w:rsidR="0029764E" w:rsidRPr="001D386E" w:rsidRDefault="0029764E" w:rsidP="00A2671C">
            <w:pPr>
              <w:pStyle w:val="TAC"/>
              <w:rPr>
                <w:rFonts w:cs="Arial"/>
              </w:rPr>
            </w:pPr>
          </w:p>
        </w:tc>
        <w:tc>
          <w:tcPr>
            <w:tcW w:w="586" w:type="dxa"/>
            <w:gridSpan w:val="2"/>
            <w:vAlign w:val="center"/>
          </w:tcPr>
          <w:p w14:paraId="59FBD332" w14:textId="77777777" w:rsidR="0029764E" w:rsidRPr="001D386E" w:rsidRDefault="0029764E" w:rsidP="00A2671C">
            <w:pPr>
              <w:pStyle w:val="TAC"/>
              <w:rPr>
                <w:rFonts w:cs="Arial"/>
              </w:rPr>
            </w:pPr>
          </w:p>
        </w:tc>
        <w:tc>
          <w:tcPr>
            <w:tcW w:w="586" w:type="dxa"/>
            <w:vAlign w:val="center"/>
          </w:tcPr>
          <w:p w14:paraId="2CE20F90"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777BDE73"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6611EB7E"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58843B94"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63EE91CD" w14:textId="77777777" w:rsidR="0029764E" w:rsidRPr="001D386E" w:rsidRDefault="0029764E" w:rsidP="00A2671C">
            <w:pPr>
              <w:pStyle w:val="TAC"/>
              <w:rPr>
                <w:rFonts w:cs="Arial"/>
              </w:rPr>
            </w:pPr>
          </w:p>
        </w:tc>
        <w:tc>
          <w:tcPr>
            <w:tcW w:w="1286" w:type="dxa"/>
            <w:vMerge/>
            <w:vAlign w:val="center"/>
          </w:tcPr>
          <w:p w14:paraId="525C5B09" w14:textId="77777777" w:rsidR="0029764E" w:rsidRPr="001D386E" w:rsidRDefault="0029764E" w:rsidP="00A2671C">
            <w:pPr>
              <w:pStyle w:val="TAC"/>
              <w:rPr>
                <w:rFonts w:cs="Arial"/>
              </w:rPr>
            </w:pPr>
          </w:p>
        </w:tc>
      </w:tr>
      <w:tr w:rsidR="0029764E" w:rsidRPr="001D386E" w14:paraId="11C5C8D3" w14:textId="77777777" w:rsidTr="00A2671C">
        <w:trPr>
          <w:jc w:val="center"/>
        </w:trPr>
        <w:tc>
          <w:tcPr>
            <w:tcW w:w="1594" w:type="dxa"/>
            <w:vMerge w:val="restart"/>
            <w:vAlign w:val="center"/>
          </w:tcPr>
          <w:p w14:paraId="49755E3B" w14:textId="77777777" w:rsidR="0029764E" w:rsidRPr="001D386E" w:rsidRDefault="0029764E" w:rsidP="00A2671C">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14:paraId="36ACE330" w14:textId="77777777" w:rsidR="0029764E" w:rsidRPr="001D386E" w:rsidRDefault="0029764E" w:rsidP="00A2671C">
            <w:pPr>
              <w:pStyle w:val="TAC"/>
              <w:rPr>
                <w:rFonts w:cs="Arial"/>
                <w:lang w:val="en-US" w:eastAsia="ja-JP"/>
              </w:rPr>
            </w:pPr>
            <w:r w:rsidRPr="001D386E">
              <w:rPr>
                <w:rFonts w:cs="Arial"/>
                <w:szCs w:val="18"/>
                <w:lang w:eastAsia="ja-JP"/>
              </w:rPr>
              <w:t>-</w:t>
            </w:r>
          </w:p>
        </w:tc>
        <w:tc>
          <w:tcPr>
            <w:tcW w:w="767" w:type="dxa"/>
          </w:tcPr>
          <w:p w14:paraId="2194758A" w14:textId="77777777" w:rsidR="0029764E" w:rsidRPr="001D386E" w:rsidRDefault="0029764E" w:rsidP="00A2671C">
            <w:pPr>
              <w:pStyle w:val="TAC"/>
              <w:rPr>
                <w:rFonts w:cs="Arial"/>
              </w:rPr>
            </w:pPr>
            <w:r w:rsidRPr="001D386E">
              <w:rPr>
                <w:rFonts w:cs="Arial"/>
                <w:szCs w:val="18"/>
              </w:rPr>
              <w:t>1</w:t>
            </w:r>
          </w:p>
        </w:tc>
        <w:tc>
          <w:tcPr>
            <w:tcW w:w="586" w:type="dxa"/>
            <w:gridSpan w:val="2"/>
            <w:vAlign w:val="center"/>
          </w:tcPr>
          <w:p w14:paraId="576E0573" w14:textId="77777777" w:rsidR="0029764E" w:rsidRPr="001D386E" w:rsidRDefault="0029764E" w:rsidP="00A2671C">
            <w:pPr>
              <w:pStyle w:val="TAC"/>
              <w:rPr>
                <w:rFonts w:cs="Arial"/>
              </w:rPr>
            </w:pPr>
          </w:p>
        </w:tc>
        <w:tc>
          <w:tcPr>
            <w:tcW w:w="586" w:type="dxa"/>
            <w:gridSpan w:val="2"/>
            <w:vAlign w:val="center"/>
          </w:tcPr>
          <w:p w14:paraId="32D3F035" w14:textId="77777777" w:rsidR="0029764E" w:rsidRPr="001D386E" w:rsidRDefault="0029764E" w:rsidP="00A2671C">
            <w:pPr>
              <w:pStyle w:val="TAC"/>
              <w:rPr>
                <w:rFonts w:cs="Arial"/>
              </w:rPr>
            </w:pPr>
          </w:p>
        </w:tc>
        <w:tc>
          <w:tcPr>
            <w:tcW w:w="586" w:type="dxa"/>
            <w:vAlign w:val="center"/>
          </w:tcPr>
          <w:p w14:paraId="07B2FC85"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788E36EE"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02DE46A5"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2448D6EC" w14:textId="77777777" w:rsidR="0029764E" w:rsidRPr="001D386E" w:rsidRDefault="0029764E" w:rsidP="00A2671C">
            <w:pPr>
              <w:pStyle w:val="TAC"/>
              <w:rPr>
                <w:rFonts w:cs="Arial"/>
              </w:rPr>
            </w:pPr>
            <w:r w:rsidRPr="001D386E">
              <w:rPr>
                <w:rFonts w:cs="Arial"/>
                <w:szCs w:val="18"/>
              </w:rPr>
              <w:t>Yes</w:t>
            </w:r>
          </w:p>
        </w:tc>
        <w:tc>
          <w:tcPr>
            <w:tcW w:w="1187" w:type="dxa"/>
            <w:vMerge w:val="restart"/>
            <w:vAlign w:val="center"/>
          </w:tcPr>
          <w:p w14:paraId="1969F14F" w14:textId="77777777" w:rsidR="0029764E" w:rsidRPr="001D386E" w:rsidRDefault="0029764E" w:rsidP="00A2671C">
            <w:pPr>
              <w:pStyle w:val="TAC"/>
              <w:rPr>
                <w:rFonts w:cs="Arial"/>
              </w:rPr>
            </w:pPr>
            <w:r w:rsidRPr="001D386E">
              <w:rPr>
                <w:rFonts w:cs="Arial"/>
              </w:rPr>
              <w:t>100</w:t>
            </w:r>
          </w:p>
        </w:tc>
        <w:tc>
          <w:tcPr>
            <w:tcW w:w="1286" w:type="dxa"/>
            <w:vMerge w:val="restart"/>
            <w:vAlign w:val="center"/>
          </w:tcPr>
          <w:p w14:paraId="105B1874" w14:textId="77777777" w:rsidR="0029764E" w:rsidRPr="001D386E" w:rsidRDefault="0029764E" w:rsidP="00A2671C">
            <w:pPr>
              <w:pStyle w:val="TAC"/>
              <w:rPr>
                <w:rFonts w:cs="Arial"/>
              </w:rPr>
            </w:pPr>
            <w:r w:rsidRPr="001D386E">
              <w:rPr>
                <w:rFonts w:cs="Arial"/>
              </w:rPr>
              <w:t>0</w:t>
            </w:r>
          </w:p>
        </w:tc>
      </w:tr>
      <w:tr w:rsidR="0029764E" w:rsidRPr="001D386E" w14:paraId="035A4702" w14:textId="77777777" w:rsidTr="00A2671C">
        <w:trPr>
          <w:jc w:val="center"/>
        </w:trPr>
        <w:tc>
          <w:tcPr>
            <w:tcW w:w="1594" w:type="dxa"/>
            <w:vMerge/>
            <w:vAlign w:val="center"/>
          </w:tcPr>
          <w:p w14:paraId="6BB60058" w14:textId="77777777" w:rsidR="0029764E" w:rsidRPr="001D386E" w:rsidRDefault="0029764E" w:rsidP="00A2671C">
            <w:pPr>
              <w:pStyle w:val="TAC"/>
              <w:rPr>
                <w:rFonts w:cs="Arial"/>
              </w:rPr>
            </w:pPr>
          </w:p>
        </w:tc>
        <w:tc>
          <w:tcPr>
            <w:tcW w:w="1573" w:type="dxa"/>
            <w:vMerge/>
            <w:vAlign w:val="center"/>
          </w:tcPr>
          <w:p w14:paraId="40382AED" w14:textId="77777777" w:rsidR="0029764E" w:rsidRPr="001D386E" w:rsidRDefault="0029764E" w:rsidP="00A2671C">
            <w:pPr>
              <w:pStyle w:val="TAC"/>
              <w:rPr>
                <w:rFonts w:cs="Arial"/>
                <w:lang w:val="en-US" w:eastAsia="ja-JP"/>
              </w:rPr>
            </w:pPr>
          </w:p>
        </w:tc>
        <w:tc>
          <w:tcPr>
            <w:tcW w:w="767" w:type="dxa"/>
          </w:tcPr>
          <w:p w14:paraId="45D3A2C9" w14:textId="77777777" w:rsidR="0029764E" w:rsidRPr="001D386E" w:rsidRDefault="0029764E" w:rsidP="00A2671C">
            <w:pPr>
              <w:pStyle w:val="TAC"/>
              <w:rPr>
                <w:rFonts w:cs="Arial"/>
              </w:rPr>
            </w:pPr>
            <w:r w:rsidRPr="001D386E">
              <w:rPr>
                <w:rFonts w:cs="Arial"/>
                <w:szCs w:val="18"/>
              </w:rPr>
              <w:t>7</w:t>
            </w:r>
          </w:p>
        </w:tc>
        <w:tc>
          <w:tcPr>
            <w:tcW w:w="586" w:type="dxa"/>
            <w:gridSpan w:val="2"/>
            <w:vAlign w:val="center"/>
          </w:tcPr>
          <w:p w14:paraId="6318C6F1" w14:textId="77777777" w:rsidR="0029764E" w:rsidRPr="001D386E" w:rsidRDefault="0029764E" w:rsidP="00A2671C">
            <w:pPr>
              <w:pStyle w:val="TAC"/>
              <w:rPr>
                <w:rFonts w:cs="Arial"/>
              </w:rPr>
            </w:pPr>
          </w:p>
        </w:tc>
        <w:tc>
          <w:tcPr>
            <w:tcW w:w="586" w:type="dxa"/>
            <w:gridSpan w:val="2"/>
            <w:vAlign w:val="center"/>
          </w:tcPr>
          <w:p w14:paraId="48950828" w14:textId="77777777" w:rsidR="0029764E" w:rsidRPr="001D386E" w:rsidRDefault="0029764E" w:rsidP="00A2671C">
            <w:pPr>
              <w:pStyle w:val="TAC"/>
              <w:rPr>
                <w:rFonts w:cs="Arial"/>
              </w:rPr>
            </w:pPr>
          </w:p>
        </w:tc>
        <w:tc>
          <w:tcPr>
            <w:tcW w:w="586" w:type="dxa"/>
            <w:vAlign w:val="center"/>
          </w:tcPr>
          <w:p w14:paraId="1866C2FF" w14:textId="77777777" w:rsidR="0029764E" w:rsidRPr="001D386E" w:rsidRDefault="0029764E" w:rsidP="00A2671C">
            <w:pPr>
              <w:pStyle w:val="TAC"/>
              <w:rPr>
                <w:rFonts w:cs="Arial"/>
              </w:rPr>
            </w:pPr>
          </w:p>
        </w:tc>
        <w:tc>
          <w:tcPr>
            <w:tcW w:w="586" w:type="dxa"/>
            <w:vAlign w:val="center"/>
          </w:tcPr>
          <w:p w14:paraId="395369A8"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500934A3"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0C352C8E"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6EFB072B" w14:textId="77777777" w:rsidR="0029764E" w:rsidRPr="001D386E" w:rsidRDefault="0029764E" w:rsidP="00A2671C">
            <w:pPr>
              <w:pStyle w:val="TAC"/>
              <w:rPr>
                <w:rFonts w:cs="Arial"/>
              </w:rPr>
            </w:pPr>
          </w:p>
        </w:tc>
        <w:tc>
          <w:tcPr>
            <w:tcW w:w="1286" w:type="dxa"/>
            <w:vMerge/>
            <w:vAlign w:val="center"/>
          </w:tcPr>
          <w:p w14:paraId="2F4EF6AE" w14:textId="77777777" w:rsidR="0029764E" w:rsidRPr="001D386E" w:rsidRDefault="0029764E" w:rsidP="00A2671C">
            <w:pPr>
              <w:pStyle w:val="TAC"/>
              <w:rPr>
                <w:rFonts w:cs="Arial"/>
              </w:rPr>
            </w:pPr>
          </w:p>
        </w:tc>
      </w:tr>
      <w:tr w:rsidR="0029764E" w:rsidRPr="001D386E" w14:paraId="77C68F60" w14:textId="77777777" w:rsidTr="00A2671C">
        <w:trPr>
          <w:jc w:val="center"/>
        </w:trPr>
        <w:tc>
          <w:tcPr>
            <w:tcW w:w="1594" w:type="dxa"/>
            <w:vMerge/>
            <w:vAlign w:val="center"/>
          </w:tcPr>
          <w:p w14:paraId="3962CA61" w14:textId="77777777" w:rsidR="0029764E" w:rsidRPr="001D386E" w:rsidRDefault="0029764E" w:rsidP="00A2671C">
            <w:pPr>
              <w:pStyle w:val="TAC"/>
              <w:rPr>
                <w:rFonts w:cs="Arial"/>
              </w:rPr>
            </w:pPr>
          </w:p>
        </w:tc>
        <w:tc>
          <w:tcPr>
            <w:tcW w:w="1573" w:type="dxa"/>
            <w:vMerge/>
            <w:vAlign w:val="center"/>
          </w:tcPr>
          <w:p w14:paraId="1DFABCFD" w14:textId="77777777" w:rsidR="0029764E" w:rsidRPr="001D386E" w:rsidRDefault="0029764E" w:rsidP="00A2671C">
            <w:pPr>
              <w:pStyle w:val="TAC"/>
              <w:rPr>
                <w:rFonts w:cs="Arial"/>
                <w:lang w:val="en-US" w:eastAsia="ja-JP"/>
              </w:rPr>
            </w:pPr>
          </w:p>
        </w:tc>
        <w:tc>
          <w:tcPr>
            <w:tcW w:w="767" w:type="dxa"/>
          </w:tcPr>
          <w:p w14:paraId="3730EFE8" w14:textId="77777777" w:rsidR="0029764E" w:rsidRPr="001D386E" w:rsidRDefault="0029764E" w:rsidP="00A2671C">
            <w:pPr>
              <w:pStyle w:val="TAC"/>
              <w:rPr>
                <w:rFonts w:cs="Arial"/>
              </w:rPr>
            </w:pPr>
            <w:r w:rsidRPr="001D386E">
              <w:rPr>
                <w:rFonts w:cs="Arial"/>
                <w:szCs w:val="18"/>
              </w:rPr>
              <w:t>28</w:t>
            </w:r>
          </w:p>
        </w:tc>
        <w:tc>
          <w:tcPr>
            <w:tcW w:w="586" w:type="dxa"/>
            <w:gridSpan w:val="2"/>
            <w:vAlign w:val="center"/>
          </w:tcPr>
          <w:p w14:paraId="6B706162" w14:textId="77777777" w:rsidR="0029764E" w:rsidRPr="001D386E" w:rsidRDefault="0029764E" w:rsidP="00A2671C">
            <w:pPr>
              <w:pStyle w:val="TAC"/>
              <w:rPr>
                <w:rFonts w:cs="Arial"/>
              </w:rPr>
            </w:pPr>
          </w:p>
        </w:tc>
        <w:tc>
          <w:tcPr>
            <w:tcW w:w="586" w:type="dxa"/>
            <w:gridSpan w:val="2"/>
            <w:vAlign w:val="center"/>
          </w:tcPr>
          <w:p w14:paraId="5154DF17" w14:textId="77777777" w:rsidR="0029764E" w:rsidRPr="001D386E" w:rsidRDefault="0029764E" w:rsidP="00A2671C">
            <w:pPr>
              <w:pStyle w:val="TAC"/>
              <w:rPr>
                <w:rFonts w:cs="Arial"/>
              </w:rPr>
            </w:pPr>
          </w:p>
        </w:tc>
        <w:tc>
          <w:tcPr>
            <w:tcW w:w="586" w:type="dxa"/>
            <w:vAlign w:val="center"/>
          </w:tcPr>
          <w:p w14:paraId="3FFF642D"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43B2DEA0"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40137685"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45B6905A"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07CCA3D7" w14:textId="77777777" w:rsidR="0029764E" w:rsidRPr="001D386E" w:rsidRDefault="0029764E" w:rsidP="00A2671C">
            <w:pPr>
              <w:pStyle w:val="TAC"/>
              <w:rPr>
                <w:rFonts w:cs="Arial"/>
              </w:rPr>
            </w:pPr>
          </w:p>
        </w:tc>
        <w:tc>
          <w:tcPr>
            <w:tcW w:w="1286" w:type="dxa"/>
            <w:vMerge/>
            <w:vAlign w:val="center"/>
          </w:tcPr>
          <w:p w14:paraId="50B62C19" w14:textId="77777777" w:rsidR="0029764E" w:rsidRPr="001D386E" w:rsidRDefault="0029764E" w:rsidP="00A2671C">
            <w:pPr>
              <w:pStyle w:val="TAC"/>
              <w:rPr>
                <w:rFonts w:cs="Arial"/>
              </w:rPr>
            </w:pPr>
          </w:p>
        </w:tc>
      </w:tr>
      <w:tr w:rsidR="0029764E" w:rsidRPr="001D386E" w14:paraId="04A73C76" w14:textId="77777777" w:rsidTr="00A2671C">
        <w:trPr>
          <w:jc w:val="center"/>
        </w:trPr>
        <w:tc>
          <w:tcPr>
            <w:tcW w:w="1594" w:type="dxa"/>
            <w:vMerge/>
            <w:vAlign w:val="center"/>
          </w:tcPr>
          <w:p w14:paraId="17773CFB" w14:textId="77777777" w:rsidR="0029764E" w:rsidRPr="001D386E" w:rsidRDefault="0029764E" w:rsidP="00A2671C">
            <w:pPr>
              <w:pStyle w:val="TAC"/>
              <w:rPr>
                <w:rFonts w:cs="Arial"/>
              </w:rPr>
            </w:pPr>
          </w:p>
        </w:tc>
        <w:tc>
          <w:tcPr>
            <w:tcW w:w="1573" w:type="dxa"/>
            <w:vMerge/>
            <w:vAlign w:val="center"/>
          </w:tcPr>
          <w:p w14:paraId="546B1A43" w14:textId="77777777" w:rsidR="0029764E" w:rsidRPr="001D386E" w:rsidRDefault="0029764E" w:rsidP="00A2671C">
            <w:pPr>
              <w:pStyle w:val="TAC"/>
              <w:rPr>
                <w:rFonts w:cs="Arial"/>
                <w:lang w:val="en-US" w:eastAsia="ja-JP"/>
              </w:rPr>
            </w:pPr>
          </w:p>
        </w:tc>
        <w:tc>
          <w:tcPr>
            <w:tcW w:w="767" w:type="dxa"/>
            <w:vAlign w:val="center"/>
          </w:tcPr>
          <w:p w14:paraId="2BDB5535" w14:textId="77777777" w:rsidR="0029764E" w:rsidRPr="001D386E" w:rsidRDefault="0029764E" w:rsidP="00A2671C">
            <w:pPr>
              <w:pStyle w:val="TAC"/>
              <w:rPr>
                <w:rFonts w:cs="Arial"/>
              </w:rPr>
            </w:pPr>
            <w:r w:rsidRPr="001D386E">
              <w:rPr>
                <w:rFonts w:cs="Arial"/>
                <w:szCs w:val="18"/>
              </w:rPr>
              <w:t>40</w:t>
            </w:r>
          </w:p>
        </w:tc>
        <w:tc>
          <w:tcPr>
            <w:tcW w:w="3516" w:type="dxa"/>
            <w:gridSpan w:val="10"/>
            <w:vAlign w:val="center"/>
          </w:tcPr>
          <w:p w14:paraId="18609611" w14:textId="77777777" w:rsidR="0029764E" w:rsidRPr="001D386E" w:rsidRDefault="0029764E" w:rsidP="00A2671C">
            <w:pPr>
              <w:pStyle w:val="TAC"/>
              <w:rPr>
                <w:rFonts w:cs="Arial"/>
              </w:rPr>
            </w:pPr>
            <w:r w:rsidRPr="001D386E">
              <w:rPr>
                <w:rFonts w:cs="Arial"/>
                <w:szCs w:val="18"/>
              </w:rPr>
              <w:t>See CA_40C Bandwidth combination set 0 in Table 5.6A.1-1</w:t>
            </w:r>
          </w:p>
        </w:tc>
        <w:tc>
          <w:tcPr>
            <w:tcW w:w="1187" w:type="dxa"/>
            <w:vMerge/>
            <w:vAlign w:val="center"/>
          </w:tcPr>
          <w:p w14:paraId="4C69CC69" w14:textId="77777777" w:rsidR="0029764E" w:rsidRPr="001D386E" w:rsidRDefault="0029764E" w:rsidP="00A2671C">
            <w:pPr>
              <w:pStyle w:val="TAC"/>
              <w:rPr>
                <w:rFonts w:cs="Arial"/>
              </w:rPr>
            </w:pPr>
          </w:p>
        </w:tc>
        <w:tc>
          <w:tcPr>
            <w:tcW w:w="1286" w:type="dxa"/>
            <w:vMerge/>
            <w:vAlign w:val="center"/>
          </w:tcPr>
          <w:p w14:paraId="11D3C7DE" w14:textId="77777777" w:rsidR="0029764E" w:rsidRPr="001D386E" w:rsidRDefault="0029764E" w:rsidP="00A2671C">
            <w:pPr>
              <w:pStyle w:val="TAC"/>
              <w:rPr>
                <w:rFonts w:cs="Arial"/>
              </w:rPr>
            </w:pPr>
          </w:p>
        </w:tc>
      </w:tr>
      <w:tr w:rsidR="0029764E" w:rsidRPr="001D386E" w14:paraId="37B00EED" w14:textId="77777777" w:rsidTr="00A2671C">
        <w:trPr>
          <w:jc w:val="center"/>
        </w:trPr>
        <w:tc>
          <w:tcPr>
            <w:tcW w:w="1594" w:type="dxa"/>
            <w:tcBorders>
              <w:bottom w:val="nil"/>
            </w:tcBorders>
            <w:vAlign w:val="center"/>
          </w:tcPr>
          <w:p w14:paraId="1EC71FCF" w14:textId="77777777" w:rsidR="0029764E" w:rsidRPr="001D386E" w:rsidRDefault="0029764E" w:rsidP="00A2671C">
            <w:pPr>
              <w:pStyle w:val="TAC"/>
              <w:rPr>
                <w:bCs/>
                <w:lang w:val="en-US"/>
              </w:rPr>
            </w:pPr>
          </w:p>
        </w:tc>
        <w:tc>
          <w:tcPr>
            <w:tcW w:w="1573" w:type="dxa"/>
            <w:tcBorders>
              <w:bottom w:val="nil"/>
            </w:tcBorders>
            <w:vAlign w:val="center"/>
          </w:tcPr>
          <w:p w14:paraId="581C10BB" w14:textId="77777777" w:rsidR="0029764E" w:rsidRPr="001D386E" w:rsidRDefault="0029764E" w:rsidP="00A2671C">
            <w:pPr>
              <w:pStyle w:val="TAC"/>
              <w:rPr>
                <w:rFonts w:cs="Arial"/>
                <w:lang w:eastAsia="ja-JP"/>
              </w:rPr>
            </w:pPr>
          </w:p>
        </w:tc>
        <w:tc>
          <w:tcPr>
            <w:tcW w:w="767" w:type="dxa"/>
            <w:vAlign w:val="center"/>
          </w:tcPr>
          <w:p w14:paraId="47BAA92E" w14:textId="77777777" w:rsidR="0029764E" w:rsidRPr="001D386E" w:rsidRDefault="0029764E" w:rsidP="00A2671C">
            <w:pPr>
              <w:pStyle w:val="TAC"/>
            </w:pPr>
            <w:r>
              <w:rPr>
                <w:szCs w:val="18"/>
                <w:lang w:eastAsia="zh-CN"/>
              </w:rPr>
              <w:t>1</w:t>
            </w:r>
          </w:p>
        </w:tc>
        <w:tc>
          <w:tcPr>
            <w:tcW w:w="586" w:type="dxa"/>
            <w:gridSpan w:val="2"/>
            <w:vAlign w:val="center"/>
          </w:tcPr>
          <w:p w14:paraId="5EF91BFB" w14:textId="77777777" w:rsidR="0029764E" w:rsidRPr="001D386E" w:rsidRDefault="0029764E" w:rsidP="00A2671C">
            <w:pPr>
              <w:pStyle w:val="TAC"/>
              <w:rPr>
                <w:rFonts w:cs="Arial"/>
              </w:rPr>
            </w:pPr>
          </w:p>
        </w:tc>
        <w:tc>
          <w:tcPr>
            <w:tcW w:w="586" w:type="dxa"/>
            <w:gridSpan w:val="2"/>
            <w:vAlign w:val="center"/>
          </w:tcPr>
          <w:p w14:paraId="15B356F6" w14:textId="77777777" w:rsidR="0029764E" w:rsidRPr="001D386E" w:rsidRDefault="0029764E" w:rsidP="00A2671C">
            <w:pPr>
              <w:pStyle w:val="TAC"/>
              <w:rPr>
                <w:rFonts w:cs="Arial"/>
              </w:rPr>
            </w:pPr>
          </w:p>
        </w:tc>
        <w:tc>
          <w:tcPr>
            <w:tcW w:w="586" w:type="dxa"/>
            <w:vAlign w:val="center"/>
          </w:tcPr>
          <w:p w14:paraId="1C1BC8A0" w14:textId="77777777" w:rsidR="0029764E" w:rsidRPr="001D386E" w:rsidRDefault="0029764E" w:rsidP="00A2671C">
            <w:pPr>
              <w:pStyle w:val="TAC"/>
            </w:pPr>
            <w:r w:rsidRPr="001D386E">
              <w:t>Yes</w:t>
            </w:r>
          </w:p>
        </w:tc>
        <w:tc>
          <w:tcPr>
            <w:tcW w:w="586" w:type="dxa"/>
            <w:vAlign w:val="center"/>
          </w:tcPr>
          <w:p w14:paraId="70EC70DF" w14:textId="77777777" w:rsidR="0029764E" w:rsidRPr="001D386E" w:rsidRDefault="0029764E" w:rsidP="00A2671C">
            <w:pPr>
              <w:pStyle w:val="TAC"/>
            </w:pPr>
            <w:r w:rsidRPr="001D386E">
              <w:t>Yes</w:t>
            </w:r>
          </w:p>
        </w:tc>
        <w:tc>
          <w:tcPr>
            <w:tcW w:w="586" w:type="dxa"/>
            <w:gridSpan w:val="2"/>
            <w:vAlign w:val="center"/>
          </w:tcPr>
          <w:p w14:paraId="39B3178B" w14:textId="77777777" w:rsidR="0029764E" w:rsidRPr="001D386E" w:rsidRDefault="0029764E" w:rsidP="00A2671C">
            <w:pPr>
              <w:pStyle w:val="TAC"/>
            </w:pPr>
            <w:r w:rsidRPr="001D386E">
              <w:t>Yes</w:t>
            </w:r>
          </w:p>
        </w:tc>
        <w:tc>
          <w:tcPr>
            <w:tcW w:w="586" w:type="dxa"/>
            <w:gridSpan w:val="2"/>
            <w:vAlign w:val="center"/>
          </w:tcPr>
          <w:p w14:paraId="269B0524" w14:textId="77777777" w:rsidR="0029764E" w:rsidRPr="001D386E" w:rsidRDefault="0029764E" w:rsidP="00A2671C">
            <w:pPr>
              <w:pStyle w:val="TAC"/>
            </w:pPr>
            <w:r w:rsidRPr="001D386E">
              <w:t>Yes</w:t>
            </w:r>
          </w:p>
        </w:tc>
        <w:tc>
          <w:tcPr>
            <w:tcW w:w="1187" w:type="dxa"/>
            <w:tcBorders>
              <w:bottom w:val="nil"/>
            </w:tcBorders>
            <w:vAlign w:val="center"/>
          </w:tcPr>
          <w:p w14:paraId="24210129" w14:textId="77777777" w:rsidR="0029764E" w:rsidRPr="001D386E" w:rsidRDefault="0029764E" w:rsidP="00A2671C">
            <w:pPr>
              <w:pStyle w:val="TAC"/>
              <w:rPr>
                <w:rFonts w:cs="Arial"/>
                <w:lang w:eastAsia="ja-JP"/>
              </w:rPr>
            </w:pPr>
          </w:p>
        </w:tc>
        <w:tc>
          <w:tcPr>
            <w:tcW w:w="1286" w:type="dxa"/>
            <w:tcBorders>
              <w:bottom w:val="nil"/>
            </w:tcBorders>
            <w:vAlign w:val="center"/>
          </w:tcPr>
          <w:p w14:paraId="21363586" w14:textId="77777777" w:rsidR="0029764E" w:rsidRPr="001D386E" w:rsidRDefault="0029764E" w:rsidP="00A2671C">
            <w:pPr>
              <w:pStyle w:val="TAC"/>
              <w:rPr>
                <w:rFonts w:cs="Arial"/>
              </w:rPr>
            </w:pPr>
          </w:p>
        </w:tc>
      </w:tr>
      <w:tr w:rsidR="0029764E" w:rsidRPr="001D386E" w14:paraId="7C56252F" w14:textId="77777777" w:rsidTr="00A2671C">
        <w:trPr>
          <w:jc w:val="center"/>
        </w:trPr>
        <w:tc>
          <w:tcPr>
            <w:tcW w:w="1594" w:type="dxa"/>
            <w:tcBorders>
              <w:top w:val="nil"/>
              <w:bottom w:val="nil"/>
            </w:tcBorders>
            <w:vAlign w:val="center"/>
          </w:tcPr>
          <w:p w14:paraId="78396B3E" w14:textId="77777777" w:rsidR="0029764E" w:rsidRPr="001D386E" w:rsidRDefault="0029764E" w:rsidP="00A2671C">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4DD41EDC" w14:textId="77777777" w:rsidR="0029764E" w:rsidRPr="001D386E" w:rsidRDefault="0029764E" w:rsidP="00A2671C">
            <w:pPr>
              <w:pStyle w:val="TAC"/>
              <w:rPr>
                <w:rFonts w:cs="Arial"/>
                <w:lang w:eastAsia="ja-JP"/>
              </w:rPr>
            </w:pPr>
            <w:r>
              <w:rPr>
                <w:szCs w:val="18"/>
                <w:lang w:eastAsia="zh-CN"/>
              </w:rPr>
              <w:t>-</w:t>
            </w:r>
          </w:p>
        </w:tc>
        <w:tc>
          <w:tcPr>
            <w:tcW w:w="767" w:type="dxa"/>
            <w:vAlign w:val="center"/>
          </w:tcPr>
          <w:p w14:paraId="5DB0C925" w14:textId="77777777" w:rsidR="0029764E" w:rsidRPr="001D386E" w:rsidRDefault="0029764E" w:rsidP="00A2671C">
            <w:pPr>
              <w:pStyle w:val="TAC"/>
            </w:pPr>
            <w:r>
              <w:rPr>
                <w:szCs w:val="18"/>
                <w:lang w:eastAsia="zh-CN"/>
              </w:rPr>
              <w:t>7</w:t>
            </w:r>
          </w:p>
        </w:tc>
        <w:tc>
          <w:tcPr>
            <w:tcW w:w="586" w:type="dxa"/>
            <w:gridSpan w:val="2"/>
            <w:vAlign w:val="center"/>
          </w:tcPr>
          <w:p w14:paraId="62216782" w14:textId="77777777" w:rsidR="0029764E" w:rsidRPr="001D386E" w:rsidRDefault="0029764E" w:rsidP="00A2671C">
            <w:pPr>
              <w:pStyle w:val="TAC"/>
              <w:rPr>
                <w:rFonts w:cs="Arial"/>
              </w:rPr>
            </w:pPr>
          </w:p>
        </w:tc>
        <w:tc>
          <w:tcPr>
            <w:tcW w:w="586" w:type="dxa"/>
            <w:gridSpan w:val="2"/>
            <w:vAlign w:val="center"/>
          </w:tcPr>
          <w:p w14:paraId="368CC29D" w14:textId="77777777" w:rsidR="0029764E" w:rsidRPr="001D386E" w:rsidRDefault="0029764E" w:rsidP="00A2671C">
            <w:pPr>
              <w:pStyle w:val="TAC"/>
              <w:rPr>
                <w:rFonts w:cs="Arial"/>
              </w:rPr>
            </w:pPr>
          </w:p>
        </w:tc>
        <w:tc>
          <w:tcPr>
            <w:tcW w:w="586" w:type="dxa"/>
            <w:vAlign w:val="center"/>
          </w:tcPr>
          <w:p w14:paraId="5112D973" w14:textId="77777777" w:rsidR="0029764E" w:rsidRPr="001D386E" w:rsidRDefault="0029764E" w:rsidP="00A2671C">
            <w:pPr>
              <w:pStyle w:val="TAC"/>
            </w:pPr>
          </w:p>
        </w:tc>
        <w:tc>
          <w:tcPr>
            <w:tcW w:w="586" w:type="dxa"/>
            <w:vAlign w:val="center"/>
          </w:tcPr>
          <w:p w14:paraId="5B2CF781" w14:textId="77777777" w:rsidR="0029764E" w:rsidRPr="001D386E" w:rsidRDefault="0029764E" w:rsidP="00A2671C">
            <w:pPr>
              <w:pStyle w:val="TAC"/>
            </w:pPr>
            <w:r w:rsidRPr="001D386E">
              <w:t>Yes</w:t>
            </w:r>
          </w:p>
        </w:tc>
        <w:tc>
          <w:tcPr>
            <w:tcW w:w="586" w:type="dxa"/>
            <w:gridSpan w:val="2"/>
            <w:vAlign w:val="center"/>
          </w:tcPr>
          <w:p w14:paraId="671FEAD3" w14:textId="77777777" w:rsidR="0029764E" w:rsidRPr="001D386E" w:rsidRDefault="0029764E" w:rsidP="00A2671C">
            <w:pPr>
              <w:pStyle w:val="TAC"/>
            </w:pPr>
            <w:r w:rsidRPr="001D386E">
              <w:t>Yes</w:t>
            </w:r>
          </w:p>
        </w:tc>
        <w:tc>
          <w:tcPr>
            <w:tcW w:w="586" w:type="dxa"/>
            <w:gridSpan w:val="2"/>
            <w:vAlign w:val="center"/>
          </w:tcPr>
          <w:p w14:paraId="4E808E1F" w14:textId="77777777" w:rsidR="0029764E" w:rsidRPr="001D386E" w:rsidRDefault="0029764E" w:rsidP="00A2671C">
            <w:pPr>
              <w:pStyle w:val="TAC"/>
            </w:pPr>
            <w:r w:rsidRPr="001D386E">
              <w:t>Yes</w:t>
            </w:r>
          </w:p>
        </w:tc>
        <w:tc>
          <w:tcPr>
            <w:tcW w:w="1187" w:type="dxa"/>
            <w:tcBorders>
              <w:top w:val="nil"/>
              <w:bottom w:val="nil"/>
            </w:tcBorders>
            <w:vAlign w:val="center"/>
          </w:tcPr>
          <w:p w14:paraId="34D92390" w14:textId="77777777" w:rsidR="0029764E" w:rsidRPr="001D386E" w:rsidRDefault="0029764E" w:rsidP="00A2671C">
            <w:pPr>
              <w:pStyle w:val="TAC"/>
              <w:rPr>
                <w:rFonts w:cs="Arial"/>
                <w:lang w:eastAsia="ja-JP"/>
              </w:rPr>
            </w:pPr>
            <w:r>
              <w:rPr>
                <w:szCs w:val="18"/>
                <w:lang w:eastAsia="zh-CN"/>
              </w:rPr>
              <w:t>80</w:t>
            </w:r>
          </w:p>
        </w:tc>
        <w:tc>
          <w:tcPr>
            <w:tcW w:w="1286" w:type="dxa"/>
            <w:tcBorders>
              <w:top w:val="nil"/>
              <w:bottom w:val="nil"/>
            </w:tcBorders>
            <w:vAlign w:val="center"/>
          </w:tcPr>
          <w:p w14:paraId="09361F29"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64B88072" w14:textId="77777777" w:rsidTr="00A2671C">
        <w:trPr>
          <w:jc w:val="center"/>
        </w:trPr>
        <w:tc>
          <w:tcPr>
            <w:tcW w:w="1594" w:type="dxa"/>
            <w:tcBorders>
              <w:top w:val="nil"/>
              <w:bottom w:val="nil"/>
            </w:tcBorders>
            <w:vAlign w:val="center"/>
          </w:tcPr>
          <w:p w14:paraId="0FDD6C3F" w14:textId="77777777" w:rsidR="0029764E" w:rsidRPr="001D386E" w:rsidRDefault="0029764E" w:rsidP="00A2671C">
            <w:pPr>
              <w:pStyle w:val="TAC"/>
              <w:rPr>
                <w:bCs/>
                <w:lang w:val="en-US"/>
              </w:rPr>
            </w:pPr>
          </w:p>
        </w:tc>
        <w:tc>
          <w:tcPr>
            <w:tcW w:w="1573" w:type="dxa"/>
            <w:tcBorders>
              <w:top w:val="nil"/>
              <w:bottom w:val="nil"/>
            </w:tcBorders>
            <w:vAlign w:val="center"/>
          </w:tcPr>
          <w:p w14:paraId="3C8E5D37" w14:textId="77777777" w:rsidR="0029764E" w:rsidRPr="001D386E" w:rsidRDefault="0029764E" w:rsidP="00A2671C">
            <w:pPr>
              <w:pStyle w:val="TAC"/>
              <w:rPr>
                <w:rFonts w:cs="Arial"/>
                <w:lang w:eastAsia="ja-JP"/>
              </w:rPr>
            </w:pPr>
          </w:p>
        </w:tc>
        <w:tc>
          <w:tcPr>
            <w:tcW w:w="767" w:type="dxa"/>
            <w:vAlign w:val="center"/>
          </w:tcPr>
          <w:p w14:paraId="3C9AE6E4" w14:textId="77777777" w:rsidR="0029764E" w:rsidRPr="001D386E" w:rsidRDefault="0029764E" w:rsidP="00A2671C">
            <w:pPr>
              <w:pStyle w:val="TAC"/>
            </w:pPr>
            <w:r>
              <w:rPr>
                <w:szCs w:val="18"/>
                <w:lang w:eastAsia="ja-JP"/>
              </w:rPr>
              <w:t>32</w:t>
            </w:r>
          </w:p>
        </w:tc>
        <w:tc>
          <w:tcPr>
            <w:tcW w:w="586" w:type="dxa"/>
            <w:gridSpan w:val="2"/>
          </w:tcPr>
          <w:p w14:paraId="1D987F7D" w14:textId="77777777" w:rsidR="0029764E" w:rsidRPr="001D386E" w:rsidRDefault="0029764E" w:rsidP="00A2671C">
            <w:pPr>
              <w:pStyle w:val="TAC"/>
              <w:rPr>
                <w:rFonts w:cs="Arial"/>
              </w:rPr>
            </w:pPr>
          </w:p>
        </w:tc>
        <w:tc>
          <w:tcPr>
            <w:tcW w:w="586" w:type="dxa"/>
            <w:gridSpan w:val="2"/>
          </w:tcPr>
          <w:p w14:paraId="7E5F9CE6" w14:textId="77777777" w:rsidR="0029764E" w:rsidRPr="001D386E" w:rsidRDefault="0029764E" w:rsidP="00A2671C">
            <w:pPr>
              <w:pStyle w:val="TAC"/>
              <w:rPr>
                <w:rFonts w:cs="Arial"/>
              </w:rPr>
            </w:pPr>
          </w:p>
        </w:tc>
        <w:tc>
          <w:tcPr>
            <w:tcW w:w="586" w:type="dxa"/>
            <w:vAlign w:val="center"/>
          </w:tcPr>
          <w:p w14:paraId="35131020" w14:textId="77777777" w:rsidR="0029764E" w:rsidRPr="001D386E" w:rsidRDefault="0029764E" w:rsidP="00A2671C">
            <w:pPr>
              <w:pStyle w:val="TAC"/>
            </w:pPr>
            <w:r w:rsidRPr="001D386E">
              <w:t>Yes</w:t>
            </w:r>
          </w:p>
        </w:tc>
        <w:tc>
          <w:tcPr>
            <w:tcW w:w="586" w:type="dxa"/>
            <w:vAlign w:val="center"/>
          </w:tcPr>
          <w:p w14:paraId="375E7D1C" w14:textId="77777777" w:rsidR="0029764E" w:rsidRPr="001D386E" w:rsidRDefault="0029764E" w:rsidP="00A2671C">
            <w:pPr>
              <w:pStyle w:val="TAC"/>
            </w:pPr>
            <w:r w:rsidRPr="001D386E">
              <w:t>Yes</w:t>
            </w:r>
          </w:p>
        </w:tc>
        <w:tc>
          <w:tcPr>
            <w:tcW w:w="586" w:type="dxa"/>
            <w:gridSpan w:val="2"/>
            <w:vAlign w:val="center"/>
          </w:tcPr>
          <w:p w14:paraId="3EF25AB6" w14:textId="77777777" w:rsidR="0029764E" w:rsidRPr="001D386E" w:rsidRDefault="0029764E" w:rsidP="00A2671C">
            <w:pPr>
              <w:pStyle w:val="TAC"/>
            </w:pPr>
            <w:r w:rsidRPr="001D386E">
              <w:t>Yes</w:t>
            </w:r>
          </w:p>
        </w:tc>
        <w:tc>
          <w:tcPr>
            <w:tcW w:w="586" w:type="dxa"/>
            <w:gridSpan w:val="2"/>
            <w:vAlign w:val="center"/>
          </w:tcPr>
          <w:p w14:paraId="728ED327" w14:textId="77777777" w:rsidR="0029764E" w:rsidRPr="001D386E" w:rsidRDefault="0029764E" w:rsidP="00A2671C">
            <w:pPr>
              <w:pStyle w:val="TAC"/>
            </w:pPr>
            <w:r w:rsidRPr="001D386E">
              <w:t>Yes</w:t>
            </w:r>
          </w:p>
        </w:tc>
        <w:tc>
          <w:tcPr>
            <w:tcW w:w="1187" w:type="dxa"/>
            <w:tcBorders>
              <w:top w:val="nil"/>
              <w:bottom w:val="nil"/>
            </w:tcBorders>
            <w:vAlign w:val="center"/>
          </w:tcPr>
          <w:p w14:paraId="6C47739B" w14:textId="77777777" w:rsidR="0029764E" w:rsidRPr="001D386E" w:rsidRDefault="0029764E" w:rsidP="00A2671C">
            <w:pPr>
              <w:pStyle w:val="TAC"/>
              <w:rPr>
                <w:rFonts w:cs="Arial"/>
                <w:lang w:eastAsia="ja-JP"/>
              </w:rPr>
            </w:pPr>
          </w:p>
        </w:tc>
        <w:tc>
          <w:tcPr>
            <w:tcW w:w="1286" w:type="dxa"/>
            <w:tcBorders>
              <w:top w:val="nil"/>
              <w:bottom w:val="nil"/>
            </w:tcBorders>
            <w:vAlign w:val="center"/>
          </w:tcPr>
          <w:p w14:paraId="0C2AE5A4" w14:textId="77777777" w:rsidR="0029764E" w:rsidRPr="001D386E" w:rsidRDefault="0029764E" w:rsidP="00A2671C">
            <w:pPr>
              <w:pStyle w:val="TAC"/>
              <w:rPr>
                <w:rFonts w:cs="Arial"/>
              </w:rPr>
            </w:pPr>
          </w:p>
        </w:tc>
      </w:tr>
      <w:tr w:rsidR="0029764E" w:rsidRPr="001D386E" w14:paraId="55511FBE" w14:textId="77777777" w:rsidTr="00A2671C">
        <w:trPr>
          <w:jc w:val="center"/>
        </w:trPr>
        <w:tc>
          <w:tcPr>
            <w:tcW w:w="1594" w:type="dxa"/>
            <w:tcBorders>
              <w:top w:val="nil"/>
            </w:tcBorders>
            <w:vAlign w:val="center"/>
          </w:tcPr>
          <w:p w14:paraId="15247447" w14:textId="77777777" w:rsidR="0029764E" w:rsidRPr="001D386E" w:rsidRDefault="0029764E" w:rsidP="00A2671C">
            <w:pPr>
              <w:pStyle w:val="TAC"/>
              <w:rPr>
                <w:bCs/>
                <w:lang w:val="en-US"/>
              </w:rPr>
            </w:pPr>
          </w:p>
        </w:tc>
        <w:tc>
          <w:tcPr>
            <w:tcW w:w="1573" w:type="dxa"/>
            <w:tcBorders>
              <w:top w:val="nil"/>
            </w:tcBorders>
            <w:vAlign w:val="center"/>
          </w:tcPr>
          <w:p w14:paraId="328D799F" w14:textId="77777777" w:rsidR="0029764E" w:rsidRPr="001D386E" w:rsidRDefault="0029764E" w:rsidP="00A2671C">
            <w:pPr>
              <w:pStyle w:val="TAC"/>
              <w:rPr>
                <w:rFonts w:cs="Arial"/>
                <w:lang w:eastAsia="ja-JP"/>
              </w:rPr>
            </w:pPr>
          </w:p>
        </w:tc>
        <w:tc>
          <w:tcPr>
            <w:tcW w:w="767" w:type="dxa"/>
            <w:vAlign w:val="center"/>
          </w:tcPr>
          <w:p w14:paraId="787F9A95" w14:textId="77777777" w:rsidR="0029764E" w:rsidRPr="001D386E" w:rsidRDefault="0029764E" w:rsidP="00A2671C">
            <w:pPr>
              <w:pStyle w:val="TAC"/>
            </w:pPr>
            <w:r>
              <w:rPr>
                <w:szCs w:val="18"/>
                <w:lang w:eastAsia="ja-JP"/>
              </w:rPr>
              <w:t>38</w:t>
            </w:r>
          </w:p>
        </w:tc>
        <w:tc>
          <w:tcPr>
            <w:tcW w:w="586" w:type="dxa"/>
            <w:gridSpan w:val="2"/>
          </w:tcPr>
          <w:p w14:paraId="525A2D74" w14:textId="77777777" w:rsidR="0029764E" w:rsidRPr="001D386E" w:rsidRDefault="0029764E" w:rsidP="00A2671C">
            <w:pPr>
              <w:pStyle w:val="TAC"/>
              <w:rPr>
                <w:rFonts w:cs="Arial"/>
              </w:rPr>
            </w:pPr>
          </w:p>
        </w:tc>
        <w:tc>
          <w:tcPr>
            <w:tcW w:w="586" w:type="dxa"/>
            <w:gridSpan w:val="2"/>
          </w:tcPr>
          <w:p w14:paraId="688EA78F" w14:textId="77777777" w:rsidR="0029764E" w:rsidRPr="001D386E" w:rsidRDefault="0029764E" w:rsidP="00A2671C">
            <w:pPr>
              <w:pStyle w:val="TAC"/>
              <w:rPr>
                <w:rFonts w:cs="Arial"/>
              </w:rPr>
            </w:pPr>
          </w:p>
        </w:tc>
        <w:tc>
          <w:tcPr>
            <w:tcW w:w="586" w:type="dxa"/>
            <w:vAlign w:val="center"/>
          </w:tcPr>
          <w:p w14:paraId="43BF12C8" w14:textId="77777777" w:rsidR="0029764E" w:rsidRPr="001D386E" w:rsidRDefault="0029764E" w:rsidP="00A2671C">
            <w:pPr>
              <w:pStyle w:val="TAC"/>
            </w:pPr>
            <w:r w:rsidRPr="003126E1">
              <w:rPr>
                <w:rFonts w:eastAsia="Yu Mincho"/>
                <w:szCs w:val="18"/>
              </w:rPr>
              <w:t>Yes</w:t>
            </w:r>
          </w:p>
        </w:tc>
        <w:tc>
          <w:tcPr>
            <w:tcW w:w="586" w:type="dxa"/>
            <w:vAlign w:val="center"/>
          </w:tcPr>
          <w:p w14:paraId="144069D6" w14:textId="77777777" w:rsidR="0029764E" w:rsidRPr="001D386E" w:rsidRDefault="0029764E" w:rsidP="00A2671C">
            <w:pPr>
              <w:pStyle w:val="TAC"/>
            </w:pPr>
            <w:r w:rsidRPr="003126E1">
              <w:rPr>
                <w:rFonts w:eastAsia="Yu Mincho"/>
                <w:szCs w:val="18"/>
              </w:rPr>
              <w:t>Yes</w:t>
            </w:r>
          </w:p>
        </w:tc>
        <w:tc>
          <w:tcPr>
            <w:tcW w:w="586" w:type="dxa"/>
            <w:gridSpan w:val="2"/>
            <w:vAlign w:val="center"/>
          </w:tcPr>
          <w:p w14:paraId="0628EECB" w14:textId="77777777" w:rsidR="0029764E" w:rsidRPr="001D386E" w:rsidRDefault="0029764E" w:rsidP="00A2671C">
            <w:pPr>
              <w:pStyle w:val="TAC"/>
            </w:pPr>
            <w:r>
              <w:rPr>
                <w:rFonts w:eastAsia="Yu Mincho"/>
                <w:szCs w:val="18"/>
              </w:rPr>
              <w:t>Yes</w:t>
            </w:r>
          </w:p>
        </w:tc>
        <w:tc>
          <w:tcPr>
            <w:tcW w:w="586" w:type="dxa"/>
            <w:gridSpan w:val="2"/>
            <w:vAlign w:val="center"/>
          </w:tcPr>
          <w:p w14:paraId="6B5D9020" w14:textId="77777777" w:rsidR="0029764E" w:rsidRPr="001D386E" w:rsidRDefault="0029764E" w:rsidP="00A2671C">
            <w:pPr>
              <w:pStyle w:val="TAC"/>
            </w:pPr>
            <w:r>
              <w:rPr>
                <w:rFonts w:eastAsia="Yu Mincho"/>
                <w:szCs w:val="18"/>
              </w:rPr>
              <w:t>Yes</w:t>
            </w:r>
          </w:p>
        </w:tc>
        <w:tc>
          <w:tcPr>
            <w:tcW w:w="1187" w:type="dxa"/>
            <w:tcBorders>
              <w:top w:val="nil"/>
            </w:tcBorders>
            <w:vAlign w:val="center"/>
          </w:tcPr>
          <w:p w14:paraId="7F6F062B" w14:textId="77777777" w:rsidR="0029764E" w:rsidRPr="001D386E" w:rsidRDefault="0029764E" w:rsidP="00A2671C">
            <w:pPr>
              <w:pStyle w:val="TAC"/>
              <w:rPr>
                <w:rFonts w:cs="Arial"/>
                <w:lang w:eastAsia="ja-JP"/>
              </w:rPr>
            </w:pPr>
          </w:p>
        </w:tc>
        <w:tc>
          <w:tcPr>
            <w:tcW w:w="1286" w:type="dxa"/>
            <w:tcBorders>
              <w:top w:val="nil"/>
            </w:tcBorders>
            <w:vAlign w:val="center"/>
          </w:tcPr>
          <w:p w14:paraId="614CAB36" w14:textId="77777777" w:rsidR="0029764E" w:rsidRPr="001D386E" w:rsidRDefault="0029764E" w:rsidP="00A2671C">
            <w:pPr>
              <w:pStyle w:val="TAC"/>
              <w:rPr>
                <w:rFonts w:cs="Arial"/>
              </w:rPr>
            </w:pPr>
          </w:p>
        </w:tc>
      </w:tr>
      <w:tr w:rsidR="0029764E" w:rsidRPr="001D386E" w14:paraId="1A0BF51E" w14:textId="77777777" w:rsidTr="00A2671C">
        <w:trPr>
          <w:jc w:val="center"/>
        </w:trPr>
        <w:tc>
          <w:tcPr>
            <w:tcW w:w="1594" w:type="dxa"/>
            <w:vMerge w:val="restart"/>
            <w:vAlign w:val="center"/>
          </w:tcPr>
          <w:p w14:paraId="243B8FCC" w14:textId="77777777" w:rsidR="0029764E" w:rsidRPr="001D386E" w:rsidRDefault="0029764E" w:rsidP="00A2671C">
            <w:pPr>
              <w:pStyle w:val="TAC"/>
              <w:rPr>
                <w:rFonts w:cs="Arial"/>
              </w:rPr>
            </w:pPr>
            <w:r w:rsidRPr="001D386E">
              <w:rPr>
                <w:bCs/>
                <w:lang w:val="en-US"/>
              </w:rPr>
              <w:t>CA_1A-8A-11A-28A</w:t>
            </w:r>
          </w:p>
        </w:tc>
        <w:tc>
          <w:tcPr>
            <w:tcW w:w="1573" w:type="dxa"/>
            <w:vMerge w:val="restart"/>
            <w:vAlign w:val="center"/>
          </w:tcPr>
          <w:p w14:paraId="1C083B6F"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02DCDF41" w14:textId="77777777" w:rsidR="0029764E" w:rsidRPr="001D386E" w:rsidRDefault="0029764E" w:rsidP="00A2671C">
            <w:pPr>
              <w:pStyle w:val="TAC"/>
              <w:rPr>
                <w:rFonts w:cs="Arial"/>
              </w:rPr>
            </w:pPr>
            <w:r w:rsidRPr="001D386E">
              <w:t>1</w:t>
            </w:r>
          </w:p>
        </w:tc>
        <w:tc>
          <w:tcPr>
            <w:tcW w:w="586" w:type="dxa"/>
            <w:gridSpan w:val="2"/>
            <w:vAlign w:val="center"/>
          </w:tcPr>
          <w:p w14:paraId="6E6D707D" w14:textId="77777777" w:rsidR="0029764E" w:rsidRPr="001D386E" w:rsidRDefault="0029764E" w:rsidP="00A2671C">
            <w:pPr>
              <w:pStyle w:val="TAC"/>
              <w:rPr>
                <w:rFonts w:cs="Arial"/>
              </w:rPr>
            </w:pPr>
          </w:p>
        </w:tc>
        <w:tc>
          <w:tcPr>
            <w:tcW w:w="586" w:type="dxa"/>
            <w:gridSpan w:val="2"/>
            <w:vAlign w:val="center"/>
          </w:tcPr>
          <w:p w14:paraId="77816E3C" w14:textId="77777777" w:rsidR="0029764E" w:rsidRPr="001D386E" w:rsidRDefault="0029764E" w:rsidP="00A2671C">
            <w:pPr>
              <w:pStyle w:val="TAC"/>
              <w:rPr>
                <w:rFonts w:cs="Arial"/>
              </w:rPr>
            </w:pPr>
          </w:p>
        </w:tc>
        <w:tc>
          <w:tcPr>
            <w:tcW w:w="586" w:type="dxa"/>
            <w:vAlign w:val="center"/>
          </w:tcPr>
          <w:p w14:paraId="3B6EEA42" w14:textId="77777777" w:rsidR="0029764E" w:rsidRPr="001D386E" w:rsidRDefault="0029764E" w:rsidP="00A2671C">
            <w:pPr>
              <w:pStyle w:val="TAC"/>
              <w:rPr>
                <w:rFonts w:cs="Arial"/>
              </w:rPr>
            </w:pPr>
            <w:r w:rsidRPr="001D386E">
              <w:t>Yes</w:t>
            </w:r>
          </w:p>
        </w:tc>
        <w:tc>
          <w:tcPr>
            <w:tcW w:w="586" w:type="dxa"/>
            <w:vAlign w:val="center"/>
          </w:tcPr>
          <w:p w14:paraId="291DC690" w14:textId="77777777" w:rsidR="0029764E" w:rsidRPr="001D386E" w:rsidRDefault="0029764E" w:rsidP="00A2671C">
            <w:pPr>
              <w:pStyle w:val="TAC"/>
              <w:rPr>
                <w:rFonts w:cs="Arial"/>
              </w:rPr>
            </w:pPr>
            <w:r w:rsidRPr="001D386E">
              <w:t>Yes</w:t>
            </w:r>
          </w:p>
        </w:tc>
        <w:tc>
          <w:tcPr>
            <w:tcW w:w="586" w:type="dxa"/>
            <w:gridSpan w:val="2"/>
            <w:vAlign w:val="center"/>
          </w:tcPr>
          <w:p w14:paraId="76573AF5" w14:textId="77777777" w:rsidR="0029764E" w:rsidRPr="001D386E" w:rsidRDefault="0029764E" w:rsidP="00A2671C">
            <w:pPr>
              <w:pStyle w:val="TAC"/>
              <w:rPr>
                <w:rFonts w:cs="Arial"/>
              </w:rPr>
            </w:pPr>
            <w:r w:rsidRPr="001D386E">
              <w:t>Yes</w:t>
            </w:r>
          </w:p>
        </w:tc>
        <w:tc>
          <w:tcPr>
            <w:tcW w:w="586" w:type="dxa"/>
            <w:gridSpan w:val="2"/>
            <w:vAlign w:val="center"/>
          </w:tcPr>
          <w:p w14:paraId="0B7DAF22" w14:textId="77777777" w:rsidR="0029764E" w:rsidRPr="001D386E" w:rsidRDefault="0029764E" w:rsidP="00A2671C">
            <w:pPr>
              <w:pStyle w:val="TAC"/>
              <w:rPr>
                <w:rFonts w:cs="Arial"/>
              </w:rPr>
            </w:pPr>
            <w:r w:rsidRPr="001D386E">
              <w:t>Yes</w:t>
            </w:r>
          </w:p>
        </w:tc>
        <w:tc>
          <w:tcPr>
            <w:tcW w:w="1187" w:type="dxa"/>
            <w:vMerge w:val="restart"/>
            <w:vAlign w:val="center"/>
          </w:tcPr>
          <w:p w14:paraId="6FB47501" w14:textId="77777777" w:rsidR="0029764E" w:rsidRPr="001D386E" w:rsidRDefault="0029764E" w:rsidP="00A2671C">
            <w:pPr>
              <w:pStyle w:val="TAC"/>
              <w:rPr>
                <w:rFonts w:cs="Arial"/>
              </w:rPr>
            </w:pPr>
            <w:r w:rsidRPr="001D386E">
              <w:rPr>
                <w:rFonts w:cs="Arial" w:hint="eastAsia"/>
                <w:lang w:eastAsia="ja-JP"/>
              </w:rPr>
              <w:t>60</w:t>
            </w:r>
          </w:p>
        </w:tc>
        <w:tc>
          <w:tcPr>
            <w:tcW w:w="1286" w:type="dxa"/>
            <w:vMerge w:val="restart"/>
            <w:vAlign w:val="center"/>
          </w:tcPr>
          <w:p w14:paraId="78F99667" w14:textId="77777777" w:rsidR="0029764E" w:rsidRPr="001D386E" w:rsidRDefault="0029764E" w:rsidP="00A2671C">
            <w:pPr>
              <w:pStyle w:val="TAC"/>
              <w:rPr>
                <w:rFonts w:cs="Arial"/>
              </w:rPr>
            </w:pPr>
            <w:r w:rsidRPr="001D386E">
              <w:rPr>
                <w:rFonts w:cs="Arial"/>
              </w:rPr>
              <w:t>0</w:t>
            </w:r>
          </w:p>
        </w:tc>
      </w:tr>
      <w:tr w:rsidR="0029764E" w:rsidRPr="001D386E" w14:paraId="60471DCB" w14:textId="77777777" w:rsidTr="00A2671C">
        <w:trPr>
          <w:jc w:val="center"/>
        </w:trPr>
        <w:tc>
          <w:tcPr>
            <w:tcW w:w="1594" w:type="dxa"/>
            <w:vMerge/>
            <w:vAlign w:val="center"/>
          </w:tcPr>
          <w:p w14:paraId="57C73193" w14:textId="77777777" w:rsidR="0029764E" w:rsidRPr="001D386E" w:rsidRDefault="0029764E" w:rsidP="00A2671C">
            <w:pPr>
              <w:pStyle w:val="TAC"/>
              <w:rPr>
                <w:rFonts w:cs="Arial"/>
              </w:rPr>
            </w:pPr>
          </w:p>
        </w:tc>
        <w:tc>
          <w:tcPr>
            <w:tcW w:w="1573" w:type="dxa"/>
            <w:vMerge/>
            <w:vAlign w:val="center"/>
          </w:tcPr>
          <w:p w14:paraId="0FC5BEA7" w14:textId="77777777" w:rsidR="0029764E" w:rsidRPr="001D386E" w:rsidRDefault="0029764E" w:rsidP="00A2671C">
            <w:pPr>
              <w:pStyle w:val="TAC"/>
              <w:rPr>
                <w:rFonts w:cs="Arial"/>
                <w:lang w:val="en-US" w:eastAsia="ja-JP"/>
              </w:rPr>
            </w:pPr>
          </w:p>
        </w:tc>
        <w:tc>
          <w:tcPr>
            <w:tcW w:w="767" w:type="dxa"/>
            <w:vAlign w:val="center"/>
          </w:tcPr>
          <w:p w14:paraId="302FD5E0" w14:textId="77777777" w:rsidR="0029764E" w:rsidRPr="001D386E" w:rsidRDefault="0029764E" w:rsidP="00A2671C">
            <w:pPr>
              <w:pStyle w:val="TAC"/>
              <w:rPr>
                <w:rFonts w:cs="Arial"/>
              </w:rPr>
            </w:pPr>
            <w:r w:rsidRPr="001D386E">
              <w:t>8</w:t>
            </w:r>
          </w:p>
        </w:tc>
        <w:tc>
          <w:tcPr>
            <w:tcW w:w="586" w:type="dxa"/>
            <w:gridSpan w:val="2"/>
            <w:vAlign w:val="center"/>
          </w:tcPr>
          <w:p w14:paraId="362CB79C" w14:textId="77777777" w:rsidR="0029764E" w:rsidRPr="001D386E" w:rsidRDefault="0029764E" w:rsidP="00A2671C">
            <w:pPr>
              <w:pStyle w:val="TAC"/>
              <w:rPr>
                <w:rFonts w:cs="Arial"/>
              </w:rPr>
            </w:pPr>
          </w:p>
        </w:tc>
        <w:tc>
          <w:tcPr>
            <w:tcW w:w="586" w:type="dxa"/>
            <w:gridSpan w:val="2"/>
            <w:vAlign w:val="center"/>
          </w:tcPr>
          <w:p w14:paraId="6C8CAF37" w14:textId="77777777" w:rsidR="0029764E" w:rsidRPr="001D386E" w:rsidRDefault="0029764E" w:rsidP="00A2671C">
            <w:pPr>
              <w:pStyle w:val="TAC"/>
              <w:rPr>
                <w:rFonts w:cs="Arial"/>
              </w:rPr>
            </w:pPr>
          </w:p>
        </w:tc>
        <w:tc>
          <w:tcPr>
            <w:tcW w:w="586" w:type="dxa"/>
            <w:vAlign w:val="center"/>
          </w:tcPr>
          <w:p w14:paraId="6C2ABF1F" w14:textId="77777777" w:rsidR="0029764E" w:rsidRPr="001D386E" w:rsidRDefault="0029764E" w:rsidP="00A2671C">
            <w:pPr>
              <w:pStyle w:val="TAC"/>
              <w:rPr>
                <w:rFonts w:cs="Arial"/>
              </w:rPr>
            </w:pPr>
            <w:r w:rsidRPr="001D386E">
              <w:t>Yes</w:t>
            </w:r>
          </w:p>
        </w:tc>
        <w:tc>
          <w:tcPr>
            <w:tcW w:w="586" w:type="dxa"/>
            <w:vAlign w:val="center"/>
          </w:tcPr>
          <w:p w14:paraId="3EF30910" w14:textId="77777777" w:rsidR="0029764E" w:rsidRPr="001D386E" w:rsidRDefault="0029764E" w:rsidP="00A2671C">
            <w:pPr>
              <w:pStyle w:val="TAC"/>
              <w:rPr>
                <w:rFonts w:cs="Arial"/>
              </w:rPr>
            </w:pPr>
            <w:r w:rsidRPr="001D386E">
              <w:t>Yes</w:t>
            </w:r>
          </w:p>
        </w:tc>
        <w:tc>
          <w:tcPr>
            <w:tcW w:w="586" w:type="dxa"/>
            <w:gridSpan w:val="2"/>
            <w:vAlign w:val="center"/>
          </w:tcPr>
          <w:p w14:paraId="0CAF8DF2" w14:textId="77777777" w:rsidR="0029764E" w:rsidRPr="001D386E" w:rsidRDefault="0029764E" w:rsidP="00A2671C">
            <w:pPr>
              <w:pStyle w:val="TAC"/>
              <w:rPr>
                <w:rFonts w:cs="Arial"/>
              </w:rPr>
            </w:pPr>
          </w:p>
        </w:tc>
        <w:tc>
          <w:tcPr>
            <w:tcW w:w="586" w:type="dxa"/>
            <w:gridSpan w:val="2"/>
            <w:vAlign w:val="center"/>
          </w:tcPr>
          <w:p w14:paraId="45E53C4E" w14:textId="77777777" w:rsidR="0029764E" w:rsidRPr="001D386E" w:rsidRDefault="0029764E" w:rsidP="00A2671C">
            <w:pPr>
              <w:pStyle w:val="TAC"/>
              <w:rPr>
                <w:rFonts w:cs="Arial"/>
              </w:rPr>
            </w:pPr>
          </w:p>
        </w:tc>
        <w:tc>
          <w:tcPr>
            <w:tcW w:w="1187" w:type="dxa"/>
            <w:vMerge/>
            <w:vAlign w:val="center"/>
          </w:tcPr>
          <w:p w14:paraId="06474971" w14:textId="77777777" w:rsidR="0029764E" w:rsidRPr="001D386E" w:rsidRDefault="0029764E" w:rsidP="00A2671C">
            <w:pPr>
              <w:pStyle w:val="TAC"/>
              <w:rPr>
                <w:rFonts w:cs="Arial"/>
              </w:rPr>
            </w:pPr>
          </w:p>
        </w:tc>
        <w:tc>
          <w:tcPr>
            <w:tcW w:w="1286" w:type="dxa"/>
            <w:vMerge/>
            <w:vAlign w:val="center"/>
          </w:tcPr>
          <w:p w14:paraId="77D92400" w14:textId="77777777" w:rsidR="0029764E" w:rsidRPr="001D386E" w:rsidRDefault="0029764E" w:rsidP="00A2671C">
            <w:pPr>
              <w:pStyle w:val="TAC"/>
              <w:rPr>
                <w:rFonts w:cs="Arial"/>
              </w:rPr>
            </w:pPr>
          </w:p>
        </w:tc>
      </w:tr>
      <w:tr w:rsidR="0029764E" w:rsidRPr="001D386E" w14:paraId="2FE5CB61" w14:textId="77777777" w:rsidTr="00A2671C">
        <w:trPr>
          <w:jc w:val="center"/>
        </w:trPr>
        <w:tc>
          <w:tcPr>
            <w:tcW w:w="1594" w:type="dxa"/>
            <w:vMerge/>
            <w:vAlign w:val="center"/>
          </w:tcPr>
          <w:p w14:paraId="234ED016" w14:textId="77777777" w:rsidR="0029764E" w:rsidRPr="001D386E" w:rsidRDefault="0029764E" w:rsidP="00A2671C">
            <w:pPr>
              <w:pStyle w:val="TAC"/>
              <w:rPr>
                <w:rFonts w:cs="Arial"/>
              </w:rPr>
            </w:pPr>
          </w:p>
        </w:tc>
        <w:tc>
          <w:tcPr>
            <w:tcW w:w="1573" w:type="dxa"/>
            <w:vMerge/>
            <w:vAlign w:val="center"/>
          </w:tcPr>
          <w:p w14:paraId="21919F94" w14:textId="77777777" w:rsidR="0029764E" w:rsidRPr="001D386E" w:rsidRDefault="0029764E" w:rsidP="00A2671C">
            <w:pPr>
              <w:pStyle w:val="TAC"/>
              <w:rPr>
                <w:rFonts w:cs="Arial"/>
                <w:lang w:val="en-US" w:eastAsia="ja-JP"/>
              </w:rPr>
            </w:pPr>
          </w:p>
        </w:tc>
        <w:tc>
          <w:tcPr>
            <w:tcW w:w="767" w:type="dxa"/>
            <w:vAlign w:val="center"/>
          </w:tcPr>
          <w:p w14:paraId="6AA3C475" w14:textId="77777777" w:rsidR="0029764E" w:rsidRPr="001D386E" w:rsidRDefault="0029764E" w:rsidP="00A2671C">
            <w:pPr>
              <w:pStyle w:val="TAC"/>
              <w:rPr>
                <w:rFonts w:cs="Arial"/>
              </w:rPr>
            </w:pPr>
            <w:r w:rsidRPr="001D386E">
              <w:t>11</w:t>
            </w:r>
          </w:p>
        </w:tc>
        <w:tc>
          <w:tcPr>
            <w:tcW w:w="586" w:type="dxa"/>
            <w:gridSpan w:val="2"/>
            <w:vAlign w:val="center"/>
          </w:tcPr>
          <w:p w14:paraId="27B4B896" w14:textId="77777777" w:rsidR="0029764E" w:rsidRPr="001D386E" w:rsidRDefault="0029764E" w:rsidP="00A2671C">
            <w:pPr>
              <w:pStyle w:val="TAC"/>
              <w:rPr>
                <w:rFonts w:cs="Arial"/>
              </w:rPr>
            </w:pPr>
          </w:p>
        </w:tc>
        <w:tc>
          <w:tcPr>
            <w:tcW w:w="586" w:type="dxa"/>
            <w:gridSpan w:val="2"/>
            <w:vAlign w:val="center"/>
          </w:tcPr>
          <w:p w14:paraId="5B1A248A" w14:textId="77777777" w:rsidR="0029764E" w:rsidRPr="001D386E" w:rsidRDefault="0029764E" w:rsidP="00A2671C">
            <w:pPr>
              <w:pStyle w:val="TAC"/>
              <w:rPr>
                <w:rFonts w:cs="Arial"/>
              </w:rPr>
            </w:pPr>
          </w:p>
        </w:tc>
        <w:tc>
          <w:tcPr>
            <w:tcW w:w="586" w:type="dxa"/>
            <w:vAlign w:val="center"/>
          </w:tcPr>
          <w:p w14:paraId="14F89801" w14:textId="77777777" w:rsidR="0029764E" w:rsidRPr="001D386E" w:rsidRDefault="0029764E" w:rsidP="00A2671C">
            <w:pPr>
              <w:pStyle w:val="TAC"/>
              <w:rPr>
                <w:rFonts w:cs="Arial"/>
              </w:rPr>
            </w:pPr>
            <w:r w:rsidRPr="001D386E">
              <w:t>Yes</w:t>
            </w:r>
          </w:p>
        </w:tc>
        <w:tc>
          <w:tcPr>
            <w:tcW w:w="586" w:type="dxa"/>
            <w:vAlign w:val="center"/>
          </w:tcPr>
          <w:p w14:paraId="1FEC17FC" w14:textId="77777777" w:rsidR="0029764E" w:rsidRPr="001D386E" w:rsidRDefault="0029764E" w:rsidP="00A2671C">
            <w:pPr>
              <w:pStyle w:val="TAC"/>
              <w:rPr>
                <w:rFonts w:cs="Arial"/>
              </w:rPr>
            </w:pPr>
            <w:r w:rsidRPr="001D386E">
              <w:t>Yes</w:t>
            </w:r>
          </w:p>
        </w:tc>
        <w:tc>
          <w:tcPr>
            <w:tcW w:w="586" w:type="dxa"/>
            <w:gridSpan w:val="2"/>
          </w:tcPr>
          <w:p w14:paraId="3F60EC2C" w14:textId="77777777" w:rsidR="0029764E" w:rsidRPr="001D386E" w:rsidRDefault="0029764E" w:rsidP="00A2671C">
            <w:pPr>
              <w:pStyle w:val="TAC"/>
              <w:rPr>
                <w:rFonts w:cs="Arial"/>
              </w:rPr>
            </w:pPr>
          </w:p>
        </w:tc>
        <w:tc>
          <w:tcPr>
            <w:tcW w:w="586" w:type="dxa"/>
            <w:gridSpan w:val="2"/>
          </w:tcPr>
          <w:p w14:paraId="045134B9" w14:textId="77777777" w:rsidR="0029764E" w:rsidRPr="001D386E" w:rsidRDefault="0029764E" w:rsidP="00A2671C">
            <w:pPr>
              <w:pStyle w:val="TAC"/>
              <w:rPr>
                <w:rFonts w:cs="Arial"/>
              </w:rPr>
            </w:pPr>
          </w:p>
        </w:tc>
        <w:tc>
          <w:tcPr>
            <w:tcW w:w="1187" w:type="dxa"/>
            <w:vMerge/>
            <w:vAlign w:val="center"/>
          </w:tcPr>
          <w:p w14:paraId="3A603D6D" w14:textId="77777777" w:rsidR="0029764E" w:rsidRPr="001D386E" w:rsidRDefault="0029764E" w:rsidP="00A2671C">
            <w:pPr>
              <w:pStyle w:val="TAC"/>
              <w:rPr>
                <w:rFonts w:cs="Arial"/>
              </w:rPr>
            </w:pPr>
          </w:p>
        </w:tc>
        <w:tc>
          <w:tcPr>
            <w:tcW w:w="1286" w:type="dxa"/>
            <w:vMerge/>
            <w:vAlign w:val="center"/>
          </w:tcPr>
          <w:p w14:paraId="19215C7C" w14:textId="77777777" w:rsidR="0029764E" w:rsidRPr="001D386E" w:rsidRDefault="0029764E" w:rsidP="00A2671C">
            <w:pPr>
              <w:pStyle w:val="TAC"/>
              <w:rPr>
                <w:rFonts w:cs="Arial"/>
              </w:rPr>
            </w:pPr>
          </w:p>
        </w:tc>
      </w:tr>
      <w:tr w:rsidR="0029764E" w:rsidRPr="001D386E" w14:paraId="306E986A" w14:textId="77777777" w:rsidTr="00A2671C">
        <w:trPr>
          <w:jc w:val="center"/>
        </w:trPr>
        <w:tc>
          <w:tcPr>
            <w:tcW w:w="1594" w:type="dxa"/>
            <w:vMerge/>
            <w:vAlign w:val="center"/>
          </w:tcPr>
          <w:p w14:paraId="1DB802E9" w14:textId="77777777" w:rsidR="0029764E" w:rsidRPr="001D386E" w:rsidRDefault="0029764E" w:rsidP="00A2671C">
            <w:pPr>
              <w:pStyle w:val="TAC"/>
              <w:rPr>
                <w:rFonts w:cs="Arial"/>
              </w:rPr>
            </w:pPr>
          </w:p>
        </w:tc>
        <w:tc>
          <w:tcPr>
            <w:tcW w:w="1573" w:type="dxa"/>
            <w:vMerge/>
            <w:vAlign w:val="center"/>
          </w:tcPr>
          <w:p w14:paraId="375460BD" w14:textId="77777777" w:rsidR="0029764E" w:rsidRPr="001D386E" w:rsidRDefault="0029764E" w:rsidP="00A2671C">
            <w:pPr>
              <w:pStyle w:val="TAC"/>
              <w:rPr>
                <w:rFonts w:cs="Arial"/>
                <w:lang w:val="en-US" w:eastAsia="ja-JP"/>
              </w:rPr>
            </w:pPr>
          </w:p>
        </w:tc>
        <w:tc>
          <w:tcPr>
            <w:tcW w:w="767" w:type="dxa"/>
            <w:vAlign w:val="center"/>
          </w:tcPr>
          <w:p w14:paraId="3B100010" w14:textId="77777777" w:rsidR="0029764E" w:rsidRPr="001D386E" w:rsidRDefault="0029764E" w:rsidP="00A2671C">
            <w:pPr>
              <w:pStyle w:val="TAC"/>
              <w:rPr>
                <w:rFonts w:cs="Arial"/>
              </w:rPr>
            </w:pPr>
            <w:r w:rsidRPr="001D386E">
              <w:t>28</w:t>
            </w:r>
          </w:p>
        </w:tc>
        <w:tc>
          <w:tcPr>
            <w:tcW w:w="586" w:type="dxa"/>
            <w:gridSpan w:val="2"/>
            <w:vAlign w:val="center"/>
          </w:tcPr>
          <w:p w14:paraId="6FDF31A3" w14:textId="77777777" w:rsidR="0029764E" w:rsidRPr="001D386E" w:rsidRDefault="0029764E" w:rsidP="00A2671C">
            <w:pPr>
              <w:pStyle w:val="TAC"/>
              <w:rPr>
                <w:rFonts w:cs="Arial"/>
              </w:rPr>
            </w:pPr>
          </w:p>
        </w:tc>
        <w:tc>
          <w:tcPr>
            <w:tcW w:w="586" w:type="dxa"/>
            <w:gridSpan w:val="2"/>
            <w:vAlign w:val="center"/>
          </w:tcPr>
          <w:p w14:paraId="60803386" w14:textId="77777777" w:rsidR="0029764E" w:rsidRPr="001D386E" w:rsidRDefault="0029764E" w:rsidP="00A2671C">
            <w:pPr>
              <w:pStyle w:val="TAC"/>
              <w:rPr>
                <w:rFonts w:cs="Arial"/>
              </w:rPr>
            </w:pPr>
          </w:p>
        </w:tc>
        <w:tc>
          <w:tcPr>
            <w:tcW w:w="586" w:type="dxa"/>
            <w:vAlign w:val="center"/>
          </w:tcPr>
          <w:p w14:paraId="31457884" w14:textId="77777777" w:rsidR="0029764E" w:rsidRPr="001D386E" w:rsidRDefault="0029764E" w:rsidP="00A2671C">
            <w:pPr>
              <w:pStyle w:val="TAC"/>
              <w:rPr>
                <w:rFonts w:cs="Arial"/>
              </w:rPr>
            </w:pPr>
            <w:r w:rsidRPr="001D386E">
              <w:t>Yes</w:t>
            </w:r>
          </w:p>
        </w:tc>
        <w:tc>
          <w:tcPr>
            <w:tcW w:w="586" w:type="dxa"/>
            <w:vAlign w:val="center"/>
          </w:tcPr>
          <w:p w14:paraId="512D3BD1" w14:textId="77777777" w:rsidR="0029764E" w:rsidRPr="001D386E" w:rsidRDefault="0029764E" w:rsidP="00A2671C">
            <w:pPr>
              <w:pStyle w:val="TAC"/>
              <w:rPr>
                <w:rFonts w:cs="Arial"/>
              </w:rPr>
            </w:pPr>
            <w:r w:rsidRPr="001D386E">
              <w:t>Yes</w:t>
            </w:r>
          </w:p>
        </w:tc>
        <w:tc>
          <w:tcPr>
            <w:tcW w:w="586" w:type="dxa"/>
            <w:gridSpan w:val="2"/>
          </w:tcPr>
          <w:p w14:paraId="4F5C8EED" w14:textId="77777777" w:rsidR="0029764E" w:rsidRPr="001D386E" w:rsidRDefault="0029764E" w:rsidP="00A2671C">
            <w:pPr>
              <w:pStyle w:val="TAC"/>
              <w:rPr>
                <w:rFonts w:cs="Arial"/>
              </w:rPr>
            </w:pPr>
            <w:r w:rsidRPr="001D386E">
              <w:t>Yes</w:t>
            </w:r>
          </w:p>
        </w:tc>
        <w:tc>
          <w:tcPr>
            <w:tcW w:w="586" w:type="dxa"/>
            <w:gridSpan w:val="2"/>
          </w:tcPr>
          <w:p w14:paraId="2CE3F74F" w14:textId="77777777" w:rsidR="0029764E" w:rsidRPr="001D386E" w:rsidRDefault="0029764E" w:rsidP="00A2671C">
            <w:pPr>
              <w:pStyle w:val="TAC"/>
              <w:rPr>
                <w:rFonts w:cs="Arial"/>
              </w:rPr>
            </w:pPr>
            <w:r w:rsidRPr="001D386E">
              <w:t>Yes</w:t>
            </w:r>
          </w:p>
        </w:tc>
        <w:tc>
          <w:tcPr>
            <w:tcW w:w="1187" w:type="dxa"/>
            <w:vMerge/>
            <w:vAlign w:val="center"/>
          </w:tcPr>
          <w:p w14:paraId="40936A0A" w14:textId="77777777" w:rsidR="0029764E" w:rsidRPr="001D386E" w:rsidRDefault="0029764E" w:rsidP="00A2671C">
            <w:pPr>
              <w:pStyle w:val="TAC"/>
              <w:rPr>
                <w:rFonts w:cs="Arial"/>
              </w:rPr>
            </w:pPr>
          </w:p>
        </w:tc>
        <w:tc>
          <w:tcPr>
            <w:tcW w:w="1286" w:type="dxa"/>
            <w:vMerge/>
            <w:vAlign w:val="center"/>
          </w:tcPr>
          <w:p w14:paraId="7257E163" w14:textId="77777777" w:rsidR="0029764E" w:rsidRPr="001D386E" w:rsidRDefault="0029764E" w:rsidP="00A2671C">
            <w:pPr>
              <w:pStyle w:val="TAC"/>
              <w:rPr>
                <w:rFonts w:cs="Arial"/>
              </w:rPr>
            </w:pPr>
          </w:p>
        </w:tc>
      </w:tr>
      <w:tr w:rsidR="0029764E" w:rsidRPr="001D386E" w14:paraId="028B7AE1" w14:textId="77777777" w:rsidTr="00A2671C">
        <w:trPr>
          <w:jc w:val="center"/>
        </w:trPr>
        <w:tc>
          <w:tcPr>
            <w:tcW w:w="1594" w:type="dxa"/>
            <w:vMerge w:val="restart"/>
            <w:vAlign w:val="center"/>
          </w:tcPr>
          <w:p w14:paraId="1DD9E151" w14:textId="77777777" w:rsidR="0029764E" w:rsidRPr="001D386E" w:rsidRDefault="0029764E" w:rsidP="00A2671C">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4AA5ACDA"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50E50B86" w14:textId="77777777" w:rsidR="0029764E" w:rsidRPr="001D386E" w:rsidRDefault="0029764E" w:rsidP="00A2671C">
            <w:pPr>
              <w:pStyle w:val="TAC"/>
              <w:rPr>
                <w:rFonts w:cs="Arial"/>
              </w:rPr>
            </w:pPr>
            <w:r>
              <w:rPr>
                <w:rFonts w:cs="Arial" w:hint="eastAsia"/>
                <w:szCs w:val="18"/>
              </w:rPr>
              <w:t>1</w:t>
            </w:r>
          </w:p>
        </w:tc>
        <w:tc>
          <w:tcPr>
            <w:tcW w:w="586" w:type="dxa"/>
            <w:gridSpan w:val="2"/>
            <w:vAlign w:val="center"/>
          </w:tcPr>
          <w:p w14:paraId="7DF7F5D5" w14:textId="77777777" w:rsidR="0029764E" w:rsidRPr="001D386E" w:rsidRDefault="0029764E" w:rsidP="00A2671C">
            <w:pPr>
              <w:pStyle w:val="TAC"/>
              <w:rPr>
                <w:rFonts w:cs="Arial"/>
              </w:rPr>
            </w:pPr>
          </w:p>
        </w:tc>
        <w:tc>
          <w:tcPr>
            <w:tcW w:w="586" w:type="dxa"/>
            <w:gridSpan w:val="2"/>
            <w:vAlign w:val="center"/>
          </w:tcPr>
          <w:p w14:paraId="2C9EEAA2" w14:textId="77777777" w:rsidR="0029764E" w:rsidRPr="001D386E" w:rsidRDefault="0029764E" w:rsidP="00A2671C">
            <w:pPr>
              <w:pStyle w:val="TAC"/>
              <w:rPr>
                <w:rFonts w:cs="Arial"/>
              </w:rPr>
            </w:pPr>
          </w:p>
        </w:tc>
        <w:tc>
          <w:tcPr>
            <w:tcW w:w="586" w:type="dxa"/>
            <w:vAlign w:val="center"/>
          </w:tcPr>
          <w:p w14:paraId="679C253C" w14:textId="77777777" w:rsidR="0029764E" w:rsidRPr="001D386E" w:rsidRDefault="0029764E" w:rsidP="00A2671C">
            <w:pPr>
              <w:pStyle w:val="TAC"/>
              <w:rPr>
                <w:rFonts w:cs="Arial"/>
              </w:rPr>
            </w:pPr>
            <w:r>
              <w:rPr>
                <w:rFonts w:hint="eastAsia"/>
                <w:bCs/>
              </w:rPr>
              <w:t>Y</w:t>
            </w:r>
            <w:r>
              <w:rPr>
                <w:bCs/>
              </w:rPr>
              <w:t>es</w:t>
            </w:r>
          </w:p>
        </w:tc>
        <w:tc>
          <w:tcPr>
            <w:tcW w:w="586" w:type="dxa"/>
            <w:vAlign w:val="center"/>
          </w:tcPr>
          <w:p w14:paraId="6C4D6D93"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71718720"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2B59D807" w14:textId="77777777" w:rsidR="0029764E" w:rsidRPr="001D386E" w:rsidRDefault="0029764E" w:rsidP="00A2671C">
            <w:pPr>
              <w:pStyle w:val="TAC"/>
              <w:rPr>
                <w:rFonts w:cs="Arial"/>
              </w:rPr>
            </w:pPr>
            <w:r>
              <w:rPr>
                <w:rFonts w:cs="Arial"/>
                <w:szCs w:val="18"/>
              </w:rPr>
              <w:t>Yes</w:t>
            </w:r>
          </w:p>
        </w:tc>
        <w:tc>
          <w:tcPr>
            <w:tcW w:w="1187" w:type="dxa"/>
            <w:vMerge w:val="restart"/>
            <w:vAlign w:val="center"/>
          </w:tcPr>
          <w:p w14:paraId="30C152B2" w14:textId="77777777" w:rsidR="0029764E" w:rsidRPr="001D386E" w:rsidRDefault="0029764E" w:rsidP="00A2671C">
            <w:pPr>
              <w:pStyle w:val="TAC"/>
              <w:rPr>
                <w:rFonts w:cs="Arial"/>
              </w:rPr>
            </w:pPr>
            <w:r>
              <w:rPr>
                <w:rFonts w:cs="Arial"/>
              </w:rPr>
              <w:t>60</w:t>
            </w:r>
          </w:p>
        </w:tc>
        <w:tc>
          <w:tcPr>
            <w:tcW w:w="1286" w:type="dxa"/>
            <w:vMerge w:val="restart"/>
            <w:vAlign w:val="center"/>
          </w:tcPr>
          <w:p w14:paraId="038E3B74" w14:textId="77777777" w:rsidR="0029764E" w:rsidRPr="001D386E" w:rsidRDefault="0029764E" w:rsidP="00A2671C">
            <w:pPr>
              <w:pStyle w:val="TAC"/>
              <w:rPr>
                <w:rFonts w:cs="Arial"/>
              </w:rPr>
            </w:pPr>
            <w:r>
              <w:rPr>
                <w:rFonts w:cs="Arial"/>
              </w:rPr>
              <w:t>0</w:t>
            </w:r>
          </w:p>
        </w:tc>
      </w:tr>
      <w:tr w:rsidR="0029764E" w:rsidRPr="001D386E" w14:paraId="3D5BD640" w14:textId="77777777" w:rsidTr="00A2671C">
        <w:trPr>
          <w:jc w:val="center"/>
        </w:trPr>
        <w:tc>
          <w:tcPr>
            <w:tcW w:w="1594" w:type="dxa"/>
            <w:vMerge/>
            <w:vAlign w:val="center"/>
          </w:tcPr>
          <w:p w14:paraId="3BF5C3E2" w14:textId="77777777" w:rsidR="0029764E" w:rsidRPr="001D386E" w:rsidRDefault="0029764E" w:rsidP="00A2671C">
            <w:pPr>
              <w:pStyle w:val="TAC"/>
              <w:rPr>
                <w:rFonts w:cs="Arial"/>
              </w:rPr>
            </w:pPr>
          </w:p>
        </w:tc>
        <w:tc>
          <w:tcPr>
            <w:tcW w:w="1573" w:type="dxa"/>
            <w:vMerge/>
            <w:vAlign w:val="center"/>
          </w:tcPr>
          <w:p w14:paraId="5E688D25" w14:textId="77777777" w:rsidR="0029764E" w:rsidRPr="001D386E" w:rsidRDefault="0029764E" w:rsidP="00A2671C">
            <w:pPr>
              <w:pStyle w:val="TAC"/>
              <w:rPr>
                <w:rFonts w:cs="Arial"/>
                <w:lang w:val="en-US" w:eastAsia="ja-JP"/>
              </w:rPr>
            </w:pPr>
          </w:p>
        </w:tc>
        <w:tc>
          <w:tcPr>
            <w:tcW w:w="767" w:type="dxa"/>
            <w:vAlign w:val="center"/>
          </w:tcPr>
          <w:p w14:paraId="6BFB9F54" w14:textId="77777777" w:rsidR="0029764E" w:rsidRPr="001D386E" w:rsidRDefault="0029764E" w:rsidP="00A2671C">
            <w:pPr>
              <w:pStyle w:val="TAC"/>
              <w:rPr>
                <w:rFonts w:cs="Arial"/>
              </w:rPr>
            </w:pPr>
            <w:r w:rsidRPr="00470506">
              <w:rPr>
                <w:bCs/>
              </w:rPr>
              <w:t>8</w:t>
            </w:r>
          </w:p>
        </w:tc>
        <w:tc>
          <w:tcPr>
            <w:tcW w:w="586" w:type="dxa"/>
            <w:gridSpan w:val="2"/>
            <w:vAlign w:val="center"/>
          </w:tcPr>
          <w:p w14:paraId="2F1C4005" w14:textId="77777777" w:rsidR="0029764E" w:rsidRPr="001D386E" w:rsidRDefault="0029764E" w:rsidP="00A2671C">
            <w:pPr>
              <w:pStyle w:val="TAC"/>
              <w:rPr>
                <w:rFonts w:cs="Arial"/>
              </w:rPr>
            </w:pPr>
          </w:p>
        </w:tc>
        <w:tc>
          <w:tcPr>
            <w:tcW w:w="586" w:type="dxa"/>
            <w:gridSpan w:val="2"/>
            <w:vAlign w:val="center"/>
          </w:tcPr>
          <w:p w14:paraId="69D0C5DF" w14:textId="77777777" w:rsidR="0029764E" w:rsidRPr="001D386E" w:rsidRDefault="0029764E" w:rsidP="00A2671C">
            <w:pPr>
              <w:pStyle w:val="TAC"/>
              <w:rPr>
                <w:rFonts w:cs="Arial"/>
              </w:rPr>
            </w:pPr>
          </w:p>
        </w:tc>
        <w:tc>
          <w:tcPr>
            <w:tcW w:w="586" w:type="dxa"/>
            <w:vAlign w:val="center"/>
          </w:tcPr>
          <w:p w14:paraId="0943F5D9" w14:textId="77777777" w:rsidR="0029764E" w:rsidRPr="001D386E" w:rsidRDefault="0029764E" w:rsidP="00A2671C">
            <w:pPr>
              <w:pStyle w:val="TAC"/>
              <w:rPr>
                <w:rFonts w:cs="Arial"/>
              </w:rPr>
            </w:pPr>
            <w:r>
              <w:rPr>
                <w:rFonts w:hint="eastAsia"/>
                <w:bCs/>
              </w:rPr>
              <w:t>Y</w:t>
            </w:r>
            <w:r>
              <w:rPr>
                <w:bCs/>
              </w:rPr>
              <w:t>es</w:t>
            </w:r>
          </w:p>
        </w:tc>
        <w:tc>
          <w:tcPr>
            <w:tcW w:w="586" w:type="dxa"/>
            <w:vAlign w:val="center"/>
          </w:tcPr>
          <w:p w14:paraId="0F3B46A6"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70120659" w14:textId="77777777" w:rsidR="0029764E" w:rsidRPr="001D386E" w:rsidRDefault="0029764E" w:rsidP="00A2671C">
            <w:pPr>
              <w:pStyle w:val="TAC"/>
              <w:rPr>
                <w:rFonts w:cs="Arial"/>
              </w:rPr>
            </w:pPr>
          </w:p>
        </w:tc>
        <w:tc>
          <w:tcPr>
            <w:tcW w:w="586" w:type="dxa"/>
            <w:gridSpan w:val="2"/>
            <w:vAlign w:val="center"/>
          </w:tcPr>
          <w:p w14:paraId="7E8A7F70" w14:textId="77777777" w:rsidR="0029764E" w:rsidRPr="001D386E" w:rsidRDefault="0029764E" w:rsidP="00A2671C">
            <w:pPr>
              <w:pStyle w:val="TAC"/>
              <w:rPr>
                <w:rFonts w:cs="Arial"/>
              </w:rPr>
            </w:pPr>
          </w:p>
        </w:tc>
        <w:tc>
          <w:tcPr>
            <w:tcW w:w="1187" w:type="dxa"/>
            <w:vMerge/>
            <w:vAlign w:val="center"/>
          </w:tcPr>
          <w:p w14:paraId="2247D650" w14:textId="77777777" w:rsidR="0029764E" w:rsidRPr="001D386E" w:rsidRDefault="0029764E" w:rsidP="00A2671C">
            <w:pPr>
              <w:pStyle w:val="TAC"/>
              <w:rPr>
                <w:rFonts w:cs="Arial"/>
              </w:rPr>
            </w:pPr>
          </w:p>
        </w:tc>
        <w:tc>
          <w:tcPr>
            <w:tcW w:w="1286" w:type="dxa"/>
            <w:vMerge/>
            <w:vAlign w:val="center"/>
          </w:tcPr>
          <w:p w14:paraId="38F580D2" w14:textId="77777777" w:rsidR="0029764E" w:rsidRPr="001D386E" w:rsidRDefault="0029764E" w:rsidP="00A2671C">
            <w:pPr>
              <w:pStyle w:val="TAC"/>
              <w:rPr>
                <w:rFonts w:cs="Arial"/>
              </w:rPr>
            </w:pPr>
          </w:p>
        </w:tc>
      </w:tr>
      <w:tr w:rsidR="0029764E" w:rsidRPr="001D386E" w14:paraId="0FF76CF0" w14:textId="77777777" w:rsidTr="00A2671C">
        <w:trPr>
          <w:jc w:val="center"/>
        </w:trPr>
        <w:tc>
          <w:tcPr>
            <w:tcW w:w="1594" w:type="dxa"/>
            <w:vMerge/>
            <w:vAlign w:val="center"/>
          </w:tcPr>
          <w:p w14:paraId="0737268D" w14:textId="77777777" w:rsidR="0029764E" w:rsidRPr="001D386E" w:rsidRDefault="0029764E" w:rsidP="00A2671C">
            <w:pPr>
              <w:pStyle w:val="TAC"/>
              <w:rPr>
                <w:rFonts w:cs="Arial"/>
              </w:rPr>
            </w:pPr>
          </w:p>
        </w:tc>
        <w:tc>
          <w:tcPr>
            <w:tcW w:w="1573" w:type="dxa"/>
            <w:vMerge/>
            <w:vAlign w:val="center"/>
          </w:tcPr>
          <w:p w14:paraId="69CEA5C5" w14:textId="77777777" w:rsidR="0029764E" w:rsidRPr="001D386E" w:rsidRDefault="0029764E" w:rsidP="00A2671C">
            <w:pPr>
              <w:pStyle w:val="TAC"/>
              <w:rPr>
                <w:rFonts w:cs="Arial"/>
                <w:lang w:val="en-US" w:eastAsia="ja-JP"/>
              </w:rPr>
            </w:pPr>
          </w:p>
        </w:tc>
        <w:tc>
          <w:tcPr>
            <w:tcW w:w="767" w:type="dxa"/>
            <w:vAlign w:val="center"/>
          </w:tcPr>
          <w:p w14:paraId="37BA5966" w14:textId="77777777" w:rsidR="0029764E" w:rsidRPr="001D386E" w:rsidRDefault="0029764E" w:rsidP="00A2671C">
            <w:pPr>
              <w:pStyle w:val="TAC"/>
              <w:rPr>
                <w:rFonts w:cs="Arial"/>
              </w:rPr>
            </w:pPr>
            <w:r w:rsidRPr="00470506">
              <w:rPr>
                <w:bCs/>
              </w:rPr>
              <w:t>11</w:t>
            </w:r>
          </w:p>
        </w:tc>
        <w:tc>
          <w:tcPr>
            <w:tcW w:w="586" w:type="dxa"/>
            <w:gridSpan w:val="2"/>
            <w:vAlign w:val="center"/>
          </w:tcPr>
          <w:p w14:paraId="030467F0" w14:textId="77777777" w:rsidR="0029764E" w:rsidRPr="001D386E" w:rsidRDefault="0029764E" w:rsidP="00A2671C">
            <w:pPr>
              <w:pStyle w:val="TAC"/>
              <w:rPr>
                <w:rFonts w:cs="Arial"/>
              </w:rPr>
            </w:pPr>
          </w:p>
        </w:tc>
        <w:tc>
          <w:tcPr>
            <w:tcW w:w="586" w:type="dxa"/>
            <w:gridSpan w:val="2"/>
            <w:vAlign w:val="center"/>
          </w:tcPr>
          <w:p w14:paraId="5B141969" w14:textId="77777777" w:rsidR="0029764E" w:rsidRPr="001D386E" w:rsidRDefault="0029764E" w:rsidP="00A2671C">
            <w:pPr>
              <w:pStyle w:val="TAC"/>
              <w:rPr>
                <w:rFonts w:cs="Arial"/>
              </w:rPr>
            </w:pPr>
          </w:p>
        </w:tc>
        <w:tc>
          <w:tcPr>
            <w:tcW w:w="586" w:type="dxa"/>
            <w:vAlign w:val="center"/>
          </w:tcPr>
          <w:p w14:paraId="2D1FA5F8" w14:textId="77777777" w:rsidR="0029764E" w:rsidRPr="001D386E" w:rsidRDefault="0029764E" w:rsidP="00A2671C">
            <w:pPr>
              <w:pStyle w:val="TAC"/>
              <w:rPr>
                <w:rFonts w:cs="Arial"/>
              </w:rPr>
            </w:pPr>
            <w:r>
              <w:rPr>
                <w:rFonts w:cs="Arial"/>
                <w:szCs w:val="18"/>
              </w:rPr>
              <w:t>Yes</w:t>
            </w:r>
          </w:p>
        </w:tc>
        <w:tc>
          <w:tcPr>
            <w:tcW w:w="586" w:type="dxa"/>
            <w:vAlign w:val="center"/>
          </w:tcPr>
          <w:p w14:paraId="322ED6E3"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49F69A5B" w14:textId="77777777" w:rsidR="0029764E" w:rsidRPr="001D386E" w:rsidRDefault="0029764E" w:rsidP="00A2671C">
            <w:pPr>
              <w:pStyle w:val="TAC"/>
              <w:rPr>
                <w:rFonts w:cs="Arial"/>
              </w:rPr>
            </w:pPr>
          </w:p>
        </w:tc>
        <w:tc>
          <w:tcPr>
            <w:tcW w:w="586" w:type="dxa"/>
            <w:gridSpan w:val="2"/>
            <w:vAlign w:val="center"/>
          </w:tcPr>
          <w:p w14:paraId="148C7160" w14:textId="77777777" w:rsidR="0029764E" w:rsidRPr="001D386E" w:rsidRDefault="0029764E" w:rsidP="00A2671C">
            <w:pPr>
              <w:pStyle w:val="TAC"/>
              <w:rPr>
                <w:rFonts w:cs="Arial"/>
              </w:rPr>
            </w:pPr>
          </w:p>
        </w:tc>
        <w:tc>
          <w:tcPr>
            <w:tcW w:w="1187" w:type="dxa"/>
            <w:vMerge/>
            <w:vAlign w:val="center"/>
          </w:tcPr>
          <w:p w14:paraId="6AE61AF5" w14:textId="77777777" w:rsidR="0029764E" w:rsidRPr="001D386E" w:rsidRDefault="0029764E" w:rsidP="00A2671C">
            <w:pPr>
              <w:pStyle w:val="TAC"/>
              <w:rPr>
                <w:rFonts w:cs="Arial"/>
              </w:rPr>
            </w:pPr>
          </w:p>
        </w:tc>
        <w:tc>
          <w:tcPr>
            <w:tcW w:w="1286" w:type="dxa"/>
            <w:vMerge/>
            <w:vAlign w:val="center"/>
          </w:tcPr>
          <w:p w14:paraId="18A513DB" w14:textId="77777777" w:rsidR="0029764E" w:rsidRPr="001D386E" w:rsidRDefault="0029764E" w:rsidP="00A2671C">
            <w:pPr>
              <w:pStyle w:val="TAC"/>
              <w:rPr>
                <w:rFonts w:cs="Arial"/>
              </w:rPr>
            </w:pPr>
          </w:p>
        </w:tc>
      </w:tr>
      <w:tr w:rsidR="0029764E" w:rsidRPr="001D386E" w14:paraId="79F5C46E" w14:textId="77777777" w:rsidTr="00A2671C">
        <w:trPr>
          <w:jc w:val="center"/>
        </w:trPr>
        <w:tc>
          <w:tcPr>
            <w:tcW w:w="1594" w:type="dxa"/>
            <w:vMerge/>
            <w:vAlign w:val="center"/>
          </w:tcPr>
          <w:p w14:paraId="221AE564" w14:textId="77777777" w:rsidR="0029764E" w:rsidRPr="001D386E" w:rsidRDefault="0029764E" w:rsidP="00A2671C">
            <w:pPr>
              <w:pStyle w:val="TAC"/>
              <w:rPr>
                <w:rFonts w:cs="Arial"/>
              </w:rPr>
            </w:pPr>
          </w:p>
        </w:tc>
        <w:tc>
          <w:tcPr>
            <w:tcW w:w="1573" w:type="dxa"/>
            <w:vMerge/>
            <w:vAlign w:val="center"/>
          </w:tcPr>
          <w:p w14:paraId="7CDEFBA0" w14:textId="77777777" w:rsidR="0029764E" w:rsidRPr="001D386E" w:rsidRDefault="0029764E" w:rsidP="00A2671C">
            <w:pPr>
              <w:pStyle w:val="TAC"/>
              <w:rPr>
                <w:rFonts w:cs="Arial"/>
                <w:lang w:val="en-US" w:eastAsia="ja-JP"/>
              </w:rPr>
            </w:pPr>
          </w:p>
        </w:tc>
        <w:tc>
          <w:tcPr>
            <w:tcW w:w="767" w:type="dxa"/>
            <w:vAlign w:val="center"/>
          </w:tcPr>
          <w:p w14:paraId="11682236" w14:textId="77777777" w:rsidR="0029764E" w:rsidRPr="001D386E" w:rsidRDefault="0029764E" w:rsidP="00A2671C">
            <w:pPr>
              <w:pStyle w:val="TAC"/>
              <w:rPr>
                <w:rFonts w:cs="Arial"/>
              </w:rPr>
            </w:pPr>
            <w:r>
              <w:rPr>
                <w:rFonts w:cs="Arial" w:hint="eastAsia"/>
                <w:szCs w:val="18"/>
              </w:rPr>
              <w:t>4</w:t>
            </w:r>
            <w:r>
              <w:rPr>
                <w:rFonts w:cs="Arial"/>
                <w:szCs w:val="18"/>
              </w:rPr>
              <w:t>2</w:t>
            </w:r>
          </w:p>
        </w:tc>
        <w:tc>
          <w:tcPr>
            <w:tcW w:w="586" w:type="dxa"/>
            <w:gridSpan w:val="2"/>
            <w:vAlign w:val="center"/>
          </w:tcPr>
          <w:p w14:paraId="62F53979" w14:textId="77777777" w:rsidR="0029764E" w:rsidRPr="001D386E" w:rsidRDefault="0029764E" w:rsidP="00A2671C">
            <w:pPr>
              <w:pStyle w:val="TAC"/>
              <w:rPr>
                <w:rFonts w:cs="Arial"/>
              </w:rPr>
            </w:pPr>
          </w:p>
        </w:tc>
        <w:tc>
          <w:tcPr>
            <w:tcW w:w="586" w:type="dxa"/>
            <w:gridSpan w:val="2"/>
            <w:vAlign w:val="center"/>
          </w:tcPr>
          <w:p w14:paraId="74AAB836" w14:textId="77777777" w:rsidR="0029764E" w:rsidRPr="001D386E" w:rsidRDefault="0029764E" w:rsidP="00A2671C">
            <w:pPr>
              <w:pStyle w:val="TAC"/>
              <w:rPr>
                <w:rFonts w:cs="Arial"/>
              </w:rPr>
            </w:pPr>
          </w:p>
        </w:tc>
        <w:tc>
          <w:tcPr>
            <w:tcW w:w="586" w:type="dxa"/>
            <w:vAlign w:val="center"/>
          </w:tcPr>
          <w:p w14:paraId="5469E6FA" w14:textId="77777777" w:rsidR="0029764E" w:rsidRPr="001D386E" w:rsidRDefault="0029764E" w:rsidP="00A2671C">
            <w:pPr>
              <w:pStyle w:val="TAC"/>
              <w:rPr>
                <w:rFonts w:cs="Arial"/>
              </w:rPr>
            </w:pPr>
            <w:r>
              <w:rPr>
                <w:rFonts w:cs="Arial" w:hint="eastAsia"/>
                <w:szCs w:val="18"/>
              </w:rPr>
              <w:t>Y</w:t>
            </w:r>
            <w:r>
              <w:rPr>
                <w:rFonts w:cs="Arial"/>
                <w:szCs w:val="18"/>
              </w:rPr>
              <w:t>es</w:t>
            </w:r>
          </w:p>
        </w:tc>
        <w:tc>
          <w:tcPr>
            <w:tcW w:w="586" w:type="dxa"/>
            <w:vAlign w:val="center"/>
          </w:tcPr>
          <w:p w14:paraId="7DCEEC4B"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064BF388"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2ACA6CAB" w14:textId="77777777" w:rsidR="0029764E" w:rsidRPr="001D386E" w:rsidRDefault="0029764E" w:rsidP="00A2671C">
            <w:pPr>
              <w:pStyle w:val="TAC"/>
              <w:rPr>
                <w:rFonts w:cs="Arial"/>
              </w:rPr>
            </w:pPr>
            <w:r>
              <w:rPr>
                <w:rFonts w:cs="Arial"/>
                <w:szCs w:val="18"/>
              </w:rPr>
              <w:t>Yes</w:t>
            </w:r>
          </w:p>
        </w:tc>
        <w:tc>
          <w:tcPr>
            <w:tcW w:w="1187" w:type="dxa"/>
            <w:vMerge/>
            <w:vAlign w:val="center"/>
          </w:tcPr>
          <w:p w14:paraId="32B7A1CE" w14:textId="77777777" w:rsidR="0029764E" w:rsidRPr="001D386E" w:rsidRDefault="0029764E" w:rsidP="00A2671C">
            <w:pPr>
              <w:pStyle w:val="TAC"/>
              <w:rPr>
                <w:rFonts w:cs="Arial"/>
              </w:rPr>
            </w:pPr>
          </w:p>
        </w:tc>
        <w:tc>
          <w:tcPr>
            <w:tcW w:w="1286" w:type="dxa"/>
            <w:vMerge/>
            <w:vAlign w:val="center"/>
          </w:tcPr>
          <w:p w14:paraId="49C732D4" w14:textId="77777777" w:rsidR="0029764E" w:rsidRPr="001D386E" w:rsidRDefault="0029764E" w:rsidP="00A2671C">
            <w:pPr>
              <w:pStyle w:val="TAC"/>
              <w:rPr>
                <w:rFonts w:cs="Arial"/>
              </w:rPr>
            </w:pPr>
          </w:p>
        </w:tc>
      </w:tr>
      <w:tr w:rsidR="0029764E" w:rsidRPr="001D386E" w14:paraId="6E458FD9" w14:textId="77777777" w:rsidTr="00A2671C">
        <w:trPr>
          <w:jc w:val="center"/>
        </w:trPr>
        <w:tc>
          <w:tcPr>
            <w:tcW w:w="1594" w:type="dxa"/>
            <w:vMerge w:val="restart"/>
            <w:vAlign w:val="center"/>
          </w:tcPr>
          <w:p w14:paraId="647DB2DC" w14:textId="77777777" w:rsidR="0029764E" w:rsidRPr="001D386E" w:rsidRDefault="0029764E" w:rsidP="00A2671C">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45438859"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4AD2A3C9" w14:textId="77777777" w:rsidR="0029764E" w:rsidRPr="001D386E" w:rsidRDefault="0029764E" w:rsidP="00A2671C">
            <w:pPr>
              <w:pStyle w:val="TAC"/>
              <w:rPr>
                <w:rFonts w:cs="Arial"/>
              </w:rPr>
            </w:pPr>
            <w:r>
              <w:rPr>
                <w:rFonts w:cs="Arial" w:hint="eastAsia"/>
                <w:szCs w:val="18"/>
              </w:rPr>
              <w:t>1</w:t>
            </w:r>
          </w:p>
        </w:tc>
        <w:tc>
          <w:tcPr>
            <w:tcW w:w="586" w:type="dxa"/>
            <w:gridSpan w:val="2"/>
            <w:vAlign w:val="center"/>
          </w:tcPr>
          <w:p w14:paraId="0DE22D9D" w14:textId="77777777" w:rsidR="0029764E" w:rsidRPr="001D386E" w:rsidRDefault="0029764E" w:rsidP="00A2671C">
            <w:pPr>
              <w:pStyle w:val="TAC"/>
              <w:rPr>
                <w:rFonts w:cs="Arial"/>
              </w:rPr>
            </w:pPr>
          </w:p>
        </w:tc>
        <w:tc>
          <w:tcPr>
            <w:tcW w:w="586" w:type="dxa"/>
            <w:gridSpan w:val="2"/>
            <w:vAlign w:val="center"/>
          </w:tcPr>
          <w:p w14:paraId="38FCA079" w14:textId="77777777" w:rsidR="0029764E" w:rsidRPr="001D386E" w:rsidRDefault="0029764E" w:rsidP="00A2671C">
            <w:pPr>
              <w:pStyle w:val="TAC"/>
              <w:rPr>
                <w:rFonts w:cs="Arial"/>
              </w:rPr>
            </w:pPr>
          </w:p>
        </w:tc>
        <w:tc>
          <w:tcPr>
            <w:tcW w:w="586" w:type="dxa"/>
            <w:vAlign w:val="center"/>
          </w:tcPr>
          <w:p w14:paraId="4EA523E3" w14:textId="77777777" w:rsidR="0029764E" w:rsidRPr="001D386E" w:rsidRDefault="0029764E" w:rsidP="00A2671C">
            <w:pPr>
              <w:pStyle w:val="TAC"/>
              <w:rPr>
                <w:rFonts w:cs="Arial"/>
              </w:rPr>
            </w:pPr>
            <w:r>
              <w:rPr>
                <w:rFonts w:hint="eastAsia"/>
                <w:bCs/>
              </w:rPr>
              <w:t>Y</w:t>
            </w:r>
            <w:r>
              <w:rPr>
                <w:bCs/>
              </w:rPr>
              <w:t>es</w:t>
            </w:r>
          </w:p>
        </w:tc>
        <w:tc>
          <w:tcPr>
            <w:tcW w:w="586" w:type="dxa"/>
            <w:vAlign w:val="center"/>
          </w:tcPr>
          <w:p w14:paraId="305EA4D1"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39E5A83D"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3A73FC7C" w14:textId="77777777" w:rsidR="0029764E" w:rsidRPr="001D386E" w:rsidRDefault="0029764E" w:rsidP="00A2671C">
            <w:pPr>
              <w:pStyle w:val="TAC"/>
              <w:rPr>
                <w:rFonts w:cs="Arial"/>
              </w:rPr>
            </w:pPr>
            <w:r>
              <w:rPr>
                <w:rFonts w:cs="Arial"/>
                <w:szCs w:val="18"/>
              </w:rPr>
              <w:t>Yes</w:t>
            </w:r>
          </w:p>
        </w:tc>
        <w:tc>
          <w:tcPr>
            <w:tcW w:w="1187" w:type="dxa"/>
            <w:vMerge w:val="restart"/>
            <w:vAlign w:val="center"/>
          </w:tcPr>
          <w:p w14:paraId="0EA9F019" w14:textId="77777777" w:rsidR="0029764E" w:rsidRPr="001D386E" w:rsidRDefault="0029764E" w:rsidP="00A2671C">
            <w:pPr>
              <w:pStyle w:val="TAC"/>
              <w:rPr>
                <w:rFonts w:cs="Arial"/>
              </w:rPr>
            </w:pPr>
            <w:r>
              <w:rPr>
                <w:rFonts w:cs="Arial"/>
              </w:rPr>
              <w:t>80</w:t>
            </w:r>
          </w:p>
        </w:tc>
        <w:tc>
          <w:tcPr>
            <w:tcW w:w="1286" w:type="dxa"/>
            <w:vMerge w:val="restart"/>
            <w:vAlign w:val="center"/>
          </w:tcPr>
          <w:p w14:paraId="286CBAC3" w14:textId="77777777" w:rsidR="0029764E" w:rsidRPr="001D386E" w:rsidRDefault="0029764E" w:rsidP="00A2671C">
            <w:pPr>
              <w:pStyle w:val="TAC"/>
              <w:rPr>
                <w:rFonts w:cs="Arial"/>
              </w:rPr>
            </w:pPr>
            <w:r>
              <w:rPr>
                <w:rFonts w:cs="Arial"/>
              </w:rPr>
              <w:t>0</w:t>
            </w:r>
          </w:p>
        </w:tc>
      </w:tr>
      <w:tr w:rsidR="0029764E" w:rsidRPr="001D386E" w14:paraId="30C105F6" w14:textId="77777777" w:rsidTr="00A2671C">
        <w:trPr>
          <w:jc w:val="center"/>
        </w:trPr>
        <w:tc>
          <w:tcPr>
            <w:tcW w:w="1594" w:type="dxa"/>
            <w:vMerge/>
            <w:vAlign w:val="center"/>
          </w:tcPr>
          <w:p w14:paraId="7DAC5CD5" w14:textId="77777777" w:rsidR="0029764E" w:rsidRPr="001D386E" w:rsidRDefault="0029764E" w:rsidP="00A2671C">
            <w:pPr>
              <w:pStyle w:val="TAC"/>
              <w:rPr>
                <w:rFonts w:cs="Arial"/>
              </w:rPr>
            </w:pPr>
          </w:p>
        </w:tc>
        <w:tc>
          <w:tcPr>
            <w:tcW w:w="1573" w:type="dxa"/>
            <w:vMerge/>
            <w:vAlign w:val="center"/>
          </w:tcPr>
          <w:p w14:paraId="587251E3" w14:textId="77777777" w:rsidR="0029764E" w:rsidRPr="001D386E" w:rsidRDefault="0029764E" w:rsidP="00A2671C">
            <w:pPr>
              <w:pStyle w:val="TAC"/>
              <w:rPr>
                <w:rFonts w:cs="Arial"/>
                <w:lang w:val="en-US" w:eastAsia="ja-JP"/>
              </w:rPr>
            </w:pPr>
          </w:p>
        </w:tc>
        <w:tc>
          <w:tcPr>
            <w:tcW w:w="767" w:type="dxa"/>
            <w:vAlign w:val="center"/>
          </w:tcPr>
          <w:p w14:paraId="34BC4AB5" w14:textId="77777777" w:rsidR="0029764E" w:rsidRPr="001D386E" w:rsidRDefault="0029764E" w:rsidP="00A2671C">
            <w:pPr>
              <w:pStyle w:val="TAC"/>
              <w:rPr>
                <w:rFonts w:cs="Arial"/>
              </w:rPr>
            </w:pPr>
            <w:r>
              <w:rPr>
                <w:rFonts w:cs="Arial" w:hint="eastAsia"/>
                <w:szCs w:val="18"/>
              </w:rPr>
              <w:t>8</w:t>
            </w:r>
          </w:p>
        </w:tc>
        <w:tc>
          <w:tcPr>
            <w:tcW w:w="586" w:type="dxa"/>
            <w:gridSpan w:val="2"/>
            <w:vAlign w:val="center"/>
          </w:tcPr>
          <w:p w14:paraId="368AC20B" w14:textId="77777777" w:rsidR="0029764E" w:rsidRPr="001D386E" w:rsidRDefault="0029764E" w:rsidP="00A2671C">
            <w:pPr>
              <w:pStyle w:val="TAC"/>
              <w:rPr>
                <w:rFonts w:cs="Arial"/>
              </w:rPr>
            </w:pPr>
          </w:p>
        </w:tc>
        <w:tc>
          <w:tcPr>
            <w:tcW w:w="586" w:type="dxa"/>
            <w:gridSpan w:val="2"/>
            <w:vAlign w:val="center"/>
          </w:tcPr>
          <w:p w14:paraId="0442F3FF" w14:textId="77777777" w:rsidR="0029764E" w:rsidRPr="001D386E" w:rsidRDefault="0029764E" w:rsidP="00A2671C">
            <w:pPr>
              <w:pStyle w:val="TAC"/>
              <w:rPr>
                <w:rFonts w:cs="Arial"/>
              </w:rPr>
            </w:pPr>
          </w:p>
        </w:tc>
        <w:tc>
          <w:tcPr>
            <w:tcW w:w="586" w:type="dxa"/>
            <w:vAlign w:val="center"/>
          </w:tcPr>
          <w:p w14:paraId="17972281" w14:textId="77777777" w:rsidR="0029764E" w:rsidRPr="001D386E" w:rsidRDefault="0029764E" w:rsidP="00A2671C">
            <w:pPr>
              <w:pStyle w:val="TAC"/>
              <w:rPr>
                <w:rFonts w:cs="Arial"/>
              </w:rPr>
            </w:pPr>
            <w:r>
              <w:rPr>
                <w:rFonts w:hint="eastAsia"/>
                <w:bCs/>
              </w:rPr>
              <w:t>Y</w:t>
            </w:r>
            <w:r>
              <w:rPr>
                <w:bCs/>
              </w:rPr>
              <w:t>es</w:t>
            </w:r>
          </w:p>
        </w:tc>
        <w:tc>
          <w:tcPr>
            <w:tcW w:w="586" w:type="dxa"/>
            <w:vAlign w:val="center"/>
          </w:tcPr>
          <w:p w14:paraId="1C13706E"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30CCDCF7" w14:textId="77777777" w:rsidR="0029764E" w:rsidRPr="001D386E" w:rsidRDefault="0029764E" w:rsidP="00A2671C">
            <w:pPr>
              <w:pStyle w:val="TAC"/>
              <w:rPr>
                <w:rFonts w:cs="Arial"/>
              </w:rPr>
            </w:pPr>
          </w:p>
        </w:tc>
        <w:tc>
          <w:tcPr>
            <w:tcW w:w="586" w:type="dxa"/>
            <w:gridSpan w:val="2"/>
            <w:vAlign w:val="center"/>
          </w:tcPr>
          <w:p w14:paraId="3E45C1A1" w14:textId="77777777" w:rsidR="0029764E" w:rsidRPr="001D386E" w:rsidRDefault="0029764E" w:rsidP="00A2671C">
            <w:pPr>
              <w:pStyle w:val="TAC"/>
              <w:rPr>
                <w:rFonts w:cs="Arial"/>
              </w:rPr>
            </w:pPr>
          </w:p>
        </w:tc>
        <w:tc>
          <w:tcPr>
            <w:tcW w:w="1187" w:type="dxa"/>
            <w:vMerge/>
            <w:vAlign w:val="center"/>
          </w:tcPr>
          <w:p w14:paraId="1522056C" w14:textId="77777777" w:rsidR="0029764E" w:rsidRPr="001D386E" w:rsidRDefault="0029764E" w:rsidP="00A2671C">
            <w:pPr>
              <w:pStyle w:val="TAC"/>
              <w:rPr>
                <w:rFonts w:cs="Arial"/>
              </w:rPr>
            </w:pPr>
          </w:p>
        </w:tc>
        <w:tc>
          <w:tcPr>
            <w:tcW w:w="1286" w:type="dxa"/>
            <w:vMerge/>
            <w:vAlign w:val="center"/>
          </w:tcPr>
          <w:p w14:paraId="5536C218" w14:textId="77777777" w:rsidR="0029764E" w:rsidRPr="001D386E" w:rsidRDefault="0029764E" w:rsidP="00A2671C">
            <w:pPr>
              <w:pStyle w:val="TAC"/>
              <w:rPr>
                <w:rFonts w:cs="Arial"/>
              </w:rPr>
            </w:pPr>
          </w:p>
        </w:tc>
      </w:tr>
      <w:tr w:rsidR="0029764E" w:rsidRPr="001D386E" w14:paraId="1C7E74BB" w14:textId="77777777" w:rsidTr="00A2671C">
        <w:trPr>
          <w:jc w:val="center"/>
        </w:trPr>
        <w:tc>
          <w:tcPr>
            <w:tcW w:w="1594" w:type="dxa"/>
            <w:vMerge/>
            <w:vAlign w:val="center"/>
          </w:tcPr>
          <w:p w14:paraId="780E6FC7" w14:textId="77777777" w:rsidR="0029764E" w:rsidRPr="001D386E" w:rsidRDefault="0029764E" w:rsidP="00A2671C">
            <w:pPr>
              <w:pStyle w:val="TAC"/>
              <w:rPr>
                <w:rFonts w:cs="Arial"/>
              </w:rPr>
            </w:pPr>
          </w:p>
        </w:tc>
        <w:tc>
          <w:tcPr>
            <w:tcW w:w="1573" w:type="dxa"/>
            <w:vMerge/>
            <w:vAlign w:val="center"/>
          </w:tcPr>
          <w:p w14:paraId="5CE31516" w14:textId="77777777" w:rsidR="0029764E" w:rsidRPr="001D386E" w:rsidRDefault="0029764E" w:rsidP="00A2671C">
            <w:pPr>
              <w:pStyle w:val="TAC"/>
              <w:rPr>
                <w:rFonts w:cs="Arial"/>
                <w:lang w:val="en-US" w:eastAsia="ja-JP"/>
              </w:rPr>
            </w:pPr>
          </w:p>
        </w:tc>
        <w:tc>
          <w:tcPr>
            <w:tcW w:w="767" w:type="dxa"/>
            <w:vAlign w:val="center"/>
          </w:tcPr>
          <w:p w14:paraId="0EACC722" w14:textId="77777777" w:rsidR="0029764E" w:rsidRPr="001D386E" w:rsidRDefault="0029764E" w:rsidP="00A2671C">
            <w:pPr>
              <w:pStyle w:val="TAC"/>
              <w:rPr>
                <w:rFonts w:cs="Arial"/>
              </w:rPr>
            </w:pPr>
            <w:r>
              <w:rPr>
                <w:rFonts w:cs="Arial" w:hint="eastAsia"/>
                <w:szCs w:val="18"/>
              </w:rPr>
              <w:t>1</w:t>
            </w:r>
            <w:r>
              <w:rPr>
                <w:rFonts w:cs="Arial"/>
                <w:szCs w:val="18"/>
              </w:rPr>
              <w:t>1</w:t>
            </w:r>
          </w:p>
        </w:tc>
        <w:tc>
          <w:tcPr>
            <w:tcW w:w="586" w:type="dxa"/>
            <w:gridSpan w:val="2"/>
            <w:vAlign w:val="center"/>
          </w:tcPr>
          <w:p w14:paraId="15602A89" w14:textId="77777777" w:rsidR="0029764E" w:rsidRPr="001D386E" w:rsidRDefault="0029764E" w:rsidP="00A2671C">
            <w:pPr>
              <w:pStyle w:val="TAC"/>
              <w:rPr>
                <w:rFonts w:cs="Arial"/>
              </w:rPr>
            </w:pPr>
          </w:p>
        </w:tc>
        <w:tc>
          <w:tcPr>
            <w:tcW w:w="586" w:type="dxa"/>
            <w:gridSpan w:val="2"/>
            <w:vAlign w:val="center"/>
          </w:tcPr>
          <w:p w14:paraId="254C92AD" w14:textId="77777777" w:rsidR="0029764E" w:rsidRPr="001D386E" w:rsidRDefault="0029764E" w:rsidP="00A2671C">
            <w:pPr>
              <w:pStyle w:val="TAC"/>
              <w:rPr>
                <w:rFonts w:cs="Arial"/>
              </w:rPr>
            </w:pPr>
          </w:p>
        </w:tc>
        <w:tc>
          <w:tcPr>
            <w:tcW w:w="586" w:type="dxa"/>
            <w:vAlign w:val="center"/>
          </w:tcPr>
          <w:p w14:paraId="05A3C693" w14:textId="77777777" w:rsidR="0029764E" w:rsidRPr="001D386E" w:rsidRDefault="0029764E" w:rsidP="00A2671C">
            <w:pPr>
              <w:pStyle w:val="TAC"/>
              <w:rPr>
                <w:rFonts w:cs="Arial"/>
              </w:rPr>
            </w:pPr>
            <w:r>
              <w:rPr>
                <w:rFonts w:cs="Arial"/>
                <w:szCs w:val="18"/>
              </w:rPr>
              <w:t>Yes</w:t>
            </w:r>
          </w:p>
        </w:tc>
        <w:tc>
          <w:tcPr>
            <w:tcW w:w="586" w:type="dxa"/>
            <w:vAlign w:val="center"/>
          </w:tcPr>
          <w:p w14:paraId="7705B311"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30B37FD3" w14:textId="77777777" w:rsidR="0029764E" w:rsidRPr="001D386E" w:rsidRDefault="0029764E" w:rsidP="00A2671C">
            <w:pPr>
              <w:pStyle w:val="TAC"/>
              <w:rPr>
                <w:rFonts w:cs="Arial"/>
              </w:rPr>
            </w:pPr>
          </w:p>
        </w:tc>
        <w:tc>
          <w:tcPr>
            <w:tcW w:w="586" w:type="dxa"/>
            <w:gridSpan w:val="2"/>
            <w:vAlign w:val="center"/>
          </w:tcPr>
          <w:p w14:paraId="713B83D0" w14:textId="77777777" w:rsidR="0029764E" w:rsidRPr="001D386E" w:rsidRDefault="0029764E" w:rsidP="00A2671C">
            <w:pPr>
              <w:pStyle w:val="TAC"/>
              <w:rPr>
                <w:rFonts w:cs="Arial"/>
              </w:rPr>
            </w:pPr>
          </w:p>
        </w:tc>
        <w:tc>
          <w:tcPr>
            <w:tcW w:w="1187" w:type="dxa"/>
            <w:vMerge/>
            <w:vAlign w:val="center"/>
          </w:tcPr>
          <w:p w14:paraId="133CAB51" w14:textId="77777777" w:rsidR="0029764E" w:rsidRPr="001D386E" w:rsidRDefault="0029764E" w:rsidP="00A2671C">
            <w:pPr>
              <w:pStyle w:val="TAC"/>
              <w:rPr>
                <w:rFonts w:cs="Arial"/>
              </w:rPr>
            </w:pPr>
          </w:p>
        </w:tc>
        <w:tc>
          <w:tcPr>
            <w:tcW w:w="1286" w:type="dxa"/>
            <w:vMerge/>
            <w:vAlign w:val="center"/>
          </w:tcPr>
          <w:p w14:paraId="1984F382" w14:textId="77777777" w:rsidR="0029764E" w:rsidRPr="001D386E" w:rsidRDefault="0029764E" w:rsidP="00A2671C">
            <w:pPr>
              <w:pStyle w:val="TAC"/>
              <w:rPr>
                <w:rFonts w:cs="Arial"/>
              </w:rPr>
            </w:pPr>
          </w:p>
        </w:tc>
      </w:tr>
      <w:tr w:rsidR="0029764E" w:rsidRPr="001D386E" w14:paraId="71636CF3" w14:textId="77777777" w:rsidTr="00A2671C">
        <w:trPr>
          <w:jc w:val="center"/>
        </w:trPr>
        <w:tc>
          <w:tcPr>
            <w:tcW w:w="1594" w:type="dxa"/>
            <w:vMerge/>
            <w:vAlign w:val="center"/>
          </w:tcPr>
          <w:p w14:paraId="3A50EDBF" w14:textId="77777777" w:rsidR="0029764E" w:rsidRPr="001D386E" w:rsidRDefault="0029764E" w:rsidP="00A2671C">
            <w:pPr>
              <w:pStyle w:val="TAC"/>
              <w:rPr>
                <w:rFonts w:cs="Arial"/>
              </w:rPr>
            </w:pPr>
          </w:p>
        </w:tc>
        <w:tc>
          <w:tcPr>
            <w:tcW w:w="1573" w:type="dxa"/>
            <w:vMerge/>
            <w:vAlign w:val="center"/>
          </w:tcPr>
          <w:p w14:paraId="4DBD7A9F" w14:textId="77777777" w:rsidR="0029764E" w:rsidRPr="001D386E" w:rsidRDefault="0029764E" w:rsidP="00A2671C">
            <w:pPr>
              <w:pStyle w:val="TAC"/>
              <w:rPr>
                <w:rFonts w:cs="Arial"/>
                <w:lang w:val="en-US" w:eastAsia="ja-JP"/>
              </w:rPr>
            </w:pPr>
          </w:p>
        </w:tc>
        <w:tc>
          <w:tcPr>
            <w:tcW w:w="767" w:type="dxa"/>
            <w:vAlign w:val="center"/>
          </w:tcPr>
          <w:p w14:paraId="7916157A" w14:textId="77777777" w:rsidR="0029764E" w:rsidRPr="001D386E" w:rsidRDefault="0029764E" w:rsidP="00A2671C">
            <w:pPr>
              <w:pStyle w:val="TAC"/>
              <w:rPr>
                <w:rFonts w:cs="Arial"/>
              </w:rPr>
            </w:pPr>
            <w:r>
              <w:t>42</w:t>
            </w:r>
          </w:p>
        </w:tc>
        <w:tc>
          <w:tcPr>
            <w:tcW w:w="3516" w:type="dxa"/>
            <w:gridSpan w:val="10"/>
            <w:vAlign w:val="center"/>
          </w:tcPr>
          <w:p w14:paraId="5F42E2DA" w14:textId="77777777" w:rsidR="0029764E" w:rsidRPr="001D386E" w:rsidRDefault="0029764E" w:rsidP="00A2671C">
            <w:pPr>
              <w:pStyle w:val="TAC"/>
              <w:rPr>
                <w:rFonts w:cs="Arial"/>
              </w:rPr>
            </w:pPr>
            <w:r>
              <w:rPr>
                <w:rFonts w:cs="Arial"/>
                <w:szCs w:val="18"/>
              </w:rPr>
              <w:t>See CA_42C Bandwidth Combination Set 0 in Table 5.6A.1-1</w:t>
            </w:r>
          </w:p>
        </w:tc>
        <w:tc>
          <w:tcPr>
            <w:tcW w:w="1187" w:type="dxa"/>
            <w:vMerge/>
            <w:vAlign w:val="center"/>
          </w:tcPr>
          <w:p w14:paraId="2405B703" w14:textId="77777777" w:rsidR="0029764E" w:rsidRPr="001D386E" w:rsidRDefault="0029764E" w:rsidP="00A2671C">
            <w:pPr>
              <w:pStyle w:val="TAC"/>
              <w:rPr>
                <w:rFonts w:cs="Arial"/>
              </w:rPr>
            </w:pPr>
          </w:p>
        </w:tc>
        <w:tc>
          <w:tcPr>
            <w:tcW w:w="1286" w:type="dxa"/>
            <w:vMerge/>
            <w:vAlign w:val="center"/>
          </w:tcPr>
          <w:p w14:paraId="0A4AC490" w14:textId="77777777" w:rsidR="0029764E" w:rsidRPr="001D386E" w:rsidRDefault="0029764E" w:rsidP="00A2671C">
            <w:pPr>
              <w:pStyle w:val="TAC"/>
              <w:rPr>
                <w:rFonts w:cs="Arial"/>
              </w:rPr>
            </w:pPr>
          </w:p>
        </w:tc>
      </w:tr>
      <w:tr w:rsidR="0029764E" w:rsidRPr="001D386E" w14:paraId="59DCAC41" w14:textId="77777777" w:rsidTr="00A2671C">
        <w:trPr>
          <w:jc w:val="center"/>
        </w:trPr>
        <w:tc>
          <w:tcPr>
            <w:tcW w:w="1594" w:type="dxa"/>
            <w:vMerge w:val="restart"/>
            <w:vAlign w:val="center"/>
          </w:tcPr>
          <w:p w14:paraId="0E579FAA" w14:textId="77777777" w:rsidR="0029764E" w:rsidRPr="001D386E" w:rsidRDefault="0029764E" w:rsidP="00A2671C">
            <w:pPr>
              <w:pStyle w:val="TAC"/>
              <w:rPr>
                <w:bCs/>
                <w:lang w:val="en-US"/>
              </w:rPr>
            </w:pPr>
            <w:r w:rsidRPr="001D386E">
              <w:rPr>
                <w:bCs/>
                <w:lang w:val="en-US"/>
              </w:rPr>
              <w:t>CA_1A-8A-20A-28A</w:t>
            </w:r>
          </w:p>
        </w:tc>
        <w:tc>
          <w:tcPr>
            <w:tcW w:w="1573" w:type="dxa"/>
            <w:vMerge w:val="restart"/>
            <w:vAlign w:val="center"/>
          </w:tcPr>
          <w:p w14:paraId="5294FA20"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384C6E66" w14:textId="77777777" w:rsidR="0029764E" w:rsidRPr="001D386E" w:rsidRDefault="0029764E" w:rsidP="00A2671C">
            <w:pPr>
              <w:pStyle w:val="TAC"/>
              <w:rPr>
                <w:rFonts w:cs="Arial"/>
              </w:rPr>
            </w:pPr>
            <w:r w:rsidRPr="001D386E">
              <w:rPr>
                <w:lang w:val="en-US"/>
              </w:rPr>
              <w:t>1</w:t>
            </w:r>
          </w:p>
        </w:tc>
        <w:tc>
          <w:tcPr>
            <w:tcW w:w="586" w:type="dxa"/>
            <w:gridSpan w:val="2"/>
            <w:vAlign w:val="center"/>
          </w:tcPr>
          <w:p w14:paraId="6734118C" w14:textId="77777777" w:rsidR="0029764E" w:rsidRPr="001D386E" w:rsidRDefault="0029764E" w:rsidP="00A2671C">
            <w:pPr>
              <w:pStyle w:val="TAC"/>
              <w:rPr>
                <w:rFonts w:cs="Arial"/>
              </w:rPr>
            </w:pPr>
          </w:p>
        </w:tc>
        <w:tc>
          <w:tcPr>
            <w:tcW w:w="586" w:type="dxa"/>
            <w:gridSpan w:val="2"/>
            <w:vAlign w:val="center"/>
          </w:tcPr>
          <w:p w14:paraId="53922789" w14:textId="77777777" w:rsidR="0029764E" w:rsidRPr="001D386E" w:rsidRDefault="0029764E" w:rsidP="00A2671C">
            <w:pPr>
              <w:pStyle w:val="TAC"/>
              <w:rPr>
                <w:rFonts w:cs="Arial"/>
              </w:rPr>
            </w:pPr>
          </w:p>
        </w:tc>
        <w:tc>
          <w:tcPr>
            <w:tcW w:w="586" w:type="dxa"/>
          </w:tcPr>
          <w:p w14:paraId="2903A064" w14:textId="77777777" w:rsidR="0029764E" w:rsidRPr="001D386E" w:rsidRDefault="0029764E" w:rsidP="00A2671C">
            <w:pPr>
              <w:pStyle w:val="TAC"/>
              <w:rPr>
                <w:rFonts w:cs="Arial"/>
              </w:rPr>
            </w:pPr>
            <w:r w:rsidRPr="001D386E">
              <w:rPr>
                <w:szCs w:val="18"/>
                <w:lang w:eastAsia="zh-CN"/>
              </w:rPr>
              <w:t>Yes</w:t>
            </w:r>
          </w:p>
        </w:tc>
        <w:tc>
          <w:tcPr>
            <w:tcW w:w="586" w:type="dxa"/>
          </w:tcPr>
          <w:p w14:paraId="0B2CEC35"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556E527E"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045F902E" w14:textId="77777777" w:rsidR="0029764E" w:rsidRPr="001D386E" w:rsidRDefault="0029764E" w:rsidP="00A2671C">
            <w:pPr>
              <w:pStyle w:val="TAC"/>
              <w:rPr>
                <w:rFonts w:cs="Arial"/>
              </w:rPr>
            </w:pPr>
            <w:r w:rsidRPr="001D386E">
              <w:rPr>
                <w:szCs w:val="18"/>
                <w:lang w:eastAsia="zh-CN"/>
              </w:rPr>
              <w:t>Yes</w:t>
            </w:r>
          </w:p>
        </w:tc>
        <w:tc>
          <w:tcPr>
            <w:tcW w:w="1187" w:type="dxa"/>
            <w:vMerge w:val="restart"/>
            <w:vAlign w:val="center"/>
          </w:tcPr>
          <w:p w14:paraId="612AF778" w14:textId="77777777" w:rsidR="0029764E" w:rsidRPr="001D386E" w:rsidRDefault="0029764E" w:rsidP="00A2671C">
            <w:pPr>
              <w:pStyle w:val="TAC"/>
              <w:rPr>
                <w:rFonts w:cs="Arial"/>
              </w:rPr>
            </w:pPr>
            <w:r w:rsidRPr="001D386E">
              <w:rPr>
                <w:rFonts w:cs="Arial"/>
                <w:bCs/>
                <w:szCs w:val="18"/>
                <w:lang w:val="en-US"/>
              </w:rPr>
              <w:t>70</w:t>
            </w:r>
          </w:p>
        </w:tc>
        <w:tc>
          <w:tcPr>
            <w:tcW w:w="1286" w:type="dxa"/>
            <w:vMerge w:val="restart"/>
            <w:vAlign w:val="center"/>
          </w:tcPr>
          <w:p w14:paraId="4864B0BA" w14:textId="77777777" w:rsidR="0029764E" w:rsidRPr="001D386E" w:rsidRDefault="0029764E" w:rsidP="00A2671C">
            <w:pPr>
              <w:pStyle w:val="TAC"/>
              <w:rPr>
                <w:rFonts w:cs="Arial"/>
              </w:rPr>
            </w:pPr>
            <w:r w:rsidRPr="001D386E">
              <w:rPr>
                <w:lang w:val="en-US"/>
              </w:rPr>
              <w:t>0</w:t>
            </w:r>
          </w:p>
        </w:tc>
      </w:tr>
      <w:tr w:rsidR="0029764E" w:rsidRPr="001D386E" w14:paraId="2C0272E2" w14:textId="77777777" w:rsidTr="00A2671C">
        <w:trPr>
          <w:jc w:val="center"/>
        </w:trPr>
        <w:tc>
          <w:tcPr>
            <w:tcW w:w="1594" w:type="dxa"/>
            <w:vMerge/>
            <w:vAlign w:val="center"/>
          </w:tcPr>
          <w:p w14:paraId="01C92DE8" w14:textId="77777777" w:rsidR="0029764E" w:rsidRPr="001D386E" w:rsidRDefault="0029764E" w:rsidP="00A2671C">
            <w:pPr>
              <w:pStyle w:val="TAC"/>
              <w:rPr>
                <w:rFonts w:cs="Arial"/>
              </w:rPr>
            </w:pPr>
          </w:p>
        </w:tc>
        <w:tc>
          <w:tcPr>
            <w:tcW w:w="1573" w:type="dxa"/>
            <w:vMerge/>
            <w:vAlign w:val="center"/>
          </w:tcPr>
          <w:p w14:paraId="1DF2CD2A" w14:textId="77777777" w:rsidR="0029764E" w:rsidRPr="001D386E" w:rsidRDefault="0029764E" w:rsidP="00A2671C">
            <w:pPr>
              <w:pStyle w:val="TAC"/>
              <w:rPr>
                <w:rFonts w:cs="Arial"/>
                <w:lang w:val="en-US" w:eastAsia="ja-JP"/>
              </w:rPr>
            </w:pPr>
          </w:p>
        </w:tc>
        <w:tc>
          <w:tcPr>
            <w:tcW w:w="767" w:type="dxa"/>
            <w:vAlign w:val="center"/>
          </w:tcPr>
          <w:p w14:paraId="06B57A5D" w14:textId="77777777" w:rsidR="0029764E" w:rsidRPr="001D386E" w:rsidRDefault="0029764E" w:rsidP="00A2671C">
            <w:pPr>
              <w:pStyle w:val="TAC"/>
              <w:rPr>
                <w:rFonts w:cs="Arial"/>
              </w:rPr>
            </w:pPr>
            <w:r w:rsidRPr="001D386E">
              <w:rPr>
                <w:lang w:val="en-US"/>
              </w:rPr>
              <w:t>8</w:t>
            </w:r>
          </w:p>
        </w:tc>
        <w:tc>
          <w:tcPr>
            <w:tcW w:w="586" w:type="dxa"/>
            <w:gridSpan w:val="2"/>
            <w:vAlign w:val="center"/>
          </w:tcPr>
          <w:p w14:paraId="7B23EB71" w14:textId="77777777" w:rsidR="0029764E" w:rsidRPr="001D386E" w:rsidRDefault="0029764E" w:rsidP="00A2671C">
            <w:pPr>
              <w:pStyle w:val="TAC"/>
              <w:rPr>
                <w:rFonts w:cs="Arial"/>
              </w:rPr>
            </w:pPr>
          </w:p>
        </w:tc>
        <w:tc>
          <w:tcPr>
            <w:tcW w:w="586" w:type="dxa"/>
            <w:gridSpan w:val="2"/>
            <w:vAlign w:val="center"/>
          </w:tcPr>
          <w:p w14:paraId="2C0C4DF4" w14:textId="77777777" w:rsidR="0029764E" w:rsidRPr="001D386E" w:rsidRDefault="0029764E" w:rsidP="00A2671C">
            <w:pPr>
              <w:pStyle w:val="TAC"/>
              <w:rPr>
                <w:rFonts w:cs="Arial"/>
              </w:rPr>
            </w:pPr>
          </w:p>
        </w:tc>
        <w:tc>
          <w:tcPr>
            <w:tcW w:w="586" w:type="dxa"/>
          </w:tcPr>
          <w:p w14:paraId="6F1765E0" w14:textId="77777777" w:rsidR="0029764E" w:rsidRPr="001D386E" w:rsidRDefault="0029764E" w:rsidP="00A2671C">
            <w:pPr>
              <w:pStyle w:val="TAC"/>
              <w:rPr>
                <w:rFonts w:cs="Arial"/>
              </w:rPr>
            </w:pPr>
            <w:r w:rsidRPr="001D386E">
              <w:rPr>
                <w:szCs w:val="18"/>
                <w:lang w:eastAsia="zh-CN"/>
              </w:rPr>
              <w:t>Yes</w:t>
            </w:r>
          </w:p>
        </w:tc>
        <w:tc>
          <w:tcPr>
            <w:tcW w:w="586" w:type="dxa"/>
          </w:tcPr>
          <w:p w14:paraId="6FAC3337"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3C35B41A" w14:textId="77777777" w:rsidR="0029764E" w:rsidRPr="001D386E" w:rsidRDefault="0029764E" w:rsidP="00A2671C">
            <w:pPr>
              <w:pStyle w:val="TAC"/>
              <w:rPr>
                <w:rFonts w:cs="Arial"/>
              </w:rPr>
            </w:pPr>
          </w:p>
        </w:tc>
        <w:tc>
          <w:tcPr>
            <w:tcW w:w="586" w:type="dxa"/>
            <w:gridSpan w:val="2"/>
          </w:tcPr>
          <w:p w14:paraId="734B0B4E" w14:textId="77777777" w:rsidR="0029764E" w:rsidRPr="001D386E" w:rsidRDefault="0029764E" w:rsidP="00A2671C">
            <w:pPr>
              <w:pStyle w:val="TAC"/>
              <w:rPr>
                <w:rFonts w:cs="Arial"/>
              </w:rPr>
            </w:pPr>
          </w:p>
        </w:tc>
        <w:tc>
          <w:tcPr>
            <w:tcW w:w="1187" w:type="dxa"/>
            <w:vMerge/>
            <w:vAlign w:val="center"/>
          </w:tcPr>
          <w:p w14:paraId="20FDA294" w14:textId="77777777" w:rsidR="0029764E" w:rsidRPr="001D386E" w:rsidRDefault="0029764E" w:rsidP="00A2671C">
            <w:pPr>
              <w:pStyle w:val="TAC"/>
              <w:rPr>
                <w:rFonts w:cs="Arial"/>
              </w:rPr>
            </w:pPr>
          </w:p>
        </w:tc>
        <w:tc>
          <w:tcPr>
            <w:tcW w:w="1286" w:type="dxa"/>
            <w:vMerge/>
            <w:vAlign w:val="center"/>
          </w:tcPr>
          <w:p w14:paraId="3D52C954" w14:textId="77777777" w:rsidR="0029764E" w:rsidRPr="001D386E" w:rsidRDefault="0029764E" w:rsidP="00A2671C">
            <w:pPr>
              <w:pStyle w:val="TAC"/>
              <w:rPr>
                <w:rFonts w:cs="Arial"/>
              </w:rPr>
            </w:pPr>
          </w:p>
        </w:tc>
      </w:tr>
      <w:tr w:rsidR="0029764E" w:rsidRPr="001D386E" w14:paraId="0E6F62A1" w14:textId="77777777" w:rsidTr="00A2671C">
        <w:trPr>
          <w:jc w:val="center"/>
        </w:trPr>
        <w:tc>
          <w:tcPr>
            <w:tcW w:w="1594" w:type="dxa"/>
            <w:vMerge/>
            <w:vAlign w:val="center"/>
          </w:tcPr>
          <w:p w14:paraId="74FE19FF" w14:textId="77777777" w:rsidR="0029764E" w:rsidRPr="001D386E" w:rsidRDefault="0029764E" w:rsidP="00A2671C">
            <w:pPr>
              <w:pStyle w:val="TAC"/>
              <w:rPr>
                <w:rFonts w:cs="Arial"/>
              </w:rPr>
            </w:pPr>
          </w:p>
        </w:tc>
        <w:tc>
          <w:tcPr>
            <w:tcW w:w="1573" w:type="dxa"/>
            <w:vMerge/>
            <w:vAlign w:val="center"/>
          </w:tcPr>
          <w:p w14:paraId="533839EE" w14:textId="77777777" w:rsidR="0029764E" w:rsidRPr="001D386E" w:rsidRDefault="0029764E" w:rsidP="00A2671C">
            <w:pPr>
              <w:pStyle w:val="TAC"/>
              <w:rPr>
                <w:rFonts w:cs="Arial"/>
                <w:lang w:val="en-US" w:eastAsia="ja-JP"/>
              </w:rPr>
            </w:pPr>
          </w:p>
        </w:tc>
        <w:tc>
          <w:tcPr>
            <w:tcW w:w="767" w:type="dxa"/>
            <w:vAlign w:val="center"/>
          </w:tcPr>
          <w:p w14:paraId="2F1347B0" w14:textId="77777777" w:rsidR="0029764E" w:rsidRPr="001D386E" w:rsidRDefault="0029764E" w:rsidP="00A2671C">
            <w:pPr>
              <w:pStyle w:val="TAC"/>
              <w:rPr>
                <w:rFonts w:cs="Arial"/>
              </w:rPr>
            </w:pPr>
            <w:r w:rsidRPr="001D386E">
              <w:rPr>
                <w:lang w:val="en-US"/>
              </w:rPr>
              <w:t>20</w:t>
            </w:r>
          </w:p>
        </w:tc>
        <w:tc>
          <w:tcPr>
            <w:tcW w:w="586" w:type="dxa"/>
            <w:gridSpan w:val="2"/>
            <w:vAlign w:val="center"/>
          </w:tcPr>
          <w:p w14:paraId="11B1F7D1" w14:textId="77777777" w:rsidR="0029764E" w:rsidRPr="001D386E" w:rsidRDefault="0029764E" w:rsidP="00A2671C">
            <w:pPr>
              <w:pStyle w:val="TAC"/>
              <w:rPr>
                <w:rFonts w:cs="Arial"/>
              </w:rPr>
            </w:pPr>
          </w:p>
        </w:tc>
        <w:tc>
          <w:tcPr>
            <w:tcW w:w="586" w:type="dxa"/>
            <w:gridSpan w:val="2"/>
            <w:vAlign w:val="center"/>
          </w:tcPr>
          <w:p w14:paraId="737CCE56" w14:textId="77777777" w:rsidR="0029764E" w:rsidRPr="001D386E" w:rsidRDefault="0029764E" w:rsidP="00A2671C">
            <w:pPr>
              <w:pStyle w:val="TAC"/>
              <w:rPr>
                <w:rFonts w:cs="Arial"/>
              </w:rPr>
            </w:pPr>
          </w:p>
        </w:tc>
        <w:tc>
          <w:tcPr>
            <w:tcW w:w="586" w:type="dxa"/>
          </w:tcPr>
          <w:p w14:paraId="1604A90A" w14:textId="77777777" w:rsidR="0029764E" w:rsidRPr="001D386E" w:rsidRDefault="0029764E" w:rsidP="00A2671C">
            <w:pPr>
              <w:pStyle w:val="TAC"/>
              <w:rPr>
                <w:rFonts w:cs="Arial"/>
              </w:rPr>
            </w:pPr>
          </w:p>
        </w:tc>
        <w:tc>
          <w:tcPr>
            <w:tcW w:w="586" w:type="dxa"/>
          </w:tcPr>
          <w:p w14:paraId="4BD59868"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5C44BB53"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53D34E6C" w14:textId="77777777" w:rsidR="0029764E" w:rsidRPr="001D386E" w:rsidRDefault="0029764E" w:rsidP="00A2671C">
            <w:pPr>
              <w:pStyle w:val="TAC"/>
              <w:rPr>
                <w:rFonts w:cs="Arial"/>
              </w:rPr>
            </w:pPr>
            <w:r w:rsidRPr="001D386E">
              <w:rPr>
                <w:szCs w:val="18"/>
                <w:lang w:eastAsia="zh-CN"/>
              </w:rPr>
              <w:t>Yes</w:t>
            </w:r>
          </w:p>
        </w:tc>
        <w:tc>
          <w:tcPr>
            <w:tcW w:w="1187" w:type="dxa"/>
            <w:vMerge/>
            <w:vAlign w:val="center"/>
          </w:tcPr>
          <w:p w14:paraId="6C7454F5" w14:textId="77777777" w:rsidR="0029764E" w:rsidRPr="001D386E" w:rsidRDefault="0029764E" w:rsidP="00A2671C">
            <w:pPr>
              <w:pStyle w:val="TAC"/>
              <w:rPr>
                <w:rFonts w:cs="Arial"/>
              </w:rPr>
            </w:pPr>
          </w:p>
        </w:tc>
        <w:tc>
          <w:tcPr>
            <w:tcW w:w="1286" w:type="dxa"/>
            <w:vMerge/>
            <w:vAlign w:val="center"/>
          </w:tcPr>
          <w:p w14:paraId="45EC1F08" w14:textId="77777777" w:rsidR="0029764E" w:rsidRPr="001D386E" w:rsidRDefault="0029764E" w:rsidP="00A2671C">
            <w:pPr>
              <w:pStyle w:val="TAC"/>
              <w:rPr>
                <w:rFonts w:cs="Arial"/>
              </w:rPr>
            </w:pPr>
          </w:p>
        </w:tc>
      </w:tr>
      <w:tr w:rsidR="0029764E" w:rsidRPr="001D386E" w14:paraId="6D3F6379" w14:textId="77777777" w:rsidTr="00A2671C">
        <w:trPr>
          <w:jc w:val="center"/>
        </w:trPr>
        <w:tc>
          <w:tcPr>
            <w:tcW w:w="1594" w:type="dxa"/>
            <w:vMerge/>
            <w:vAlign w:val="center"/>
          </w:tcPr>
          <w:p w14:paraId="62278377" w14:textId="77777777" w:rsidR="0029764E" w:rsidRPr="001D386E" w:rsidRDefault="0029764E" w:rsidP="00A2671C">
            <w:pPr>
              <w:pStyle w:val="TAC"/>
              <w:rPr>
                <w:rFonts w:cs="Arial"/>
              </w:rPr>
            </w:pPr>
          </w:p>
        </w:tc>
        <w:tc>
          <w:tcPr>
            <w:tcW w:w="1573" w:type="dxa"/>
            <w:vMerge/>
            <w:vAlign w:val="center"/>
          </w:tcPr>
          <w:p w14:paraId="20EB694A" w14:textId="77777777" w:rsidR="0029764E" w:rsidRPr="001D386E" w:rsidRDefault="0029764E" w:rsidP="00A2671C">
            <w:pPr>
              <w:pStyle w:val="TAC"/>
              <w:rPr>
                <w:rFonts w:cs="Arial"/>
                <w:lang w:val="en-US" w:eastAsia="ja-JP"/>
              </w:rPr>
            </w:pPr>
          </w:p>
        </w:tc>
        <w:tc>
          <w:tcPr>
            <w:tcW w:w="767" w:type="dxa"/>
            <w:vAlign w:val="center"/>
          </w:tcPr>
          <w:p w14:paraId="0232F56F" w14:textId="77777777" w:rsidR="0029764E" w:rsidRPr="001D386E" w:rsidRDefault="0029764E" w:rsidP="00A2671C">
            <w:pPr>
              <w:pStyle w:val="TAC"/>
              <w:rPr>
                <w:rFonts w:cs="Arial"/>
              </w:rPr>
            </w:pPr>
            <w:r w:rsidRPr="001D386E">
              <w:rPr>
                <w:lang w:val="en-US"/>
              </w:rPr>
              <w:t>28</w:t>
            </w:r>
          </w:p>
        </w:tc>
        <w:tc>
          <w:tcPr>
            <w:tcW w:w="586" w:type="dxa"/>
            <w:gridSpan w:val="2"/>
            <w:vAlign w:val="center"/>
          </w:tcPr>
          <w:p w14:paraId="77FE439D" w14:textId="77777777" w:rsidR="0029764E" w:rsidRPr="001D386E" w:rsidRDefault="0029764E" w:rsidP="00A2671C">
            <w:pPr>
              <w:pStyle w:val="TAC"/>
              <w:rPr>
                <w:rFonts w:cs="Arial"/>
              </w:rPr>
            </w:pPr>
          </w:p>
        </w:tc>
        <w:tc>
          <w:tcPr>
            <w:tcW w:w="586" w:type="dxa"/>
            <w:gridSpan w:val="2"/>
            <w:vAlign w:val="center"/>
          </w:tcPr>
          <w:p w14:paraId="7074E940" w14:textId="77777777" w:rsidR="0029764E" w:rsidRPr="001D386E" w:rsidRDefault="0029764E" w:rsidP="00A2671C">
            <w:pPr>
              <w:pStyle w:val="TAC"/>
              <w:rPr>
                <w:rFonts w:cs="Arial"/>
              </w:rPr>
            </w:pPr>
          </w:p>
        </w:tc>
        <w:tc>
          <w:tcPr>
            <w:tcW w:w="586" w:type="dxa"/>
          </w:tcPr>
          <w:p w14:paraId="50253FE6" w14:textId="77777777" w:rsidR="0029764E" w:rsidRPr="001D386E" w:rsidRDefault="0029764E" w:rsidP="00A2671C">
            <w:pPr>
              <w:pStyle w:val="TAC"/>
              <w:rPr>
                <w:rFonts w:cs="Arial"/>
              </w:rPr>
            </w:pPr>
            <w:r w:rsidRPr="001D386E">
              <w:rPr>
                <w:szCs w:val="18"/>
                <w:lang w:eastAsia="zh-CN"/>
              </w:rPr>
              <w:t>Yes</w:t>
            </w:r>
          </w:p>
        </w:tc>
        <w:tc>
          <w:tcPr>
            <w:tcW w:w="586" w:type="dxa"/>
          </w:tcPr>
          <w:p w14:paraId="401139F0"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6FE88ECA"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47BADD15" w14:textId="77777777" w:rsidR="0029764E" w:rsidRPr="001D386E" w:rsidRDefault="0029764E" w:rsidP="00A2671C">
            <w:pPr>
              <w:pStyle w:val="TAC"/>
              <w:rPr>
                <w:rFonts w:cs="Arial"/>
              </w:rPr>
            </w:pPr>
            <w:r w:rsidRPr="001D386E">
              <w:rPr>
                <w:szCs w:val="18"/>
                <w:lang w:eastAsia="zh-CN"/>
              </w:rPr>
              <w:t>Yes</w:t>
            </w:r>
          </w:p>
        </w:tc>
        <w:tc>
          <w:tcPr>
            <w:tcW w:w="1187" w:type="dxa"/>
            <w:vMerge/>
            <w:vAlign w:val="center"/>
          </w:tcPr>
          <w:p w14:paraId="66C058A7" w14:textId="77777777" w:rsidR="0029764E" w:rsidRPr="001D386E" w:rsidRDefault="0029764E" w:rsidP="00A2671C">
            <w:pPr>
              <w:pStyle w:val="TAC"/>
              <w:rPr>
                <w:rFonts w:cs="Arial"/>
              </w:rPr>
            </w:pPr>
          </w:p>
        </w:tc>
        <w:tc>
          <w:tcPr>
            <w:tcW w:w="1286" w:type="dxa"/>
            <w:vMerge/>
            <w:vAlign w:val="center"/>
          </w:tcPr>
          <w:p w14:paraId="7C15D954" w14:textId="77777777" w:rsidR="0029764E" w:rsidRPr="001D386E" w:rsidRDefault="0029764E" w:rsidP="00A2671C">
            <w:pPr>
              <w:pStyle w:val="TAC"/>
              <w:rPr>
                <w:rFonts w:cs="Arial"/>
              </w:rPr>
            </w:pPr>
          </w:p>
        </w:tc>
      </w:tr>
      <w:tr w:rsidR="0029764E" w:rsidRPr="001D386E" w14:paraId="0636482E" w14:textId="77777777" w:rsidTr="00A2671C">
        <w:trPr>
          <w:jc w:val="center"/>
        </w:trPr>
        <w:tc>
          <w:tcPr>
            <w:tcW w:w="1594" w:type="dxa"/>
            <w:vMerge w:val="restart"/>
            <w:vAlign w:val="center"/>
          </w:tcPr>
          <w:p w14:paraId="33D811D1" w14:textId="77777777" w:rsidR="0029764E" w:rsidRDefault="0029764E" w:rsidP="00A2671C">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03305852" w14:textId="77777777" w:rsidR="0029764E" w:rsidRPr="00E26D10" w:rsidRDefault="0029764E" w:rsidP="00A2671C">
            <w:pPr>
              <w:pStyle w:val="TAC"/>
              <w:rPr>
                <w:rFonts w:cs="Arial"/>
                <w:szCs w:val="18"/>
                <w:lang w:val="en-US" w:eastAsia="ja-JP"/>
              </w:rPr>
            </w:pPr>
            <w:r w:rsidRPr="001D386E">
              <w:rPr>
                <w:rFonts w:cs="Arial" w:hint="eastAsia"/>
                <w:lang w:eastAsia="ja-JP"/>
              </w:rPr>
              <w:t>-</w:t>
            </w:r>
          </w:p>
        </w:tc>
        <w:tc>
          <w:tcPr>
            <w:tcW w:w="767" w:type="dxa"/>
            <w:vAlign w:val="center"/>
          </w:tcPr>
          <w:p w14:paraId="70B8E9A6" w14:textId="77777777" w:rsidR="0029764E" w:rsidRDefault="0029764E" w:rsidP="00A2671C">
            <w:pPr>
              <w:pStyle w:val="TAC"/>
              <w:rPr>
                <w:lang w:eastAsia="zh-CN"/>
              </w:rPr>
            </w:pPr>
            <w:r>
              <w:rPr>
                <w:szCs w:val="18"/>
                <w:lang w:eastAsia="zh-CN"/>
              </w:rPr>
              <w:t>1</w:t>
            </w:r>
          </w:p>
        </w:tc>
        <w:tc>
          <w:tcPr>
            <w:tcW w:w="586" w:type="dxa"/>
            <w:gridSpan w:val="2"/>
            <w:vAlign w:val="center"/>
          </w:tcPr>
          <w:p w14:paraId="00E8776D" w14:textId="77777777" w:rsidR="0029764E" w:rsidRPr="001D386E" w:rsidRDefault="0029764E" w:rsidP="00A2671C">
            <w:pPr>
              <w:pStyle w:val="TAC"/>
              <w:rPr>
                <w:rFonts w:cs="Arial"/>
              </w:rPr>
            </w:pPr>
          </w:p>
        </w:tc>
        <w:tc>
          <w:tcPr>
            <w:tcW w:w="586" w:type="dxa"/>
            <w:gridSpan w:val="2"/>
            <w:vAlign w:val="center"/>
          </w:tcPr>
          <w:p w14:paraId="713A4D36" w14:textId="77777777" w:rsidR="0029764E" w:rsidRPr="001D386E" w:rsidRDefault="0029764E" w:rsidP="00A2671C">
            <w:pPr>
              <w:pStyle w:val="TAC"/>
              <w:rPr>
                <w:rFonts w:cs="Arial"/>
              </w:rPr>
            </w:pPr>
          </w:p>
        </w:tc>
        <w:tc>
          <w:tcPr>
            <w:tcW w:w="586" w:type="dxa"/>
            <w:vAlign w:val="center"/>
          </w:tcPr>
          <w:p w14:paraId="64B10ECC" w14:textId="77777777" w:rsidR="0029764E" w:rsidRPr="00116C26" w:rsidRDefault="0029764E" w:rsidP="00A2671C">
            <w:pPr>
              <w:pStyle w:val="TAC"/>
              <w:rPr>
                <w:rFonts w:cs="Arial"/>
                <w:szCs w:val="18"/>
              </w:rPr>
            </w:pPr>
            <w:r w:rsidRPr="00BD44DC">
              <w:t>Yes</w:t>
            </w:r>
          </w:p>
        </w:tc>
        <w:tc>
          <w:tcPr>
            <w:tcW w:w="586" w:type="dxa"/>
            <w:vAlign w:val="center"/>
          </w:tcPr>
          <w:p w14:paraId="779188FD" w14:textId="77777777" w:rsidR="0029764E" w:rsidRPr="00116C26" w:rsidRDefault="0029764E" w:rsidP="00A2671C">
            <w:pPr>
              <w:pStyle w:val="TAC"/>
              <w:rPr>
                <w:rFonts w:cs="Arial"/>
                <w:szCs w:val="18"/>
              </w:rPr>
            </w:pPr>
            <w:r w:rsidRPr="00BD44DC">
              <w:t>Yes</w:t>
            </w:r>
          </w:p>
        </w:tc>
        <w:tc>
          <w:tcPr>
            <w:tcW w:w="586" w:type="dxa"/>
            <w:gridSpan w:val="2"/>
            <w:vAlign w:val="center"/>
          </w:tcPr>
          <w:p w14:paraId="25414CCB" w14:textId="77777777" w:rsidR="0029764E" w:rsidRPr="00116C26" w:rsidRDefault="0029764E" w:rsidP="00A2671C">
            <w:pPr>
              <w:pStyle w:val="TAC"/>
              <w:rPr>
                <w:rFonts w:cs="Arial"/>
                <w:szCs w:val="18"/>
              </w:rPr>
            </w:pPr>
            <w:r w:rsidRPr="00BD44DC">
              <w:t>Yes</w:t>
            </w:r>
          </w:p>
        </w:tc>
        <w:tc>
          <w:tcPr>
            <w:tcW w:w="586" w:type="dxa"/>
            <w:gridSpan w:val="2"/>
            <w:vAlign w:val="center"/>
          </w:tcPr>
          <w:p w14:paraId="552BDD63" w14:textId="77777777" w:rsidR="0029764E" w:rsidRPr="00116C26" w:rsidRDefault="0029764E" w:rsidP="00A2671C">
            <w:pPr>
              <w:pStyle w:val="TAC"/>
              <w:rPr>
                <w:rFonts w:cs="Arial"/>
                <w:szCs w:val="18"/>
              </w:rPr>
            </w:pPr>
            <w:r w:rsidRPr="00BD44DC">
              <w:t>Yes</w:t>
            </w:r>
          </w:p>
        </w:tc>
        <w:tc>
          <w:tcPr>
            <w:tcW w:w="1187" w:type="dxa"/>
            <w:vMerge w:val="restart"/>
            <w:vAlign w:val="center"/>
          </w:tcPr>
          <w:p w14:paraId="0ED91069" w14:textId="77777777" w:rsidR="0029764E" w:rsidRDefault="0029764E" w:rsidP="00A2671C">
            <w:pPr>
              <w:pStyle w:val="TAC"/>
              <w:rPr>
                <w:lang w:val="en-US"/>
              </w:rPr>
            </w:pPr>
            <w:r>
              <w:rPr>
                <w:szCs w:val="18"/>
                <w:lang w:eastAsia="zh-CN"/>
              </w:rPr>
              <w:t>70</w:t>
            </w:r>
          </w:p>
        </w:tc>
        <w:tc>
          <w:tcPr>
            <w:tcW w:w="1286" w:type="dxa"/>
            <w:vMerge w:val="restart"/>
            <w:vAlign w:val="center"/>
          </w:tcPr>
          <w:p w14:paraId="38573FC5" w14:textId="77777777" w:rsidR="0029764E" w:rsidRPr="00E26D10" w:rsidRDefault="0029764E" w:rsidP="00A2671C">
            <w:pPr>
              <w:pStyle w:val="TAC"/>
              <w:rPr>
                <w:lang w:val="en-US"/>
              </w:rPr>
            </w:pPr>
            <w:r w:rsidRPr="00621714">
              <w:rPr>
                <w:rFonts w:hint="eastAsia"/>
                <w:szCs w:val="18"/>
                <w:lang w:eastAsia="zh-CN"/>
              </w:rPr>
              <w:t>0</w:t>
            </w:r>
          </w:p>
        </w:tc>
      </w:tr>
      <w:tr w:rsidR="0029764E" w:rsidRPr="001D386E" w14:paraId="066F4449" w14:textId="77777777" w:rsidTr="00A2671C">
        <w:trPr>
          <w:jc w:val="center"/>
        </w:trPr>
        <w:tc>
          <w:tcPr>
            <w:tcW w:w="1594" w:type="dxa"/>
            <w:vMerge/>
            <w:vAlign w:val="center"/>
          </w:tcPr>
          <w:p w14:paraId="6B7BB77E" w14:textId="77777777" w:rsidR="0029764E" w:rsidRDefault="0029764E" w:rsidP="00A2671C">
            <w:pPr>
              <w:pStyle w:val="TAC"/>
              <w:rPr>
                <w:rFonts w:cs="Arial"/>
                <w:szCs w:val="18"/>
              </w:rPr>
            </w:pPr>
          </w:p>
        </w:tc>
        <w:tc>
          <w:tcPr>
            <w:tcW w:w="1573" w:type="dxa"/>
            <w:vMerge/>
            <w:vAlign w:val="center"/>
          </w:tcPr>
          <w:p w14:paraId="043B521D" w14:textId="77777777" w:rsidR="0029764E" w:rsidRPr="00E26D10" w:rsidRDefault="0029764E" w:rsidP="00A2671C">
            <w:pPr>
              <w:pStyle w:val="TAC"/>
              <w:rPr>
                <w:rFonts w:cs="Arial"/>
                <w:szCs w:val="18"/>
                <w:lang w:val="en-US" w:eastAsia="ja-JP"/>
              </w:rPr>
            </w:pPr>
          </w:p>
        </w:tc>
        <w:tc>
          <w:tcPr>
            <w:tcW w:w="767" w:type="dxa"/>
            <w:vAlign w:val="center"/>
          </w:tcPr>
          <w:p w14:paraId="72C9E764" w14:textId="77777777" w:rsidR="0029764E" w:rsidRDefault="0029764E" w:rsidP="00A2671C">
            <w:pPr>
              <w:pStyle w:val="TAC"/>
              <w:rPr>
                <w:lang w:eastAsia="zh-CN"/>
              </w:rPr>
            </w:pPr>
            <w:r>
              <w:rPr>
                <w:rFonts w:hint="eastAsia"/>
                <w:szCs w:val="18"/>
                <w:lang w:eastAsia="zh-CN"/>
              </w:rPr>
              <w:t>8</w:t>
            </w:r>
          </w:p>
        </w:tc>
        <w:tc>
          <w:tcPr>
            <w:tcW w:w="586" w:type="dxa"/>
            <w:gridSpan w:val="2"/>
          </w:tcPr>
          <w:p w14:paraId="46BEE4C2" w14:textId="77777777" w:rsidR="0029764E" w:rsidRPr="001D386E" w:rsidRDefault="0029764E" w:rsidP="00A2671C">
            <w:pPr>
              <w:pStyle w:val="TAC"/>
              <w:rPr>
                <w:rFonts w:cs="Arial"/>
              </w:rPr>
            </w:pPr>
            <w:r w:rsidRPr="00BD44DC">
              <w:t>Yes</w:t>
            </w:r>
          </w:p>
        </w:tc>
        <w:tc>
          <w:tcPr>
            <w:tcW w:w="586" w:type="dxa"/>
            <w:gridSpan w:val="2"/>
          </w:tcPr>
          <w:p w14:paraId="245AC304" w14:textId="77777777" w:rsidR="0029764E" w:rsidRPr="001D386E" w:rsidRDefault="0029764E" w:rsidP="00A2671C">
            <w:pPr>
              <w:pStyle w:val="TAC"/>
              <w:rPr>
                <w:rFonts w:cs="Arial"/>
              </w:rPr>
            </w:pPr>
            <w:r w:rsidRPr="00BD44DC">
              <w:t>Yes</w:t>
            </w:r>
          </w:p>
        </w:tc>
        <w:tc>
          <w:tcPr>
            <w:tcW w:w="586" w:type="dxa"/>
          </w:tcPr>
          <w:p w14:paraId="48F83071" w14:textId="77777777" w:rsidR="0029764E" w:rsidRPr="00116C26" w:rsidRDefault="0029764E" w:rsidP="00A2671C">
            <w:pPr>
              <w:pStyle w:val="TAC"/>
              <w:rPr>
                <w:rFonts w:cs="Arial"/>
                <w:szCs w:val="18"/>
              </w:rPr>
            </w:pPr>
            <w:r w:rsidRPr="00BD44DC">
              <w:t>Yes</w:t>
            </w:r>
          </w:p>
        </w:tc>
        <w:tc>
          <w:tcPr>
            <w:tcW w:w="586" w:type="dxa"/>
          </w:tcPr>
          <w:p w14:paraId="74673D88" w14:textId="77777777" w:rsidR="0029764E" w:rsidRPr="00116C26" w:rsidRDefault="0029764E" w:rsidP="00A2671C">
            <w:pPr>
              <w:pStyle w:val="TAC"/>
              <w:rPr>
                <w:rFonts w:cs="Arial"/>
                <w:szCs w:val="18"/>
              </w:rPr>
            </w:pPr>
            <w:r w:rsidRPr="00BD44DC">
              <w:t>Yes</w:t>
            </w:r>
          </w:p>
        </w:tc>
        <w:tc>
          <w:tcPr>
            <w:tcW w:w="586" w:type="dxa"/>
            <w:gridSpan w:val="2"/>
          </w:tcPr>
          <w:p w14:paraId="37B08C7C" w14:textId="77777777" w:rsidR="0029764E" w:rsidRPr="00116C26" w:rsidRDefault="0029764E" w:rsidP="00A2671C">
            <w:pPr>
              <w:pStyle w:val="TAC"/>
              <w:rPr>
                <w:rFonts w:cs="Arial"/>
                <w:szCs w:val="18"/>
              </w:rPr>
            </w:pPr>
          </w:p>
        </w:tc>
        <w:tc>
          <w:tcPr>
            <w:tcW w:w="586" w:type="dxa"/>
            <w:gridSpan w:val="2"/>
          </w:tcPr>
          <w:p w14:paraId="0B0A311D" w14:textId="77777777" w:rsidR="0029764E" w:rsidRPr="00116C26" w:rsidRDefault="0029764E" w:rsidP="00A2671C">
            <w:pPr>
              <w:pStyle w:val="TAC"/>
              <w:rPr>
                <w:rFonts w:cs="Arial"/>
                <w:szCs w:val="18"/>
              </w:rPr>
            </w:pPr>
          </w:p>
        </w:tc>
        <w:tc>
          <w:tcPr>
            <w:tcW w:w="1187" w:type="dxa"/>
            <w:vMerge/>
            <w:vAlign w:val="center"/>
          </w:tcPr>
          <w:p w14:paraId="210AE4A1" w14:textId="77777777" w:rsidR="0029764E" w:rsidRDefault="0029764E" w:rsidP="00A2671C">
            <w:pPr>
              <w:pStyle w:val="TAC"/>
              <w:rPr>
                <w:lang w:val="en-US"/>
              </w:rPr>
            </w:pPr>
          </w:p>
        </w:tc>
        <w:tc>
          <w:tcPr>
            <w:tcW w:w="1286" w:type="dxa"/>
            <w:vMerge/>
            <w:vAlign w:val="center"/>
          </w:tcPr>
          <w:p w14:paraId="39F1A5B8" w14:textId="77777777" w:rsidR="0029764E" w:rsidRPr="00E26D10" w:rsidRDefault="0029764E" w:rsidP="00A2671C">
            <w:pPr>
              <w:pStyle w:val="TAC"/>
              <w:rPr>
                <w:lang w:val="en-US"/>
              </w:rPr>
            </w:pPr>
          </w:p>
        </w:tc>
      </w:tr>
      <w:tr w:rsidR="0029764E" w:rsidRPr="001D386E" w14:paraId="1988BF17" w14:textId="77777777" w:rsidTr="00A2671C">
        <w:trPr>
          <w:jc w:val="center"/>
        </w:trPr>
        <w:tc>
          <w:tcPr>
            <w:tcW w:w="1594" w:type="dxa"/>
            <w:vMerge/>
            <w:vAlign w:val="center"/>
          </w:tcPr>
          <w:p w14:paraId="759B6016" w14:textId="77777777" w:rsidR="0029764E" w:rsidRDefault="0029764E" w:rsidP="00A2671C">
            <w:pPr>
              <w:pStyle w:val="TAC"/>
              <w:rPr>
                <w:rFonts w:cs="Arial"/>
                <w:szCs w:val="18"/>
              </w:rPr>
            </w:pPr>
          </w:p>
        </w:tc>
        <w:tc>
          <w:tcPr>
            <w:tcW w:w="1573" w:type="dxa"/>
            <w:vMerge/>
            <w:vAlign w:val="center"/>
          </w:tcPr>
          <w:p w14:paraId="64C21557" w14:textId="77777777" w:rsidR="0029764E" w:rsidRPr="00E26D10" w:rsidRDefault="0029764E" w:rsidP="00A2671C">
            <w:pPr>
              <w:pStyle w:val="TAC"/>
              <w:rPr>
                <w:rFonts w:cs="Arial"/>
                <w:szCs w:val="18"/>
                <w:lang w:val="en-US" w:eastAsia="ja-JP"/>
              </w:rPr>
            </w:pPr>
          </w:p>
        </w:tc>
        <w:tc>
          <w:tcPr>
            <w:tcW w:w="767" w:type="dxa"/>
            <w:vAlign w:val="center"/>
          </w:tcPr>
          <w:p w14:paraId="04B9936F" w14:textId="77777777" w:rsidR="0029764E" w:rsidRDefault="0029764E" w:rsidP="00A2671C">
            <w:pPr>
              <w:pStyle w:val="TAC"/>
              <w:rPr>
                <w:lang w:eastAsia="zh-CN"/>
              </w:rPr>
            </w:pPr>
            <w:r>
              <w:rPr>
                <w:rFonts w:hint="eastAsia"/>
                <w:szCs w:val="18"/>
                <w:lang w:eastAsia="zh-CN"/>
              </w:rPr>
              <w:t>20</w:t>
            </w:r>
          </w:p>
        </w:tc>
        <w:tc>
          <w:tcPr>
            <w:tcW w:w="586" w:type="dxa"/>
            <w:gridSpan w:val="2"/>
          </w:tcPr>
          <w:p w14:paraId="5E59C138" w14:textId="77777777" w:rsidR="0029764E" w:rsidRPr="001D386E" w:rsidRDefault="0029764E" w:rsidP="00A2671C">
            <w:pPr>
              <w:pStyle w:val="TAC"/>
              <w:rPr>
                <w:rFonts w:cs="Arial"/>
              </w:rPr>
            </w:pPr>
          </w:p>
        </w:tc>
        <w:tc>
          <w:tcPr>
            <w:tcW w:w="586" w:type="dxa"/>
            <w:gridSpan w:val="2"/>
          </w:tcPr>
          <w:p w14:paraId="34566E84" w14:textId="77777777" w:rsidR="0029764E" w:rsidRPr="001D386E" w:rsidRDefault="0029764E" w:rsidP="00A2671C">
            <w:pPr>
              <w:pStyle w:val="TAC"/>
              <w:rPr>
                <w:rFonts w:cs="Arial"/>
              </w:rPr>
            </w:pPr>
          </w:p>
        </w:tc>
        <w:tc>
          <w:tcPr>
            <w:tcW w:w="586" w:type="dxa"/>
          </w:tcPr>
          <w:p w14:paraId="72DA8A61" w14:textId="77777777" w:rsidR="0029764E" w:rsidRPr="00116C26" w:rsidRDefault="0029764E" w:rsidP="00A2671C">
            <w:pPr>
              <w:pStyle w:val="TAC"/>
              <w:rPr>
                <w:rFonts w:cs="Arial"/>
                <w:szCs w:val="18"/>
              </w:rPr>
            </w:pPr>
            <w:r w:rsidRPr="00BD44DC">
              <w:t>Yes</w:t>
            </w:r>
          </w:p>
        </w:tc>
        <w:tc>
          <w:tcPr>
            <w:tcW w:w="586" w:type="dxa"/>
          </w:tcPr>
          <w:p w14:paraId="44FB8F91" w14:textId="77777777" w:rsidR="0029764E" w:rsidRPr="00116C26" w:rsidRDefault="0029764E" w:rsidP="00A2671C">
            <w:pPr>
              <w:pStyle w:val="TAC"/>
              <w:rPr>
                <w:rFonts w:cs="Arial"/>
                <w:szCs w:val="18"/>
              </w:rPr>
            </w:pPr>
            <w:r w:rsidRPr="00BD44DC">
              <w:t>Yes</w:t>
            </w:r>
          </w:p>
        </w:tc>
        <w:tc>
          <w:tcPr>
            <w:tcW w:w="586" w:type="dxa"/>
            <w:gridSpan w:val="2"/>
          </w:tcPr>
          <w:p w14:paraId="01BF8FE9" w14:textId="77777777" w:rsidR="0029764E" w:rsidRPr="00116C26" w:rsidRDefault="0029764E" w:rsidP="00A2671C">
            <w:pPr>
              <w:pStyle w:val="TAC"/>
              <w:rPr>
                <w:rFonts w:cs="Arial"/>
                <w:szCs w:val="18"/>
              </w:rPr>
            </w:pPr>
            <w:r w:rsidRPr="00BD44DC">
              <w:t>Yes</w:t>
            </w:r>
          </w:p>
        </w:tc>
        <w:tc>
          <w:tcPr>
            <w:tcW w:w="586" w:type="dxa"/>
            <w:gridSpan w:val="2"/>
          </w:tcPr>
          <w:p w14:paraId="2D009624" w14:textId="77777777" w:rsidR="0029764E" w:rsidRPr="00116C26" w:rsidRDefault="0029764E" w:rsidP="00A2671C">
            <w:pPr>
              <w:pStyle w:val="TAC"/>
              <w:rPr>
                <w:rFonts w:cs="Arial"/>
                <w:szCs w:val="18"/>
              </w:rPr>
            </w:pPr>
            <w:r w:rsidRPr="00BD44DC">
              <w:t>Yes</w:t>
            </w:r>
          </w:p>
        </w:tc>
        <w:tc>
          <w:tcPr>
            <w:tcW w:w="1187" w:type="dxa"/>
            <w:vMerge/>
            <w:vAlign w:val="center"/>
          </w:tcPr>
          <w:p w14:paraId="0A8CBB46" w14:textId="77777777" w:rsidR="0029764E" w:rsidRDefault="0029764E" w:rsidP="00A2671C">
            <w:pPr>
              <w:pStyle w:val="TAC"/>
              <w:rPr>
                <w:lang w:val="en-US"/>
              </w:rPr>
            </w:pPr>
          </w:p>
        </w:tc>
        <w:tc>
          <w:tcPr>
            <w:tcW w:w="1286" w:type="dxa"/>
            <w:vMerge/>
            <w:vAlign w:val="center"/>
          </w:tcPr>
          <w:p w14:paraId="53F92EE4" w14:textId="77777777" w:rsidR="0029764E" w:rsidRPr="00E26D10" w:rsidRDefault="0029764E" w:rsidP="00A2671C">
            <w:pPr>
              <w:pStyle w:val="TAC"/>
              <w:rPr>
                <w:lang w:val="en-US"/>
              </w:rPr>
            </w:pPr>
          </w:p>
        </w:tc>
      </w:tr>
      <w:tr w:rsidR="0029764E" w:rsidRPr="001D386E" w14:paraId="08E28CFF" w14:textId="77777777" w:rsidTr="00A2671C">
        <w:trPr>
          <w:jc w:val="center"/>
        </w:trPr>
        <w:tc>
          <w:tcPr>
            <w:tcW w:w="1594" w:type="dxa"/>
            <w:vMerge/>
            <w:vAlign w:val="center"/>
          </w:tcPr>
          <w:p w14:paraId="2E179C2A" w14:textId="77777777" w:rsidR="0029764E" w:rsidRDefault="0029764E" w:rsidP="00A2671C">
            <w:pPr>
              <w:pStyle w:val="TAC"/>
              <w:rPr>
                <w:rFonts w:cs="Arial"/>
                <w:szCs w:val="18"/>
              </w:rPr>
            </w:pPr>
          </w:p>
        </w:tc>
        <w:tc>
          <w:tcPr>
            <w:tcW w:w="1573" w:type="dxa"/>
            <w:vMerge/>
            <w:vAlign w:val="center"/>
          </w:tcPr>
          <w:p w14:paraId="5ACEC3AF" w14:textId="77777777" w:rsidR="0029764E" w:rsidRPr="00E26D10" w:rsidRDefault="0029764E" w:rsidP="00A2671C">
            <w:pPr>
              <w:pStyle w:val="TAC"/>
              <w:rPr>
                <w:rFonts w:cs="Arial"/>
                <w:szCs w:val="18"/>
                <w:lang w:val="en-US" w:eastAsia="ja-JP"/>
              </w:rPr>
            </w:pPr>
          </w:p>
        </w:tc>
        <w:tc>
          <w:tcPr>
            <w:tcW w:w="767" w:type="dxa"/>
            <w:vAlign w:val="center"/>
          </w:tcPr>
          <w:p w14:paraId="4935F4E7" w14:textId="77777777" w:rsidR="0029764E" w:rsidRDefault="0029764E" w:rsidP="00A2671C">
            <w:pPr>
              <w:pStyle w:val="TAC"/>
              <w:rPr>
                <w:lang w:eastAsia="zh-CN"/>
              </w:rPr>
            </w:pPr>
            <w:r>
              <w:rPr>
                <w:szCs w:val="18"/>
                <w:lang w:eastAsia="ja-JP"/>
              </w:rPr>
              <w:t>32</w:t>
            </w:r>
          </w:p>
        </w:tc>
        <w:tc>
          <w:tcPr>
            <w:tcW w:w="586" w:type="dxa"/>
            <w:gridSpan w:val="2"/>
          </w:tcPr>
          <w:p w14:paraId="36012413" w14:textId="77777777" w:rsidR="0029764E" w:rsidRPr="001D386E" w:rsidRDefault="0029764E" w:rsidP="00A2671C">
            <w:pPr>
              <w:pStyle w:val="TAC"/>
              <w:rPr>
                <w:rFonts w:cs="Arial"/>
              </w:rPr>
            </w:pPr>
          </w:p>
        </w:tc>
        <w:tc>
          <w:tcPr>
            <w:tcW w:w="586" w:type="dxa"/>
            <w:gridSpan w:val="2"/>
          </w:tcPr>
          <w:p w14:paraId="64D1C4CB" w14:textId="77777777" w:rsidR="0029764E" w:rsidRPr="001D386E" w:rsidRDefault="0029764E" w:rsidP="00A2671C">
            <w:pPr>
              <w:pStyle w:val="TAC"/>
              <w:rPr>
                <w:rFonts w:cs="Arial"/>
              </w:rPr>
            </w:pPr>
          </w:p>
        </w:tc>
        <w:tc>
          <w:tcPr>
            <w:tcW w:w="586" w:type="dxa"/>
          </w:tcPr>
          <w:p w14:paraId="5E777C0E" w14:textId="77777777" w:rsidR="0029764E" w:rsidRPr="00116C26" w:rsidRDefault="0029764E" w:rsidP="00A2671C">
            <w:pPr>
              <w:pStyle w:val="TAC"/>
              <w:rPr>
                <w:rFonts w:cs="Arial"/>
                <w:szCs w:val="18"/>
              </w:rPr>
            </w:pPr>
            <w:r w:rsidRPr="00BD44DC">
              <w:t>Yes</w:t>
            </w:r>
          </w:p>
        </w:tc>
        <w:tc>
          <w:tcPr>
            <w:tcW w:w="586" w:type="dxa"/>
          </w:tcPr>
          <w:p w14:paraId="28DF1CE6" w14:textId="77777777" w:rsidR="0029764E" w:rsidRPr="00116C26" w:rsidRDefault="0029764E" w:rsidP="00A2671C">
            <w:pPr>
              <w:pStyle w:val="TAC"/>
              <w:rPr>
                <w:rFonts w:cs="Arial"/>
                <w:szCs w:val="18"/>
              </w:rPr>
            </w:pPr>
            <w:r w:rsidRPr="00BD44DC">
              <w:t>Yes</w:t>
            </w:r>
          </w:p>
        </w:tc>
        <w:tc>
          <w:tcPr>
            <w:tcW w:w="586" w:type="dxa"/>
            <w:gridSpan w:val="2"/>
          </w:tcPr>
          <w:p w14:paraId="1264680B" w14:textId="77777777" w:rsidR="0029764E" w:rsidRPr="00116C26" w:rsidRDefault="0029764E" w:rsidP="00A2671C">
            <w:pPr>
              <w:pStyle w:val="TAC"/>
              <w:rPr>
                <w:rFonts w:cs="Arial"/>
                <w:szCs w:val="18"/>
              </w:rPr>
            </w:pPr>
            <w:r w:rsidRPr="00BD44DC">
              <w:t>Yes</w:t>
            </w:r>
          </w:p>
        </w:tc>
        <w:tc>
          <w:tcPr>
            <w:tcW w:w="586" w:type="dxa"/>
            <w:gridSpan w:val="2"/>
          </w:tcPr>
          <w:p w14:paraId="30F82239" w14:textId="77777777" w:rsidR="0029764E" w:rsidRPr="00116C26" w:rsidRDefault="0029764E" w:rsidP="00A2671C">
            <w:pPr>
              <w:pStyle w:val="TAC"/>
              <w:rPr>
                <w:rFonts w:cs="Arial"/>
                <w:szCs w:val="18"/>
              </w:rPr>
            </w:pPr>
            <w:r w:rsidRPr="00BD44DC">
              <w:t>Yes</w:t>
            </w:r>
          </w:p>
        </w:tc>
        <w:tc>
          <w:tcPr>
            <w:tcW w:w="1187" w:type="dxa"/>
            <w:vMerge/>
            <w:vAlign w:val="center"/>
          </w:tcPr>
          <w:p w14:paraId="3A45AF56" w14:textId="77777777" w:rsidR="0029764E" w:rsidRDefault="0029764E" w:rsidP="00A2671C">
            <w:pPr>
              <w:pStyle w:val="TAC"/>
              <w:rPr>
                <w:lang w:val="en-US"/>
              </w:rPr>
            </w:pPr>
          </w:p>
        </w:tc>
        <w:tc>
          <w:tcPr>
            <w:tcW w:w="1286" w:type="dxa"/>
            <w:vMerge/>
            <w:vAlign w:val="center"/>
          </w:tcPr>
          <w:p w14:paraId="1E644CC9" w14:textId="77777777" w:rsidR="0029764E" w:rsidRPr="00E26D10" w:rsidRDefault="0029764E" w:rsidP="00A2671C">
            <w:pPr>
              <w:pStyle w:val="TAC"/>
              <w:rPr>
                <w:lang w:val="en-US"/>
              </w:rPr>
            </w:pPr>
          </w:p>
        </w:tc>
      </w:tr>
      <w:tr w:rsidR="0029764E" w:rsidRPr="001D386E" w14:paraId="420EAC60" w14:textId="77777777" w:rsidTr="00A2671C">
        <w:trPr>
          <w:jc w:val="center"/>
        </w:trPr>
        <w:tc>
          <w:tcPr>
            <w:tcW w:w="1594" w:type="dxa"/>
            <w:vMerge w:val="restart"/>
            <w:vAlign w:val="center"/>
          </w:tcPr>
          <w:p w14:paraId="7647BB2C" w14:textId="77777777" w:rsidR="0029764E" w:rsidRPr="001D386E" w:rsidRDefault="0029764E" w:rsidP="00A2671C">
            <w:pPr>
              <w:pStyle w:val="TAC"/>
              <w:rPr>
                <w:rFonts w:cs="Arial"/>
              </w:rPr>
            </w:pPr>
            <w:r>
              <w:rPr>
                <w:rFonts w:cs="Arial"/>
                <w:szCs w:val="18"/>
              </w:rPr>
              <w:t>CA_1A-8A-20A-38A</w:t>
            </w:r>
          </w:p>
        </w:tc>
        <w:tc>
          <w:tcPr>
            <w:tcW w:w="1573" w:type="dxa"/>
            <w:vMerge w:val="restart"/>
            <w:vAlign w:val="center"/>
          </w:tcPr>
          <w:p w14:paraId="38E46B17" w14:textId="77777777" w:rsidR="0029764E" w:rsidRPr="001D386E" w:rsidRDefault="0029764E" w:rsidP="00A2671C">
            <w:pPr>
              <w:pStyle w:val="TAC"/>
              <w:rPr>
                <w:rFonts w:cs="Arial"/>
                <w:lang w:val="en-US" w:eastAsia="ja-JP"/>
              </w:rPr>
            </w:pPr>
            <w:r>
              <w:rPr>
                <w:rFonts w:cs="Arial"/>
                <w:szCs w:val="18"/>
                <w:lang w:val="en-US" w:eastAsia="ja-JP"/>
              </w:rPr>
              <w:t>CA_1A-8A</w:t>
            </w:r>
          </w:p>
        </w:tc>
        <w:tc>
          <w:tcPr>
            <w:tcW w:w="767" w:type="dxa"/>
            <w:vAlign w:val="center"/>
          </w:tcPr>
          <w:p w14:paraId="2DED1E9C" w14:textId="77777777" w:rsidR="0029764E" w:rsidRPr="001D386E" w:rsidRDefault="0029764E" w:rsidP="00A2671C">
            <w:pPr>
              <w:pStyle w:val="TAC"/>
              <w:rPr>
                <w:rFonts w:cs="Arial"/>
              </w:rPr>
            </w:pPr>
            <w:r>
              <w:rPr>
                <w:lang w:eastAsia="zh-CN"/>
              </w:rPr>
              <w:t>1</w:t>
            </w:r>
          </w:p>
        </w:tc>
        <w:tc>
          <w:tcPr>
            <w:tcW w:w="586" w:type="dxa"/>
            <w:gridSpan w:val="2"/>
            <w:vAlign w:val="center"/>
          </w:tcPr>
          <w:p w14:paraId="7CBC048F" w14:textId="77777777" w:rsidR="0029764E" w:rsidRPr="001D386E" w:rsidRDefault="0029764E" w:rsidP="00A2671C">
            <w:pPr>
              <w:pStyle w:val="TAC"/>
              <w:rPr>
                <w:rFonts w:cs="Arial"/>
              </w:rPr>
            </w:pPr>
          </w:p>
        </w:tc>
        <w:tc>
          <w:tcPr>
            <w:tcW w:w="586" w:type="dxa"/>
            <w:gridSpan w:val="2"/>
            <w:vAlign w:val="center"/>
          </w:tcPr>
          <w:p w14:paraId="5407E380" w14:textId="77777777" w:rsidR="0029764E" w:rsidRPr="001D386E" w:rsidRDefault="0029764E" w:rsidP="00A2671C">
            <w:pPr>
              <w:pStyle w:val="TAC"/>
              <w:rPr>
                <w:rFonts w:cs="Arial"/>
              </w:rPr>
            </w:pPr>
          </w:p>
        </w:tc>
        <w:tc>
          <w:tcPr>
            <w:tcW w:w="586" w:type="dxa"/>
            <w:vAlign w:val="center"/>
          </w:tcPr>
          <w:p w14:paraId="4DAF8196"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610B3A65"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06CC2BE8"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61BD1661" w14:textId="77777777" w:rsidR="0029764E" w:rsidRPr="001D386E" w:rsidRDefault="0029764E" w:rsidP="00A2671C">
            <w:pPr>
              <w:pStyle w:val="TAC"/>
              <w:rPr>
                <w:rFonts w:cs="Arial"/>
              </w:rPr>
            </w:pPr>
            <w:r w:rsidRPr="00116C26">
              <w:rPr>
                <w:rFonts w:cs="Arial"/>
                <w:szCs w:val="18"/>
              </w:rPr>
              <w:t>Yes</w:t>
            </w:r>
          </w:p>
        </w:tc>
        <w:tc>
          <w:tcPr>
            <w:tcW w:w="1187" w:type="dxa"/>
            <w:vMerge w:val="restart"/>
            <w:vAlign w:val="center"/>
          </w:tcPr>
          <w:p w14:paraId="2E1082CC" w14:textId="77777777" w:rsidR="0029764E" w:rsidRPr="001D386E" w:rsidRDefault="0029764E" w:rsidP="00A2671C">
            <w:pPr>
              <w:pStyle w:val="TAC"/>
              <w:rPr>
                <w:rFonts w:cs="Arial"/>
              </w:rPr>
            </w:pPr>
            <w:r>
              <w:rPr>
                <w:lang w:val="en-US"/>
              </w:rPr>
              <w:t>70</w:t>
            </w:r>
          </w:p>
        </w:tc>
        <w:tc>
          <w:tcPr>
            <w:tcW w:w="1286" w:type="dxa"/>
            <w:vMerge w:val="restart"/>
            <w:vAlign w:val="center"/>
          </w:tcPr>
          <w:p w14:paraId="4A7693BE" w14:textId="77777777" w:rsidR="0029764E" w:rsidRPr="001D386E" w:rsidRDefault="0029764E" w:rsidP="00A2671C">
            <w:pPr>
              <w:pStyle w:val="TAC"/>
              <w:rPr>
                <w:rFonts w:cs="Arial"/>
              </w:rPr>
            </w:pPr>
            <w:r>
              <w:rPr>
                <w:rFonts w:cs="Arial"/>
              </w:rPr>
              <w:t>0</w:t>
            </w:r>
          </w:p>
        </w:tc>
      </w:tr>
      <w:tr w:rsidR="0029764E" w:rsidRPr="001D386E" w14:paraId="335E58B6" w14:textId="77777777" w:rsidTr="00A2671C">
        <w:trPr>
          <w:jc w:val="center"/>
        </w:trPr>
        <w:tc>
          <w:tcPr>
            <w:tcW w:w="1594" w:type="dxa"/>
            <w:vMerge/>
            <w:vAlign w:val="center"/>
          </w:tcPr>
          <w:p w14:paraId="47F7BC3C" w14:textId="77777777" w:rsidR="0029764E" w:rsidRPr="001D386E" w:rsidRDefault="0029764E" w:rsidP="00A2671C">
            <w:pPr>
              <w:pStyle w:val="TAC"/>
              <w:rPr>
                <w:rFonts w:cs="Arial"/>
              </w:rPr>
            </w:pPr>
          </w:p>
        </w:tc>
        <w:tc>
          <w:tcPr>
            <w:tcW w:w="1573" w:type="dxa"/>
            <w:vMerge/>
            <w:vAlign w:val="center"/>
          </w:tcPr>
          <w:p w14:paraId="05FD3014" w14:textId="77777777" w:rsidR="0029764E" w:rsidRPr="001D386E" w:rsidRDefault="0029764E" w:rsidP="00A2671C">
            <w:pPr>
              <w:pStyle w:val="TAC"/>
              <w:rPr>
                <w:rFonts w:cs="Arial"/>
                <w:lang w:val="en-US" w:eastAsia="ja-JP"/>
              </w:rPr>
            </w:pPr>
          </w:p>
        </w:tc>
        <w:tc>
          <w:tcPr>
            <w:tcW w:w="767" w:type="dxa"/>
            <w:vAlign w:val="center"/>
          </w:tcPr>
          <w:p w14:paraId="5D2A206B" w14:textId="77777777" w:rsidR="0029764E" w:rsidRPr="001D386E" w:rsidRDefault="0029764E" w:rsidP="00A2671C">
            <w:pPr>
              <w:pStyle w:val="TAC"/>
              <w:rPr>
                <w:rFonts w:cs="Arial"/>
              </w:rPr>
            </w:pPr>
            <w:r>
              <w:rPr>
                <w:lang w:eastAsia="zh-CN"/>
              </w:rPr>
              <w:t>8</w:t>
            </w:r>
          </w:p>
        </w:tc>
        <w:tc>
          <w:tcPr>
            <w:tcW w:w="586" w:type="dxa"/>
            <w:gridSpan w:val="2"/>
            <w:vAlign w:val="center"/>
          </w:tcPr>
          <w:p w14:paraId="342A88B5" w14:textId="77777777" w:rsidR="0029764E" w:rsidRPr="001D386E" w:rsidRDefault="0029764E" w:rsidP="00A2671C">
            <w:pPr>
              <w:pStyle w:val="TAC"/>
              <w:rPr>
                <w:rFonts w:cs="Arial"/>
              </w:rPr>
            </w:pPr>
          </w:p>
        </w:tc>
        <w:tc>
          <w:tcPr>
            <w:tcW w:w="586" w:type="dxa"/>
            <w:gridSpan w:val="2"/>
            <w:vAlign w:val="center"/>
          </w:tcPr>
          <w:p w14:paraId="5ECB4771" w14:textId="77777777" w:rsidR="0029764E" w:rsidRPr="001D386E" w:rsidRDefault="0029764E" w:rsidP="00A2671C">
            <w:pPr>
              <w:pStyle w:val="TAC"/>
              <w:rPr>
                <w:rFonts w:cs="Arial"/>
              </w:rPr>
            </w:pPr>
          </w:p>
        </w:tc>
        <w:tc>
          <w:tcPr>
            <w:tcW w:w="586" w:type="dxa"/>
            <w:vAlign w:val="center"/>
          </w:tcPr>
          <w:p w14:paraId="3780A307"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5CFB0960"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25A38CCE" w14:textId="77777777" w:rsidR="0029764E" w:rsidRPr="001D386E" w:rsidRDefault="0029764E" w:rsidP="00A2671C">
            <w:pPr>
              <w:pStyle w:val="TAC"/>
              <w:rPr>
                <w:rFonts w:cs="Arial"/>
              </w:rPr>
            </w:pPr>
          </w:p>
        </w:tc>
        <w:tc>
          <w:tcPr>
            <w:tcW w:w="586" w:type="dxa"/>
            <w:gridSpan w:val="2"/>
            <w:vAlign w:val="center"/>
          </w:tcPr>
          <w:p w14:paraId="0E5D8804" w14:textId="77777777" w:rsidR="0029764E" w:rsidRPr="001D386E" w:rsidRDefault="0029764E" w:rsidP="00A2671C">
            <w:pPr>
              <w:pStyle w:val="TAC"/>
              <w:rPr>
                <w:rFonts w:cs="Arial"/>
              </w:rPr>
            </w:pPr>
          </w:p>
        </w:tc>
        <w:tc>
          <w:tcPr>
            <w:tcW w:w="1187" w:type="dxa"/>
            <w:vMerge/>
            <w:vAlign w:val="center"/>
          </w:tcPr>
          <w:p w14:paraId="3537B860" w14:textId="77777777" w:rsidR="0029764E" w:rsidRPr="001D386E" w:rsidRDefault="0029764E" w:rsidP="00A2671C">
            <w:pPr>
              <w:pStyle w:val="TAC"/>
              <w:rPr>
                <w:rFonts w:cs="Arial"/>
              </w:rPr>
            </w:pPr>
          </w:p>
        </w:tc>
        <w:tc>
          <w:tcPr>
            <w:tcW w:w="1286" w:type="dxa"/>
            <w:vMerge/>
            <w:vAlign w:val="center"/>
          </w:tcPr>
          <w:p w14:paraId="35A91A2F" w14:textId="77777777" w:rsidR="0029764E" w:rsidRPr="001D386E" w:rsidRDefault="0029764E" w:rsidP="00A2671C">
            <w:pPr>
              <w:pStyle w:val="TAC"/>
              <w:rPr>
                <w:rFonts w:cs="Arial"/>
              </w:rPr>
            </w:pPr>
          </w:p>
        </w:tc>
      </w:tr>
      <w:tr w:rsidR="0029764E" w:rsidRPr="001D386E" w14:paraId="50169BA5" w14:textId="77777777" w:rsidTr="00A2671C">
        <w:trPr>
          <w:jc w:val="center"/>
        </w:trPr>
        <w:tc>
          <w:tcPr>
            <w:tcW w:w="1594" w:type="dxa"/>
            <w:vMerge/>
            <w:vAlign w:val="center"/>
          </w:tcPr>
          <w:p w14:paraId="457E1D93" w14:textId="77777777" w:rsidR="0029764E" w:rsidRPr="001D386E" w:rsidRDefault="0029764E" w:rsidP="00A2671C">
            <w:pPr>
              <w:pStyle w:val="TAC"/>
              <w:rPr>
                <w:rFonts w:cs="Arial"/>
              </w:rPr>
            </w:pPr>
          </w:p>
        </w:tc>
        <w:tc>
          <w:tcPr>
            <w:tcW w:w="1573" w:type="dxa"/>
            <w:vMerge/>
            <w:vAlign w:val="center"/>
          </w:tcPr>
          <w:p w14:paraId="124179FB" w14:textId="77777777" w:rsidR="0029764E" w:rsidRPr="001D386E" w:rsidRDefault="0029764E" w:rsidP="00A2671C">
            <w:pPr>
              <w:pStyle w:val="TAC"/>
              <w:rPr>
                <w:rFonts w:cs="Arial"/>
                <w:lang w:val="en-US" w:eastAsia="ja-JP"/>
              </w:rPr>
            </w:pPr>
          </w:p>
        </w:tc>
        <w:tc>
          <w:tcPr>
            <w:tcW w:w="767" w:type="dxa"/>
            <w:vAlign w:val="center"/>
          </w:tcPr>
          <w:p w14:paraId="74F14309" w14:textId="77777777" w:rsidR="0029764E" w:rsidRPr="001D386E" w:rsidRDefault="0029764E" w:rsidP="00A2671C">
            <w:pPr>
              <w:pStyle w:val="TAC"/>
              <w:rPr>
                <w:rFonts w:cs="Arial"/>
              </w:rPr>
            </w:pPr>
            <w:r>
              <w:rPr>
                <w:lang w:eastAsia="zh-CN"/>
              </w:rPr>
              <w:t>20</w:t>
            </w:r>
          </w:p>
        </w:tc>
        <w:tc>
          <w:tcPr>
            <w:tcW w:w="586" w:type="dxa"/>
            <w:gridSpan w:val="2"/>
            <w:vAlign w:val="center"/>
          </w:tcPr>
          <w:p w14:paraId="66A59A97" w14:textId="77777777" w:rsidR="0029764E" w:rsidRPr="001D386E" w:rsidRDefault="0029764E" w:rsidP="00A2671C">
            <w:pPr>
              <w:pStyle w:val="TAC"/>
              <w:rPr>
                <w:rFonts w:cs="Arial"/>
              </w:rPr>
            </w:pPr>
          </w:p>
        </w:tc>
        <w:tc>
          <w:tcPr>
            <w:tcW w:w="586" w:type="dxa"/>
            <w:gridSpan w:val="2"/>
            <w:vAlign w:val="center"/>
          </w:tcPr>
          <w:p w14:paraId="7A288977" w14:textId="77777777" w:rsidR="0029764E" w:rsidRPr="001D386E" w:rsidRDefault="0029764E" w:rsidP="00A2671C">
            <w:pPr>
              <w:pStyle w:val="TAC"/>
              <w:rPr>
                <w:rFonts w:cs="Arial"/>
              </w:rPr>
            </w:pPr>
          </w:p>
        </w:tc>
        <w:tc>
          <w:tcPr>
            <w:tcW w:w="586" w:type="dxa"/>
            <w:vAlign w:val="center"/>
          </w:tcPr>
          <w:p w14:paraId="002E88AE"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143E24CD"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2F1678AF"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0C2099DD" w14:textId="77777777" w:rsidR="0029764E" w:rsidRPr="001D386E" w:rsidRDefault="0029764E" w:rsidP="00A2671C">
            <w:pPr>
              <w:pStyle w:val="TAC"/>
              <w:rPr>
                <w:rFonts w:cs="Arial"/>
              </w:rPr>
            </w:pPr>
            <w:r w:rsidRPr="00116C26">
              <w:rPr>
                <w:rFonts w:cs="Arial"/>
                <w:szCs w:val="18"/>
              </w:rPr>
              <w:t>Yes</w:t>
            </w:r>
          </w:p>
        </w:tc>
        <w:tc>
          <w:tcPr>
            <w:tcW w:w="1187" w:type="dxa"/>
            <w:vMerge/>
            <w:vAlign w:val="center"/>
          </w:tcPr>
          <w:p w14:paraId="59BB797E" w14:textId="77777777" w:rsidR="0029764E" w:rsidRPr="001D386E" w:rsidRDefault="0029764E" w:rsidP="00A2671C">
            <w:pPr>
              <w:pStyle w:val="TAC"/>
              <w:rPr>
                <w:rFonts w:cs="Arial"/>
              </w:rPr>
            </w:pPr>
          </w:p>
        </w:tc>
        <w:tc>
          <w:tcPr>
            <w:tcW w:w="1286" w:type="dxa"/>
            <w:vMerge/>
            <w:vAlign w:val="center"/>
          </w:tcPr>
          <w:p w14:paraId="0830B82F" w14:textId="77777777" w:rsidR="0029764E" w:rsidRPr="001D386E" w:rsidRDefault="0029764E" w:rsidP="00A2671C">
            <w:pPr>
              <w:pStyle w:val="TAC"/>
              <w:rPr>
                <w:rFonts w:cs="Arial"/>
              </w:rPr>
            </w:pPr>
          </w:p>
        </w:tc>
      </w:tr>
      <w:tr w:rsidR="0029764E" w:rsidRPr="001D386E" w14:paraId="15A4426F" w14:textId="77777777" w:rsidTr="00A2671C">
        <w:trPr>
          <w:jc w:val="center"/>
        </w:trPr>
        <w:tc>
          <w:tcPr>
            <w:tcW w:w="1594" w:type="dxa"/>
            <w:vMerge/>
            <w:vAlign w:val="center"/>
          </w:tcPr>
          <w:p w14:paraId="0E5DE81B" w14:textId="77777777" w:rsidR="0029764E" w:rsidRPr="001D386E" w:rsidRDefault="0029764E" w:rsidP="00A2671C">
            <w:pPr>
              <w:pStyle w:val="TAC"/>
              <w:rPr>
                <w:rFonts w:cs="Arial"/>
              </w:rPr>
            </w:pPr>
          </w:p>
        </w:tc>
        <w:tc>
          <w:tcPr>
            <w:tcW w:w="1573" w:type="dxa"/>
            <w:vMerge/>
            <w:vAlign w:val="center"/>
          </w:tcPr>
          <w:p w14:paraId="439DFB25" w14:textId="77777777" w:rsidR="0029764E" w:rsidRPr="001D386E" w:rsidRDefault="0029764E" w:rsidP="00A2671C">
            <w:pPr>
              <w:pStyle w:val="TAC"/>
              <w:rPr>
                <w:rFonts w:cs="Arial"/>
                <w:lang w:val="en-US" w:eastAsia="ja-JP"/>
              </w:rPr>
            </w:pPr>
          </w:p>
        </w:tc>
        <w:tc>
          <w:tcPr>
            <w:tcW w:w="767" w:type="dxa"/>
            <w:vAlign w:val="center"/>
          </w:tcPr>
          <w:p w14:paraId="1EB8A225" w14:textId="77777777" w:rsidR="0029764E" w:rsidRPr="001D386E" w:rsidRDefault="0029764E" w:rsidP="00A2671C">
            <w:pPr>
              <w:pStyle w:val="TAC"/>
              <w:rPr>
                <w:rFonts w:cs="Arial"/>
              </w:rPr>
            </w:pPr>
            <w:r>
              <w:rPr>
                <w:rFonts w:cs="Arial"/>
                <w:szCs w:val="18"/>
                <w:lang w:val="en-US" w:eastAsia="zh-CN"/>
              </w:rPr>
              <w:t>38</w:t>
            </w:r>
          </w:p>
        </w:tc>
        <w:tc>
          <w:tcPr>
            <w:tcW w:w="586" w:type="dxa"/>
            <w:gridSpan w:val="2"/>
            <w:vAlign w:val="center"/>
          </w:tcPr>
          <w:p w14:paraId="2C3127E8" w14:textId="77777777" w:rsidR="0029764E" w:rsidRPr="001D386E" w:rsidRDefault="0029764E" w:rsidP="00A2671C">
            <w:pPr>
              <w:pStyle w:val="TAC"/>
              <w:rPr>
                <w:rFonts w:cs="Arial"/>
              </w:rPr>
            </w:pPr>
          </w:p>
        </w:tc>
        <w:tc>
          <w:tcPr>
            <w:tcW w:w="586" w:type="dxa"/>
            <w:gridSpan w:val="2"/>
            <w:vAlign w:val="center"/>
          </w:tcPr>
          <w:p w14:paraId="74D4A72D" w14:textId="77777777" w:rsidR="0029764E" w:rsidRPr="001D386E" w:rsidRDefault="0029764E" w:rsidP="00A2671C">
            <w:pPr>
              <w:pStyle w:val="TAC"/>
              <w:rPr>
                <w:rFonts w:cs="Arial"/>
              </w:rPr>
            </w:pPr>
          </w:p>
        </w:tc>
        <w:tc>
          <w:tcPr>
            <w:tcW w:w="586" w:type="dxa"/>
            <w:vAlign w:val="center"/>
          </w:tcPr>
          <w:p w14:paraId="1D1E5685"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2FE9F8D2"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3DFB5539"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6E0149BD" w14:textId="77777777" w:rsidR="0029764E" w:rsidRPr="001D386E" w:rsidRDefault="0029764E" w:rsidP="00A2671C">
            <w:pPr>
              <w:pStyle w:val="TAC"/>
              <w:rPr>
                <w:rFonts w:cs="Arial"/>
              </w:rPr>
            </w:pPr>
            <w:r w:rsidRPr="00116C26">
              <w:rPr>
                <w:rFonts w:cs="Arial"/>
                <w:szCs w:val="18"/>
              </w:rPr>
              <w:t>Yes</w:t>
            </w:r>
          </w:p>
        </w:tc>
        <w:tc>
          <w:tcPr>
            <w:tcW w:w="1187" w:type="dxa"/>
            <w:vMerge/>
            <w:vAlign w:val="center"/>
          </w:tcPr>
          <w:p w14:paraId="4276D64A" w14:textId="77777777" w:rsidR="0029764E" w:rsidRPr="001D386E" w:rsidRDefault="0029764E" w:rsidP="00A2671C">
            <w:pPr>
              <w:pStyle w:val="TAC"/>
              <w:rPr>
                <w:rFonts w:cs="Arial"/>
              </w:rPr>
            </w:pPr>
          </w:p>
        </w:tc>
        <w:tc>
          <w:tcPr>
            <w:tcW w:w="1286" w:type="dxa"/>
            <w:vMerge/>
            <w:vAlign w:val="center"/>
          </w:tcPr>
          <w:p w14:paraId="6407ADD2" w14:textId="77777777" w:rsidR="0029764E" w:rsidRPr="001D386E" w:rsidRDefault="0029764E" w:rsidP="00A2671C">
            <w:pPr>
              <w:pStyle w:val="TAC"/>
              <w:rPr>
                <w:rFonts w:cs="Arial"/>
              </w:rPr>
            </w:pPr>
          </w:p>
        </w:tc>
      </w:tr>
      <w:tr w:rsidR="0029764E" w:rsidRPr="001D386E" w14:paraId="5A841E2F" w14:textId="77777777" w:rsidTr="00A2671C">
        <w:trPr>
          <w:jc w:val="center"/>
        </w:trPr>
        <w:tc>
          <w:tcPr>
            <w:tcW w:w="1594" w:type="dxa"/>
            <w:vMerge w:val="restart"/>
            <w:vAlign w:val="center"/>
          </w:tcPr>
          <w:p w14:paraId="59955A70" w14:textId="77777777" w:rsidR="0029764E" w:rsidRPr="001D386E" w:rsidRDefault="0029764E" w:rsidP="00A2671C">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51BB6AC8" w14:textId="77777777" w:rsidR="0029764E" w:rsidRPr="001D386E" w:rsidRDefault="0029764E" w:rsidP="00A2671C">
            <w:pPr>
              <w:pStyle w:val="TAC"/>
              <w:rPr>
                <w:rFonts w:cs="Arial"/>
                <w:lang w:val="en-US" w:eastAsia="ja-JP"/>
              </w:rPr>
            </w:pPr>
            <w:r w:rsidRPr="00E26D10">
              <w:rPr>
                <w:rFonts w:cs="Arial"/>
                <w:szCs w:val="18"/>
                <w:lang w:val="en-US" w:eastAsia="ja-JP"/>
              </w:rPr>
              <w:t>-</w:t>
            </w:r>
          </w:p>
        </w:tc>
        <w:tc>
          <w:tcPr>
            <w:tcW w:w="767" w:type="dxa"/>
            <w:vAlign w:val="center"/>
          </w:tcPr>
          <w:p w14:paraId="1DFC4A4F" w14:textId="77777777" w:rsidR="0029764E" w:rsidRPr="001D386E" w:rsidRDefault="0029764E" w:rsidP="00A2671C">
            <w:pPr>
              <w:pStyle w:val="TAC"/>
              <w:rPr>
                <w:rFonts w:cs="Arial"/>
                <w:lang w:eastAsia="ja-JP"/>
              </w:rPr>
            </w:pPr>
            <w:r>
              <w:rPr>
                <w:szCs w:val="18"/>
                <w:lang w:eastAsia="zh-CN"/>
              </w:rPr>
              <w:t>1</w:t>
            </w:r>
          </w:p>
        </w:tc>
        <w:tc>
          <w:tcPr>
            <w:tcW w:w="586" w:type="dxa"/>
            <w:gridSpan w:val="2"/>
            <w:vAlign w:val="center"/>
          </w:tcPr>
          <w:p w14:paraId="72BB6F65" w14:textId="77777777" w:rsidR="0029764E" w:rsidRPr="001D386E" w:rsidRDefault="0029764E" w:rsidP="00A2671C">
            <w:pPr>
              <w:pStyle w:val="TAC"/>
              <w:rPr>
                <w:rFonts w:cs="Arial"/>
              </w:rPr>
            </w:pPr>
          </w:p>
        </w:tc>
        <w:tc>
          <w:tcPr>
            <w:tcW w:w="586" w:type="dxa"/>
            <w:gridSpan w:val="2"/>
            <w:vAlign w:val="center"/>
          </w:tcPr>
          <w:p w14:paraId="1BAD6676" w14:textId="77777777" w:rsidR="0029764E" w:rsidRPr="001D386E" w:rsidRDefault="0029764E" w:rsidP="00A2671C">
            <w:pPr>
              <w:pStyle w:val="TAC"/>
              <w:rPr>
                <w:rFonts w:cs="Arial"/>
              </w:rPr>
            </w:pPr>
          </w:p>
        </w:tc>
        <w:tc>
          <w:tcPr>
            <w:tcW w:w="586" w:type="dxa"/>
            <w:vAlign w:val="center"/>
          </w:tcPr>
          <w:p w14:paraId="66407E94" w14:textId="77777777" w:rsidR="0029764E" w:rsidRPr="001D386E" w:rsidRDefault="0029764E" w:rsidP="00A2671C">
            <w:pPr>
              <w:pStyle w:val="TAC"/>
              <w:rPr>
                <w:rFonts w:cs="Arial"/>
              </w:rPr>
            </w:pPr>
            <w:r w:rsidRPr="00BD44DC">
              <w:t>Yes</w:t>
            </w:r>
          </w:p>
        </w:tc>
        <w:tc>
          <w:tcPr>
            <w:tcW w:w="586" w:type="dxa"/>
            <w:vAlign w:val="center"/>
          </w:tcPr>
          <w:p w14:paraId="5344D911" w14:textId="77777777" w:rsidR="0029764E" w:rsidRPr="001D386E" w:rsidRDefault="0029764E" w:rsidP="00A2671C">
            <w:pPr>
              <w:pStyle w:val="TAC"/>
              <w:rPr>
                <w:rFonts w:cs="Arial"/>
              </w:rPr>
            </w:pPr>
            <w:r w:rsidRPr="00BD44DC">
              <w:t>Yes</w:t>
            </w:r>
          </w:p>
        </w:tc>
        <w:tc>
          <w:tcPr>
            <w:tcW w:w="586" w:type="dxa"/>
            <w:gridSpan w:val="2"/>
            <w:vAlign w:val="center"/>
          </w:tcPr>
          <w:p w14:paraId="13485132" w14:textId="77777777" w:rsidR="0029764E" w:rsidRPr="001D386E" w:rsidRDefault="0029764E" w:rsidP="00A2671C">
            <w:pPr>
              <w:pStyle w:val="TAC"/>
              <w:rPr>
                <w:rFonts w:cs="Arial"/>
              </w:rPr>
            </w:pPr>
            <w:r w:rsidRPr="00BD44DC">
              <w:t>Yes</w:t>
            </w:r>
          </w:p>
        </w:tc>
        <w:tc>
          <w:tcPr>
            <w:tcW w:w="586" w:type="dxa"/>
            <w:gridSpan w:val="2"/>
            <w:vAlign w:val="center"/>
          </w:tcPr>
          <w:p w14:paraId="585FB3D8" w14:textId="77777777" w:rsidR="0029764E" w:rsidRPr="001D386E" w:rsidRDefault="0029764E" w:rsidP="00A2671C">
            <w:pPr>
              <w:pStyle w:val="TAC"/>
              <w:rPr>
                <w:rFonts w:cs="Arial"/>
              </w:rPr>
            </w:pPr>
            <w:r w:rsidRPr="00BD44DC">
              <w:t>Yes</w:t>
            </w:r>
          </w:p>
        </w:tc>
        <w:tc>
          <w:tcPr>
            <w:tcW w:w="1187" w:type="dxa"/>
            <w:vMerge w:val="restart"/>
            <w:vAlign w:val="center"/>
          </w:tcPr>
          <w:p w14:paraId="6A8346A6" w14:textId="77777777" w:rsidR="0029764E" w:rsidRPr="001D386E" w:rsidRDefault="0029764E" w:rsidP="00A2671C">
            <w:pPr>
              <w:pStyle w:val="TAC"/>
              <w:rPr>
                <w:rFonts w:cs="Arial"/>
                <w:lang w:eastAsia="ja-JP"/>
              </w:rPr>
            </w:pPr>
            <w:r>
              <w:rPr>
                <w:szCs w:val="18"/>
                <w:lang w:eastAsia="zh-CN"/>
              </w:rPr>
              <w:t>70</w:t>
            </w:r>
          </w:p>
        </w:tc>
        <w:tc>
          <w:tcPr>
            <w:tcW w:w="1286" w:type="dxa"/>
            <w:vMerge w:val="restart"/>
            <w:vAlign w:val="center"/>
          </w:tcPr>
          <w:p w14:paraId="493A3EB2"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1CFEEE54" w14:textId="77777777" w:rsidTr="00A2671C">
        <w:trPr>
          <w:jc w:val="center"/>
        </w:trPr>
        <w:tc>
          <w:tcPr>
            <w:tcW w:w="1594" w:type="dxa"/>
            <w:vMerge/>
            <w:vAlign w:val="center"/>
          </w:tcPr>
          <w:p w14:paraId="1986E404" w14:textId="77777777" w:rsidR="0029764E" w:rsidRPr="001D386E" w:rsidRDefault="0029764E" w:rsidP="00A2671C">
            <w:pPr>
              <w:pStyle w:val="TAC"/>
              <w:rPr>
                <w:rFonts w:eastAsia="SimSun" w:cs="Arial"/>
                <w:lang w:eastAsia="zh-TW"/>
              </w:rPr>
            </w:pPr>
          </w:p>
        </w:tc>
        <w:tc>
          <w:tcPr>
            <w:tcW w:w="1573" w:type="dxa"/>
            <w:vMerge/>
            <w:vAlign w:val="center"/>
          </w:tcPr>
          <w:p w14:paraId="66E6395A" w14:textId="77777777" w:rsidR="0029764E" w:rsidRPr="001D386E" w:rsidRDefault="0029764E" w:rsidP="00A2671C">
            <w:pPr>
              <w:pStyle w:val="TAC"/>
              <w:rPr>
                <w:rFonts w:cs="Arial"/>
                <w:lang w:val="en-US" w:eastAsia="ja-JP"/>
              </w:rPr>
            </w:pPr>
          </w:p>
        </w:tc>
        <w:tc>
          <w:tcPr>
            <w:tcW w:w="767" w:type="dxa"/>
            <w:vAlign w:val="center"/>
          </w:tcPr>
          <w:p w14:paraId="293331F9" w14:textId="77777777" w:rsidR="0029764E" w:rsidRPr="001D386E" w:rsidRDefault="0029764E" w:rsidP="00A2671C">
            <w:pPr>
              <w:pStyle w:val="TAC"/>
              <w:rPr>
                <w:rFonts w:cs="Arial"/>
                <w:lang w:eastAsia="ja-JP"/>
              </w:rPr>
            </w:pPr>
            <w:r>
              <w:rPr>
                <w:rFonts w:hint="eastAsia"/>
                <w:szCs w:val="18"/>
                <w:lang w:eastAsia="zh-CN"/>
              </w:rPr>
              <w:t>8</w:t>
            </w:r>
          </w:p>
        </w:tc>
        <w:tc>
          <w:tcPr>
            <w:tcW w:w="586" w:type="dxa"/>
            <w:gridSpan w:val="2"/>
          </w:tcPr>
          <w:p w14:paraId="2C10F619" w14:textId="77777777" w:rsidR="0029764E" w:rsidRPr="001D386E" w:rsidRDefault="0029764E" w:rsidP="00A2671C">
            <w:pPr>
              <w:pStyle w:val="TAC"/>
              <w:rPr>
                <w:rFonts w:cs="Arial"/>
              </w:rPr>
            </w:pPr>
            <w:r w:rsidRPr="00BD44DC">
              <w:t>Yes</w:t>
            </w:r>
          </w:p>
        </w:tc>
        <w:tc>
          <w:tcPr>
            <w:tcW w:w="586" w:type="dxa"/>
            <w:gridSpan w:val="2"/>
          </w:tcPr>
          <w:p w14:paraId="21BDF25A" w14:textId="77777777" w:rsidR="0029764E" w:rsidRPr="001D386E" w:rsidRDefault="0029764E" w:rsidP="00A2671C">
            <w:pPr>
              <w:pStyle w:val="TAC"/>
              <w:rPr>
                <w:rFonts w:cs="Arial"/>
              </w:rPr>
            </w:pPr>
            <w:r w:rsidRPr="00BD44DC">
              <w:t>Yes</w:t>
            </w:r>
          </w:p>
        </w:tc>
        <w:tc>
          <w:tcPr>
            <w:tcW w:w="586" w:type="dxa"/>
          </w:tcPr>
          <w:p w14:paraId="0F07354C" w14:textId="77777777" w:rsidR="0029764E" w:rsidRPr="001D386E" w:rsidRDefault="0029764E" w:rsidP="00A2671C">
            <w:pPr>
              <w:pStyle w:val="TAC"/>
              <w:rPr>
                <w:rFonts w:cs="Arial"/>
              </w:rPr>
            </w:pPr>
            <w:r w:rsidRPr="00BD44DC">
              <w:t>Yes</w:t>
            </w:r>
          </w:p>
        </w:tc>
        <w:tc>
          <w:tcPr>
            <w:tcW w:w="586" w:type="dxa"/>
          </w:tcPr>
          <w:p w14:paraId="22946CD8" w14:textId="77777777" w:rsidR="0029764E" w:rsidRPr="001D386E" w:rsidRDefault="0029764E" w:rsidP="00A2671C">
            <w:pPr>
              <w:pStyle w:val="TAC"/>
              <w:rPr>
                <w:rFonts w:cs="Arial"/>
              </w:rPr>
            </w:pPr>
            <w:r w:rsidRPr="00BD44DC">
              <w:t>Yes</w:t>
            </w:r>
          </w:p>
        </w:tc>
        <w:tc>
          <w:tcPr>
            <w:tcW w:w="586" w:type="dxa"/>
            <w:gridSpan w:val="2"/>
          </w:tcPr>
          <w:p w14:paraId="332051D8" w14:textId="77777777" w:rsidR="0029764E" w:rsidRPr="001D386E" w:rsidRDefault="0029764E" w:rsidP="00A2671C">
            <w:pPr>
              <w:pStyle w:val="TAC"/>
              <w:rPr>
                <w:rFonts w:cs="Arial"/>
              </w:rPr>
            </w:pPr>
          </w:p>
        </w:tc>
        <w:tc>
          <w:tcPr>
            <w:tcW w:w="586" w:type="dxa"/>
            <w:gridSpan w:val="2"/>
          </w:tcPr>
          <w:p w14:paraId="79F087DC" w14:textId="77777777" w:rsidR="0029764E" w:rsidRPr="001D386E" w:rsidRDefault="0029764E" w:rsidP="00A2671C">
            <w:pPr>
              <w:pStyle w:val="TAC"/>
              <w:rPr>
                <w:rFonts w:cs="Arial"/>
              </w:rPr>
            </w:pPr>
          </w:p>
        </w:tc>
        <w:tc>
          <w:tcPr>
            <w:tcW w:w="1187" w:type="dxa"/>
            <w:vMerge/>
            <w:vAlign w:val="center"/>
          </w:tcPr>
          <w:p w14:paraId="1B98EC33" w14:textId="77777777" w:rsidR="0029764E" w:rsidRPr="001D386E" w:rsidRDefault="0029764E" w:rsidP="00A2671C">
            <w:pPr>
              <w:pStyle w:val="TAC"/>
              <w:rPr>
                <w:rFonts w:cs="Arial"/>
                <w:lang w:eastAsia="ja-JP"/>
              </w:rPr>
            </w:pPr>
          </w:p>
        </w:tc>
        <w:tc>
          <w:tcPr>
            <w:tcW w:w="1286" w:type="dxa"/>
            <w:vMerge/>
            <w:vAlign w:val="center"/>
          </w:tcPr>
          <w:p w14:paraId="54AA1BF2" w14:textId="77777777" w:rsidR="0029764E" w:rsidRPr="001D386E" w:rsidRDefault="0029764E" w:rsidP="00A2671C">
            <w:pPr>
              <w:pStyle w:val="TAC"/>
              <w:rPr>
                <w:rFonts w:cs="Arial"/>
              </w:rPr>
            </w:pPr>
          </w:p>
        </w:tc>
      </w:tr>
      <w:tr w:rsidR="0029764E" w:rsidRPr="001D386E" w14:paraId="71AB8FAA" w14:textId="77777777" w:rsidTr="00A2671C">
        <w:trPr>
          <w:jc w:val="center"/>
        </w:trPr>
        <w:tc>
          <w:tcPr>
            <w:tcW w:w="1594" w:type="dxa"/>
            <w:vMerge/>
            <w:vAlign w:val="center"/>
          </w:tcPr>
          <w:p w14:paraId="7B09D711" w14:textId="77777777" w:rsidR="0029764E" w:rsidRPr="001D386E" w:rsidRDefault="0029764E" w:rsidP="00A2671C">
            <w:pPr>
              <w:pStyle w:val="TAC"/>
              <w:rPr>
                <w:rFonts w:eastAsia="SimSun" w:cs="Arial"/>
                <w:lang w:eastAsia="zh-TW"/>
              </w:rPr>
            </w:pPr>
          </w:p>
        </w:tc>
        <w:tc>
          <w:tcPr>
            <w:tcW w:w="1573" w:type="dxa"/>
            <w:vMerge/>
            <w:vAlign w:val="center"/>
          </w:tcPr>
          <w:p w14:paraId="438C9D1D" w14:textId="77777777" w:rsidR="0029764E" w:rsidRPr="001D386E" w:rsidRDefault="0029764E" w:rsidP="00A2671C">
            <w:pPr>
              <w:pStyle w:val="TAC"/>
              <w:rPr>
                <w:rFonts w:cs="Arial"/>
                <w:lang w:val="en-US" w:eastAsia="ja-JP"/>
              </w:rPr>
            </w:pPr>
          </w:p>
        </w:tc>
        <w:tc>
          <w:tcPr>
            <w:tcW w:w="767" w:type="dxa"/>
            <w:vAlign w:val="center"/>
          </w:tcPr>
          <w:p w14:paraId="047437C8" w14:textId="77777777" w:rsidR="0029764E" w:rsidRPr="001D386E" w:rsidRDefault="0029764E" w:rsidP="00A2671C">
            <w:pPr>
              <w:pStyle w:val="TAC"/>
              <w:rPr>
                <w:rFonts w:cs="Arial"/>
                <w:lang w:eastAsia="ja-JP"/>
              </w:rPr>
            </w:pPr>
            <w:r>
              <w:rPr>
                <w:szCs w:val="18"/>
                <w:lang w:eastAsia="zh-CN"/>
              </w:rPr>
              <w:t>28</w:t>
            </w:r>
          </w:p>
        </w:tc>
        <w:tc>
          <w:tcPr>
            <w:tcW w:w="586" w:type="dxa"/>
            <w:gridSpan w:val="2"/>
          </w:tcPr>
          <w:p w14:paraId="798CA9C0" w14:textId="77777777" w:rsidR="0029764E" w:rsidRPr="001D386E" w:rsidRDefault="0029764E" w:rsidP="00A2671C">
            <w:pPr>
              <w:pStyle w:val="TAC"/>
              <w:rPr>
                <w:rFonts w:cs="Arial"/>
              </w:rPr>
            </w:pPr>
          </w:p>
        </w:tc>
        <w:tc>
          <w:tcPr>
            <w:tcW w:w="586" w:type="dxa"/>
            <w:gridSpan w:val="2"/>
          </w:tcPr>
          <w:p w14:paraId="24593080" w14:textId="77777777" w:rsidR="0029764E" w:rsidRPr="001D386E" w:rsidRDefault="0029764E" w:rsidP="00A2671C">
            <w:pPr>
              <w:pStyle w:val="TAC"/>
              <w:rPr>
                <w:rFonts w:cs="Arial"/>
              </w:rPr>
            </w:pPr>
            <w:r w:rsidRPr="00BD44DC">
              <w:t>Yes</w:t>
            </w:r>
          </w:p>
        </w:tc>
        <w:tc>
          <w:tcPr>
            <w:tcW w:w="586" w:type="dxa"/>
          </w:tcPr>
          <w:p w14:paraId="0CA65AD2" w14:textId="77777777" w:rsidR="0029764E" w:rsidRPr="001D386E" w:rsidRDefault="0029764E" w:rsidP="00A2671C">
            <w:pPr>
              <w:pStyle w:val="TAC"/>
              <w:rPr>
                <w:rFonts w:cs="Arial"/>
              </w:rPr>
            </w:pPr>
            <w:r w:rsidRPr="00BD44DC">
              <w:t>Yes</w:t>
            </w:r>
          </w:p>
        </w:tc>
        <w:tc>
          <w:tcPr>
            <w:tcW w:w="586" w:type="dxa"/>
          </w:tcPr>
          <w:p w14:paraId="64F6E63B" w14:textId="77777777" w:rsidR="0029764E" w:rsidRPr="001D386E" w:rsidRDefault="0029764E" w:rsidP="00A2671C">
            <w:pPr>
              <w:pStyle w:val="TAC"/>
              <w:rPr>
                <w:rFonts w:cs="Arial"/>
              </w:rPr>
            </w:pPr>
            <w:r w:rsidRPr="00BD44DC">
              <w:t>Yes</w:t>
            </w:r>
          </w:p>
        </w:tc>
        <w:tc>
          <w:tcPr>
            <w:tcW w:w="586" w:type="dxa"/>
            <w:gridSpan w:val="2"/>
          </w:tcPr>
          <w:p w14:paraId="6EEB4B42" w14:textId="77777777" w:rsidR="0029764E" w:rsidRPr="001D386E" w:rsidRDefault="0029764E" w:rsidP="00A2671C">
            <w:pPr>
              <w:pStyle w:val="TAC"/>
              <w:rPr>
                <w:rFonts w:cs="Arial"/>
              </w:rPr>
            </w:pPr>
            <w:r w:rsidRPr="00BD44DC">
              <w:t>Yes</w:t>
            </w:r>
          </w:p>
        </w:tc>
        <w:tc>
          <w:tcPr>
            <w:tcW w:w="586" w:type="dxa"/>
            <w:gridSpan w:val="2"/>
          </w:tcPr>
          <w:p w14:paraId="53B31D69" w14:textId="77777777" w:rsidR="0029764E" w:rsidRPr="001D386E" w:rsidRDefault="0029764E" w:rsidP="00A2671C">
            <w:pPr>
              <w:pStyle w:val="TAC"/>
              <w:rPr>
                <w:rFonts w:cs="Arial"/>
              </w:rPr>
            </w:pPr>
            <w:r w:rsidRPr="00BD44DC">
              <w:t>Yes</w:t>
            </w:r>
          </w:p>
        </w:tc>
        <w:tc>
          <w:tcPr>
            <w:tcW w:w="1187" w:type="dxa"/>
            <w:vMerge/>
            <w:vAlign w:val="center"/>
          </w:tcPr>
          <w:p w14:paraId="197C177E" w14:textId="77777777" w:rsidR="0029764E" w:rsidRPr="001D386E" w:rsidRDefault="0029764E" w:rsidP="00A2671C">
            <w:pPr>
              <w:pStyle w:val="TAC"/>
              <w:rPr>
                <w:rFonts w:cs="Arial"/>
                <w:lang w:eastAsia="ja-JP"/>
              </w:rPr>
            </w:pPr>
          </w:p>
        </w:tc>
        <w:tc>
          <w:tcPr>
            <w:tcW w:w="1286" w:type="dxa"/>
            <w:vMerge/>
            <w:vAlign w:val="center"/>
          </w:tcPr>
          <w:p w14:paraId="489E0827" w14:textId="77777777" w:rsidR="0029764E" w:rsidRPr="001D386E" w:rsidRDefault="0029764E" w:rsidP="00A2671C">
            <w:pPr>
              <w:pStyle w:val="TAC"/>
              <w:rPr>
                <w:rFonts w:cs="Arial"/>
              </w:rPr>
            </w:pPr>
          </w:p>
        </w:tc>
      </w:tr>
      <w:tr w:rsidR="0029764E" w:rsidRPr="001D386E" w14:paraId="1C86478E" w14:textId="77777777" w:rsidTr="00A2671C">
        <w:trPr>
          <w:jc w:val="center"/>
        </w:trPr>
        <w:tc>
          <w:tcPr>
            <w:tcW w:w="1594" w:type="dxa"/>
            <w:vMerge/>
            <w:vAlign w:val="center"/>
          </w:tcPr>
          <w:p w14:paraId="5DB3623E" w14:textId="77777777" w:rsidR="0029764E" w:rsidRPr="001D386E" w:rsidRDefault="0029764E" w:rsidP="00A2671C">
            <w:pPr>
              <w:pStyle w:val="TAC"/>
              <w:rPr>
                <w:rFonts w:eastAsia="SimSun" w:cs="Arial"/>
                <w:lang w:eastAsia="zh-TW"/>
              </w:rPr>
            </w:pPr>
          </w:p>
        </w:tc>
        <w:tc>
          <w:tcPr>
            <w:tcW w:w="1573" w:type="dxa"/>
            <w:vMerge/>
            <w:vAlign w:val="center"/>
          </w:tcPr>
          <w:p w14:paraId="45CCDD88" w14:textId="77777777" w:rsidR="0029764E" w:rsidRPr="001D386E" w:rsidRDefault="0029764E" w:rsidP="00A2671C">
            <w:pPr>
              <w:pStyle w:val="TAC"/>
              <w:rPr>
                <w:rFonts w:cs="Arial"/>
                <w:lang w:val="en-US" w:eastAsia="ja-JP"/>
              </w:rPr>
            </w:pPr>
          </w:p>
        </w:tc>
        <w:tc>
          <w:tcPr>
            <w:tcW w:w="767" w:type="dxa"/>
            <w:vAlign w:val="center"/>
          </w:tcPr>
          <w:p w14:paraId="5F5B91A8" w14:textId="77777777" w:rsidR="0029764E" w:rsidRPr="001D386E" w:rsidRDefault="0029764E" w:rsidP="00A2671C">
            <w:pPr>
              <w:pStyle w:val="TAC"/>
              <w:rPr>
                <w:rFonts w:cs="Arial"/>
                <w:lang w:eastAsia="ja-JP"/>
              </w:rPr>
            </w:pPr>
            <w:r>
              <w:rPr>
                <w:szCs w:val="18"/>
                <w:lang w:eastAsia="ja-JP"/>
              </w:rPr>
              <w:t>32</w:t>
            </w:r>
          </w:p>
        </w:tc>
        <w:tc>
          <w:tcPr>
            <w:tcW w:w="586" w:type="dxa"/>
            <w:gridSpan w:val="2"/>
          </w:tcPr>
          <w:p w14:paraId="56EFBF68" w14:textId="77777777" w:rsidR="0029764E" w:rsidRPr="001D386E" w:rsidRDefault="0029764E" w:rsidP="00A2671C">
            <w:pPr>
              <w:pStyle w:val="TAC"/>
              <w:rPr>
                <w:rFonts w:cs="Arial"/>
              </w:rPr>
            </w:pPr>
          </w:p>
        </w:tc>
        <w:tc>
          <w:tcPr>
            <w:tcW w:w="586" w:type="dxa"/>
            <w:gridSpan w:val="2"/>
          </w:tcPr>
          <w:p w14:paraId="468EEFC4" w14:textId="77777777" w:rsidR="0029764E" w:rsidRPr="001D386E" w:rsidRDefault="0029764E" w:rsidP="00A2671C">
            <w:pPr>
              <w:pStyle w:val="TAC"/>
              <w:rPr>
                <w:rFonts w:cs="Arial"/>
              </w:rPr>
            </w:pPr>
          </w:p>
        </w:tc>
        <w:tc>
          <w:tcPr>
            <w:tcW w:w="586" w:type="dxa"/>
          </w:tcPr>
          <w:p w14:paraId="74911D1F" w14:textId="77777777" w:rsidR="0029764E" w:rsidRPr="001D386E" w:rsidRDefault="0029764E" w:rsidP="00A2671C">
            <w:pPr>
              <w:pStyle w:val="TAC"/>
              <w:rPr>
                <w:rFonts w:cs="Arial"/>
              </w:rPr>
            </w:pPr>
            <w:r w:rsidRPr="00BD44DC">
              <w:t>Yes</w:t>
            </w:r>
          </w:p>
        </w:tc>
        <w:tc>
          <w:tcPr>
            <w:tcW w:w="586" w:type="dxa"/>
          </w:tcPr>
          <w:p w14:paraId="7E17362E" w14:textId="77777777" w:rsidR="0029764E" w:rsidRPr="001D386E" w:rsidRDefault="0029764E" w:rsidP="00A2671C">
            <w:pPr>
              <w:pStyle w:val="TAC"/>
              <w:rPr>
                <w:rFonts w:cs="Arial"/>
              </w:rPr>
            </w:pPr>
            <w:r w:rsidRPr="00BD44DC">
              <w:t>Yes</w:t>
            </w:r>
          </w:p>
        </w:tc>
        <w:tc>
          <w:tcPr>
            <w:tcW w:w="586" w:type="dxa"/>
            <w:gridSpan w:val="2"/>
          </w:tcPr>
          <w:p w14:paraId="5B866FBB" w14:textId="77777777" w:rsidR="0029764E" w:rsidRPr="001D386E" w:rsidRDefault="0029764E" w:rsidP="00A2671C">
            <w:pPr>
              <w:pStyle w:val="TAC"/>
              <w:rPr>
                <w:rFonts w:cs="Arial"/>
              </w:rPr>
            </w:pPr>
            <w:r w:rsidRPr="00BD44DC">
              <w:t>Yes</w:t>
            </w:r>
          </w:p>
        </w:tc>
        <w:tc>
          <w:tcPr>
            <w:tcW w:w="586" w:type="dxa"/>
            <w:gridSpan w:val="2"/>
          </w:tcPr>
          <w:p w14:paraId="4F793DDD" w14:textId="77777777" w:rsidR="0029764E" w:rsidRPr="001D386E" w:rsidRDefault="0029764E" w:rsidP="00A2671C">
            <w:pPr>
              <w:pStyle w:val="TAC"/>
              <w:rPr>
                <w:rFonts w:cs="Arial"/>
              </w:rPr>
            </w:pPr>
            <w:r w:rsidRPr="00BD44DC">
              <w:t>Yes</w:t>
            </w:r>
          </w:p>
        </w:tc>
        <w:tc>
          <w:tcPr>
            <w:tcW w:w="1187" w:type="dxa"/>
            <w:vMerge/>
            <w:vAlign w:val="center"/>
          </w:tcPr>
          <w:p w14:paraId="79471475" w14:textId="77777777" w:rsidR="0029764E" w:rsidRPr="001D386E" w:rsidRDefault="0029764E" w:rsidP="00A2671C">
            <w:pPr>
              <w:pStyle w:val="TAC"/>
              <w:rPr>
                <w:rFonts w:cs="Arial"/>
                <w:lang w:eastAsia="ja-JP"/>
              </w:rPr>
            </w:pPr>
          </w:p>
        </w:tc>
        <w:tc>
          <w:tcPr>
            <w:tcW w:w="1286" w:type="dxa"/>
            <w:vMerge/>
            <w:vAlign w:val="center"/>
          </w:tcPr>
          <w:p w14:paraId="36E8D027" w14:textId="77777777" w:rsidR="0029764E" w:rsidRPr="001D386E" w:rsidRDefault="0029764E" w:rsidP="00A2671C">
            <w:pPr>
              <w:pStyle w:val="TAC"/>
              <w:rPr>
                <w:rFonts w:cs="Arial"/>
              </w:rPr>
            </w:pPr>
          </w:p>
        </w:tc>
      </w:tr>
      <w:tr w:rsidR="0029764E" w:rsidRPr="001D386E" w14:paraId="3510AFC8" w14:textId="77777777" w:rsidTr="00A2671C">
        <w:trPr>
          <w:jc w:val="center"/>
        </w:trPr>
        <w:tc>
          <w:tcPr>
            <w:tcW w:w="1594" w:type="dxa"/>
            <w:tcBorders>
              <w:bottom w:val="nil"/>
            </w:tcBorders>
            <w:vAlign w:val="center"/>
          </w:tcPr>
          <w:p w14:paraId="6673CED4" w14:textId="77777777" w:rsidR="0029764E" w:rsidRPr="001D386E" w:rsidRDefault="0029764E" w:rsidP="00A2671C">
            <w:pPr>
              <w:pStyle w:val="TAC"/>
              <w:rPr>
                <w:rFonts w:eastAsia="SimSun" w:cs="Arial"/>
                <w:lang w:eastAsia="zh-TW"/>
              </w:rPr>
            </w:pPr>
          </w:p>
        </w:tc>
        <w:tc>
          <w:tcPr>
            <w:tcW w:w="1573" w:type="dxa"/>
            <w:tcBorders>
              <w:bottom w:val="nil"/>
            </w:tcBorders>
            <w:vAlign w:val="center"/>
          </w:tcPr>
          <w:p w14:paraId="03D2765B" w14:textId="77777777" w:rsidR="0029764E" w:rsidRPr="001D386E" w:rsidRDefault="0029764E" w:rsidP="00A2671C">
            <w:pPr>
              <w:pStyle w:val="TAC"/>
              <w:rPr>
                <w:rFonts w:cs="Arial"/>
                <w:lang w:val="en-US" w:eastAsia="ja-JP"/>
              </w:rPr>
            </w:pPr>
          </w:p>
        </w:tc>
        <w:tc>
          <w:tcPr>
            <w:tcW w:w="767" w:type="dxa"/>
            <w:vAlign w:val="center"/>
          </w:tcPr>
          <w:p w14:paraId="3C1344A5" w14:textId="77777777" w:rsidR="0029764E" w:rsidRDefault="0029764E" w:rsidP="00A2671C">
            <w:pPr>
              <w:pStyle w:val="TAC"/>
              <w:rPr>
                <w:szCs w:val="18"/>
                <w:lang w:eastAsia="ja-JP"/>
              </w:rPr>
            </w:pPr>
            <w:r>
              <w:rPr>
                <w:szCs w:val="18"/>
                <w:lang w:eastAsia="zh-CN"/>
              </w:rPr>
              <w:t>1</w:t>
            </w:r>
          </w:p>
        </w:tc>
        <w:tc>
          <w:tcPr>
            <w:tcW w:w="586" w:type="dxa"/>
            <w:gridSpan w:val="2"/>
            <w:vAlign w:val="center"/>
          </w:tcPr>
          <w:p w14:paraId="4A3D41A3" w14:textId="77777777" w:rsidR="0029764E" w:rsidRPr="001D386E" w:rsidRDefault="0029764E" w:rsidP="00A2671C">
            <w:pPr>
              <w:pStyle w:val="TAC"/>
              <w:rPr>
                <w:rFonts w:cs="Arial"/>
              </w:rPr>
            </w:pPr>
          </w:p>
        </w:tc>
        <w:tc>
          <w:tcPr>
            <w:tcW w:w="586" w:type="dxa"/>
            <w:gridSpan w:val="2"/>
            <w:vAlign w:val="center"/>
          </w:tcPr>
          <w:p w14:paraId="2B0BDFEF" w14:textId="77777777" w:rsidR="0029764E" w:rsidRPr="001D386E" w:rsidRDefault="0029764E" w:rsidP="00A2671C">
            <w:pPr>
              <w:pStyle w:val="TAC"/>
              <w:rPr>
                <w:rFonts w:cs="Arial"/>
              </w:rPr>
            </w:pPr>
          </w:p>
        </w:tc>
        <w:tc>
          <w:tcPr>
            <w:tcW w:w="586" w:type="dxa"/>
            <w:vAlign w:val="center"/>
          </w:tcPr>
          <w:p w14:paraId="019AA5E0" w14:textId="77777777" w:rsidR="0029764E" w:rsidRPr="00BD44DC" w:rsidRDefault="0029764E" w:rsidP="00A2671C">
            <w:pPr>
              <w:pStyle w:val="TAC"/>
            </w:pPr>
            <w:r w:rsidRPr="001D386E">
              <w:t>Yes</w:t>
            </w:r>
          </w:p>
        </w:tc>
        <w:tc>
          <w:tcPr>
            <w:tcW w:w="586" w:type="dxa"/>
            <w:vAlign w:val="center"/>
          </w:tcPr>
          <w:p w14:paraId="24DA31E2" w14:textId="77777777" w:rsidR="0029764E" w:rsidRPr="00BD44DC" w:rsidRDefault="0029764E" w:rsidP="00A2671C">
            <w:pPr>
              <w:pStyle w:val="TAC"/>
            </w:pPr>
            <w:r w:rsidRPr="001D386E">
              <w:t>Yes</w:t>
            </w:r>
          </w:p>
        </w:tc>
        <w:tc>
          <w:tcPr>
            <w:tcW w:w="586" w:type="dxa"/>
            <w:gridSpan w:val="2"/>
            <w:vAlign w:val="center"/>
          </w:tcPr>
          <w:p w14:paraId="61B864B9" w14:textId="77777777" w:rsidR="0029764E" w:rsidRPr="00BD44DC" w:rsidRDefault="0029764E" w:rsidP="00A2671C">
            <w:pPr>
              <w:pStyle w:val="TAC"/>
            </w:pPr>
            <w:r w:rsidRPr="001D386E">
              <w:t>Yes</w:t>
            </w:r>
          </w:p>
        </w:tc>
        <w:tc>
          <w:tcPr>
            <w:tcW w:w="586" w:type="dxa"/>
            <w:gridSpan w:val="2"/>
            <w:vAlign w:val="center"/>
          </w:tcPr>
          <w:p w14:paraId="79FCE655" w14:textId="77777777" w:rsidR="0029764E" w:rsidRPr="00BD44DC" w:rsidRDefault="0029764E" w:rsidP="00A2671C">
            <w:pPr>
              <w:pStyle w:val="TAC"/>
            </w:pPr>
            <w:r w:rsidRPr="001D386E">
              <w:t>Yes</w:t>
            </w:r>
          </w:p>
        </w:tc>
        <w:tc>
          <w:tcPr>
            <w:tcW w:w="1187" w:type="dxa"/>
            <w:tcBorders>
              <w:bottom w:val="nil"/>
            </w:tcBorders>
            <w:vAlign w:val="center"/>
          </w:tcPr>
          <w:p w14:paraId="761D3A38" w14:textId="77777777" w:rsidR="0029764E" w:rsidRPr="001D386E" w:rsidRDefault="0029764E" w:rsidP="00A2671C">
            <w:pPr>
              <w:pStyle w:val="TAC"/>
              <w:rPr>
                <w:rFonts w:cs="Arial"/>
                <w:lang w:eastAsia="ja-JP"/>
              </w:rPr>
            </w:pPr>
          </w:p>
        </w:tc>
        <w:tc>
          <w:tcPr>
            <w:tcW w:w="1286" w:type="dxa"/>
            <w:tcBorders>
              <w:bottom w:val="nil"/>
            </w:tcBorders>
            <w:vAlign w:val="center"/>
          </w:tcPr>
          <w:p w14:paraId="5A4F738C" w14:textId="77777777" w:rsidR="0029764E" w:rsidRPr="001D386E" w:rsidRDefault="0029764E" w:rsidP="00A2671C">
            <w:pPr>
              <w:pStyle w:val="TAC"/>
              <w:rPr>
                <w:rFonts w:cs="Arial"/>
              </w:rPr>
            </w:pPr>
          </w:p>
        </w:tc>
      </w:tr>
      <w:tr w:rsidR="0029764E" w:rsidRPr="001D386E" w14:paraId="1790544C" w14:textId="77777777" w:rsidTr="00A2671C">
        <w:trPr>
          <w:jc w:val="center"/>
        </w:trPr>
        <w:tc>
          <w:tcPr>
            <w:tcW w:w="1594" w:type="dxa"/>
            <w:tcBorders>
              <w:top w:val="nil"/>
              <w:bottom w:val="nil"/>
            </w:tcBorders>
            <w:vAlign w:val="center"/>
          </w:tcPr>
          <w:p w14:paraId="5C34510A" w14:textId="77777777" w:rsidR="0029764E" w:rsidRPr="001D386E" w:rsidRDefault="0029764E" w:rsidP="00A2671C">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5E15CE1D" w14:textId="77777777" w:rsidR="0029764E" w:rsidRPr="001D386E" w:rsidRDefault="0029764E" w:rsidP="00A2671C">
            <w:pPr>
              <w:pStyle w:val="TAC"/>
              <w:rPr>
                <w:rFonts w:cs="Arial"/>
                <w:lang w:val="en-US" w:eastAsia="ja-JP"/>
              </w:rPr>
            </w:pPr>
            <w:r>
              <w:rPr>
                <w:szCs w:val="18"/>
                <w:lang w:eastAsia="zh-CN"/>
              </w:rPr>
              <w:t>-</w:t>
            </w:r>
          </w:p>
        </w:tc>
        <w:tc>
          <w:tcPr>
            <w:tcW w:w="767" w:type="dxa"/>
            <w:vAlign w:val="center"/>
          </w:tcPr>
          <w:p w14:paraId="05911471" w14:textId="77777777" w:rsidR="0029764E" w:rsidRDefault="0029764E" w:rsidP="00A2671C">
            <w:pPr>
              <w:pStyle w:val="TAC"/>
              <w:rPr>
                <w:szCs w:val="18"/>
                <w:lang w:eastAsia="ja-JP"/>
              </w:rPr>
            </w:pPr>
            <w:r>
              <w:rPr>
                <w:szCs w:val="18"/>
                <w:lang w:eastAsia="zh-CN"/>
              </w:rPr>
              <w:t>8</w:t>
            </w:r>
          </w:p>
        </w:tc>
        <w:tc>
          <w:tcPr>
            <w:tcW w:w="586" w:type="dxa"/>
            <w:gridSpan w:val="2"/>
            <w:vAlign w:val="center"/>
          </w:tcPr>
          <w:p w14:paraId="29C9E7BA" w14:textId="77777777" w:rsidR="0029764E" w:rsidRPr="001D386E" w:rsidRDefault="0029764E" w:rsidP="00A2671C">
            <w:pPr>
              <w:pStyle w:val="TAC"/>
              <w:rPr>
                <w:rFonts w:cs="Arial"/>
              </w:rPr>
            </w:pPr>
          </w:p>
        </w:tc>
        <w:tc>
          <w:tcPr>
            <w:tcW w:w="586" w:type="dxa"/>
            <w:gridSpan w:val="2"/>
            <w:vAlign w:val="center"/>
          </w:tcPr>
          <w:p w14:paraId="41CB98A5" w14:textId="77777777" w:rsidR="0029764E" w:rsidRPr="001D386E" w:rsidRDefault="0029764E" w:rsidP="00A2671C">
            <w:pPr>
              <w:pStyle w:val="TAC"/>
              <w:rPr>
                <w:rFonts w:cs="Arial"/>
              </w:rPr>
            </w:pPr>
          </w:p>
        </w:tc>
        <w:tc>
          <w:tcPr>
            <w:tcW w:w="586" w:type="dxa"/>
            <w:vAlign w:val="center"/>
          </w:tcPr>
          <w:p w14:paraId="3AABD61F" w14:textId="77777777" w:rsidR="0029764E" w:rsidRPr="00BD44DC" w:rsidRDefault="0029764E" w:rsidP="00A2671C">
            <w:pPr>
              <w:pStyle w:val="TAC"/>
            </w:pPr>
            <w:r>
              <w:rPr>
                <w:rFonts w:eastAsia="Yu Mincho"/>
                <w:szCs w:val="18"/>
              </w:rPr>
              <w:t>Yes</w:t>
            </w:r>
          </w:p>
        </w:tc>
        <w:tc>
          <w:tcPr>
            <w:tcW w:w="586" w:type="dxa"/>
            <w:vAlign w:val="center"/>
          </w:tcPr>
          <w:p w14:paraId="6D42377B" w14:textId="77777777" w:rsidR="0029764E" w:rsidRPr="00BD44DC" w:rsidRDefault="0029764E" w:rsidP="00A2671C">
            <w:pPr>
              <w:pStyle w:val="TAC"/>
            </w:pPr>
            <w:r w:rsidRPr="001D386E">
              <w:t>Yes</w:t>
            </w:r>
          </w:p>
        </w:tc>
        <w:tc>
          <w:tcPr>
            <w:tcW w:w="586" w:type="dxa"/>
            <w:gridSpan w:val="2"/>
            <w:vAlign w:val="center"/>
          </w:tcPr>
          <w:p w14:paraId="205749D2" w14:textId="77777777" w:rsidR="0029764E" w:rsidRPr="00BD44DC" w:rsidRDefault="0029764E" w:rsidP="00A2671C">
            <w:pPr>
              <w:pStyle w:val="TAC"/>
            </w:pPr>
          </w:p>
        </w:tc>
        <w:tc>
          <w:tcPr>
            <w:tcW w:w="586" w:type="dxa"/>
            <w:gridSpan w:val="2"/>
            <w:vAlign w:val="center"/>
          </w:tcPr>
          <w:p w14:paraId="4FB7B290" w14:textId="77777777" w:rsidR="0029764E" w:rsidRPr="00BD44DC" w:rsidRDefault="0029764E" w:rsidP="00A2671C">
            <w:pPr>
              <w:pStyle w:val="TAC"/>
            </w:pPr>
          </w:p>
        </w:tc>
        <w:tc>
          <w:tcPr>
            <w:tcW w:w="1187" w:type="dxa"/>
            <w:tcBorders>
              <w:top w:val="nil"/>
              <w:bottom w:val="nil"/>
            </w:tcBorders>
            <w:vAlign w:val="center"/>
          </w:tcPr>
          <w:p w14:paraId="554A1DC5" w14:textId="77777777" w:rsidR="0029764E" w:rsidRPr="001D386E" w:rsidRDefault="0029764E" w:rsidP="00A2671C">
            <w:pPr>
              <w:pStyle w:val="TAC"/>
              <w:rPr>
                <w:rFonts w:cs="Arial"/>
                <w:lang w:eastAsia="ja-JP"/>
              </w:rPr>
            </w:pPr>
            <w:r>
              <w:rPr>
                <w:szCs w:val="18"/>
                <w:lang w:eastAsia="zh-CN"/>
              </w:rPr>
              <w:t>70</w:t>
            </w:r>
          </w:p>
        </w:tc>
        <w:tc>
          <w:tcPr>
            <w:tcW w:w="1286" w:type="dxa"/>
            <w:tcBorders>
              <w:top w:val="nil"/>
              <w:bottom w:val="nil"/>
            </w:tcBorders>
            <w:vAlign w:val="center"/>
          </w:tcPr>
          <w:p w14:paraId="1764F825"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35CD6155" w14:textId="77777777" w:rsidTr="00A2671C">
        <w:trPr>
          <w:jc w:val="center"/>
        </w:trPr>
        <w:tc>
          <w:tcPr>
            <w:tcW w:w="1594" w:type="dxa"/>
            <w:tcBorders>
              <w:top w:val="nil"/>
              <w:bottom w:val="nil"/>
            </w:tcBorders>
            <w:vAlign w:val="center"/>
          </w:tcPr>
          <w:p w14:paraId="16FEAB92" w14:textId="77777777" w:rsidR="0029764E" w:rsidRPr="001D386E" w:rsidRDefault="0029764E" w:rsidP="00A2671C">
            <w:pPr>
              <w:pStyle w:val="TAC"/>
              <w:rPr>
                <w:rFonts w:eastAsia="SimSun" w:cs="Arial"/>
                <w:lang w:eastAsia="zh-TW"/>
              </w:rPr>
            </w:pPr>
          </w:p>
        </w:tc>
        <w:tc>
          <w:tcPr>
            <w:tcW w:w="1573" w:type="dxa"/>
            <w:tcBorders>
              <w:top w:val="nil"/>
              <w:bottom w:val="nil"/>
            </w:tcBorders>
            <w:vAlign w:val="center"/>
          </w:tcPr>
          <w:p w14:paraId="4308D036" w14:textId="77777777" w:rsidR="0029764E" w:rsidRPr="001D386E" w:rsidRDefault="0029764E" w:rsidP="00A2671C">
            <w:pPr>
              <w:pStyle w:val="TAC"/>
              <w:rPr>
                <w:rFonts w:cs="Arial"/>
                <w:lang w:val="en-US" w:eastAsia="ja-JP"/>
              </w:rPr>
            </w:pPr>
          </w:p>
        </w:tc>
        <w:tc>
          <w:tcPr>
            <w:tcW w:w="767" w:type="dxa"/>
            <w:vAlign w:val="center"/>
          </w:tcPr>
          <w:p w14:paraId="44288F18" w14:textId="77777777" w:rsidR="0029764E" w:rsidRDefault="0029764E" w:rsidP="00A2671C">
            <w:pPr>
              <w:pStyle w:val="TAC"/>
              <w:rPr>
                <w:szCs w:val="18"/>
                <w:lang w:eastAsia="ja-JP"/>
              </w:rPr>
            </w:pPr>
            <w:r>
              <w:rPr>
                <w:szCs w:val="18"/>
                <w:lang w:eastAsia="ja-JP"/>
              </w:rPr>
              <w:t>32</w:t>
            </w:r>
          </w:p>
        </w:tc>
        <w:tc>
          <w:tcPr>
            <w:tcW w:w="586" w:type="dxa"/>
            <w:gridSpan w:val="2"/>
          </w:tcPr>
          <w:p w14:paraId="63065FA3" w14:textId="77777777" w:rsidR="0029764E" w:rsidRPr="001D386E" w:rsidRDefault="0029764E" w:rsidP="00A2671C">
            <w:pPr>
              <w:pStyle w:val="TAC"/>
              <w:rPr>
                <w:rFonts w:cs="Arial"/>
              </w:rPr>
            </w:pPr>
          </w:p>
        </w:tc>
        <w:tc>
          <w:tcPr>
            <w:tcW w:w="586" w:type="dxa"/>
            <w:gridSpan w:val="2"/>
          </w:tcPr>
          <w:p w14:paraId="068FDAD7" w14:textId="77777777" w:rsidR="0029764E" w:rsidRPr="001D386E" w:rsidRDefault="0029764E" w:rsidP="00A2671C">
            <w:pPr>
              <w:pStyle w:val="TAC"/>
              <w:rPr>
                <w:rFonts w:cs="Arial"/>
              </w:rPr>
            </w:pPr>
          </w:p>
        </w:tc>
        <w:tc>
          <w:tcPr>
            <w:tcW w:w="586" w:type="dxa"/>
            <w:vAlign w:val="center"/>
          </w:tcPr>
          <w:p w14:paraId="57CB2FCA" w14:textId="77777777" w:rsidR="0029764E" w:rsidRPr="00BD44DC" w:rsidRDefault="0029764E" w:rsidP="00A2671C">
            <w:pPr>
              <w:pStyle w:val="TAC"/>
            </w:pPr>
            <w:r w:rsidRPr="001D386E">
              <w:t>Yes</w:t>
            </w:r>
          </w:p>
        </w:tc>
        <w:tc>
          <w:tcPr>
            <w:tcW w:w="586" w:type="dxa"/>
            <w:vAlign w:val="center"/>
          </w:tcPr>
          <w:p w14:paraId="28F52F60" w14:textId="77777777" w:rsidR="0029764E" w:rsidRPr="00BD44DC" w:rsidRDefault="0029764E" w:rsidP="00A2671C">
            <w:pPr>
              <w:pStyle w:val="TAC"/>
            </w:pPr>
            <w:r w:rsidRPr="001D386E">
              <w:t>Yes</w:t>
            </w:r>
          </w:p>
        </w:tc>
        <w:tc>
          <w:tcPr>
            <w:tcW w:w="586" w:type="dxa"/>
            <w:gridSpan w:val="2"/>
            <w:vAlign w:val="center"/>
          </w:tcPr>
          <w:p w14:paraId="61274B4B" w14:textId="77777777" w:rsidR="0029764E" w:rsidRPr="00BD44DC" w:rsidRDefault="0029764E" w:rsidP="00A2671C">
            <w:pPr>
              <w:pStyle w:val="TAC"/>
            </w:pPr>
            <w:r w:rsidRPr="001D386E">
              <w:t>Yes</w:t>
            </w:r>
          </w:p>
        </w:tc>
        <w:tc>
          <w:tcPr>
            <w:tcW w:w="586" w:type="dxa"/>
            <w:gridSpan w:val="2"/>
            <w:vAlign w:val="center"/>
          </w:tcPr>
          <w:p w14:paraId="3B8058C8" w14:textId="77777777" w:rsidR="0029764E" w:rsidRPr="00BD44DC" w:rsidRDefault="0029764E" w:rsidP="00A2671C">
            <w:pPr>
              <w:pStyle w:val="TAC"/>
            </w:pPr>
            <w:r w:rsidRPr="001D386E">
              <w:t>Yes</w:t>
            </w:r>
          </w:p>
        </w:tc>
        <w:tc>
          <w:tcPr>
            <w:tcW w:w="1187" w:type="dxa"/>
            <w:tcBorders>
              <w:top w:val="nil"/>
              <w:bottom w:val="nil"/>
            </w:tcBorders>
            <w:vAlign w:val="center"/>
          </w:tcPr>
          <w:p w14:paraId="45DAD702" w14:textId="77777777" w:rsidR="0029764E" w:rsidRPr="001D386E" w:rsidRDefault="0029764E" w:rsidP="00A2671C">
            <w:pPr>
              <w:pStyle w:val="TAC"/>
              <w:rPr>
                <w:rFonts w:cs="Arial"/>
                <w:lang w:eastAsia="ja-JP"/>
              </w:rPr>
            </w:pPr>
          </w:p>
        </w:tc>
        <w:tc>
          <w:tcPr>
            <w:tcW w:w="1286" w:type="dxa"/>
            <w:tcBorders>
              <w:top w:val="nil"/>
              <w:bottom w:val="nil"/>
            </w:tcBorders>
            <w:vAlign w:val="center"/>
          </w:tcPr>
          <w:p w14:paraId="77774635" w14:textId="77777777" w:rsidR="0029764E" w:rsidRPr="001D386E" w:rsidRDefault="0029764E" w:rsidP="00A2671C">
            <w:pPr>
              <w:pStyle w:val="TAC"/>
              <w:rPr>
                <w:rFonts w:cs="Arial"/>
              </w:rPr>
            </w:pPr>
          </w:p>
        </w:tc>
      </w:tr>
      <w:tr w:rsidR="0029764E" w:rsidRPr="001D386E" w14:paraId="3DD985E1" w14:textId="77777777" w:rsidTr="00A2671C">
        <w:trPr>
          <w:jc w:val="center"/>
        </w:trPr>
        <w:tc>
          <w:tcPr>
            <w:tcW w:w="1594" w:type="dxa"/>
            <w:tcBorders>
              <w:top w:val="nil"/>
            </w:tcBorders>
            <w:vAlign w:val="center"/>
          </w:tcPr>
          <w:p w14:paraId="231BB9F2" w14:textId="77777777" w:rsidR="0029764E" w:rsidRPr="001D386E" w:rsidRDefault="0029764E" w:rsidP="00A2671C">
            <w:pPr>
              <w:pStyle w:val="TAC"/>
              <w:rPr>
                <w:rFonts w:eastAsia="SimSun" w:cs="Arial"/>
                <w:lang w:eastAsia="zh-TW"/>
              </w:rPr>
            </w:pPr>
          </w:p>
        </w:tc>
        <w:tc>
          <w:tcPr>
            <w:tcW w:w="1573" w:type="dxa"/>
            <w:tcBorders>
              <w:top w:val="nil"/>
            </w:tcBorders>
            <w:vAlign w:val="center"/>
          </w:tcPr>
          <w:p w14:paraId="79B93800" w14:textId="77777777" w:rsidR="0029764E" w:rsidRPr="001D386E" w:rsidRDefault="0029764E" w:rsidP="00A2671C">
            <w:pPr>
              <w:pStyle w:val="TAC"/>
              <w:rPr>
                <w:rFonts w:cs="Arial"/>
                <w:lang w:val="en-US" w:eastAsia="ja-JP"/>
              </w:rPr>
            </w:pPr>
          </w:p>
        </w:tc>
        <w:tc>
          <w:tcPr>
            <w:tcW w:w="767" w:type="dxa"/>
            <w:vAlign w:val="center"/>
          </w:tcPr>
          <w:p w14:paraId="51A655F4" w14:textId="77777777" w:rsidR="0029764E" w:rsidRDefault="0029764E" w:rsidP="00A2671C">
            <w:pPr>
              <w:pStyle w:val="TAC"/>
              <w:rPr>
                <w:szCs w:val="18"/>
                <w:lang w:eastAsia="ja-JP"/>
              </w:rPr>
            </w:pPr>
            <w:r>
              <w:rPr>
                <w:szCs w:val="18"/>
                <w:lang w:eastAsia="ja-JP"/>
              </w:rPr>
              <w:t>38</w:t>
            </w:r>
          </w:p>
        </w:tc>
        <w:tc>
          <w:tcPr>
            <w:tcW w:w="586" w:type="dxa"/>
            <w:gridSpan w:val="2"/>
          </w:tcPr>
          <w:p w14:paraId="753C5884" w14:textId="77777777" w:rsidR="0029764E" w:rsidRPr="001D386E" w:rsidRDefault="0029764E" w:rsidP="00A2671C">
            <w:pPr>
              <w:pStyle w:val="TAC"/>
              <w:rPr>
                <w:rFonts w:cs="Arial"/>
              </w:rPr>
            </w:pPr>
          </w:p>
        </w:tc>
        <w:tc>
          <w:tcPr>
            <w:tcW w:w="586" w:type="dxa"/>
            <w:gridSpan w:val="2"/>
          </w:tcPr>
          <w:p w14:paraId="271CA8DB" w14:textId="77777777" w:rsidR="0029764E" w:rsidRPr="001D386E" w:rsidRDefault="0029764E" w:rsidP="00A2671C">
            <w:pPr>
              <w:pStyle w:val="TAC"/>
              <w:rPr>
                <w:rFonts w:cs="Arial"/>
              </w:rPr>
            </w:pPr>
          </w:p>
        </w:tc>
        <w:tc>
          <w:tcPr>
            <w:tcW w:w="586" w:type="dxa"/>
            <w:vAlign w:val="center"/>
          </w:tcPr>
          <w:p w14:paraId="1186986D" w14:textId="77777777" w:rsidR="0029764E" w:rsidRPr="00BD44DC" w:rsidRDefault="0029764E" w:rsidP="00A2671C">
            <w:pPr>
              <w:pStyle w:val="TAC"/>
            </w:pPr>
            <w:r w:rsidRPr="003126E1">
              <w:rPr>
                <w:rFonts w:eastAsia="Yu Mincho"/>
                <w:szCs w:val="18"/>
              </w:rPr>
              <w:t>Yes</w:t>
            </w:r>
          </w:p>
        </w:tc>
        <w:tc>
          <w:tcPr>
            <w:tcW w:w="586" w:type="dxa"/>
            <w:vAlign w:val="center"/>
          </w:tcPr>
          <w:p w14:paraId="73925048" w14:textId="77777777" w:rsidR="0029764E" w:rsidRPr="00BD44DC" w:rsidRDefault="0029764E" w:rsidP="00A2671C">
            <w:pPr>
              <w:pStyle w:val="TAC"/>
            </w:pPr>
            <w:r w:rsidRPr="003126E1">
              <w:rPr>
                <w:rFonts w:eastAsia="Yu Mincho"/>
                <w:szCs w:val="18"/>
              </w:rPr>
              <w:t>Yes</w:t>
            </w:r>
          </w:p>
        </w:tc>
        <w:tc>
          <w:tcPr>
            <w:tcW w:w="586" w:type="dxa"/>
            <w:gridSpan w:val="2"/>
            <w:vAlign w:val="center"/>
          </w:tcPr>
          <w:p w14:paraId="4F1ECD52" w14:textId="77777777" w:rsidR="0029764E" w:rsidRPr="00BD44DC" w:rsidRDefault="0029764E" w:rsidP="00A2671C">
            <w:pPr>
              <w:pStyle w:val="TAC"/>
            </w:pPr>
            <w:r>
              <w:rPr>
                <w:rFonts w:eastAsia="Yu Mincho"/>
                <w:szCs w:val="18"/>
              </w:rPr>
              <w:t>Yes</w:t>
            </w:r>
          </w:p>
        </w:tc>
        <w:tc>
          <w:tcPr>
            <w:tcW w:w="586" w:type="dxa"/>
            <w:gridSpan w:val="2"/>
            <w:vAlign w:val="center"/>
          </w:tcPr>
          <w:p w14:paraId="6BB7A3AB" w14:textId="77777777" w:rsidR="0029764E" w:rsidRPr="00BD44DC" w:rsidRDefault="0029764E" w:rsidP="00A2671C">
            <w:pPr>
              <w:pStyle w:val="TAC"/>
            </w:pPr>
            <w:r>
              <w:rPr>
                <w:rFonts w:eastAsia="Yu Mincho"/>
                <w:szCs w:val="18"/>
              </w:rPr>
              <w:t>Yes</w:t>
            </w:r>
          </w:p>
        </w:tc>
        <w:tc>
          <w:tcPr>
            <w:tcW w:w="1187" w:type="dxa"/>
            <w:tcBorders>
              <w:top w:val="nil"/>
            </w:tcBorders>
            <w:vAlign w:val="center"/>
          </w:tcPr>
          <w:p w14:paraId="7F0ED200" w14:textId="77777777" w:rsidR="0029764E" w:rsidRPr="001D386E" w:rsidRDefault="0029764E" w:rsidP="00A2671C">
            <w:pPr>
              <w:pStyle w:val="TAC"/>
              <w:rPr>
                <w:rFonts w:cs="Arial"/>
                <w:lang w:eastAsia="ja-JP"/>
              </w:rPr>
            </w:pPr>
          </w:p>
        </w:tc>
        <w:tc>
          <w:tcPr>
            <w:tcW w:w="1286" w:type="dxa"/>
            <w:tcBorders>
              <w:top w:val="nil"/>
            </w:tcBorders>
            <w:vAlign w:val="center"/>
          </w:tcPr>
          <w:p w14:paraId="769B4601" w14:textId="77777777" w:rsidR="0029764E" w:rsidRPr="001D386E" w:rsidRDefault="0029764E" w:rsidP="00A2671C">
            <w:pPr>
              <w:pStyle w:val="TAC"/>
              <w:rPr>
                <w:rFonts w:cs="Arial"/>
              </w:rPr>
            </w:pPr>
          </w:p>
        </w:tc>
      </w:tr>
      <w:tr w:rsidR="0029764E" w:rsidRPr="001D386E" w14:paraId="1A16CD34" w14:textId="77777777" w:rsidTr="00A2671C">
        <w:trPr>
          <w:jc w:val="center"/>
        </w:trPr>
        <w:tc>
          <w:tcPr>
            <w:tcW w:w="1594" w:type="dxa"/>
            <w:vMerge w:val="restart"/>
            <w:vAlign w:val="center"/>
          </w:tcPr>
          <w:p w14:paraId="5CF1E9C5" w14:textId="77777777" w:rsidR="0029764E" w:rsidRPr="001D386E" w:rsidRDefault="0029764E" w:rsidP="00A2671C">
            <w:pPr>
              <w:pStyle w:val="TAC"/>
              <w:rPr>
                <w:rFonts w:cs="Arial"/>
              </w:rPr>
            </w:pPr>
            <w:r w:rsidRPr="001D386E">
              <w:rPr>
                <w:rFonts w:eastAsia="SimSun" w:cs="Arial"/>
                <w:lang w:eastAsia="zh-TW"/>
              </w:rPr>
              <w:t>CA_1A-19A-21A-42A</w:t>
            </w:r>
          </w:p>
        </w:tc>
        <w:tc>
          <w:tcPr>
            <w:tcW w:w="1573" w:type="dxa"/>
            <w:vMerge w:val="restart"/>
            <w:vAlign w:val="center"/>
          </w:tcPr>
          <w:p w14:paraId="47A20D06" w14:textId="77777777" w:rsidR="0029764E" w:rsidRPr="001D386E" w:rsidRDefault="0029764E" w:rsidP="00A2671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2EDA6C95"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0C845BF6" w14:textId="77777777" w:rsidR="0029764E" w:rsidRPr="001D386E" w:rsidRDefault="0029764E" w:rsidP="00A2671C">
            <w:pPr>
              <w:pStyle w:val="TAC"/>
              <w:rPr>
                <w:rFonts w:cs="Arial"/>
              </w:rPr>
            </w:pPr>
          </w:p>
        </w:tc>
        <w:tc>
          <w:tcPr>
            <w:tcW w:w="586" w:type="dxa"/>
            <w:gridSpan w:val="2"/>
            <w:vAlign w:val="center"/>
          </w:tcPr>
          <w:p w14:paraId="4CC898F3" w14:textId="77777777" w:rsidR="0029764E" w:rsidRPr="001D386E" w:rsidRDefault="0029764E" w:rsidP="00A2671C">
            <w:pPr>
              <w:pStyle w:val="TAC"/>
              <w:rPr>
                <w:rFonts w:cs="Arial"/>
              </w:rPr>
            </w:pPr>
          </w:p>
        </w:tc>
        <w:tc>
          <w:tcPr>
            <w:tcW w:w="586" w:type="dxa"/>
            <w:vAlign w:val="center"/>
          </w:tcPr>
          <w:p w14:paraId="46A07F0A" w14:textId="77777777" w:rsidR="0029764E" w:rsidRPr="001D386E" w:rsidRDefault="0029764E" w:rsidP="00A2671C">
            <w:pPr>
              <w:pStyle w:val="TAC"/>
              <w:rPr>
                <w:rFonts w:cs="Arial"/>
              </w:rPr>
            </w:pPr>
            <w:r w:rsidRPr="001D386E">
              <w:rPr>
                <w:rFonts w:cs="Arial"/>
              </w:rPr>
              <w:t>Yes</w:t>
            </w:r>
          </w:p>
        </w:tc>
        <w:tc>
          <w:tcPr>
            <w:tcW w:w="586" w:type="dxa"/>
            <w:vAlign w:val="center"/>
          </w:tcPr>
          <w:p w14:paraId="1636778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294482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DA15018"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408A8495" w14:textId="77777777" w:rsidR="0029764E" w:rsidRPr="001D386E" w:rsidRDefault="0029764E" w:rsidP="00A2671C">
            <w:pPr>
              <w:pStyle w:val="TAC"/>
              <w:rPr>
                <w:rFonts w:cs="Arial"/>
              </w:rPr>
            </w:pPr>
            <w:r w:rsidRPr="001D386E">
              <w:rPr>
                <w:rFonts w:cs="Arial" w:hint="eastAsia"/>
                <w:lang w:eastAsia="ja-JP"/>
              </w:rPr>
              <w:t>70</w:t>
            </w:r>
          </w:p>
        </w:tc>
        <w:tc>
          <w:tcPr>
            <w:tcW w:w="1286" w:type="dxa"/>
            <w:vMerge w:val="restart"/>
            <w:vAlign w:val="center"/>
          </w:tcPr>
          <w:p w14:paraId="1D0D1622" w14:textId="77777777" w:rsidR="0029764E" w:rsidRPr="001D386E" w:rsidRDefault="0029764E" w:rsidP="00A2671C">
            <w:pPr>
              <w:pStyle w:val="TAC"/>
              <w:rPr>
                <w:rFonts w:cs="Arial"/>
              </w:rPr>
            </w:pPr>
            <w:r w:rsidRPr="001D386E">
              <w:rPr>
                <w:rFonts w:cs="Arial"/>
              </w:rPr>
              <w:t>0</w:t>
            </w:r>
          </w:p>
        </w:tc>
      </w:tr>
      <w:tr w:rsidR="0029764E" w:rsidRPr="001D386E" w14:paraId="2A7AEC8B" w14:textId="77777777" w:rsidTr="00A2671C">
        <w:trPr>
          <w:jc w:val="center"/>
        </w:trPr>
        <w:tc>
          <w:tcPr>
            <w:tcW w:w="1594" w:type="dxa"/>
            <w:vMerge/>
            <w:vAlign w:val="center"/>
          </w:tcPr>
          <w:p w14:paraId="77CAF5DD" w14:textId="77777777" w:rsidR="0029764E" w:rsidRPr="001D386E" w:rsidRDefault="0029764E" w:rsidP="00A2671C">
            <w:pPr>
              <w:pStyle w:val="TAC"/>
              <w:rPr>
                <w:rFonts w:cs="Arial"/>
              </w:rPr>
            </w:pPr>
          </w:p>
        </w:tc>
        <w:tc>
          <w:tcPr>
            <w:tcW w:w="1573" w:type="dxa"/>
            <w:vMerge/>
            <w:vAlign w:val="center"/>
          </w:tcPr>
          <w:p w14:paraId="40472568" w14:textId="77777777" w:rsidR="0029764E" w:rsidRPr="001D386E" w:rsidRDefault="0029764E" w:rsidP="00A2671C">
            <w:pPr>
              <w:pStyle w:val="TAC"/>
              <w:rPr>
                <w:rFonts w:cs="Arial"/>
                <w:lang w:val="en-US" w:eastAsia="ja-JP"/>
              </w:rPr>
            </w:pPr>
          </w:p>
        </w:tc>
        <w:tc>
          <w:tcPr>
            <w:tcW w:w="767" w:type="dxa"/>
            <w:vAlign w:val="center"/>
          </w:tcPr>
          <w:p w14:paraId="0472E605" w14:textId="77777777" w:rsidR="0029764E" w:rsidRPr="001D386E" w:rsidRDefault="0029764E" w:rsidP="00A2671C">
            <w:pPr>
              <w:pStyle w:val="TAC"/>
              <w:rPr>
                <w:rFonts w:cs="Arial"/>
              </w:rPr>
            </w:pPr>
            <w:r w:rsidRPr="001D386E">
              <w:rPr>
                <w:rFonts w:cs="Arial" w:hint="eastAsia"/>
                <w:lang w:eastAsia="ja-JP"/>
              </w:rPr>
              <w:t>19</w:t>
            </w:r>
          </w:p>
        </w:tc>
        <w:tc>
          <w:tcPr>
            <w:tcW w:w="586" w:type="dxa"/>
            <w:gridSpan w:val="2"/>
            <w:vAlign w:val="center"/>
          </w:tcPr>
          <w:p w14:paraId="46EEFC1F" w14:textId="77777777" w:rsidR="0029764E" w:rsidRPr="001D386E" w:rsidRDefault="0029764E" w:rsidP="00A2671C">
            <w:pPr>
              <w:pStyle w:val="TAC"/>
              <w:rPr>
                <w:rFonts w:cs="Arial"/>
              </w:rPr>
            </w:pPr>
          </w:p>
        </w:tc>
        <w:tc>
          <w:tcPr>
            <w:tcW w:w="586" w:type="dxa"/>
            <w:gridSpan w:val="2"/>
            <w:vAlign w:val="center"/>
          </w:tcPr>
          <w:p w14:paraId="594B14D7" w14:textId="77777777" w:rsidR="0029764E" w:rsidRPr="001D386E" w:rsidRDefault="0029764E" w:rsidP="00A2671C">
            <w:pPr>
              <w:pStyle w:val="TAC"/>
              <w:rPr>
                <w:rFonts w:cs="Arial"/>
              </w:rPr>
            </w:pPr>
          </w:p>
        </w:tc>
        <w:tc>
          <w:tcPr>
            <w:tcW w:w="586" w:type="dxa"/>
            <w:vAlign w:val="center"/>
          </w:tcPr>
          <w:p w14:paraId="306B654E" w14:textId="77777777" w:rsidR="0029764E" w:rsidRPr="001D386E" w:rsidRDefault="0029764E" w:rsidP="00A2671C">
            <w:pPr>
              <w:pStyle w:val="TAC"/>
              <w:rPr>
                <w:rFonts w:cs="Arial"/>
              </w:rPr>
            </w:pPr>
            <w:r w:rsidRPr="001D386E">
              <w:rPr>
                <w:rFonts w:cs="Arial"/>
              </w:rPr>
              <w:t>Yes</w:t>
            </w:r>
          </w:p>
        </w:tc>
        <w:tc>
          <w:tcPr>
            <w:tcW w:w="586" w:type="dxa"/>
            <w:vAlign w:val="center"/>
          </w:tcPr>
          <w:p w14:paraId="231A3C1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07F7D7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5FD32E4" w14:textId="77777777" w:rsidR="0029764E" w:rsidRPr="001D386E" w:rsidRDefault="0029764E" w:rsidP="00A2671C">
            <w:pPr>
              <w:pStyle w:val="TAC"/>
              <w:rPr>
                <w:rFonts w:cs="Arial"/>
              </w:rPr>
            </w:pPr>
          </w:p>
        </w:tc>
        <w:tc>
          <w:tcPr>
            <w:tcW w:w="1187" w:type="dxa"/>
            <w:vMerge/>
            <w:vAlign w:val="center"/>
          </w:tcPr>
          <w:p w14:paraId="0D964DEA" w14:textId="77777777" w:rsidR="0029764E" w:rsidRPr="001D386E" w:rsidRDefault="0029764E" w:rsidP="00A2671C">
            <w:pPr>
              <w:pStyle w:val="TAC"/>
              <w:rPr>
                <w:rFonts w:cs="Arial"/>
              </w:rPr>
            </w:pPr>
          </w:p>
        </w:tc>
        <w:tc>
          <w:tcPr>
            <w:tcW w:w="1286" w:type="dxa"/>
            <w:vMerge/>
            <w:vAlign w:val="center"/>
          </w:tcPr>
          <w:p w14:paraId="5A37D1DD" w14:textId="77777777" w:rsidR="0029764E" w:rsidRPr="001D386E" w:rsidRDefault="0029764E" w:rsidP="00A2671C">
            <w:pPr>
              <w:pStyle w:val="TAC"/>
              <w:rPr>
                <w:rFonts w:cs="Arial"/>
              </w:rPr>
            </w:pPr>
          </w:p>
        </w:tc>
      </w:tr>
      <w:tr w:rsidR="0029764E" w:rsidRPr="001D386E" w14:paraId="6641D8BF" w14:textId="77777777" w:rsidTr="00A2671C">
        <w:trPr>
          <w:jc w:val="center"/>
        </w:trPr>
        <w:tc>
          <w:tcPr>
            <w:tcW w:w="1594" w:type="dxa"/>
            <w:vMerge/>
            <w:vAlign w:val="center"/>
          </w:tcPr>
          <w:p w14:paraId="48D1617E" w14:textId="77777777" w:rsidR="0029764E" w:rsidRPr="001D386E" w:rsidRDefault="0029764E" w:rsidP="00A2671C">
            <w:pPr>
              <w:pStyle w:val="TAC"/>
              <w:rPr>
                <w:rFonts w:cs="Arial"/>
              </w:rPr>
            </w:pPr>
          </w:p>
        </w:tc>
        <w:tc>
          <w:tcPr>
            <w:tcW w:w="1573" w:type="dxa"/>
            <w:vMerge/>
            <w:vAlign w:val="center"/>
          </w:tcPr>
          <w:p w14:paraId="2396062D" w14:textId="77777777" w:rsidR="0029764E" w:rsidRPr="001D386E" w:rsidRDefault="0029764E" w:rsidP="00A2671C">
            <w:pPr>
              <w:pStyle w:val="TAC"/>
              <w:rPr>
                <w:rFonts w:cs="Arial"/>
                <w:lang w:val="en-US" w:eastAsia="ja-JP"/>
              </w:rPr>
            </w:pPr>
          </w:p>
        </w:tc>
        <w:tc>
          <w:tcPr>
            <w:tcW w:w="767" w:type="dxa"/>
            <w:vAlign w:val="center"/>
          </w:tcPr>
          <w:p w14:paraId="4D77B94C" w14:textId="77777777" w:rsidR="0029764E" w:rsidRPr="001D386E" w:rsidRDefault="0029764E" w:rsidP="00A2671C">
            <w:pPr>
              <w:pStyle w:val="TAC"/>
              <w:rPr>
                <w:rFonts w:cs="Arial"/>
              </w:rPr>
            </w:pPr>
            <w:r w:rsidRPr="001D386E">
              <w:rPr>
                <w:rFonts w:cs="Arial" w:hint="eastAsia"/>
                <w:lang w:eastAsia="ja-JP"/>
              </w:rPr>
              <w:t>21</w:t>
            </w:r>
          </w:p>
        </w:tc>
        <w:tc>
          <w:tcPr>
            <w:tcW w:w="586" w:type="dxa"/>
            <w:gridSpan w:val="2"/>
            <w:vAlign w:val="center"/>
          </w:tcPr>
          <w:p w14:paraId="050C875B" w14:textId="77777777" w:rsidR="0029764E" w:rsidRPr="001D386E" w:rsidRDefault="0029764E" w:rsidP="00A2671C">
            <w:pPr>
              <w:pStyle w:val="TAC"/>
              <w:rPr>
                <w:rFonts w:cs="Arial"/>
              </w:rPr>
            </w:pPr>
          </w:p>
        </w:tc>
        <w:tc>
          <w:tcPr>
            <w:tcW w:w="586" w:type="dxa"/>
            <w:gridSpan w:val="2"/>
            <w:vAlign w:val="center"/>
          </w:tcPr>
          <w:p w14:paraId="4CB1735E" w14:textId="77777777" w:rsidR="0029764E" w:rsidRPr="001D386E" w:rsidRDefault="0029764E" w:rsidP="00A2671C">
            <w:pPr>
              <w:pStyle w:val="TAC"/>
              <w:rPr>
                <w:rFonts w:cs="Arial"/>
              </w:rPr>
            </w:pPr>
          </w:p>
        </w:tc>
        <w:tc>
          <w:tcPr>
            <w:tcW w:w="586" w:type="dxa"/>
            <w:vAlign w:val="center"/>
          </w:tcPr>
          <w:p w14:paraId="4EA3B7A9" w14:textId="77777777" w:rsidR="0029764E" w:rsidRPr="001D386E" w:rsidRDefault="0029764E" w:rsidP="00A2671C">
            <w:pPr>
              <w:pStyle w:val="TAC"/>
              <w:rPr>
                <w:rFonts w:cs="Arial"/>
              </w:rPr>
            </w:pPr>
            <w:r w:rsidRPr="001D386E">
              <w:rPr>
                <w:rFonts w:cs="Arial" w:hint="eastAsia"/>
                <w:lang w:eastAsia="ja-JP"/>
              </w:rPr>
              <w:t>Yes</w:t>
            </w:r>
          </w:p>
        </w:tc>
        <w:tc>
          <w:tcPr>
            <w:tcW w:w="586" w:type="dxa"/>
            <w:vAlign w:val="center"/>
          </w:tcPr>
          <w:p w14:paraId="79C9B86A" w14:textId="77777777" w:rsidR="0029764E" w:rsidRPr="001D386E" w:rsidRDefault="0029764E" w:rsidP="00A2671C">
            <w:pPr>
              <w:pStyle w:val="TAC"/>
              <w:rPr>
                <w:rFonts w:cs="Arial"/>
              </w:rPr>
            </w:pPr>
            <w:r w:rsidRPr="001D386E">
              <w:rPr>
                <w:rFonts w:cs="Arial" w:hint="eastAsia"/>
                <w:lang w:eastAsia="ja-JP"/>
              </w:rPr>
              <w:t>Yes</w:t>
            </w:r>
          </w:p>
        </w:tc>
        <w:tc>
          <w:tcPr>
            <w:tcW w:w="586" w:type="dxa"/>
            <w:gridSpan w:val="2"/>
            <w:vAlign w:val="center"/>
          </w:tcPr>
          <w:p w14:paraId="4AB4BB89" w14:textId="77777777" w:rsidR="0029764E" w:rsidRPr="001D386E" w:rsidRDefault="0029764E" w:rsidP="00A2671C">
            <w:pPr>
              <w:pStyle w:val="TAC"/>
              <w:rPr>
                <w:rFonts w:cs="Arial"/>
              </w:rPr>
            </w:pPr>
            <w:r w:rsidRPr="001D386E">
              <w:rPr>
                <w:rFonts w:cs="Arial" w:hint="eastAsia"/>
                <w:lang w:eastAsia="ja-JP"/>
              </w:rPr>
              <w:t>Yes</w:t>
            </w:r>
          </w:p>
        </w:tc>
        <w:tc>
          <w:tcPr>
            <w:tcW w:w="586" w:type="dxa"/>
            <w:gridSpan w:val="2"/>
            <w:vAlign w:val="center"/>
          </w:tcPr>
          <w:p w14:paraId="128B4885" w14:textId="77777777" w:rsidR="0029764E" w:rsidRPr="001D386E" w:rsidRDefault="0029764E" w:rsidP="00A2671C">
            <w:pPr>
              <w:pStyle w:val="TAC"/>
              <w:rPr>
                <w:rFonts w:cs="Arial"/>
              </w:rPr>
            </w:pPr>
          </w:p>
        </w:tc>
        <w:tc>
          <w:tcPr>
            <w:tcW w:w="1187" w:type="dxa"/>
            <w:vMerge/>
            <w:vAlign w:val="center"/>
          </w:tcPr>
          <w:p w14:paraId="0469D051" w14:textId="77777777" w:rsidR="0029764E" w:rsidRPr="001D386E" w:rsidRDefault="0029764E" w:rsidP="00A2671C">
            <w:pPr>
              <w:pStyle w:val="TAC"/>
              <w:rPr>
                <w:rFonts w:cs="Arial"/>
              </w:rPr>
            </w:pPr>
          </w:p>
        </w:tc>
        <w:tc>
          <w:tcPr>
            <w:tcW w:w="1286" w:type="dxa"/>
            <w:vMerge/>
            <w:vAlign w:val="center"/>
          </w:tcPr>
          <w:p w14:paraId="6A69572A" w14:textId="77777777" w:rsidR="0029764E" w:rsidRPr="001D386E" w:rsidRDefault="0029764E" w:rsidP="00A2671C">
            <w:pPr>
              <w:pStyle w:val="TAC"/>
              <w:rPr>
                <w:rFonts w:cs="Arial"/>
              </w:rPr>
            </w:pPr>
          </w:p>
        </w:tc>
      </w:tr>
      <w:tr w:rsidR="0029764E" w:rsidRPr="001D386E" w14:paraId="67A6BE76" w14:textId="77777777" w:rsidTr="00A2671C">
        <w:trPr>
          <w:jc w:val="center"/>
        </w:trPr>
        <w:tc>
          <w:tcPr>
            <w:tcW w:w="1594" w:type="dxa"/>
            <w:vMerge/>
            <w:vAlign w:val="center"/>
          </w:tcPr>
          <w:p w14:paraId="07250636" w14:textId="77777777" w:rsidR="0029764E" w:rsidRPr="001D386E" w:rsidRDefault="0029764E" w:rsidP="00A2671C">
            <w:pPr>
              <w:pStyle w:val="TAC"/>
              <w:rPr>
                <w:rFonts w:cs="Arial"/>
              </w:rPr>
            </w:pPr>
          </w:p>
        </w:tc>
        <w:tc>
          <w:tcPr>
            <w:tcW w:w="1573" w:type="dxa"/>
            <w:vMerge/>
            <w:vAlign w:val="center"/>
          </w:tcPr>
          <w:p w14:paraId="326BEB88" w14:textId="77777777" w:rsidR="0029764E" w:rsidRPr="001D386E" w:rsidRDefault="0029764E" w:rsidP="00A2671C">
            <w:pPr>
              <w:pStyle w:val="TAC"/>
              <w:rPr>
                <w:rFonts w:cs="Arial"/>
                <w:lang w:val="en-US" w:eastAsia="ja-JP"/>
              </w:rPr>
            </w:pPr>
          </w:p>
        </w:tc>
        <w:tc>
          <w:tcPr>
            <w:tcW w:w="767" w:type="dxa"/>
            <w:vAlign w:val="center"/>
          </w:tcPr>
          <w:p w14:paraId="713796CC" w14:textId="77777777" w:rsidR="0029764E" w:rsidRPr="001D386E" w:rsidRDefault="0029764E" w:rsidP="00A2671C">
            <w:pPr>
              <w:pStyle w:val="TAC"/>
              <w:rPr>
                <w:rFonts w:cs="Arial"/>
              </w:rPr>
            </w:pPr>
            <w:r w:rsidRPr="001D386E">
              <w:rPr>
                <w:rFonts w:cs="Arial" w:hint="eastAsia"/>
                <w:lang w:eastAsia="ja-JP"/>
              </w:rPr>
              <w:t>42</w:t>
            </w:r>
          </w:p>
        </w:tc>
        <w:tc>
          <w:tcPr>
            <w:tcW w:w="586" w:type="dxa"/>
            <w:gridSpan w:val="2"/>
            <w:vAlign w:val="center"/>
          </w:tcPr>
          <w:p w14:paraId="7CA0FA81" w14:textId="77777777" w:rsidR="0029764E" w:rsidRPr="001D386E" w:rsidRDefault="0029764E" w:rsidP="00A2671C">
            <w:pPr>
              <w:pStyle w:val="TAC"/>
              <w:rPr>
                <w:rFonts w:cs="Arial"/>
              </w:rPr>
            </w:pPr>
          </w:p>
        </w:tc>
        <w:tc>
          <w:tcPr>
            <w:tcW w:w="586" w:type="dxa"/>
            <w:gridSpan w:val="2"/>
            <w:vAlign w:val="center"/>
          </w:tcPr>
          <w:p w14:paraId="46B7245E" w14:textId="77777777" w:rsidR="0029764E" w:rsidRPr="001D386E" w:rsidRDefault="0029764E" w:rsidP="00A2671C">
            <w:pPr>
              <w:pStyle w:val="TAC"/>
              <w:rPr>
                <w:rFonts w:cs="Arial"/>
              </w:rPr>
            </w:pPr>
          </w:p>
        </w:tc>
        <w:tc>
          <w:tcPr>
            <w:tcW w:w="586" w:type="dxa"/>
            <w:vAlign w:val="center"/>
          </w:tcPr>
          <w:p w14:paraId="7AFB0D93" w14:textId="77777777" w:rsidR="0029764E" w:rsidRPr="001D386E" w:rsidRDefault="0029764E" w:rsidP="00A2671C">
            <w:pPr>
              <w:pStyle w:val="TAC"/>
              <w:rPr>
                <w:rFonts w:cs="Arial"/>
              </w:rPr>
            </w:pPr>
            <w:r w:rsidRPr="001D386E">
              <w:rPr>
                <w:rFonts w:cs="Arial"/>
              </w:rPr>
              <w:t>Yes</w:t>
            </w:r>
          </w:p>
        </w:tc>
        <w:tc>
          <w:tcPr>
            <w:tcW w:w="586" w:type="dxa"/>
            <w:vAlign w:val="center"/>
          </w:tcPr>
          <w:p w14:paraId="0C44C20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4D469A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3E6D13D" w14:textId="77777777" w:rsidR="0029764E" w:rsidRPr="001D386E" w:rsidRDefault="0029764E" w:rsidP="00A2671C">
            <w:pPr>
              <w:pStyle w:val="TAC"/>
              <w:rPr>
                <w:rFonts w:cs="Arial"/>
              </w:rPr>
            </w:pPr>
            <w:r w:rsidRPr="001D386E">
              <w:rPr>
                <w:rFonts w:cs="Arial" w:hint="eastAsia"/>
                <w:lang w:eastAsia="ja-JP"/>
              </w:rPr>
              <w:t>Yes</w:t>
            </w:r>
          </w:p>
        </w:tc>
        <w:tc>
          <w:tcPr>
            <w:tcW w:w="1187" w:type="dxa"/>
            <w:vMerge/>
            <w:vAlign w:val="center"/>
          </w:tcPr>
          <w:p w14:paraId="68F5DE42" w14:textId="77777777" w:rsidR="0029764E" w:rsidRPr="001D386E" w:rsidRDefault="0029764E" w:rsidP="00A2671C">
            <w:pPr>
              <w:pStyle w:val="TAC"/>
              <w:rPr>
                <w:rFonts w:cs="Arial"/>
              </w:rPr>
            </w:pPr>
          </w:p>
        </w:tc>
        <w:tc>
          <w:tcPr>
            <w:tcW w:w="1286" w:type="dxa"/>
            <w:vMerge/>
            <w:vAlign w:val="center"/>
          </w:tcPr>
          <w:p w14:paraId="3B5C86A8" w14:textId="77777777" w:rsidR="0029764E" w:rsidRPr="001D386E" w:rsidRDefault="0029764E" w:rsidP="00A2671C">
            <w:pPr>
              <w:pStyle w:val="TAC"/>
              <w:rPr>
                <w:rFonts w:cs="Arial"/>
              </w:rPr>
            </w:pPr>
          </w:p>
        </w:tc>
      </w:tr>
      <w:tr w:rsidR="0029764E" w:rsidRPr="001D386E" w14:paraId="15A08FE1" w14:textId="77777777" w:rsidTr="00A2671C">
        <w:trPr>
          <w:jc w:val="center"/>
        </w:trPr>
        <w:tc>
          <w:tcPr>
            <w:tcW w:w="1594" w:type="dxa"/>
            <w:vMerge w:val="restart"/>
            <w:vAlign w:val="center"/>
          </w:tcPr>
          <w:p w14:paraId="02E59022" w14:textId="77777777" w:rsidR="0029764E" w:rsidRPr="001D386E" w:rsidRDefault="0029764E" w:rsidP="00A2671C">
            <w:pPr>
              <w:pStyle w:val="TAC"/>
              <w:rPr>
                <w:rFonts w:cs="Arial"/>
              </w:rPr>
            </w:pPr>
            <w:r w:rsidRPr="001D386E">
              <w:rPr>
                <w:rFonts w:cs="Arial"/>
              </w:rPr>
              <w:t>CA_1A-19A-21A-42C</w:t>
            </w:r>
          </w:p>
        </w:tc>
        <w:tc>
          <w:tcPr>
            <w:tcW w:w="1573" w:type="dxa"/>
            <w:vMerge w:val="restart"/>
            <w:vAlign w:val="center"/>
          </w:tcPr>
          <w:p w14:paraId="3BD724F8" w14:textId="77777777" w:rsidR="0029764E" w:rsidRPr="001D386E" w:rsidRDefault="0029764E" w:rsidP="00A2671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47B215E9"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15FF77FE" w14:textId="77777777" w:rsidR="0029764E" w:rsidRPr="001D386E" w:rsidRDefault="0029764E" w:rsidP="00A2671C">
            <w:pPr>
              <w:pStyle w:val="TAC"/>
              <w:rPr>
                <w:rFonts w:cs="Arial"/>
              </w:rPr>
            </w:pPr>
          </w:p>
        </w:tc>
        <w:tc>
          <w:tcPr>
            <w:tcW w:w="586" w:type="dxa"/>
            <w:gridSpan w:val="2"/>
            <w:vAlign w:val="center"/>
          </w:tcPr>
          <w:p w14:paraId="04AB17C7" w14:textId="77777777" w:rsidR="0029764E" w:rsidRPr="001D386E" w:rsidRDefault="0029764E" w:rsidP="00A2671C">
            <w:pPr>
              <w:pStyle w:val="TAC"/>
              <w:rPr>
                <w:rFonts w:cs="Arial"/>
              </w:rPr>
            </w:pPr>
          </w:p>
        </w:tc>
        <w:tc>
          <w:tcPr>
            <w:tcW w:w="586" w:type="dxa"/>
            <w:vAlign w:val="center"/>
          </w:tcPr>
          <w:p w14:paraId="32BBF23A" w14:textId="77777777" w:rsidR="0029764E" w:rsidRPr="001D386E" w:rsidRDefault="0029764E" w:rsidP="00A2671C">
            <w:pPr>
              <w:pStyle w:val="TAC"/>
              <w:rPr>
                <w:rFonts w:cs="Arial"/>
              </w:rPr>
            </w:pPr>
            <w:r w:rsidRPr="001D386E">
              <w:rPr>
                <w:rFonts w:cs="Arial"/>
              </w:rPr>
              <w:t>Yes</w:t>
            </w:r>
          </w:p>
        </w:tc>
        <w:tc>
          <w:tcPr>
            <w:tcW w:w="586" w:type="dxa"/>
            <w:vAlign w:val="center"/>
          </w:tcPr>
          <w:p w14:paraId="6F48791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A5AD913"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A4686D8" w14:textId="77777777" w:rsidR="0029764E" w:rsidRPr="001D386E" w:rsidRDefault="0029764E" w:rsidP="00A2671C">
            <w:pPr>
              <w:pStyle w:val="TAC"/>
              <w:rPr>
                <w:rFonts w:cs="Arial"/>
                <w:lang w:eastAsia="ja-JP"/>
              </w:rPr>
            </w:pPr>
            <w:r w:rsidRPr="001D386E">
              <w:rPr>
                <w:rFonts w:cs="Arial"/>
              </w:rPr>
              <w:t>Yes</w:t>
            </w:r>
          </w:p>
        </w:tc>
        <w:tc>
          <w:tcPr>
            <w:tcW w:w="1187" w:type="dxa"/>
            <w:vMerge w:val="restart"/>
            <w:vAlign w:val="center"/>
          </w:tcPr>
          <w:p w14:paraId="1EAFD740" w14:textId="77777777" w:rsidR="0029764E" w:rsidRPr="001D386E" w:rsidRDefault="0029764E" w:rsidP="00A2671C">
            <w:pPr>
              <w:pStyle w:val="TAC"/>
              <w:rPr>
                <w:rFonts w:cs="Arial"/>
              </w:rPr>
            </w:pPr>
            <w:r w:rsidRPr="001D386E">
              <w:rPr>
                <w:rFonts w:cs="Arial" w:hint="eastAsia"/>
                <w:lang w:eastAsia="ja-JP"/>
              </w:rPr>
              <w:t>90</w:t>
            </w:r>
          </w:p>
        </w:tc>
        <w:tc>
          <w:tcPr>
            <w:tcW w:w="1286" w:type="dxa"/>
            <w:vMerge w:val="restart"/>
            <w:vAlign w:val="center"/>
          </w:tcPr>
          <w:p w14:paraId="5AE1705D"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787A8597" w14:textId="77777777" w:rsidTr="00A2671C">
        <w:trPr>
          <w:jc w:val="center"/>
        </w:trPr>
        <w:tc>
          <w:tcPr>
            <w:tcW w:w="1594" w:type="dxa"/>
            <w:vMerge/>
            <w:vAlign w:val="center"/>
          </w:tcPr>
          <w:p w14:paraId="4BBC7A63" w14:textId="77777777" w:rsidR="0029764E" w:rsidRPr="001D386E" w:rsidRDefault="0029764E" w:rsidP="00A2671C">
            <w:pPr>
              <w:pStyle w:val="TAC"/>
              <w:rPr>
                <w:rFonts w:cs="Arial"/>
              </w:rPr>
            </w:pPr>
          </w:p>
        </w:tc>
        <w:tc>
          <w:tcPr>
            <w:tcW w:w="1573" w:type="dxa"/>
            <w:vMerge/>
            <w:vAlign w:val="center"/>
          </w:tcPr>
          <w:p w14:paraId="18B00507" w14:textId="77777777" w:rsidR="0029764E" w:rsidRPr="001D386E" w:rsidRDefault="0029764E" w:rsidP="00A2671C">
            <w:pPr>
              <w:pStyle w:val="TAC"/>
              <w:rPr>
                <w:rFonts w:cs="Arial"/>
                <w:lang w:val="en-US" w:eastAsia="ja-JP"/>
              </w:rPr>
            </w:pPr>
          </w:p>
        </w:tc>
        <w:tc>
          <w:tcPr>
            <w:tcW w:w="767" w:type="dxa"/>
            <w:vAlign w:val="center"/>
          </w:tcPr>
          <w:p w14:paraId="33BDA7F3" w14:textId="77777777" w:rsidR="0029764E" w:rsidRPr="001D386E" w:rsidRDefault="0029764E" w:rsidP="00A2671C">
            <w:pPr>
              <w:pStyle w:val="TAC"/>
              <w:rPr>
                <w:rFonts w:cs="Arial"/>
                <w:lang w:eastAsia="ja-JP"/>
              </w:rPr>
            </w:pPr>
            <w:r w:rsidRPr="001D386E">
              <w:rPr>
                <w:rFonts w:cs="Arial" w:hint="eastAsia"/>
                <w:lang w:eastAsia="ja-JP"/>
              </w:rPr>
              <w:t>19</w:t>
            </w:r>
          </w:p>
        </w:tc>
        <w:tc>
          <w:tcPr>
            <w:tcW w:w="586" w:type="dxa"/>
            <w:gridSpan w:val="2"/>
            <w:vAlign w:val="center"/>
          </w:tcPr>
          <w:p w14:paraId="0DE0D6EB" w14:textId="77777777" w:rsidR="0029764E" w:rsidRPr="001D386E" w:rsidRDefault="0029764E" w:rsidP="00A2671C">
            <w:pPr>
              <w:pStyle w:val="TAC"/>
              <w:rPr>
                <w:rFonts w:cs="Arial"/>
              </w:rPr>
            </w:pPr>
          </w:p>
        </w:tc>
        <w:tc>
          <w:tcPr>
            <w:tcW w:w="586" w:type="dxa"/>
            <w:gridSpan w:val="2"/>
            <w:vAlign w:val="center"/>
          </w:tcPr>
          <w:p w14:paraId="05A1AD59" w14:textId="77777777" w:rsidR="0029764E" w:rsidRPr="001D386E" w:rsidRDefault="0029764E" w:rsidP="00A2671C">
            <w:pPr>
              <w:pStyle w:val="TAC"/>
              <w:rPr>
                <w:rFonts w:cs="Arial"/>
              </w:rPr>
            </w:pPr>
          </w:p>
        </w:tc>
        <w:tc>
          <w:tcPr>
            <w:tcW w:w="586" w:type="dxa"/>
            <w:vAlign w:val="center"/>
          </w:tcPr>
          <w:p w14:paraId="2683D6BF" w14:textId="77777777" w:rsidR="0029764E" w:rsidRPr="001D386E" w:rsidRDefault="0029764E" w:rsidP="00A2671C">
            <w:pPr>
              <w:pStyle w:val="TAC"/>
              <w:rPr>
                <w:rFonts w:cs="Arial"/>
              </w:rPr>
            </w:pPr>
            <w:r w:rsidRPr="001D386E">
              <w:rPr>
                <w:rFonts w:cs="Arial"/>
              </w:rPr>
              <w:t>Yes</w:t>
            </w:r>
          </w:p>
        </w:tc>
        <w:tc>
          <w:tcPr>
            <w:tcW w:w="586" w:type="dxa"/>
            <w:vAlign w:val="center"/>
          </w:tcPr>
          <w:p w14:paraId="2AD225B2"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AFCDC0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190F100" w14:textId="77777777" w:rsidR="0029764E" w:rsidRPr="001D386E" w:rsidRDefault="0029764E" w:rsidP="00A2671C">
            <w:pPr>
              <w:pStyle w:val="TAC"/>
              <w:rPr>
                <w:rFonts w:cs="Arial"/>
                <w:lang w:eastAsia="ja-JP"/>
              </w:rPr>
            </w:pPr>
          </w:p>
        </w:tc>
        <w:tc>
          <w:tcPr>
            <w:tcW w:w="1187" w:type="dxa"/>
            <w:vMerge/>
            <w:vAlign w:val="center"/>
          </w:tcPr>
          <w:p w14:paraId="207A504A" w14:textId="77777777" w:rsidR="0029764E" w:rsidRPr="001D386E" w:rsidRDefault="0029764E" w:rsidP="00A2671C">
            <w:pPr>
              <w:pStyle w:val="TAC"/>
              <w:rPr>
                <w:rFonts w:cs="Arial"/>
              </w:rPr>
            </w:pPr>
          </w:p>
        </w:tc>
        <w:tc>
          <w:tcPr>
            <w:tcW w:w="1286" w:type="dxa"/>
            <w:vMerge/>
            <w:vAlign w:val="center"/>
          </w:tcPr>
          <w:p w14:paraId="0F66DEB5" w14:textId="77777777" w:rsidR="0029764E" w:rsidRPr="001D386E" w:rsidRDefault="0029764E" w:rsidP="00A2671C">
            <w:pPr>
              <w:pStyle w:val="TAC"/>
              <w:rPr>
                <w:rFonts w:cs="Arial"/>
              </w:rPr>
            </w:pPr>
          </w:p>
        </w:tc>
      </w:tr>
      <w:tr w:rsidR="0029764E" w:rsidRPr="001D386E" w14:paraId="5C846A7B" w14:textId="77777777" w:rsidTr="00A2671C">
        <w:trPr>
          <w:jc w:val="center"/>
        </w:trPr>
        <w:tc>
          <w:tcPr>
            <w:tcW w:w="1594" w:type="dxa"/>
            <w:vMerge/>
            <w:vAlign w:val="center"/>
          </w:tcPr>
          <w:p w14:paraId="0F63E8C5" w14:textId="77777777" w:rsidR="0029764E" w:rsidRPr="001D386E" w:rsidRDefault="0029764E" w:rsidP="00A2671C">
            <w:pPr>
              <w:pStyle w:val="TAC"/>
              <w:rPr>
                <w:rFonts w:cs="Arial"/>
              </w:rPr>
            </w:pPr>
          </w:p>
        </w:tc>
        <w:tc>
          <w:tcPr>
            <w:tcW w:w="1573" w:type="dxa"/>
            <w:vMerge/>
            <w:vAlign w:val="center"/>
          </w:tcPr>
          <w:p w14:paraId="06E58B3C" w14:textId="77777777" w:rsidR="0029764E" w:rsidRPr="001D386E" w:rsidRDefault="0029764E" w:rsidP="00A2671C">
            <w:pPr>
              <w:pStyle w:val="TAC"/>
              <w:rPr>
                <w:rFonts w:cs="Arial"/>
                <w:lang w:val="en-US" w:eastAsia="ja-JP"/>
              </w:rPr>
            </w:pPr>
          </w:p>
        </w:tc>
        <w:tc>
          <w:tcPr>
            <w:tcW w:w="767" w:type="dxa"/>
            <w:vAlign w:val="center"/>
          </w:tcPr>
          <w:p w14:paraId="2F1B4315" w14:textId="77777777" w:rsidR="0029764E" w:rsidRPr="001D386E" w:rsidRDefault="0029764E" w:rsidP="00A2671C">
            <w:pPr>
              <w:pStyle w:val="TAC"/>
              <w:rPr>
                <w:rFonts w:cs="Arial"/>
                <w:lang w:eastAsia="ja-JP"/>
              </w:rPr>
            </w:pPr>
            <w:r w:rsidRPr="001D386E">
              <w:rPr>
                <w:rFonts w:cs="Arial" w:hint="eastAsia"/>
                <w:lang w:eastAsia="ja-JP"/>
              </w:rPr>
              <w:t>21</w:t>
            </w:r>
          </w:p>
        </w:tc>
        <w:tc>
          <w:tcPr>
            <w:tcW w:w="586" w:type="dxa"/>
            <w:gridSpan w:val="2"/>
            <w:vAlign w:val="center"/>
          </w:tcPr>
          <w:p w14:paraId="43E93EA4" w14:textId="77777777" w:rsidR="0029764E" w:rsidRPr="001D386E" w:rsidRDefault="0029764E" w:rsidP="00A2671C">
            <w:pPr>
              <w:pStyle w:val="TAC"/>
              <w:rPr>
                <w:rFonts w:cs="Arial"/>
              </w:rPr>
            </w:pPr>
          </w:p>
        </w:tc>
        <w:tc>
          <w:tcPr>
            <w:tcW w:w="586" w:type="dxa"/>
            <w:gridSpan w:val="2"/>
            <w:vAlign w:val="center"/>
          </w:tcPr>
          <w:p w14:paraId="6614F464" w14:textId="77777777" w:rsidR="0029764E" w:rsidRPr="001D386E" w:rsidRDefault="0029764E" w:rsidP="00A2671C">
            <w:pPr>
              <w:pStyle w:val="TAC"/>
              <w:rPr>
                <w:rFonts w:cs="Arial"/>
              </w:rPr>
            </w:pPr>
          </w:p>
        </w:tc>
        <w:tc>
          <w:tcPr>
            <w:tcW w:w="586" w:type="dxa"/>
            <w:vAlign w:val="center"/>
          </w:tcPr>
          <w:p w14:paraId="4CF07FDC" w14:textId="77777777" w:rsidR="0029764E" w:rsidRPr="001D386E" w:rsidRDefault="0029764E" w:rsidP="00A2671C">
            <w:pPr>
              <w:pStyle w:val="TAC"/>
              <w:rPr>
                <w:rFonts w:cs="Arial"/>
              </w:rPr>
            </w:pPr>
            <w:r w:rsidRPr="001D386E">
              <w:rPr>
                <w:rFonts w:cs="Arial" w:hint="eastAsia"/>
                <w:lang w:eastAsia="ja-JP"/>
              </w:rPr>
              <w:t>Yes</w:t>
            </w:r>
          </w:p>
        </w:tc>
        <w:tc>
          <w:tcPr>
            <w:tcW w:w="586" w:type="dxa"/>
            <w:vAlign w:val="center"/>
          </w:tcPr>
          <w:p w14:paraId="41660B77" w14:textId="77777777" w:rsidR="0029764E" w:rsidRPr="001D386E" w:rsidRDefault="0029764E" w:rsidP="00A2671C">
            <w:pPr>
              <w:pStyle w:val="TAC"/>
              <w:rPr>
                <w:rFonts w:cs="Arial"/>
              </w:rPr>
            </w:pPr>
            <w:r w:rsidRPr="001D386E">
              <w:rPr>
                <w:rFonts w:cs="Arial" w:hint="eastAsia"/>
                <w:lang w:eastAsia="ja-JP"/>
              </w:rPr>
              <w:t>Yes</w:t>
            </w:r>
          </w:p>
        </w:tc>
        <w:tc>
          <w:tcPr>
            <w:tcW w:w="586" w:type="dxa"/>
            <w:gridSpan w:val="2"/>
            <w:vAlign w:val="center"/>
          </w:tcPr>
          <w:p w14:paraId="02D2A754" w14:textId="77777777" w:rsidR="0029764E" w:rsidRPr="001D386E" w:rsidRDefault="0029764E" w:rsidP="00A2671C">
            <w:pPr>
              <w:pStyle w:val="TAC"/>
              <w:rPr>
                <w:rFonts w:cs="Arial"/>
              </w:rPr>
            </w:pPr>
            <w:r w:rsidRPr="001D386E">
              <w:rPr>
                <w:rFonts w:cs="Arial" w:hint="eastAsia"/>
                <w:lang w:eastAsia="ja-JP"/>
              </w:rPr>
              <w:t>Yes</w:t>
            </w:r>
          </w:p>
        </w:tc>
        <w:tc>
          <w:tcPr>
            <w:tcW w:w="586" w:type="dxa"/>
            <w:gridSpan w:val="2"/>
            <w:vAlign w:val="center"/>
          </w:tcPr>
          <w:p w14:paraId="666A05D9" w14:textId="77777777" w:rsidR="0029764E" w:rsidRPr="001D386E" w:rsidRDefault="0029764E" w:rsidP="00A2671C">
            <w:pPr>
              <w:pStyle w:val="TAC"/>
              <w:rPr>
                <w:rFonts w:cs="Arial"/>
                <w:lang w:eastAsia="ja-JP"/>
              </w:rPr>
            </w:pPr>
          </w:p>
        </w:tc>
        <w:tc>
          <w:tcPr>
            <w:tcW w:w="1187" w:type="dxa"/>
            <w:vMerge/>
            <w:vAlign w:val="center"/>
          </w:tcPr>
          <w:p w14:paraId="0C6F48DA" w14:textId="77777777" w:rsidR="0029764E" w:rsidRPr="001D386E" w:rsidRDefault="0029764E" w:rsidP="00A2671C">
            <w:pPr>
              <w:pStyle w:val="TAC"/>
              <w:rPr>
                <w:rFonts w:cs="Arial"/>
              </w:rPr>
            </w:pPr>
          </w:p>
        </w:tc>
        <w:tc>
          <w:tcPr>
            <w:tcW w:w="1286" w:type="dxa"/>
            <w:vMerge/>
            <w:vAlign w:val="center"/>
          </w:tcPr>
          <w:p w14:paraId="244A96B5" w14:textId="77777777" w:rsidR="0029764E" w:rsidRPr="001D386E" w:rsidRDefault="0029764E" w:rsidP="00A2671C">
            <w:pPr>
              <w:pStyle w:val="TAC"/>
              <w:rPr>
                <w:rFonts w:cs="Arial"/>
              </w:rPr>
            </w:pPr>
          </w:p>
        </w:tc>
      </w:tr>
      <w:tr w:rsidR="0029764E" w:rsidRPr="001D386E" w14:paraId="26018F34" w14:textId="77777777" w:rsidTr="00A2671C">
        <w:trPr>
          <w:jc w:val="center"/>
        </w:trPr>
        <w:tc>
          <w:tcPr>
            <w:tcW w:w="1594" w:type="dxa"/>
            <w:vMerge/>
            <w:vAlign w:val="center"/>
          </w:tcPr>
          <w:p w14:paraId="5EF5CA85" w14:textId="77777777" w:rsidR="0029764E" w:rsidRPr="001D386E" w:rsidRDefault="0029764E" w:rsidP="00A2671C">
            <w:pPr>
              <w:pStyle w:val="TAC"/>
              <w:rPr>
                <w:rFonts w:cs="Arial"/>
              </w:rPr>
            </w:pPr>
          </w:p>
        </w:tc>
        <w:tc>
          <w:tcPr>
            <w:tcW w:w="1573" w:type="dxa"/>
            <w:vMerge/>
            <w:vAlign w:val="center"/>
          </w:tcPr>
          <w:p w14:paraId="1667485B" w14:textId="77777777" w:rsidR="0029764E" w:rsidRPr="001D386E" w:rsidRDefault="0029764E" w:rsidP="00A2671C">
            <w:pPr>
              <w:pStyle w:val="TAC"/>
              <w:rPr>
                <w:rFonts w:cs="Arial"/>
                <w:lang w:val="en-US" w:eastAsia="ja-JP"/>
              </w:rPr>
            </w:pPr>
          </w:p>
        </w:tc>
        <w:tc>
          <w:tcPr>
            <w:tcW w:w="767" w:type="dxa"/>
            <w:vAlign w:val="center"/>
          </w:tcPr>
          <w:p w14:paraId="134F7E16" w14:textId="77777777" w:rsidR="0029764E" w:rsidRPr="001D386E" w:rsidRDefault="0029764E" w:rsidP="00A2671C">
            <w:pPr>
              <w:pStyle w:val="TAC"/>
              <w:rPr>
                <w:rFonts w:cs="Arial"/>
                <w:lang w:eastAsia="ja-JP"/>
              </w:rPr>
            </w:pPr>
            <w:r w:rsidRPr="001D386E">
              <w:rPr>
                <w:rFonts w:cs="Arial" w:hint="eastAsia"/>
                <w:lang w:eastAsia="ja-JP"/>
              </w:rPr>
              <w:t>42</w:t>
            </w:r>
          </w:p>
        </w:tc>
        <w:tc>
          <w:tcPr>
            <w:tcW w:w="3516" w:type="dxa"/>
            <w:gridSpan w:val="10"/>
            <w:vAlign w:val="center"/>
          </w:tcPr>
          <w:p w14:paraId="6BA4E037" w14:textId="77777777" w:rsidR="0029764E" w:rsidRPr="001D386E" w:rsidRDefault="0029764E" w:rsidP="00A2671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F3A9019" w14:textId="77777777" w:rsidR="0029764E" w:rsidRPr="001D386E" w:rsidRDefault="0029764E" w:rsidP="00A2671C">
            <w:pPr>
              <w:pStyle w:val="TAC"/>
              <w:rPr>
                <w:rFonts w:cs="Arial"/>
              </w:rPr>
            </w:pPr>
          </w:p>
        </w:tc>
        <w:tc>
          <w:tcPr>
            <w:tcW w:w="1286" w:type="dxa"/>
            <w:vMerge/>
            <w:vAlign w:val="center"/>
          </w:tcPr>
          <w:p w14:paraId="74B6DB22" w14:textId="77777777" w:rsidR="0029764E" w:rsidRPr="001D386E" w:rsidRDefault="0029764E" w:rsidP="00A2671C">
            <w:pPr>
              <w:pStyle w:val="TAC"/>
              <w:rPr>
                <w:rFonts w:cs="Arial"/>
              </w:rPr>
            </w:pPr>
          </w:p>
        </w:tc>
      </w:tr>
      <w:tr w:rsidR="0029764E" w:rsidRPr="001D386E" w14:paraId="745B4F30" w14:textId="77777777" w:rsidTr="00A2671C">
        <w:trPr>
          <w:jc w:val="center"/>
        </w:trPr>
        <w:tc>
          <w:tcPr>
            <w:tcW w:w="1594" w:type="dxa"/>
            <w:vMerge w:val="restart"/>
            <w:vAlign w:val="center"/>
          </w:tcPr>
          <w:p w14:paraId="24DF8E71" w14:textId="77777777" w:rsidR="0029764E" w:rsidRPr="001D386E" w:rsidRDefault="0029764E" w:rsidP="00A2671C">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2F6842A5" w14:textId="77777777" w:rsidR="0029764E" w:rsidRPr="001D386E" w:rsidRDefault="0029764E" w:rsidP="00A2671C">
            <w:pPr>
              <w:pStyle w:val="TAC"/>
              <w:rPr>
                <w:rFonts w:cs="Arial"/>
                <w:lang w:val="en-US" w:eastAsia="ja-JP"/>
              </w:rPr>
            </w:pPr>
            <w:r w:rsidRPr="00E26D10">
              <w:rPr>
                <w:rFonts w:cs="Arial"/>
                <w:szCs w:val="18"/>
                <w:lang w:val="en-US" w:eastAsia="ja-JP"/>
              </w:rPr>
              <w:t>-</w:t>
            </w:r>
          </w:p>
        </w:tc>
        <w:tc>
          <w:tcPr>
            <w:tcW w:w="767" w:type="dxa"/>
            <w:vAlign w:val="center"/>
          </w:tcPr>
          <w:p w14:paraId="4DD17341" w14:textId="77777777" w:rsidR="0029764E" w:rsidRPr="001D386E" w:rsidRDefault="0029764E" w:rsidP="00A2671C">
            <w:pPr>
              <w:pStyle w:val="TAC"/>
              <w:rPr>
                <w:rFonts w:cs="Arial"/>
                <w:lang w:eastAsia="ja-JP"/>
              </w:rPr>
            </w:pPr>
            <w:r>
              <w:rPr>
                <w:szCs w:val="18"/>
                <w:lang w:eastAsia="zh-CN"/>
              </w:rPr>
              <w:t>1</w:t>
            </w:r>
          </w:p>
        </w:tc>
        <w:tc>
          <w:tcPr>
            <w:tcW w:w="586" w:type="dxa"/>
            <w:gridSpan w:val="2"/>
            <w:vAlign w:val="center"/>
          </w:tcPr>
          <w:p w14:paraId="773F711B" w14:textId="77777777" w:rsidR="0029764E" w:rsidRPr="001D386E" w:rsidRDefault="0029764E" w:rsidP="00A2671C">
            <w:pPr>
              <w:pStyle w:val="TAC"/>
              <w:rPr>
                <w:rFonts w:cs="Arial"/>
                <w:lang w:eastAsia="ja-JP"/>
              </w:rPr>
            </w:pPr>
          </w:p>
        </w:tc>
        <w:tc>
          <w:tcPr>
            <w:tcW w:w="586" w:type="dxa"/>
            <w:gridSpan w:val="2"/>
            <w:vAlign w:val="center"/>
          </w:tcPr>
          <w:p w14:paraId="57E3199C" w14:textId="77777777" w:rsidR="0029764E" w:rsidRPr="001D386E" w:rsidRDefault="0029764E" w:rsidP="00A2671C">
            <w:pPr>
              <w:pStyle w:val="TAC"/>
              <w:rPr>
                <w:rFonts w:cs="Arial"/>
                <w:lang w:eastAsia="ja-JP"/>
              </w:rPr>
            </w:pPr>
          </w:p>
        </w:tc>
        <w:tc>
          <w:tcPr>
            <w:tcW w:w="586" w:type="dxa"/>
            <w:vAlign w:val="center"/>
          </w:tcPr>
          <w:p w14:paraId="3E5A58CD" w14:textId="77777777" w:rsidR="0029764E" w:rsidRPr="001D386E" w:rsidRDefault="0029764E" w:rsidP="00A2671C">
            <w:pPr>
              <w:pStyle w:val="TAC"/>
              <w:rPr>
                <w:rFonts w:cs="Arial"/>
                <w:lang w:eastAsia="ja-JP"/>
              </w:rPr>
            </w:pPr>
            <w:r w:rsidRPr="00BD44DC">
              <w:t>Yes</w:t>
            </w:r>
          </w:p>
        </w:tc>
        <w:tc>
          <w:tcPr>
            <w:tcW w:w="586" w:type="dxa"/>
            <w:vAlign w:val="center"/>
          </w:tcPr>
          <w:p w14:paraId="2B0D963A" w14:textId="77777777" w:rsidR="0029764E" w:rsidRPr="001D386E" w:rsidRDefault="0029764E" w:rsidP="00A2671C">
            <w:pPr>
              <w:pStyle w:val="TAC"/>
              <w:rPr>
                <w:rFonts w:cs="Arial"/>
                <w:lang w:eastAsia="ja-JP"/>
              </w:rPr>
            </w:pPr>
            <w:r w:rsidRPr="00BD44DC">
              <w:t>Yes</w:t>
            </w:r>
          </w:p>
        </w:tc>
        <w:tc>
          <w:tcPr>
            <w:tcW w:w="586" w:type="dxa"/>
            <w:gridSpan w:val="2"/>
            <w:vAlign w:val="center"/>
          </w:tcPr>
          <w:p w14:paraId="4348FC2C" w14:textId="77777777" w:rsidR="0029764E" w:rsidRPr="001D386E" w:rsidRDefault="0029764E" w:rsidP="00A2671C">
            <w:pPr>
              <w:pStyle w:val="TAC"/>
              <w:rPr>
                <w:rFonts w:cs="Arial"/>
                <w:lang w:eastAsia="ja-JP"/>
              </w:rPr>
            </w:pPr>
            <w:r w:rsidRPr="00BD44DC">
              <w:t>Yes</w:t>
            </w:r>
          </w:p>
        </w:tc>
        <w:tc>
          <w:tcPr>
            <w:tcW w:w="586" w:type="dxa"/>
            <w:gridSpan w:val="2"/>
            <w:vAlign w:val="center"/>
          </w:tcPr>
          <w:p w14:paraId="61FEFA4D" w14:textId="77777777" w:rsidR="0029764E" w:rsidRPr="001D386E" w:rsidRDefault="0029764E" w:rsidP="00A2671C">
            <w:pPr>
              <w:pStyle w:val="TAC"/>
              <w:rPr>
                <w:rFonts w:cs="Arial"/>
                <w:lang w:eastAsia="ja-JP"/>
              </w:rPr>
            </w:pPr>
            <w:r w:rsidRPr="00BD44DC">
              <w:t>Yes</w:t>
            </w:r>
          </w:p>
        </w:tc>
        <w:tc>
          <w:tcPr>
            <w:tcW w:w="1187" w:type="dxa"/>
            <w:vMerge w:val="restart"/>
            <w:vAlign w:val="center"/>
          </w:tcPr>
          <w:p w14:paraId="0DD53F68" w14:textId="77777777" w:rsidR="0029764E" w:rsidRPr="001D386E" w:rsidRDefault="0029764E" w:rsidP="00A2671C">
            <w:pPr>
              <w:pStyle w:val="TAC"/>
              <w:rPr>
                <w:rFonts w:cs="Arial"/>
                <w:lang w:eastAsia="ja-JP"/>
              </w:rPr>
            </w:pPr>
            <w:r>
              <w:rPr>
                <w:szCs w:val="18"/>
                <w:lang w:eastAsia="zh-CN"/>
              </w:rPr>
              <w:t>80</w:t>
            </w:r>
          </w:p>
        </w:tc>
        <w:tc>
          <w:tcPr>
            <w:tcW w:w="1286" w:type="dxa"/>
            <w:vMerge w:val="restart"/>
            <w:vAlign w:val="center"/>
          </w:tcPr>
          <w:p w14:paraId="48EE2DAE"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7896ED71" w14:textId="77777777" w:rsidTr="00A2671C">
        <w:trPr>
          <w:jc w:val="center"/>
        </w:trPr>
        <w:tc>
          <w:tcPr>
            <w:tcW w:w="1594" w:type="dxa"/>
            <w:vMerge/>
            <w:vAlign w:val="center"/>
          </w:tcPr>
          <w:p w14:paraId="6DF9E29D" w14:textId="77777777" w:rsidR="0029764E" w:rsidRPr="001D386E" w:rsidRDefault="0029764E" w:rsidP="00A2671C">
            <w:pPr>
              <w:pStyle w:val="TAC"/>
              <w:rPr>
                <w:rFonts w:eastAsia="SimSun" w:cs="Arial"/>
                <w:lang w:eastAsia="zh-TW"/>
              </w:rPr>
            </w:pPr>
          </w:p>
        </w:tc>
        <w:tc>
          <w:tcPr>
            <w:tcW w:w="1573" w:type="dxa"/>
            <w:vMerge/>
            <w:vAlign w:val="center"/>
          </w:tcPr>
          <w:p w14:paraId="26779CBE" w14:textId="77777777" w:rsidR="0029764E" w:rsidRPr="001D386E" w:rsidRDefault="0029764E" w:rsidP="00A2671C">
            <w:pPr>
              <w:pStyle w:val="TAC"/>
              <w:rPr>
                <w:rFonts w:cs="Arial"/>
                <w:lang w:val="en-US" w:eastAsia="ja-JP"/>
              </w:rPr>
            </w:pPr>
          </w:p>
        </w:tc>
        <w:tc>
          <w:tcPr>
            <w:tcW w:w="767" w:type="dxa"/>
            <w:vAlign w:val="center"/>
          </w:tcPr>
          <w:p w14:paraId="55C4FAAA" w14:textId="77777777" w:rsidR="0029764E" w:rsidRPr="001D386E" w:rsidRDefault="0029764E" w:rsidP="00A2671C">
            <w:pPr>
              <w:pStyle w:val="TAC"/>
              <w:rPr>
                <w:rFonts w:cs="Arial"/>
                <w:lang w:eastAsia="ja-JP"/>
              </w:rPr>
            </w:pPr>
            <w:r>
              <w:rPr>
                <w:rFonts w:hint="eastAsia"/>
                <w:szCs w:val="18"/>
                <w:lang w:eastAsia="zh-CN"/>
              </w:rPr>
              <w:t>20</w:t>
            </w:r>
          </w:p>
        </w:tc>
        <w:tc>
          <w:tcPr>
            <w:tcW w:w="586" w:type="dxa"/>
            <w:gridSpan w:val="2"/>
          </w:tcPr>
          <w:p w14:paraId="00D13D34" w14:textId="77777777" w:rsidR="0029764E" w:rsidRPr="001D386E" w:rsidRDefault="0029764E" w:rsidP="00A2671C">
            <w:pPr>
              <w:pStyle w:val="TAC"/>
              <w:rPr>
                <w:rFonts w:cs="Arial"/>
                <w:lang w:eastAsia="ja-JP"/>
              </w:rPr>
            </w:pPr>
          </w:p>
        </w:tc>
        <w:tc>
          <w:tcPr>
            <w:tcW w:w="586" w:type="dxa"/>
            <w:gridSpan w:val="2"/>
          </w:tcPr>
          <w:p w14:paraId="7625A783" w14:textId="77777777" w:rsidR="0029764E" w:rsidRPr="001D386E" w:rsidRDefault="0029764E" w:rsidP="00A2671C">
            <w:pPr>
              <w:pStyle w:val="TAC"/>
              <w:rPr>
                <w:rFonts w:cs="Arial"/>
                <w:lang w:eastAsia="ja-JP"/>
              </w:rPr>
            </w:pPr>
          </w:p>
        </w:tc>
        <w:tc>
          <w:tcPr>
            <w:tcW w:w="586" w:type="dxa"/>
          </w:tcPr>
          <w:p w14:paraId="1D985291" w14:textId="77777777" w:rsidR="0029764E" w:rsidRPr="001D386E" w:rsidRDefault="0029764E" w:rsidP="00A2671C">
            <w:pPr>
              <w:pStyle w:val="TAC"/>
              <w:rPr>
                <w:rFonts w:cs="Arial"/>
                <w:lang w:eastAsia="ja-JP"/>
              </w:rPr>
            </w:pPr>
            <w:r w:rsidRPr="00BD44DC">
              <w:t>Yes</w:t>
            </w:r>
          </w:p>
        </w:tc>
        <w:tc>
          <w:tcPr>
            <w:tcW w:w="586" w:type="dxa"/>
          </w:tcPr>
          <w:p w14:paraId="77A43AFF" w14:textId="77777777" w:rsidR="0029764E" w:rsidRPr="001D386E" w:rsidRDefault="0029764E" w:rsidP="00A2671C">
            <w:pPr>
              <w:pStyle w:val="TAC"/>
              <w:rPr>
                <w:rFonts w:cs="Arial"/>
                <w:lang w:eastAsia="ja-JP"/>
              </w:rPr>
            </w:pPr>
            <w:r w:rsidRPr="00BD44DC">
              <w:t>Yes</w:t>
            </w:r>
          </w:p>
        </w:tc>
        <w:tc>
          <w:tcPr>
            <w:tcW w:w="586" w:type="dxa"/>
            <w:gridSpan w:val="2"/>
          </w:tcPr>
          <w:p w14:paraId="72783CEC" w14:textId="77777777" w:rsidR="0029764E" w:rsidRPr="001D386E" w:rsidRDefault="0029764E" w:rsidP="00A2671C">
            <w:pPr>
              <w:pStyle w:val="TAC"/>
              <w:rPr>
                <w:rFonts w:cs="Arial"/>
                <w:lang w:eastAsia="ja-JP"/>
              </w:rPr>
            </w:pPr>
            <w:r w:rsidRPr="00BD44DC">
              <w:t>Yes</w:t>
            </w:r>
          </w:p>
        </w:tc>
        <w:tc>
          <w:tcPr>
            <w:tcW w:w="586" w:type="dxa"/>
            <w:gridSpan w:val="2"/>
          </w:tcPr>
          <w:p w14:paraId="09C62658" w14:textId="77777777" w:rsidR="0029764E" w:rsidRPr="001D386E" w:rsidRDefault="0029764E" w:rsidP="00A2671C">
            <w:pPr>
              <w:pStyle w:val="TAC"/>
              <w:rPr>
                <w:rFonts w:cs="Arial"/>
                <w:lang w:eastAsia="ja-JP"/>
              </w:rPr>
            </w:pPr>
            <w:r w:rsidRPr="00BD44DC">
              <w:t>Yes</w:t>
            </w:r>
          </w:p>
        </w:tc>
        <w:tc>
          <w:tcPr>
            <w:tcW w:w="1187" w:type="dxa"/>
            <w:vMerge/>
            <w:vAlign w:val="center"/>
          </w:tcPr>
          <w:p w14:paraId="11B9B425" w14:textId="77777777" w:rsidR="0029764E" w:rsidRPr="001D386E" w:rsidRDefault="0029764E" w:rsidP="00A2671C">
            <w:pPr>
              <w:pStyle w:val="TAC"/>
              <w:rPr>
                <w:rFonts w:cs="Arial"/>
                <w:lang w:eastAsia="ja-JP"/>
              </w:rPr>
            </w:pPr>
          </w:p>
        </w:tc>
        <w:tc>
          <w:tcPr>
            <w:tcW w:w="1286" w:type="dxa"/>
            <w:vMerge/>
            <w:vAlign w:val="center"/>
          </w:tcPr>
          <w:p w14:paraId="1C40AF6F" w14:textId="77777777" w:rsidR="0029764E" w:rsidRPr="001D386E" w:rsidRDefault="0029764E" w:rsidP="00A2671C">
            <w:pPr>
              <w:pStyle w:val="TAC"/>
              <w:rPr>
                <w:rFonts w:cs="Arial"/>
              </w:rPr>
            </w:pPr>
          </w:p>
        </w:tc>
      </w:tr>
      <w:tr w:rsidR="0029764E" w:rsidRPr="001D386E" w14:paraId="4E09F8AD" w14:textId="77777777" w:rsidTr="00A2671C">
        <w:trPr>
          <w:jc w:val="center"/>
        </w:trPr>
        <w:tc>
          <w:tcPr>
            <w:tcW w:w="1594" w:type="dxa"/>
            <w:vMerge/>
            <w:vAlign w:val="center"/>
          </w:tcPr>
          <w:p w14:paraId="51200A20" w14:textId="77777777" w:rsidR="0029764E" w:rsidRPr="001D386E" w:rsidRDefault="0029764E" w:rsidP="00A2671C">
            <w:pPr>
              <w:pStyle w:val="TAC"/>
              <w:rPr>
                <w:rFonts w:eastAsia="SimSun" w:cs="Arial"/>
                <w:lang w:eastAsia="zh-TW"/>
              </w:rPr>
            </w:pPr>
          </w:p>
        </w:tc>
        <w:tc>
          <w:tcPr>
            <w:tcW w:w="1573" w:type="dxa"/>
            <w:vMerge/>
            <w:vAlign w:val="center"/>
          </w:tcPr>
          <w:p w14:paraId="5531540D" w14:textId="77777777" w:rsidR="0029764E" w:rsidRPr="001D386E" w:rsidRDefault="0029764E" w:rsidP="00A2671C">
            <w:pPr>
              <w:pStyle w:val="TAC"/>
              <w:rPr>
                <w:rFonts w:cs="Arial"/>
                <w:lang w:val="en-US" w:eastAsia="ja-JP"/>
              </w:rPr>
            </w:pPr>
          </w:p>
        </w:tc>
        <w:tc>
          <w:tcPr>
            <w:tcW w:w="767" w:type="dxa"/>
            <w:vAlign w:val="center"/>
          </w:tcPr>
          <w:p w14:paraId="60725C2D" w14:textId="77777777" w:rsidR="0029764E" w:rsidRPr="001D386E" w:rsidRDefault="0029764E" w:rsidP="00A2671C">
            <w:pPr>
              <w:pStyle w:val="TAC"/>
              <w:rPr>
                <w:rFonts w:cs="Arial"/>
                <w:lang w:eastAsia="ja-JP"/>
              </w:rPr>
            </w:pPr>
            <w:r>
              <w:rPr>
                <w:szCs w:val="18"/>
                <w:lang w:eastAsia="zh-CN"/>
              </w:rPr>
              <w:t>28</w:t>
            </w:r>
          </w:p>
        </w:tc>
        <w:tc>
          <w:tcPr>
            <w:tcW w:w="586" w:type="dxa"/>
            <w:gridSpan w:val="2"/>
          </w:tcPr>
          <w:p w14:paraId="1E4701F1" w14:textId="77777777" w:rsidR="0029764E" w:rsidRPr="001D386E" w:rsidRDefault="0029764E" w:rsidP="00A2671C">
            <w:pPr>
              <w:pStyle w:val="TAC"/>
              <w:rPr>
                <w:rFonts w:cs="Arial"/>
                <w:lang w:eastAsia="ja-JP"/>
              </w:rPr>
            </w:pPr>
          </w:p>
        </w:tc>
        <w:tc>
          <w:tcPr>
            <w:tcW w:w="586" w:type="dxa"/>
            <w:gridSpan w:val="2"/>
          </w:tcPr>
          <w:p w14:paraId="25223AFE" w14:textId="77777777" w:rsidR="0029764E" w:rsidRPr="001D386E" w:rsidRDefault="0029764E" w:rsidP="00A2671C">
            <w:pPr>
              <w:pStyle w:val="TAC"/>
              <w:rPr>
                <w:rFonts w:cs="Arial"/>
                <w:lang w:eastAsia="ja-JP"/>
              </w:rPr>
            </w:pPr>
            <w:r w:rsidRPr="00BD44DC">
              <w:t>Yes</w:t>
            </w:r>
          </w:p>
        </w:tc>
        <w:tc>
          <w:tcPr>
            <w:tcW w:w="586" w:type="dxa"/>
          </w:tcPr>
          <w:p w14:paraId="2D3DDDD8" w14:textId="77777777" w:rsidR="0029764E" w:rsidRPr="001D386E" w:rsidRDefault="0029764E" w:rsidP="00A2671C">
            <w:pPr>
              <w:pStyle w:val="TAC"/>
              <w:rPr>
                <w:rFonts w:cs="Arial"/>
                <w:lang w:eastAsia="ja-JP"/>
              </w:rPr>
            </w:pPr>
            <w:r w:rsidRPr="00BD44DC">
              <w:t>Yes</w:t>
            </w:r>
          </w:p>
        </w:tc>
        <w:tc>
          <w:tcPr>
            <w:tcW w:w="586" w:type="dxa"/>
          </w:tcPr>
          <w:p w14:paraId="39746A75" w14:textId="77777777" w:rsidR="0029764E" w:rsidRPr="001D386E" w:rsidRDefault="0029764E" w:rsidP="00A2671C">
            <w:pPr>
              <w:pStyle w:val="TAC"/>
              <w:rPr>
                <w:rFonts w:cs="Arial"/>
                <w:lang w:eastAsia="ja-JP"/>
              </w:rPr>
            </w:pPr>
            <w:r w:rsidRPr="00BD44DC">
              <w:t>Yes</w:t>
            </w:r>
          </w:p>
        </w:tc>
        <w:tc>
          <w:tcPr>
            <w:tcW w:w="586" w:type="dxa"/>
            <w:gridSpan w:val="2"/>
          </w:tcPr>
          <w:p w14:paraId="4224CCD1" w14:textId="77777777" w:rsidR="0029764E" w:rsidRPr="001D386E" w:rsidRDefault="0029764E" w:rsidP="00A2671C">
            <w:pPr>
              <w:pStyle w:val="TAC"/>
              <w:rPr>
                <w:rFonts w:cs="Arial"/>
                <w:lang w:eastAsia="ja-JP"/>
              </w:rPr>
            </w:pPr>
            <w:r w:rsidRPr="00BD44DC">
              <w:t>Yes</w:t>
            </w:r>
          </w:p>
        </w:tc>
        <w:tc>
          <w:tcPr>
            <w:tcW w:w="586" w:type="dxa"/>
            <w:gridSpan w:val="2"/>
          </w:tcPr>
          <w:p w14:paraId="18D23E40" w14:textId="77777777" w:rsidR="0029764E" w:rsidRPr="001D386E" w:rsidRDefault="0029764E" w:rsidP="00A2671C">
            <w:pPr>
              <w:pStyle w:val="TAC"/>
              <w:rPr>
                <w:rFonts w:cs="Arial"/>
                <w:lang w:eastAsia="ja-JP"/>
              </w:rPr>
            </w:pPr>
            <w:r w:rsidRPr="00BD44DC">
              <w:t>Yes</w:t>
            </w:r>
          </w:p>
        </w:tc>
        <w:tc>
          <w:tcPr>
            <w:tcW w:w="1187" w:type="dxa"/>
            <w:vMerge/>
            <w:vAlign w:val="center"/>
          </w:tcPr>
          <w:p w14:paraId="54AAEC4C" w14:textId="77777777" w:rsidR="0029764E" w:rsidRPr="001D386E" w:rsidRDefault="0029764E" w:rsidP="00A2671C">
            <w:pPr>
              <w:pStyle w:val="TAC"/>
              <w:rPr>
                <w:rFonts w:cs="Arial"/>
                <w:lang w:eastAsia="ja-JP"/>
              </w:rPr>
            </w:pPr>
          </w:p>
        </w:tc>
        <w:tc>
          <w:tcPr>
            <w:tcW w:w="1286" w:type="dxa"/>
            <w:vMerge/>
            <w:vAlign w:val="center"/>
          </w:tcPr>
          <w:p w14:paraId="3C3811A7" w14:textId="77777777" w:rsidR="0029764E" w:rsidRPr="001D386E" w:rsidRDefault="0029764E" w:rsidP="00A2671C">
            <w:pPr>
              <w:pStyle w:val="TAC"/>
              <w:rPr>
                <w:rFonts w:cs="Arial"/>
              </w:rPr>
            </w:pPr>
          </w:p>
        </w:tc>
      </w:tr>
      <w:tr w:rsidR="0029764E" w:rsidRPr="001D386E" w14:paraId="12E45ADA" w14:textId="77777777" w:rsidTr="00A2671C">
        <w:trPr>
          <w:jc w:val="center"/>
        </w:trPr>
        <w:tc>
          <w:tcPr>
            <w:tcW w:w="1594" w:type="dxa"/>
            <w:vMerge/>
            <w:vAlign w:val="center"/>
          </w:tcPr>
          <w:p w14:paraId="6F95E9D9" w14:textId="77777777" w:rsidR="0029764E" w:rsidRPr="001D386E" w:rsidRDefault="0029764E" w:rsidP="00A2671C">
            <w:pPr>
              <w:pStyle w:val="TAC"/>
              <w:rPr>
                <w:rFonts w:eastAsia="SimSun" w:cs="Arial"/>
                <w:lang w:eastAsia="zh-TW"/>
              </w:rPr>
            </w:pPr>
          </w:p>
        </w:tc>
        <w:tc>
          <w:tcPr>
            <w:tcW w:w="1573" w:type="dxa"/>
            <w:vMerge/>
            <w:vAlign w:val="center"/>
          </w:tcPr>
          <w:p w14:paraId="65392456" w14:textId="77777777" w:rsidR="0029764E" w:rsidRPr="001D386E" w:rsidRDefault="0029764E" w:rsidP="00A2671C">
            <w:pPr>
              <w:pStyle w:val="TAC"/>
              <w:rPr>
                <w:rFonts w:cs="Arial"/>
                <w:lang w:val="en-US" w:eastAsia="ja-JP"/>
              </w:rPr>
            </w:pPr>
          </w:p>
        </w:tc>
        <w:tc>
          <w:tcPr>
            <w:tcW w:w="767" w:type="dxa"/>
            <w:vAlign w:val="center"/>
          </w:tcPr>
          <w:p w14:paraId="5C33F6D8" w14:textId="77777777" w:rsidR="0029764E" w:rsidRPr="001D386E" w:rsidRDefault="0029764E" w:rsidP="00A2671C">
            <w:pPr>
              <w:pStyle w:val="TAC"/>
              <w:rPr>
                <w:rFonts w:cs="Arial"/>
                <w:lang w:eastAsia="ja-JP"/>
              </w:rPr>
            </w:pPr>
            <w:r>
              <w:rPr>
                <w:szCs w:val="18"/>
                <w:lang w:eastAsia="ja-JP"/>
              </w:rPr>
              <w:t>32</w:t>
            </w:r>
          </w:p>
        </w:tc>
        <w:tc>
          <w:tcPr>
            <w:tcW w:w="586" w:type="dxa"/>
            <w:gridSpan w:val="2"/>
          </w:tcPr>
          <w:p w14:paraId="5091A31F" w14:textId="77777777" w:rsidR="0029764E" w:rsidRPr="001D386E" w:rsidRDefault="0029764E" w:rsidP="00A2671C">
            <w:pPr>
              <w:pStyle w:val="TAC"/>
              <w:rPr>
                <w:rFonts w:cs="Arial"/>
                <w:lang w:eastAsia="ja-JP"/>
              </w:rPr>
            </w:pPr>
          </w:p>
        </w:tc>
        <w:tc>
          <w:tcPr>
            <w:tcW w:w="586" w:type="dxa"/>
            <w:gridSpan w:val="2"/>
          </w:tcPr>
          <w:p w14:paraId="7E2BB041" w14:textId="77777777" w:rsidR="0029764E" w:rsidRPr="001D386E" w:rsidRDefault="0029764E" w:rsidP="00A2671C">
            <w:pPr>
              <w:pStyle w:val="TAC"/>
              <w:rPr>
                <w:rFonts w:cs="Arial"/>
                <w:lang w:eastAsia="ja-JP"/>
              </w:rPr>
            </w:pPr>
          </w:p>
        </w:tc>
        <w:tc>
          <w:tcPr>
            <w:tcW w:w="586" w:type="dxa"/>
          </w:tcPr>
          <w:p w14:paraId="6D159F34" w14:textId="77777777" w:rsidR="0029764E" w:rsidRPr="001D386E" w:rsidRDefault="0029764E" w:rsidP="00A2671C">
            <w:pPr>
              <w:pStyle w:val="TAC"/>
              <w:rPr>
                <w:rFonts w:cs="Arial"/>
                <w:lang w:eastAsia="ja-JP"/>
              </w:rPr>
            </w:pPr>
            <w:r w:rsidRPr="00BD44DC">
              <w:t>Yes</w:t>
            </w:r>
          </w:p>
        </w:tc>
        <w:tc>
          <w:tcPr>
            <w:tcW w:w="586" w:type="dxa"/>
          </w:tcPr>
          <w:p w14:paraId="718975D0" w14:textId="77777777" w:rsidR="0029764E" w:rsidRPr="001D386E" w:rsidRDefault="0029764E" w:rsidP="00A2671C">
            <w:pPr>
              <w:pStyle w:val="TAC"/>
              <w:rPr>
                <w:rFonts w:cs="Arial"/>
                <w:lang w:eastAsia="ja-JP"/>
              </w:rPr>
            </w:pPr>
            <w:r w:rsidRPr="00BD44DC">
              <w:t>Yes</w:t>
            </w:r>
          </w:p>
        </w:tc>
        <w:tc>
          <w:tcPr>
            <w:tcW w:w="586" w:type="dxa"/>
            <w:gridSpan w:val="2"/>
          </w:tcPr>
          <w:p w14:paraId="4179AA5E" w14:textId="77777777" w:rsidR="0029764E" w:rsidRPr="001D386E" w:rsidRDefault="0029764E" w:rsidP="00A2671C">
            <w:pPr>
              <w:pStyle w:val="TAC"/>
              <w:rPr>
                <w:rFonts w:cs="Arial"/>
                <w:lang w:eastAsia="ja-JP"/>
              </w:rPr>
            </w:pPr>
            <w:r w:rsidRPr="00BD44DC">
              <w:t>Yes</w:t>
            </w:r>
          </w:p>
        </w:tc>
        <w:tc>
          <w:tcPr>
            <w:tcW w:w="586" w:type="dxa"/>
            <w:gridSpan w:val="2"/>
          </w:tcPr>
          <w:p w14:paraId="7389B116" w14:textId="77777777" w:rsidR="0029764E" w:rsidRPr="001D386E" w:rsidRDefault="0029764E" w:rsidP="00A2671C">
            <w:pPr>
              <w:pStyle w:val="TAC"/>
              <w:rPr>
                <w:rFonts w:cs="Arial"/>
                <w:lang w:eastAsia="ja-JP"/>
              </w:rPr>
            </w:pPr>
            <w:r w:rsidRPr="00BD44DC">
              <w:t>Yes</w:t>
            </w:r>
          </w:p>
        </w:tc>
        <w:tc>
          <w:tcPr>
            <w:tcW w:w="1187" w:type="dxa"/>
            <w:vMerge/>
            <w:vAlign w:val="center"/>
          </w:tcPr>
          <w:p w14:paraId="045B8A23" w14:textId="77777777" w:rsidR="0029764E" w:rsidRPr="001D386E" w:rsidRDefault="0029764E" w:rsidP="00A2671C">
            <w:pPr>
              <w:pStyle w:val="TAC"/>
              <w:rPr>
                <w:rFonts w:cs="Arial"/>
                <w:lang w:eastAsia="ja-JP"/>
              </w:rPr>
            </w:pPr>
          </w:p>
        </w:tc>
        <w:tc>
          <w:tcPr>
            <w:tcW w:w="1286" w:type="dxa"/>
            <w:vMerge/>
            <w:vAlign w:val="center"/>
          </w:tcPr>
          <w:p w14:paraId="46CF1EFB" w14:textId="77777777" w:rsidR="0029764E" w:rsidRPr="001D386E" w:rsidRDefault="0029764E" w:rsidP="00A2671C">
            <w:pPr>
              <w:pStyle w:val="TAC"/>
              <w:rPr>
                <w:rFonts w:cs="Arial"/>
              </w:rPr>
            </w:pPr>
          </w:p>
        </w:tc>
      </w:tr>
      <w:tr w:rsidR="0029764E" w:rsidRPr="001D386E" w14:paraId="1AB63EAE" w14:textId="77777777" w:rsidTr="00A2671C">
        <w:trPr>
          <w:jc w:val="center"/>
        </w:trPr>
        <w:tc>
          <w:tcPr>
            <w:tcW w:w="1594" w:type="dxa"/>
            <w:tcBorders>
              <w:bottom w:val="nil"/>
            </w:tcBorders>
            <w:vAlign w:val="center"/>
          </w:tcPr>
          <w:p w14:paraId="5D7E249A" w14:textId="77777777" w:rsidR="0029764E" w:rsidRPr="001D386E" w:rsidRDefault="0029764E" w:rsidP="00A2671C">
            <w:pPr>
              <w:pStyle w:val="TAC"/>
              <w:rPr>
                <w:rFonts w:eastAsia="SimSun" w:cs="Arial"/>
                <w:lang w:eastAsia="zh-TW"/>
              </w:rPr>
            </w:pPr>
          </w:p>
        </w:tc>
        <w:tc>
          <w:tcPr>
            <w:tcW w:w="1573" w:type="dxa"/>
            <w:tcBorders>
              <w:bottom w:val="nil"/>
            </w:tcBorders>
            <w:vAlign w:val="center"/>
          </w:tcPr>
          <w:p w14:paraId="4B4F05C1" w14:textId="77777777" w:rsidR="0029764E" w:rsidRPr="001D386E" w:rsidRDefault="0029764E" w:rsidP="00A2671C">
            <w:pPr>
              <w:pStyle w:val="TAC"/>
              <w:rPr>
                <w:rFonts w:cs="Arial"/>
                <w:lang w:val="en-US" w:eastAsia="ja-JP"/>
              </w:rPr>
            </w:pPr>
          </w:p>
        </w:tc>
        <w:tc>
          <w:tcPr>
            <w:tcW w:w="767" w:type="dxa"/>
            <w:vAlign w:val="center"/>
          </w:tcPr>
          <w:p w14:paraId="319CA6D7" w14:textId="77777777" w:rsidR="0029764E" w:rsidRDefault="0029764E" w:rsidP="00A2671C">
            <w:pPr>
              <w:pStyle w:val="TAC"/>
              <w:rPr>
                <w:szCs w:val="18"/>
                <w:lang w:eastAsia="ja-JP"/>
              </w:rPr>
            </w:pPr>
            <w:r>
              <w:rPr>
                <w:szCs w:val="18"/>
                <w:lang w:eastAsia="zh-CN"/>
              </w:rPr>
              <w:t>1</w:t>
            </w:r>
          </w:p>
        </w:tc>
        <w:tc>
          <w:tcPr>
            <w:tcW w:w="586" w:type="dxa"/>
            <w:gridSpan w:val="2"/>
            <w:vAlign w:val="center"/>
          </w:tcPr>
          <w:p w14:paraId="61B944E5" w14:textId="77777777" w:rsidR="0029764E" w:rsidRPr="001D386E" w:rsidRDefault="0029764E" w:rsidP="00A2671C">
            <w:pPr>
              <w:pStyle w:val="TAC"/>
              <w:rPr>
                <w:rFonts w:cs="Arial"/>
                <w:lang w:eastAsia="ja-JP"/>
              </w:rPr>
            </w:pPr>
          </w:p>
        </w:tc>
        <w:tc>
          <w:tcPr>
            <w:tcW w:w="586" w:type="dxa"/>
            <w:gridSpan w:val="2"/>
            <w:vAlign w:val="center"/>
          </w:tcPr>
          <w:p w14:paraId="1B94E746" w14:textId="77777777" w:rsidR="0029764E" w:rsidRPr="001D386E" w:rsidRDefault="0029764E" w:rsidP="00A2671C">
            <w:pPr>
              <w:pStyle w:val="TAC"/>
              <w:rPr>
                <w:rFonts w:cs="Arial"/>
                <w:lang w:eastAsia="ja-JP"/>
              </w:rPr>
            </w:pPr>
          </w:p>
        </w:tc>
        <w:tc>
          <w:tcPr>
            <w:tcW w:w="586" w:type="dxa"/>
            <w:vAlign w:val="center"/>
          </w:tcPr>
          <w:p w14:paraId="3A79395A" w14:textId="77777777" w:rsidR="0029764E" w:rsidRPr="00BD44DC" w:rsidRDefault="0029764E" w:rsidP="00A2671C">
            <w:pPr>
              <w:pStyle w:val="TAC"/>
            </w:pPr>
            <w:r w:rsidRPr="001D386E">
              <w:t>Yes</w:t>
            </w:r>
          </w:p>
        </w:tc>
        <w:tc>
          <w:tcPr>
            <w:tcW w:w="586" w:type="dxa"/>
            <w:vAlign w:val="center"/>
          </w:tcPr>
          <w:p w14:paraId="579A1220" w14:textId="77777777" w:rsidR="0029764E" w:rsidRPr="00BD44DC" w:rsidRDefault="0029764E" w:rsidP="00A2671C">
            <w:pPr>
              <w:pStyle w:val="TAC"/>
            </w:pPr>
            <w:r w:rsidRPr="001D386E">
              <w:t>Yes</w:t>
            </w:r>
          </w:p>
        </w:tc>
        <w:tc>
          <w:tcPr>
            <w:tcW w:w="586" w:type="dxa"/>
            <w:gridSpan w:val="2"/>
            <w:vAlign w:val="center"/>
          </w:tcPr>
          <w:p w14:paraId="4CB64D0F" w14:textId="77777777" w:rsidR="0029764E" w:rsidRPr="00BD44DC" w:rsidRDefault="0029764E" w:rsidP="00A2671C">
            <w:pPr>
              <w:pStyle w:val="TAC"/>
            </w:pPr>
            <w:r w:rsidRPr="001D386E">
              <w:t>Yes</w:t>
            </w:r>
          </w:p>
        </w:tc>
        <w:tc>
          <w:tcPr>
            <w:tcW w:w="586" w:type="dxa"/>
            <w:gridSpan w:val="2"/>
            <w:vAlign w:val="center"/>
          </w:tcPr>
          <w:p w14:paraId="08B726D3" w14:textId="77777777" w:rsidR="0029764E" w:rsidRPr="00BD44DC" w:rsidRDefault="0029764E" w:rsidP="00A2671C">
            <w:pPr>
              <w:pStyle w:val="TAC"/>
            </w:pPr>
            <w:r w:rsidRPr="001D386E">
              <w:t>Yes</w:t>
            </w:r>
          </w:p>
        </w:tc>
        <w:tc>
          <w:tcPr>
            <w:tcW w:w="1187" w:type="dxa"/>
            <w:tcBorders>
              <w:bottom w:val="nil"/>
            </w:tcBorders>
            <w:vAlign w:val="center"/>
          </w:tcPr>
          <w:p w14:paraId="75590F1E" w14:textId="77777777" w:rsidR="0029764E" w:rsidRPr="001D386E" w:rsidRDefault="0029764E" w:rsidP="00A2671C">
            <w:pPr>
              <w:pStyle w:val="TAC"/>
              <w:rPr>
                <w:rFonts w:cs="Arial"/>
                <w:lang w:eastAsia="ja-JP"/>
              </w:rPr>
            </w:pPr>
          </w:p>
        </w:tc>
        <w:tc>
          <w:tcPr>
            <w:tcW w:w="1286" w:type="dxa"/>
            <w:tcBorders>
              <w:bottom w:val="nil"/>
            </w:tcBorders>
            <w:vAlign w:val="center"/>
          </w:tcPr>
          <w:p w14:paraId="74A5E104" w14:textId="77777777" w:rsidR="0029764E" w:rsidRPr="001D386E" w:rsidRDefault="0029764E" w:rsidP="00A2671C">
            <w:pPr>
              <w:pStyle w:val="TAC"/>
              <w:rPr>
                <w:rFonts w:cs="Arial"/>
              </w:rPr>
            </w:pPr>
          </w:p>
        </w:tc>
      </w:tr>
      <w:tr w:rsidR="0029764E" w:rsidRPr="001D386E" w14:paraId="51D0B8D0" w14:textId="77777777" w:rsidTr="00A2671C">
        <w:trPr>
          <w:jc w:val="center"/>
        </w:trPr>
        <w:tc>
          <w:tcPr>
            <w:tcW w:w="1594" w:type="dxa"/>
            <w:tcBorders>
              <w:top w:val="nil"/>
              <w:bottom w:val="nil"/>
            </w:tcBorders>
            <w:vAlign w:val="center"/>
          </w:tcPr>
          <w:p w14:paraId="5C8F6629" w14:textId="77777777" w:rsidR="0029764E" w:rsidRPr="001D386E" w:rsidRDefault="0029764E" w:rsidP="00A2671C">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044F21A4" w14:textId="77777777" w:rsidR="0029764E" w:rsidRPr="001D386E" w:rsidRDefault="0029764E" w:rsidP="00A2671C">
            <w:pPr>
              <w:pStyle w:val="TAC"/>
              <w:rPr>
                <w:rFonts w:cs="Arial"/>
                <w:lang w:val="en-US" w:eastAsia="ja-JP"/>
              </w:rPr>
            </w:pPr>
            <w:r>
              <w:rPr>
                <w:szCs w:val="18"/>
                <w:lang w:eastAsia="zh-CN"/>
              </w:rPr>
              <w:t>-</w:t>
            </w:r>
          </w:p>
        </w:tc>
        <w:tc>
          <w:tcPr>
            <w:tcW w:w="767" w:type="dxa"/>
            <w:vAlign w:val="center"/>
          </w:tcPr>
          <w:p w14:paraId="6ACA55E2" w14:textId="77777777" w:rsidR="0029764E" w:rsidRDefault="0029764E" w:rsidP="00A2671C">
            <w:pPr>
              <w:pStyle w:val="TAC"/>
              <w:rPr>
                <w:szCs w:val="18"/>
                <w:lang w:eastAsia="ja-JP"/>
              </w:rPr>
            </w:pPr>
            <w:r>
              <w:rPr>
                <w:szCs w:val="18"/>
                <w:lang w:eastAsia="zh-CN"/>
              </w:rPr>
              <w:t>20</w:t>
            </w:r>
          </w:p>
        </w:tc>
        <w:tc>
          <w:tcPr>
            <w:tcW w:w="586" w:type="dxa"/>
            <w:gridSpan w:val="2"/>
            <w:vAlign w:val="center"/>
          </w:tcPr>
          <w:p w14:paraId="6F4DBFFA" w14:textId="77777777" w:rsidR="0029764E" w:rsidRPr="001D386E" w:rsidRDefault="0029764E" w:rsidP="00A2671C">
            <w:pPr>
              <w:pStyle w:val="TAC"/>
              <w:rPr>
                <w:rFonts w:cs="Arial"/>
                <w:lang w:eastAsia="ja-JP"/>
              </w:rPr>
            </w:pPr>
          </w:p>
        </w:tc>
        <w:tc>
          <w:tcPr>
            <w:tcW w:w="586" w:type="dxa"/>
            <w:gridSpan w:val="2"/>
            <w:vAlign w:val="center"/>
          </w:tcPr>
          <w:p w14:paraId="14CAC3D9" w14:textId="77777777" w:rsidR="0029764E" w:rsidRPr="001D386E" w:rsidRDefault="0029764E" w:rsidP="00A2671C">
            <w:pPr>
              <w:pStyle w:val="TAC"/>
              <w:rPr>
                <w:rFonts w:cs="Arial"/>
                <w:lang w:eastAsia="ja-JP"/>
              </w:rPr>
            </w:pPr>
          </w:p>
        </w:tc>
        <w:tc>
          <w:tcPr>
            <w:tcW w:w="586" w:type="dxa"/>
            <w:vAlign w:val="center"/>
          </w:tcPr>
          <w:p w14:paraId="41C81035" w14:textId="77777777" w:rsidR="0029764E" w:rsidRPr="00BD44DC" w:rsidRDefault="0029764E" w:rsidP="00A2671C">
            <w:pPr>
              <w:pStyle w:val="TAC"/>
            </w:pPr>
          </w:p>
        </w:tc>
        <w:tc>
          <w:tcPr>
            <w:tcW w:w="586" w:type="dxa"/>
            <w:vAlign w:val="center"/>
          </w:tcPr>
          <w:p w14:paraId="332299D2" w14:textId="77777777" w:rsidR="0029764E" w:rsidRPr="00BD44DC" w:rsidRDefault="0029764E" w:rsidP="00A2671C">
            <w:pPr>
              <w:pStyle w:val="TAC"/>
            </w:pPr>
            <w:r w:rsidRPr="001D386E">
              <w:t>Yes</w:t>
            </w:r>
          </w:p>
        </w:tc>
        <w:tc>
          <w:tcPr>
            <w:tcW w:w="586" w:type="dxa"/>
            <w:gridSpan w:val="2"/>
            <w:vAlign w:val="center"/>
          </w:tcPr>
          <w:p w14:paraId="5173DB97" w14:textId="77777777" w:rsidR="0029764E" w:rsidRPr="00BD44DC" w:rsidRDefault="0029764E" w:rsidP="00A2671C">
            <w:pPr>
              <w:pStyle w:val="TAC"/>
            </w:pPr>
            <w:r>
              <w:rPr>
                <w:rFonts w:eastAsia="Yu Mincho"/>
                <w:szCs w:val="18"/>
              </w:rPr>
              <w:t>Yes</w:t>
            </w:r>
          </w:p>
        </w:tc>
        <w:tc>
          <w:tcPr>
            <w:tcW w:w="586" w:type="dxa"/>
            <w:gridSpan w:val="2"/>
            <w:vAlign w:val="center"/>
          </w:tcPr>
          <w:p w14:paraId="64BC0293" w14:textId="77777777" w:rsidR="0029764E" w:rsidRPr="00BD44DC" w:rsidRDefault="0029764E" w:rsidP="00A2671C">
            <w:pPr>
              <w:pStyle w:val="TAC"/>
            </w:pPr>
            <w:r>
              <w:rPr>
                <w:rFonts w:eastAsia="Yu Mincho"/>
                <w:szCs w:val="18"/>
              </w:rPr>
              <w:t>Yes</w:t>
            </w:r>
          </w:p>
        </w:tc>
        <w:tc>
          <w:tcPr>
            <w:tcW w:w="1187" w:type="dxa"/>
            <w:tcBorders>
              <w:top w:val="nil"/>
              <w:bottom w:val="nil"/>
            </w:tcBorders>
            <w:vAlign w:val="center"/>
          </w:tcPr>
          <w:p w14:paraId="1BBBAFA0" w14:textId="77777777" w:rsidR="0029764E" w:rsidRPr="001D386E" w:rsidRDefault="0029764E" w:rsidP="00A2671C">
            <w:pPr>
              <w:pStyle w:val="TAC"/>
              <w:rPr>
                <w:rFonts w:cs="Arial"/>
                <w:lang w:eastAsia="ja-JP"/>
              </w:rPr>
            </w:pPr>
            <w:r>
              <w:rPr>
                <w:szCs w:val="18"/>
                <w:lang w:eastAsia="zh-CN"/>
              </w:rPr>
              <w:t>80</w:t>
            </w:r>
          </w:p>
        </w:tc>
        <w:tc>
          <w:tcPr>
            <w:tcW w:w="1286" w:type="dxa"/>
            <w:tcBorders>
              <w:top w:val="nil"/>
              <w:bottom w:val="nil"/>
            </w:tcBorders>
            <w:vAlign w:val="center"/>
          </w:tcPr>
          <w:p w14:paraId="0A4D4806"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4014DD7A" w14:textId="77777777" w:rsidTr="00A2671C">
        <w:trPr>
          <w:jc w:val="center"/>
        </w:trPr>
        <w:tc>
          <w:tcPr>
            <w:tcW w:w="1594" w:type="dxa"/>
            <w:tcBorders>
              <w:top w:val="nil"/>
              <w:bottom w:val="nil"/>
            </w:tcBorders>
            <w:vAlign w:val="center"/>
          </w:tcPr>
          <w:p w14:paraId="4F4EEAF7" w14:textId="77777777" w:rsidR="0029764E" w:rsidRPr="001D386E" w:rsidRDefault="0029764E" w:rsidP="00A2671C">
            <w:pPr>
              <w:pStyle w:val="TAC"/>
              <w:rPr>
                <w:rFonts w:eastAsia="SimSun" w:cs="Arial"/>
                <w:lang w:eastAsia="zh-TW"/>
              </w:rPr>
            </w:pPr>
          </w:p>
        </w:tc>
        <w:tc>
          <w:tcPr>
            <w:tcW w:w="1573" w:type="dxa"/>
            <w:tcBorders>
              <w:top w:val="nil"/>
              <w:bottom w:val="nil"/>
            </w:tcBorders>
            <w:vAlign w:val="center"/>
          </w:tcPr>
          <w:p w14:paraId="2198D2AF" w14:textId="77777777" w:rsidR="0029764E" w:rsidRPr="001D386E" w:rsidRDefault="0029764E" w:rsidP="00A2671C">
            <w:pPr>
              <w:pStyle w:val="TAC"/>
              <w:rPr>
                <w:rFonts w:cs="Arial"/>
                <w:lang w:val="en-US" w:eastAsia="ja-JP"/>
              </w:rPr>
            </w:pPr>
          </w:p>
        </w:tc>
        <w:tc>
          <w:tcPr>
            <w:tcW w:w="767" w:type="dxa"/>
            <w:vAlign w:val="center"/>
          </w:tcPr>
          <w:p w14:paraId="7ED74BF4" w14:textId="77777777" w:rsidR="0029764E" w:rsidRDefault="0029764E" w:rsidP="00A2671C">
            <w:pPr>
              <w:pStyle w:val="TAC"/>
              <w:rPr>
                <w:szCs w:val="18"/>
                <w:lang w:eastAsia="ja-JP"/>
              </w:rPr>
            </w:pPr>
            <w:r>
              <w:rPr>
                <w:szCs w:val="18"/>
                <w:lang w:eastAsia="ja-JP"/>
              </w:rPr>
              <w:t>28</w:t>
            </w:r>
          </w:p>
        </w:tc>
        <w:tc>
          <w:tcPr>
            <w:tcW w:w="586" w:type="dxa"/>
            <w:gridSpan w:val="2"/>
          </w:tcPr>
          <w:p w14:paraId="2489BB51" w14:textId="77777777" w:rsidR="0029764E" w:rsidRPr="001D386E" w:rsidRDefault="0029764E" w:rsidP="00A2671C">
            <w:pPr>
              <w:pStyle w:val="TAC"/>
              <w:rPr>
                <w:rFonts w:cs="Arial"/>
                <w:lang w:eastAsia="ja-JP"/>
              </w:rPr>
            </w:pPr>
          </w:p>
        </w:tc>
        <w:tc>
          <w:tcPr>
            <w:tcW w:w="586" w:type="dxa"/>
            <w:gridSpan w:val="2"/>
          </w:tcPr>
          <w:p w14:paraId="52E3C6A6" w14:textId="77777777" w:rsidR="0029764E" w:rsidRPr="001D386E" w:rsidRDefault="0029764E" w:rsidP="00A2671C">
            <w:pPr>
              <w:pStyle w:val="TAC"/>
              <w:rPr>
                <w:rFonts w:cs="Arial"/>
                <w:lang w:eastAsia="ja-JP"/>
              </w:rPr>
            </w:pPr>
          </w:p>
        </w:tc>
        <w:tc>
          <w:tcPr>
            <w:tcW w:w="586" w:type="dxa"/>
            <w:vAlign w:val="center"/>
          </w:tcPr>
          <w:p w14:paraId="0748BF4D" w14:textId="77777777" w:rsidR="0029764E" w:rsidRPr="00BD44DC" w:rsidRDefault="0029764E" w:rsidP="00A2671C">
            <w:pPr>
              <w:pStyle w:val="TAC"/>
            </w:pPr>
            <w:r w:rsidRPr="001D386E">
              <w:t>Yes</w:t>
            </w:r>
          </w:p>
        </w:tc>
        <w:tc>
          <w:tcPr>
            <w:tcW w:w="586" w:type="dxa"/>
            <w:vAlign w:val="center"/>
          </w:tcPr>
          <w:p w14:paraId="0CDF9D28" w14:textId="77777777" w:rsidR="0029764E" w:rsidRPr="00BD44DC" w:rsidRDefault="0029764E" w:rsidP="00A2671C">
            <w:pPr>
              <w:pStyle w:val="TAC"/>
            </w:pPr>
            <w:r w:rsidRPr="001D386E">
              <w:t>Yes</w:t>
            </w:r>
          </w:p>
        </w:tc>
        <w:tc>
          <w:tcPr>
            <w:tcW w:w="586" w:type="dxa"/>
            <w:gridSpan w:val="2"/>
            <w:vAlign w:val="center"/>
          </w:tcPr>
          <w:p w14:paraId="799CB323" w14:textId="77777777" w:rsidR="0029764E" w:rsidRPr="00BD44DC" w:rsidRDefault="0029764E" w:rsidP="00A2671C">
            <w:pPr>
              <w:pStyle w:val="TAC"/>
            </w:pPr>
            <w:r w:rsidRPr="001D386E">
              <w:t>Yes</w:t>
            </w:r>
          </w:p>
        </w:tc>
        <w:tc>
          <w:tcPr>
            <w:tcW w:w="586" w:type="dxa"/>
            <w:gridSpan w:val="2"/>
            <w:vAlign w:val="center"/>
          </w:tcPr>
          <w:p w14:paraId="0B913AFB" w14:textId="77777777" w:rsidR="0029764E" w:rsidRPr="00BD44DC" w:rsidRDefault="0029764E" w:rsidP="00A2671C">
            <w:pPr>
              <w:pStyle w:val="TAC"/>
            </w:pPr>
            <w:r w:rsidRPr="001D386E">
              <w:t>Yes</w:t>
            </w:r>
          </w:p>
        </w:tc>
        <w:tc>
          <w:tcPr>
            <w:tcW w:w="1187" w:type="dxa"/>
            <w:tcBorders>
              <w:top w:val="nil"/>
              <w:bottom w:val="nil"/>
            </w:tcBorders>
            <w:vAlign w:val="center"/>
          </w:tcPr>
          <w:p w14:paraId="5D906CFF" w14:textId="77777777" w:rsidR="0029764E" w:rsidRPr="001D386E" w:rsidRDefault="0029764E" w:rsidP="00A2671C">
            <w:pPr>
              <w:pStyle w:val="TAC"/>
              <w:rPr>
                <w:rFonts w:cs="Arial"/>
                <w:lang w:eastAsia="ja-JP"/>
              </w:rPr>
            </w:pPr>
          </w:p>
        </w:tc>
        <w:tc>
          <w:tcPr>
            <w:tcW w:w="1286" w:type="dxa"/>
            <w:tcBorders>
              <w:top w:val="nil"/>
              <w:bottom w:val="nil"/>
            </w:tcBorders>
            <w:vAlign w:val="center"/>
          </w:tcPr>
          <w:p w14:paraId="08B26D39" w14:textId="77777777" w:rsidR="0029764E" w:rsidRPr="001D386E" w:rsidRDefault="0029764E" w:rsidP="00A2671C">
            <w:pPr>
              <w:pStyle w:val="TAC"/>
              <w:rPr>
                <w:rFonts w:cs="Arial"/>
              </w:rPr>
            </w:pPr>
          </w:p>
        </w:tc>
      </w:tr>
      <w:tr w:rsidR="0029764E" w:rsidRPr="001D386E" w14:paraId="263AD44D" w14:textId="77777777" w:rsidTr="00A2671C">
        <w:trPr>
          <w:jc w:val="center"/>
        </w:trPr>
        <w:tc>
          <w:tcPr>
            <w:tcW w:w="1594" w:type="dxa"/>
            <w:tcBorders>
              <w:top w:val="nil"/>
            </w:tcBorders>
            <w:vAlign w:val="center"/>
          </w:tcPr>
          <w:p w14:paraId="7B816CE1" w14:textId="77777777" w:rsidR="0029764E" w:rsidRPr="001D386E" w:rsidRDefault="0029764E" w:rsidP="00A2671C">
            <w:pPr>
              <w:pStyle w:val="TAC"/>
              <w:rPr>
                <w:rFonts w:eastAsia="SimSun" w:cs="Arial"/>
                <w:lang w:eastAsia="zh-TW"/>
              </w:rPr>
            </w:pPr>
          </w:p>
        </w:tc>
        <w:tc>
          <w:tcPr>
            <w:tcW w:w="1573" w:type="dxa"/>
            <w:tcBorders>
              <w:top w:val="nil"/>
            </w:tcBorders>
            <w:vAlign w:val="center"/>
          </w:tcPr>
          <w:p w14:paraId="2F3AF298" w14:textId="77777777" w:rsidR="0029764E" w:rsidRPr="001D386E" w:rsidRDefault="0029764E" w:rsidP="00A2671C">
            <w:pPr>
              <w:pStyle w:val="TAC"/>
              <w:rPr>
                <w:rFonts w:cs="Arial"/>
                <w:lang w:val="en-US" w:eastAsia="ja-JP"/>
              </w:rPr>
            </w:pPr>
          </w:p>
        </w:tc>
        <w:tc>
          <w:tcPr>
            <w:tcW w:w="767" w:type="dxa"/>
            <w:vAlign w:val="center"/>
          </w:tcPr>
          <w:p w14:paraId="037978A1" w14:textId="77777777" w:rsidR="0029764E" w:rsidRDefault="0029764E" w:rsidP="00A2671C">
            <w:pPr>
              <w:pStyle w:val="TAC"/>
              <w:rPr>
                <w:szCs w:val="18"/>
                <w:lang w:eastAsia="ja-JP"/>
              </w:rPr>
            </w:pPr>
            <w:r>
              <w:rPr>
                <w:szCs w:val="18"/>
                <w:lang w:eastAsia="ja-JP"/>
              </w:rPr>
              <w:t>38</w:t>
            </w:r>
          </w:p>
        </w:tc>
        <w:tc>
          <w:tcPr>
            <w:tcW w:w="586" w:type="dxa"/>
            <w:gridSpan w:val="2"/>
          </w:tcPr>
          <w:p w14:paraId="66156FEF" w14:textId="77777777" w:rsidR="0029764E" w:rsidRPr="001D386E" w:rsidRDefault="0029764E" w:rsidP="00A2671C">
            <w:pPr>
              <w:pStyle w:val="TAC"/>
              <w:rPr>
                <w:rFonts w:cs="Arial"/>
                <w:lang w:eastAsia="ja-JP"/>
              </w:rPr>
            </w:pPr>
          </w:p>
        </w:tc>
        <w:tc>
          <w:tcPr>
            <w:tcW w:w="586" w:type="dxa"/>
            <w:gridSpan w:val="2"/>
          </w:tcPr>
          <w:p w14:paraId="5F740D8C" w14:textId="77777777" w:rsidR="0029764E" w:rsidRPr="001D386E" w:rsidRDefault="0029764E" w:rsidP="00A2671C">
            <w:pPr>
              <w:pStyle w:val="TAC"/>
              <w:rPr>
                <w:rFonts w:cs="Arial"/>
                <w:lang w:eastAsia="ja-JP"/>
              </w:rPr>
            </w:pPr>
          </w:p>
        </w:tc>
        <w:tc>
          <w:tcPr>
            <w:tcW w:w="586" w:type="dxa"/>
            <w:vAlign w:val="center"/>
          </w:tcPr>
          <w:p w14:paraId="02389904" w14:textId="77777777" w:rsidR="0029764E" w:rsidRPr="00BD44DC" w:rsidRDefault="0029764E" w:rsidP="00A2671C">
            <w:pPr>
              <w:pStyle w:val="TAC"/>
            </w:pPr>
            <w:r w:rsidRPr="003126E1">
              <w:rPr>
                <w:rFonts w:eastAsia="Yu Mincho"/>
                <w:szCs w:val="18"/>
              </w:rPr>
              <w:t>Yes</w:t>
            </w:r>
          </w:p>
        </w:tc>
        <w:tc>
          <w:tcPr>
            <w:tcW w:w="586" w:type="dxa"/>
            <w:vAlign w:val="center"/>
          </w:tcPr>
          <w:p w14:paraId="5052EA2C" w14:textId="77777777" w:rsidR="0029764E" w:rsidRPr="00BD44DC" w:rsidRDefault="0029764E" w:rsidP="00A2671C">
            <w:pPr>
              <w:pStyle w:val="TAC"/>
            </w:pPr>
            <w:r w:rsidRPr="003126E1">
              <w:rPr>
                <w:rFonts w:eastAsia="Yu Mincho"/>
                <w:szCs w:val="18"/>
              </w:rPr>
              <w:t>Yes</w:t>
            </w:r>
          </w:p>
        </w:tc>
        <w:tc>
          <w:tcPr>
            <w:tcW w:w="586" w:type="dxa"/>
            <w:gridSpan w:val="2"/>
            <w:vAlign w:val="center"/>
          </w:tcPr>
          <w:p w14:paraId="17EE6AE9" w14:textId="77777777" w:rsidR="0029764E" w:rsidRPr="00BD44DC" w:rsidRDefault="0029764E" w:rsidP="00A2671C">
            <w:pPr>
              <w:pStyle w:val="TAC"/>
            </w:pPr>
            <w:r>
              <w:rPr>
                <w:rFonts w:eastAsia="Yu Mincho"/>
                <w:szCs w:val="18"/>
              </w:rPr>
              <w:t>Yes</w:t>
            </w:r>
          </w:p>
        </w:tc>
        <w:tc>
          <w:tcPr>
            <w:tcW w:w="586" w:type="dxa"/>
            <w:gridSpan w:val="2"/>
            <w:vAlign w:val="center"/>
          </w:tcPr>
          <w:p w14:paraId="30883DB8" w14:textId="77777777" w:rsidR="0029764E" w:rsidRPr="00BD44DC" w:rsidRDefault="0029764E" w:rsidP="00A2671C">
            <w:pPr>
              <w:pStyle w:val="TAC"/>
            </w:pPr>
            <w:r>
              <w:rPr>
                <w:rFonts w:eastAsia="Yu Mincho"/>
                <w:szCs w:val="18"/>
              </w:rPr>
              <w:t>Yes</w:t>
            </w:r>
          </w:p>
        </w:tc>
        <w:tc>
          <w:tcPr>
            <w:tcW w:w="1187" w:type="dxa"/>
            <w:tcBorders>
              <w:top w:val="nil"/>
            </w:tcBorders>
            <w:vAlign w:val="center"/>
          </w:tcPr>
          <w:p w14:paraId="75B483D9" w14:textId="77777777" w:rsidR="0029764E" w:rsidRPr="001D386E" w:rsidRDefault="0029764E" w:rsidP="00A2671C">
            <w:pPr>
              <w:pStyle w:val="TAC"/>
              <w:rPr>
                <w:rFonts w:cs="Arial"/>
                <w:lang w:eastAsia="ja-JP"/>
              </w:rPr>
            </w:pPr>
          </w:p>
        </w:tc>
        <w:tc>
          <w:tcPr>
            <w:tcW w:w="1286" w:type="dxa"/>
            <w:tcBorders>
              <w:top w:val="nil"/>
            </w:tcBorders>
            <w:vAlign w:val="center"/>
          </w:tcPr>
          <w:p w14:paraId="29330B07" w14:textId="77777777" w:rsidR="0029764E" w:rsidRPr="001D386E" w:rsidRDefault="0029764E" w:rsidP="00A2671C">
            <w:pPr>
              <w:pStyle w:val="TAC"/>
              <w:rPr>
                <w:rFonts w:cs="Arial"/>
              </w:rPr>
            </w:pPr>
          </w:p>
        </w:tc>
      </w:tr>
      <w:tr w:rsidR="0029764E" w:rsidRPr="001D386E" w14:paraId="4A190D92" w14:textId="77777777" w:rsidTr="00A2671C">
        <w:trPr>
          <w:jc w:val="center"/>
        </w:trPr>
        <w:tc>
          <w:tcPr>
            <w:tcW w:w="1594" w:type="dxa"/>
            <w:vMerge w:val="restart"/>
            <w:vAlign w:val="center"/>
          </w:tcPr>
          <w:p w14:paraId="39EF4FC3" w14:textId="77777777" w:rsidR="0029764E" w:rsidRPr="001D386E" w:rsidRDefault="0029764E" w:rsidP="00A2671C">
            <w:pPr>
              <w:pStyle w:val="TAC"/>
              <w:rPr>
                <w:rFonts w:cs="Arial"/>
                <w:lang w:eastAsia="ja-JP"/>
              </w:rPr>
            </w:pPr>
            <w:r w:rsidRPr="001D386E">
              <w:rPr>
                <w:rFonts w:eastAsia="SimSun" w:cs="Arial"/>
                <w:lang w:eastAsia="zh-TW"/>
              </w:rPr>
              <w:t>CA_1A-21A-28A-42A</w:t>
            </w:r>
          </w:p>
        </w:tc>
        <w:tc>
          <w:tcPr>
            <w:tcW w:w="1573" w:type="dxa"/>
            <w:vMerge w:val="restart"/>
            <w:vAlign w:val="center"/>
          </w:tcPr>
          <w:p w14:paraId="2CD3B1C0" w14:textId="77777777" w:rsidR="0029764E" w:rsidRPr="001D386E" w:rsidRDefault="0029764E" w:rsidP="00A2671C">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5056D848"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2EB43193" w14:textId="77777777" w:rsidR="0029764E" w:rsidRPr="001D386E" w:rsidRDefault="0029764E" w:rsidP="00A2671C">
            <w:pPr>
              <w:pStyle w:val="TAC"/>
              <w:rPr>
                <w:rFonts w:cs="Arial"/>
                <w:lang w:eastAsia="ja-JP"/>
              </w:rPr>
            </w:pPr>
          </w:p>
        </w:tc>
        <w:tc>
          <w:tcPr>
            <w:tcW w:w="586" w:type="dxa"/>
            <w:gridSpan w:val="2"/>
            <w:vAlign w:val="center"/>
          </w:tcPr>
          <w:p w14:paraId="51DEB210" w14:textId="77777777" w:rsidR="0029764E" w:rsidRPr="001D386E" w:rsidRDefault="0029764E" w:rsidP="00A2671C">
            <w:pPr>
              <w:pStyle w:val="TAC"/>
              <w:rPr>
                <w:rFonts w:cs="Arial"/>
                <w:lang w:eastAsia="ja-JP"/>
              </w:rPr>
            </w:pPr>
          </w:p>
        </w:tc>
        <w:tc>
          <w:tcPr>
            <w:tcW w:w="586" w:type="dxa"/>
            <w:vAlign w:val="center"/>
          </w:tcPr>
          <w:p w14:paraId="6761EB9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329839FA"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4F50D28"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8066923"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48FC20A2" w14:textId="77777777" w:rsidR="0029764E" w:rsidRPr="001D386E" w:rsidRDefault="0029764E" w:rsidP="00A2671C">
            <w:pPr>
              <w:pStyle w:val="TAC"/>
              <w:rPr>
                <w:rFonts w:cs="Arial"/>
                <w:lang w:eastAsia="ja-JP"/>
              </w:rPr>
            </w:pPr>
            <w:r w:rsidRPr="001D386E">
              <w:rPr>
                <w:rFonts w:cs="Arial" w:hint="eastAsia"/>
                <w:lang w:eastAsia="ja-JP"/>
              </w:rPr>
              <w:t>65</w:t>
            </w:r>
          </w:p>
        </w:tc>
        <w:tc>
          <w:tcPr>
            <w:tcW w:w="1286" w:type="dxa"/>
            <w:vMerge w:val="restart"/>
            <w:vAlign w:val="center"/>
          </w:tcPr>
          <w:p w14:paraId="0B7CB42E" w14:textId="77777777" w:rsidR="0029764E" w:rsidRPr="001D386E" w:rsidRDefault="0029764E" w:rsidP="00A2671C">
            <w:pPr>
              <w:pStyle w:val="TAC"/>
              <w:rPr>
                <w:rFonts w:cs="Arial"/>
                <w:lang w:eastAsia="ja-JP"/>
              </w:rPr>
            </w:pPr>
            <w:r w:rsidRPr="001D386E">
              <w:rPr>
                <w:rFonts w:cs="Arial"/>
              </w:rPr>
              <w:t>0</w:t>
            </w:r>
          </w:p>
        </w:tc>
      </w:tr>
      <w:tr w:rsidR="0029764E" w:rsidRPr="001D386E" w14:paraId="4AB18555" w14:textId="77777777" w:rsidTr="00A2671C">
        <w:trPr>
          <w:jc w:val="center"/>
        </w:trPr>
        <w:tc>
          <w:tcPr>
            <w:tcW w:w="1594" w:type="dxa"/>
            <w:vMerge/>
            <w:vAlign w:val="center"/>
          </w:tcPr>
          <w:p w14:paraId="3E2A711B" w14:textId="77777777" w:rsidR="0029764E" w:rsidRPr="001D386E" w:rsidRDefault="0029764E" w:rsidP="00A2671C">
            <w:pPr>
              <w:pStyle w:val="TAC"/>
              <w:rPr>
                <w:rFonts w:cs="Arial"/>
                <w:lang w:eastAsia="ja-JP"/>
              </w:rPr>
            </w:pPr>
          </w:p>
        </w:tc>
        <w:tc>
          <w:tcPr>
            <w:tcW w:w="1573" w:type="dxa"/>
            <w:vMerge/>
            <w:vAlign w:val="center"/>
          </w:tcPr>
          <w:p w14:paraId="7D41F531" w14:textId="77777777" w:rsidR="0029764E" w:rsidRPr="001D386E" w:rsidRDefault="0029764E" w:rsidP="00A2671C">
            <w:pPr>
              <w:pStyle w:val="TAC"/>
              <w:rPr>
                <w:rFonts w:cs="Arial"/>
                <w:lang w:val="en-US" w:eastAsia="ja-JP"/>
              </w:rPr>
            </w:pPr>
          </w:p>
        </w:tc>
        <w:tc>
          <w:tcPr>
            <w:tcW w:w="767" w:type="dxa"/>
            <w:vAlign w:val="center"/>
          </w:tcPr>
          <w:p w14:paraId="66685794" w14:textId="77777777" w:rsidR="0029764E" w:rsidRPr="001D386E" w:rsidRDefault="0029764E" w:rsidP="00A2671C">
            <w:pPr>
              <w:pStyle w:val="TAC"/>
              <w:rPr>
                <w:rFonts w:cs="Arial"/>
                <w:lang w:eastAsia="ja-JP"/>
              </w:rPr>
            </w:pPr>
            <w:r w:rsidRPr="001D386E">
              <w:rPr>
                <w:rFonts w:cs="Arial" w:hint="eastAsia"/>
                <w:lang w:eastAsia="ja-JP"/>
              </w:rPr>
              <w:t>21</w:t>
            </w:r>
          </w:p>
        </w:tc>
        <w:tc>
          <w:tcPr>
            <w:tcW w:w="586" w:type="dxa"/>
            <w:gridSpan w:val="2"/>
            <w:vAlign w:val="center"/>
          </w:tcPr>
          <w:p w14:paraId="4BF4AF7E" w14:textId="77777777" w:rsidR="0029764E" w:rsidRPr="001D386E" w:rsidRDefault="0029764E" w:rsidP="00A2671C">
            <w:pPr>
              <w:pStyle w:val="TAC"/>
              <w:rPr>
                <w:rFonts w:cs="Arial"/>
                <w:lang w:eastAsia="ja-JP"/>
              </w:rPr>
            </w:pPr>
          </w:p>
        </w:tc>
        <w:tc>
          <w:tcPr>
            <w:tcW w:w="586" w:type="dxa"/>
            <w:gridSpan w:val="2"/>
            <w:vAlign w:val="center"/>
          </w:tcPr>
          <w:p w14:paraId="04FD4FBE" w14:textId="77777777" w:rsidR="0029764E" w:rsidRPr="001D386E" w:rsidRDefault="0029764E" w:rsidP="00A2671C">
            <w:pPr>
              <w:pStyle w:val="TAC"/>
              <w:rPr>
                <w:rFonts w:cs="Arial"/>
                <w:lang w:eastAsia="ja-JP"/>
              </w:rPr>
            </w:pPr>
          </w:p>
        </w:tc>
        <w:tc>
          <w:tcPr>
            <w:tcW w:w="586" w:type="dxa"/>
            <w:vAlign w:val="center"/>
          </w:tcPr>
          <w:p w14:paraId="04E8CCC5"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7204638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D6A1FB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5B4F467B" w14:textId="77777777" w:rsidR="0029764E" w:rsidRPr="001D386E" w:rsidRDefault="0029764E" w:rsidP="00A2671C">
            <w:pPr>
              <w:pStyle w:val="TAC"/>
              <w:rPr>
                <w:rFonts w:cs="Arial"/>
                <w:lang w:eastAsia="ja-JP"/>
              </w:rPr>
            </w:pPr>
          </w:p>
        </w:tc>
        <w:tc>
          <w:tcPr>
            <w:tcW w:w="1187" w:type="dxa"/>
            <w:vMerge/>
            <w:vAlign w:val="center"/>
          </w:tcPr>
          <w:p w14:paraId="0B4FD3D3" w14:textId="77777777" w:rsidR="0029764E" w:rsidRPr="001D386E" w:rsidRDefault="0029764E" w:rsidP="00A2671C">
            <w:pPr>
              <w:pStyle w:val="TAC"/>
              <w:rPr>
                <w:rFonts w:cs="Arial"/>
                <w:lang w:eastAsia="ja-JP"/>
              </w:rPr>
            </w:pPr>
          </w:p>
        </w:tc>
        <w:tc>
          <w:tcPr>
            <w:tcW w:w="1286" w:type="dxa"/>
            <w:vMerge/>
            <w:vAlign w:val="center"/>
          </w:tcPr>
          <w:p w14:paraId="107DF1CA" w14:textId="77777777" w:rsidR="0029764E" w:rsidRPr="001D386E" w:rsidRDefault="0029764E" w:rsidP="00A2671C">
            <w:pPr>
              <w:pStyle w:val="TAC"/>
              <w:rPr>
                <w:rFonts w:cs="Arial"/>
                <w:lang w:eastAsia="ja-JP"/>
              </w:rPr>
            </w:pPr>
          </w:p>
        </w:tc>
      </w:tr>
      <w:tr w:rsidR="0029764E" w:rsidRPr="001D386E" w14:paraId="0FE554B5" w14:textId="77777777" w:rsidTr="00A2671C">
        <w:trPr>
          <w:jc w:val="center"/>
        </w:trPr>
        <w:tc>
          <w:tcPr>
            <w:tcW w:w="1594" w:type="dxa"/>
            <w:vMerge/>
            <w:vAlign w:val="center"/>
          </w:tcPr>
          <w:p w14:paraId="1754FB80" w14:textId="77777777" w:rsidR="0029764E" w:rsidRPr="001D386E" w:rsidRDefault="0029764E" w:rsidP="00A2671C">
            <w:pPr>
              <w:pStyle w:val="TAC"/>
              <w:rPr>
                <w:rFonts w:cs="Arial"/>
                <w:lang w:eastAsia="ja-JP"/>
              </w:rPr>
            </w:pPr>
          </w:p>
        </w:tc>
        <w:tc>
          <w:tcPr>
            <w:tcW w:w="1573" w:type="dxa"/>
            <w:vMerge/>
            <w:vAlign w:val="center"/>
          </w:tcPr>
          <w:p w14:paraId="32412D60" w14:textId="77777777" w:rsidR="0029764E" w:rsidRPr="001D386E" w:rsidRDefault="0029764E" w:rsidP="00A2671C">
            <w:pPr>
              <w:pStyle w:val="TAC"/>
              <w:rPr>
                <w:rFonts w:cs="Arial"/>
                <w:lang w:val="en-US" w:eastAsia="ja-JP"/>
              </w:rPr>
            </w:pPr>
          </w:p>
        </w:tc>
        <w:tc>
          <w:tcPr>
            <w:tcW w:w="767" w:type="dxa"/>
            <w:vAlign w:val="center"/>
          </w:tcPr>
          <w:p w14:paraId="0976877B" w14:textId="77777777" w:rsidR="0029764E" w:rsidRPr="001D386E" w:rsidRDefault="0029764E" w:rsidP="00A2671C">
            <w:pPr>
              <w:pStyle w:val="TAC"/>
              <w:rPr>
                <w:rFonts w:cs="Arial"/>
                <w:lang w:eastAsia="ja-JP"/>
              </w:rPr>
            </w:pPr>
            <w:r w:rsidRPr="001D386E">
              <w:rPr>
                <w:rFonts w:cs="Arial" w:hint="eastAsia"/>
                <w:lang w:eastAsia="ja-JP"/>
              </w:rPr>
              <w:t>28</w:t>
            </w:r>
          </w:p>
        </w:tc>
        <w:tc>
          <w:tcPr>
            <w:tcW w:w="586" w:type="dxa"/>
            <w:gridSpan w:val="2"/>
            <w:vAlign w:val="center"/>
          </w:tcPr>
          <w:p w14:paraId="233837BA" w14:textId="77777777" w:rsidR="0029764E" w:rsidRPr="001D386E" w:rsidRDefault="0029764E" w:rsidP="00A2671C">
            <w:pPr>
              <w:pStyle w:val="TAC"/>
              <w:rPr>
                <w:rFonts w:cs="Arial"/>
                <w:lang w:eastAsia="ja-JP"/>
              </w:rPr>
            </w:pPr>
          </w:p>
        </w:tc>
        <w:tc>
          <w:tcPr>
            <w:tcW w:w="586" w:type="dxa"/>
            <w:gridSpan w:val="2"/>
            <w:vAlign w:val="center"/>
          </w:tcPr>
          <w:p w14:paraId="3EBE9D55" w14:textId="77777777" w:rsidR="0029764E" w:rsidRPr="001D386E" w:rsidRDefault="0029764E" w:rsidP="00A2671C">
            <w:pPr>
              <w:pStyle w:val="TAC"/>
              <w:rPr>
                <w:rFonts w:cs="Arial"/>
                <w:lang w:eastAsia="ja-JP"/>
              </w:rPr>
            </w:pPr>
          </w:p>
        </w:tc>
        <w:tc>
          <w:tcPr>
            <w:tcW w:w="586" w:type="dxa"/>
            <w:vAlign w:val="center"/>
          </w:tcPr>
          <w:p w14:paraId="31A699A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F6151F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3934B33" w14:textId="77777777" w:rsidR="0029764E" w:rsidRPr="001D386E" w:rsidRDefault="0029764E" w:rsidP="00A2671C">
            <w:pPr>
              <w:pStyle w:val="TAC"/>
              <w:rPr>
                <w:rFonts w:cs="Arial"/>
                <w:lang w:eastAsia="ja-JP"/>
              </w:rPr>
            </w:pPr>
          </w:p>
        </w:tc>
        <w:tc>
          <w:tcPr>
            <w:tcW w:w="586" w:type="dxa"/>
            <w:gridSpan w:val="2"/>
            <w:vAlign w:val="center"/>
          </w:tcPr>
          <w:p w14:paraId="34B8B9C5" w14:textId="77777777" w:rsidR="0029764E" w:rsidRPr="001D386E" w:rsidRDefault="0029764E" w:rsidP="00A2671C">
            <w:pPr>
              <w:pStyle w:val="TAC"/>
              <w:rPr>
                <w:rFonts w:cs="Arial"/>
                <w:lang w:eastAsia="ja-JP"/>
              </w:rPr>
            </w:pPr>
          </w:p>
        </w:tc>
        <w:tc>
          <w:tcPr>
            <w:tcW w:w="1187" w:type="dxa"/>
            <w:vMerge/>
            <w:vAlign w:val="center"/>
          </w:tcPr>
          <w:p w14:paraId="2DBB9708" w14:textId="77777777" w:rsidR="0029764E" w:rsidRPr="001D386E" w:rsidRDefault="0029764E" w:rsidP="00A2671C">
            <w:pPr>
              <w:pStyle w:val="TAC"/>
              <w:rPr>
                <w:rFonts w:cs="Arial"/>
                <w:lang w:eastAsia="ja-JP"/>
              </w:rPr>
            </w:pPr>
          </w:p>
        </w:tc>
        <w:tc>
          <w:tcPr>
            <w:tcW w:w="1286" w:type="dxa"/>
            <w:vMerge/>
            <w:vAlign w:val="center"/>
          </w:tcPr>
          <w:p w14:paraId="109DC6EE" w14:textId="77777777" w:rsidR="0029764E" w:rsidRPr="001D386E" w:rsidRDefault="0029764E" w:rsidP="00A2671C">
            <w:pPr>
              <w:pStyle w:val="TAC"/>
              <w:rPr>
                <w:rFonts w:cs="Arial"/>
                <w:lang w:eastAsia="ja-JP"/>
              </w:rPr>
            </w:pPr>
          </w:p>
        </w:tc>
      </w:tr>
      <w:tr w:rsidR="0029764E" w:rsidRPr="001D386E" w14:paraId="0DA9416D" w14:textId="77777777" w:rsidTr="00A2671C">
        <w:trPr>
          <w:jc w:val="center"/>
        </w:trPr>
        <w:tc>
          <w:tcPr>
            <w:tcW w:w="1594" w:type="dxa"/>
            <w:vMerge/>
            <w:vAlign w:val="center"/>
          </w:tcPr>
          <w:p w14:paraId="6BEF58BA" w14:textId="77777777" w:rsidR="0029764E" w:rsidRPr="001D386E" w:rsidRDefault="0029764E" w:rsidP="00A2671C">
            <w:pPr>
              <w:pStyle w:val="TAC"/>
              <w:rPr>
                <w:rFonts w:cs="Arial"/>
                <w:lang w:eastAsia="ja-JP"/>
              </w:rPr>
            </w:pPr>
          </w:p>
        </w:tc>
        <w:tc>
          <w:tcPr>
            <w:tcW w:w="1573" w:type="dxa"/>
            <w:vMerge/>
            <w:vAlign w:val="center"/>
          </w:tcPr>
          <w:p w14:paraId="582BC185" w14:textId="77777777" w:rsidR="0029764E" w:rsidRPr="001D386E" w:rsidRDefault="0029764E" w:rsidP="00A2671C">
            <w:pPr>
              <w:pStyle w:val="TAC"/>
              <w:rPr>
                <w:rFonts w:cs="Arial"/>
                <w:lang w:val="en-US" w:eastAsia="ja-JP"/>
              </w:rPr>
            </w:pPr>
          </w:p>
        </w:tc>
        <w:tc>
          <w:tcPr>
            <w:tcW w:w="767" w:type="dxa"/>
            <w:vAlign w:val="center"/>
          </w:tcPr>
          <w:p w14:paraId="21ABDF2A" w14:textId="77777777" w:rsidR="0029764E" w:rsidRPr="001D386E" w:rsidRDefault="0029764E" w:rsidP="00A2671C">
            <w:pPr>
              <w:pStyle w:val="TAC"/>
              <w:rPr>
                <w:rFonts w:cs="Arial"/>
                <w:lang w:eastAsia="ja-JP"/>
              </w:rPr>
            </w:pPr>
            <w:r w:rsidRPr="001D386E">
              <w:rPr>
                <w:rFonts w:cs="Arial" w:hint="eastAsia"/>
                <w:lang w:eastAsia="ja-JP"/>
              </w:rPr>
              <w:t>42</w:t>
            </w:r>
          </w:p>
        </w:tc>
        <w:tc>
          <w:tcPr>
            <w:tcW w:w="586" w:type="dxa"/>
            <w:gridSpan w:val="2"/>
            <w:vAlign w:val="center"/>
          </w:tcPr>
          <w:p w14:paraId="599D0B8C" w14:textId="77777777" w:rsidR="0029764E" w:rsidRPr="001D386E" w:rsidRDefault="0029764E" w:rsidP="00A2671C">
            <w:pPr>
              <w:pStyle w:val="TAC"/>
              <w:rPr>
                <w:rFonts w:cs="Arial"/>
                <w:lang w:eastAsia="ja-JP"/>
              </w:rPr>
            </w:pPr>
          </w:p>
        </w:tc>
        <w:tc>
          <w:tcPr>
            <w:tcW w:w="586" w:type="dxa"/>
            <w:gridSpan w:val="2"/>
            <w:vAlign w:val="center"/>
          </w:tcPr>
          <w:p w14:paraId="78D0EA06" w14:textId="77777777" w:rsidR="0029764E" w:rsidRPr="001D386E" w:rsidRDefault="0029764E" w:rsidP="00A2671C">
            <w:pPr>
              <w:pStyle w:val="TAC"/>
              <w:rPr>
                <w:rFonts w:cs="Arial"/>
                <w:lang w:eastAsia="ja-JP"/>
              </w:rPr>
            </w:pPr>
          </w:p>
        </w:tc>
        <w:tc>
          <w:tcPr>
            <w:tcW w:w="586" w:type="dxa"/>
            <w:vAlign w:val="center"/>
          </w:tcPr>
          <w:p w14:paraId="01AEE52A" w14:textId="77777777" w:rsidR="0029764E" w:rsidRPr="001D386E" w:rsidRDefault="0029764E" w:rsidP="00A2671C">
            <w:pPr>
              <w:pStyle w:val="TAC"/>
              <w:rPr>
                <w:rFonts w:cs="Arial"/>
                <w:lang w:eastAsia="ja-JP"/>
              </w:rPr>
            </w:pPr>
            <w:r w:rsidRPr="001D386E">
              <w:rPr>
                <w:rFonts w:cs="Arial"/>
                <w:lang w:eastAsia="ja-JP"/>
              </w:rPr>
              <w:t>Yes</w:t>
            </w:r>
          </w:p>
        </w:tc>
        <w:tc>
          <w:tcPr>
            <w:tcW w:w="586" w:type="dxa"/>
            <w:vAlign w:val="center"/>
          </w:tcPr>
          <w:p w14:paraId="2D9A2ED6" w14:textId="77777777" w:rsidR="0029764E" w:rsidRPr="001D386E" w:rsidRDefault="0029764E" w:rsidP="00A2671C">
            <w:pPr>
              <w:pStyle w:val="TAC"/>
              <w:rPr>
                <w:rFonts w:cs="Arial"/>
                <w:lang w:eastAsia="ja-JP"/>
              </w:rPr>
            </w:pPr>
            <w:r w:rsidRPr="001D386E">
              <w:rPr>
                <w:rFonts w:cs="Arial"/>
                <w:lang w:eastAsia="ja-JP"/>
              </w:rPr>
              <w:t>Yes</w:t>
            </w:r>
          </w:p>
        </w:tc>
        <w:tc>
          <w:tcPr>
            <w:tcW w:w="586" w:type="dxa"/>
            <w:gridSpan w:val="2"/>
            <w:vAlign w:val="center"/>
          </w:tcPr>
          <w:p w14:paraId="0F039287"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718F3C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334DC023" w14:textId="77777777" w:rsidR="0029764E" w:rsidRPr="001D386E" w:rsidRDefault="0029764E" w:rsidP="00A2671C">
            <w:pPr>
              <w:pStyle w:val="TAC"/>
              <w:rPr>
                <w:rFonts w:cs="Arial"/>
                <w:lang w:eastAsia="ja-JP"/>
              </w:rPr>
            </w:pPr>
          </w:p>
        </w:tc>
        <w:tc>
          <w:tcPr>
            <w:tcW w:w="1286" w:type="dxa"/>
            <w:vMerge/>
            <w:vAlign w:val="center"/>
          </w:tcPr>
          <w:p w14:paraId="48D0CF30" w14:textId="77777777" w:rsidR="0029764E" w:rsidRPr="001D386E" w:rsidRDefault="0029764E" w:rsidP="00A2671C">
            <w:pPr>
              <w:pStyle w:val="TAC"/>
              <w:rPr>
                <w:rFonts w:cs="Arial"/>
                <w:lang w:eastAsia="ja-JP"/>
              </w:rPr>
            </w:pPr>
          </w:p>
        </w:tc>
      </w:tr>
      <w:tr w:rsidR="0029764E" w:rsidRPr="001D386E" w14:paraId="17302834" w14:textId="77777777" w:rsidTr="00A2671C">
        <w:trPr>
          <w:jc w:val="center"/>
        </w:trPr>
        <w:tc>
          <w:tcPr>
            <w:tcW w:w="1594" w:type="dxa"/>
            <w:vMerge w:val="restart"/>
            <w:vAlign w:val="center"/>
          </w:tcPr>
          <w:p w14:paraId="313FB609" w14:textId="77777777" w:rsidR="0029764E" w:rsidRPr="001D386E" w:rsidRDefault="0029764E" w:rsidP="00A2671C">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74373D06" w14:textId="77777777" w:rsidR="0029764E" w:rsidRPr="001D386E" w:rsidRDefault="0029764E" w:rsidP="00A2671C">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062D1382" w14:textId="77777777" w:rsidR="0029764E" w:rsidRPr="001D386E" w:rsidRDefault="0029764E" w:rsidP="00A2671C">
            <w:pPr>
              <w:pStyle w:val="TAC"/>
              <w:rPr>
                <w:rFonts w:eastAsia="SimSun" w:cs="Arial"/>
              </w:rPr>
            </w:pPr>
            <w:r w:rsidRPr="001D386E">
              <w:rPr>
                <w:rFonts w:cs="Arial" w:hint="eastAsia"/>
                <w:lang w:eastAsia="ja-JP"/>
              </w:rPr>
              <w:t>1</w:t>
            </w:r>
          </w:p>
        </w:tc>
        <w:tc>
          <w:tcPr>
            <w:tcW w:w="586" w:type="dxa"/>
            <w:gridSpan w:val="2"/>
            <w:vAlign w:val="center"/>
          </w:tcPr>
          <w:p w14:paraId="0A520D50" w14:textId="77777777" w:rsidR="0029764E" w:rsidRPr="001D386E" w:rsidRDefault="0029764E" w:rsidP="00A2671C">
            <w:pPr>
              <w:pStyle w:val="TAC"/>
              <w:rPr>
                <w:rFonts w:cs="Arial"/>
              </w:rPr>
            </w:pPr>
          </w:p>
        </w:tc>
        <w:tc>
          <w:tcPr>
            <w:tcW w:w="586" w:type="dxa"/>
            <w:gridSpan w:val="2"/>
            <w:vAlign w:val="center"/>
          </w:tcPr>
          <w:p w14:paraId="08D57A8D" w14:textId="77777777" w:rsidR="0029764E" w:rsidRPr="001D386E" w:rsidRDefault="0029764E" w:rsidP="00A2671C">
            <w:pPr>
              <w:pStyle w:val="TAC"/>
              <w:rPr>
                <w:rFonts w:cs="Arial"/>
              </w:rPr>
            </w:pPr>
          </w:p>
        </w:tc>
        <w:tc>
          <w:tcPr>
            <w:tcW w:w="586" w:type="dxa"/>
            <w:vAlign w:val="center"/>
          </w:tcPr>
          <w:p w14:paraId="00CB2774"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vAlign w:val="center"/>
          </w:tcPr>
          <w:p w14:paraId="0CB53169"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gridSpan w:val="2"/>
            <w:vAlign w:val="center"/>
          </w:tcPr>
          <w:p w14:paraId="1E353954"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gridSpan w:val="2"/>
            <w:vAlign w:val="center"/>
          </w:tcPr>
          <w:p w14:paraId="7AE5029F" w14:textId="77777777" w:rsidR="0029764E" w:rsidRPr="001D386E" w:rsidRDefault="0029764E" w:rsidP="00A2671C">
            <w:pPr>
              <w:pStyle w:val="TAC"/>
              <w:rPr>
                <w:rFonts w:eastAsia="SimSun" w:cs="Arial"/>
              </w:rPr>
            </w:pPr>
            <w:r w:rsidRPr="001D386E">
              <w:rPr>
                <w:rFonts w:cs="Arial" w:hint="eastAsia"/>
                <w:lang w:eastAsia="ja-JP"/>
              </w:rPr>
              <w:t>Yes</w:t>
            </w:r>
          </w:p>
        </w:tc>
        <w:tc>
          <w:tcPr>
            <w:tcW w:w="1187" w:type="dxa"/>
            <w:vMerge w:val="restart"/>
            <w:vAlign w:val="center"/>
          </w:tcPr>
          <w:p w14:paraId="3EA291AC" w14:textId="77777777" w:rsidR="0029764E" w:rsidRPr="001D386E" w:rsidRDefault="0029764E" w:rsidP="00A2671C">
            <w:pPr>
              <w:pStyle w:val="TAC"/>
              <w:rPr>
                <w:rFonts w:cs="Arial"/>
              </w:rPr>
            </w:pPr>
            <w:r w:rsidRPr="001D386E">
              <w:rPr>
                <w:rFonts w:cs="Arial" w:hint="eastAsia"/>
                <w:lang w:eastAsia="ja-JP"/>
              </w:rPr>
              <w:t>85</w:t>
            </w:r>
          </w:p>
        </w:tc>
        <w:tc>
          <w:tcPr>
            <w:tcW w:w="1286" w:type="dxa"/>
            <w:vMerge w:val="restart"/>
            <w:vAlign w:val="center"/>
          </w:tcPr>
          <w:p w14:paraId="7DBB581C" w14:textId="77777777" w:rsidR="0029764E" w:rsidRPr="001D386E" w:rsidRDefault="0029764E" w:rsidP="00A2671C">
            <w:pPr>
              <w:pStyle w:val="TAC"/>
              <w:rPr>
                <w:rFonts w:cs="Arial"/>
              </w:rPr>
            </w:pPr>
            <w:r w:rsidRPr="001D386E">
              <w:rPr>
                <w:rFonts w:cs="Arial"/>
              </w:rPr>
              <w:t>0</w:t>
            </w:r>
          </w:p>
        </w:tc>
      </w:tr>
      <w:tr w:rsidR="0029764E" w:rsidRPr="001D386E" w14:paraId="35CDF9F7" w14:textId="77777777" w:rsidTr="00A2671C">
        <w:trPr>
          <w:jc w:val="center"/>
        </w:trPr>
        <w:tc>
          <w:tcPr>
            <w:tcW w:w="1594" w:type="dxa"/>
            <w:vMerge/>
            <w:vAlign w:val="center"/>
          </w:tcPr>
          <w:p w14:paraId="2D831A73" w14:textId="77777777" w:rsidR="0029764E" w:rsidRPr="001D386E" w:rsidRDefault="0029764E" w:rsidP="00A2671C">
            <w:pPr>
              <w:pStyle w:val="TAC"/>
              <w:rPr>
                <w:rFonts w:eastAsia="SimSun" w:cs="Arial"/>
                <w:lang w:eastAsia="zh-TW"/>
              </w:rPr>
            </w:pPr>
          </w:p>
        </w:tc>
        <w:tc>
          <w:tcPr>
            <w:tcW w:w="1573" w:type="dxa"/>
            <w:vMerge/>
            <w:vAlign w:val="center"/>
          </w:tcPr>
          <w:p w14:paraId="199A732A" w14:textId="77777777" w:rsidR="0029764E" w:rsidRPr="001D386E" w:rsidRDefault="0029764E" w:rsidP="00A2671C">
            <w:pPr>
              <w:pStyle w:val="TAC"/>
              <w:rPr>
                <w:rFonts w:cs="Arial"/>
                <w:lang w:eastAsia="ja-JP"/>
              </w:rPr>
            </w:pPr>
          </w:p>
        </w:tc>
        <w:tc>
          <w:tcPr>
            <w:tcW w:w="767" w:type="dxa"/>
            <w:vAlign w:val="center"/>
          </w:tcPr>
          <w:p w14:paraId="5540CD60" w14:textId="77777777" w:rsidR="0029764E" w:rsidRPr="001D386E" w:rsidRDefault="0029764E" w:rsidP="00A2671C">
            <w:pPr>
              <w:pStyle w:val="TAC"/>
              <w:rPr>
                <w:rFonts w:eastAsia="SimSun" w:cs="Arial"/>
              </w:rPr>
            </w:pPr>
            <w:r w:rsidRPr="001D386E">
              <w:rPr>
                <w:rFonts w:cs="Arial" w:hint="eastAsia"/>
                <w:lang w:eastAsia="ja-JP"/>
              </w:rPr>
              <w:t>21</w:t>
            </w:r>
          </w:p>
        </w:tc>
        <w:tc>
          <w:tcPr>
            <w:tcW w:w="586" w:type="dxa"/>
            <w:gridSpan w:val="2"/>
            <w:vAlign w:val="center"/>
          </w:tcPr>
          <w:p w14:paraId="3213C1C7" w14:textId="77777777" w:rsidR="0029764E" w:rsidRPr="001D386E" w:rsidRDefault="0029764E" w:rsidP="00A2671C">
            <w:pPr>
              <w:pStyle w:val="TAC"/>
              <w:rPr>
                <w:rFonts w:cs="Arial"/>
              </w:rPr>
            </w:pPr>
          </w:p>
        </w:tc>
        <w:tc>
          <w:tcPr>
            <w:tcW w:w="586" w:type="dxa"/>
            <w:gridSpan w:val="2"/>
            <w:vAlign w:val="center"/>
          </w:tcPr>
          <w:p w14:paraId="3AFDCA55" w14:textId="77777777" w:rsidR="0029764E" w:rsidRPr="001D386E" w:rsidRDefault="0029764E" w:rsidP="00A2671C">
            <w:pPr>
              <w:pStyle w:val="TAC"/>
              <w:rPr>
                <w:rFonts w:cs="Arial"/>
              </w:rPr>
            </w:pPr>
          </w:p>
        </w:tc>
        <w:tc>
          <w:tcPr>
            <w:tcW w:w="586" w:type="dxa"/>
            <w:vAlign w:val="center"/>
          </w:tcPr>
          <w:p w14:paraId="3547ECF5"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vAlign w:val="center"/>
          </w:tcPr>
          <w:p w14:paraId="235A30D2"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gridSpan w:val="2"/>
            <w:vAlign w:val="center"/>
          </w:tcPr>
          <w:p w14:paraId="560FBC82"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gridSpan w:val="2"/>
            <w:vAlign w:val="center"/>
          </w:tcPr>
          <w:p w14:paraId="34BFA75C" w14:textId="77777777" w:rsidR="0029764E" w:rsidRPr="001D386E" w:rsidRDefault="0029764E" w:rsidP="00A2671C">
            <w:pPr>
              <w:pStyle w:val="TAC"/>
              <w:rPr>
                <w:rFonts w:eastAsia="SimSun" w:cs="Arial"/>
              </w:rPr>
            </w:pPr>
          </w:p>
        </w:tc>
        <w:tc>
          <w:tcPr>
            <w:tcW w:w="1187" w:type="dxa"/>
            <w:vMerge/>
            <w:vAlign w:val="center"/>
          </w:tcPr>
          <w:p w14:paraId="37844FFC" w14:textId="77777777" w:rsidR="0029764E" w:rsidRPr="001D386E" w:rsidRDefault="0029764E" w:rsidP="00A2671C">
            <w:pPr>
              <w:pStyle w:val="TAC"/>
              <w:rPr>
                <w:rFonts w:cs="Arial"/>
              </w:rPr>
            </w:pPr>
          </w:p>
        </w:tc>
        <w:tc>
          <w:tcPr>
            <w:tcW w:w="1286" w:type="dxa"/>
            <w:vMerge/>
            <w:vAlign w:val="center"/>
          </w:tcPr>
          <w:p w14:paraId="69FD4F09" w14:textId="77777777" w:rsidR="0029764E" w:rsidRPr="001D386E" w:rsidRDefault="0029764E" w:rsidP="00A2671C">
            <w:pPr>
              <w:pStyle w:val="TAC"/>
              <w:rPr>
                <w:rFonts w:cs="Arial"/>
              </w:rPr>
            </w:pPr>
          </w:p>
        </w:tc>
      </w:tr>
      <w:tr w:rsidR="0029764E" w:rsidRPr="001D386E" w14:paraId="0B49584D" w14:textId="77777777" w:rsidTr="00A2671C">
        <w:trPr>
          <w:jc w:val="center"/>
        </w:trPr>
        <w:tc>
          <w:tcPr>
            <w:tcW w:w="1594" w:type="dxa"/>
            <w:vMerge/>
            <w:vAlign w:val="center"/>
          </w:tcPr>
          <w:p w14:paraId="39FB4F93" w14:textId="77777777" w:rsidR="0029764E" w:rsidRPr="001D386E" w:rsidRDefault="0029764E" w:rsidP="00A2671C">
            <w:pPr>
              <w:pStyle w:val="TAC"/>
              <w:rPr>
                <w:rFonts w:eastAsia="SimSun" w:cs="Arial"/>
                <w:lang w:eastAsia="zh-TW"/>
              </w:rPr>
            </w:pPr>
          </w:p>
        </w:tc>
        <w:tc>
          <w:tcPr>
            <w:tcW w:w="1573" w:type="dxa"/>
            <w:vMerge/>
            <w:vAlign w:val="center"/>
          </w:tcPr>
          <w:p w14:paraId="792881E1" w14:textId="77777777" w:rsidR="0029764E" w:rsidRPr="001D386E" w:rsidRDefault="0029764E" w:rsidP="00A2671C">
            <w:pPr>
              <w:pStyle w:val="TAC"/>
              <w:rPr>
                <w:rFonts w:cs="Arial"/>
                <w:lang w:eastAsia="ja-JP"/>
              </w:rPr>
            </w:pPr>
          </w:p>
        </w:tc>
        <w:tc>
          <w:tcPr>
            <w:tcW w:w="767" w:type="dxa"/>
            <w:vAlign w:val="center"/>
          </w:tcPr>
          <w:p w14:paraId="220B9FE2" w14:textId="77777777" w:rsidR="0029764E" w:rsidRPr="001D386E" w:rsidRDefault="0029764E" w:rsidP="00A2671C">
            <w:pPr>
              <w:pStyle w:val="TAC"/>
              <w:rPr>
                <w:rFonts w:eastAsia="SimSun" w:cs="Arial"/>
              </w:rPr>
            </w:pPr>
            <w:r w:rsidRPr="001D386E">
              <w:rPr>
                <w:rFonts w:cs="Arial" w:hint="eastAsia"/>
                <w:lang w:eastAsia="ja-JP"/>
              </w:rPr>
              <w:t>28</w:t>
            </w:r>
          </w:p>
        </w:tc>
        <w:tc>
          <w:tcPr>
            <w:tcW w:w="586" w:type="dxa"/>
            <w:gridSpan w:val="2"/>
            <w:vAlign w:val="center"/>
          </w:tcPr>
          <w:p w14:paraId="3301606B" w14:textId="77777777" w:rsidR="0029764E" w:rsidRPr="001D386E" w:rsidRDefault="0029764E" w:rsidP="00A2671C">
            <w:pPr>
              <w:pStyle w:val="TAC"/>
              <w:rPr>
                <w:rFonts w:cs="Arial"/>
              </w:rPr>
            </w:pPr>
          </w:p>
        </w:tc>
        <w:tc>
          <w:tcPr>
            <w:tcW w:w="586" w:type="dxa"/>
            <w:gridSpan w:val="2"/>
            <w:vAlign w:val="center"/>
          </w:tcPr>
          <w:p w14:paraId="56DCAF01" w14:textId="77777777" w:rsidR="0029764E" w:rsidRPr="001D386E" w:rsidRDefault="0029764E" w:rsidP="00A2671C">
            <w:pPr>
              <w:pStyle w:val="TAC"/>
              <w:rPr>
                <w:rFonts w:cs="Arial"/>
              </w:rPr>
            </w:pPr>
          </w:p>
        </w:tc>
        <w:tc>
          <w:tcPr>
            <w:tcW w:w="586" w:type="dxa"/>
            <w:vAlign w:val="center"/>
          </w:tcPr>
          <w:p w14:paraId="6B3293CD"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vAlign w:val="center"/>
          </w:tcPr>
          <w:p w14:paraId="0E5D0288"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gridSpan w:val="2"/>
            <w:vAlign w:val="center"/>
          </w:tcPr>
          <w:p w14:paraId="2136D3FB" w14:textId="77777777" w:rsidR="0029764E" w:rsidRPr="001D386E" w:rsidRDefault="0029764E" w:rsidP="00A2671C">
            <w:pPr>
              <w:pStyle w:val="TAC"/>
              <w:rPr>
                <w:rFonts w:eastAsia="SimSun" w:cs="Arial"/>
              </w:rPr>
            </w:pPr>
          </w:p>
        </w:tc>
        <w:tc>
          <w:tcPr>
            <w:tcW w:w="586" w:type="dxa"/>
            <w:gridSpan w:val="2"/>
            <w:vAlign w:val="center"/>
          </w:tcPr>
          <w:p w14:paraId="4F6EFCFB" w14:textId="77777777" w:rsidR="0029764E" w:rsidRPr="001D386E" w:rsidRDefault="0029764E" w:rsidP="00A2671C">
            <w:pPr>
              <w:pStyle w:val="TAC"/>
              <w:rPr>
                <w:rFonts w:eastAsia="SimSun" w:cs="Arial"/>
              </w:rPr>
            </w:pPr>
          </w:p>
        </w:tc>
        <w:tc>
          <w:tcPr>
            <w:tcW w:w="1187" w:type="dxa"/>
            <w:vMerge/>
            <w:vAlign w:val="center"/>
          </w:tcPr>
          <w:p w14:paraId="6FEBF6E2" w14:textId="77777777" w:rsidR="0029764E" w:rsidRPr="001D386E" w:rsidRDefault="0029764E" w:rsidP="00A2671C">
            <w:pPr>
              <w:pStyle w:val="TAC"/>
              <w:rPr>
                <w:rFonts w:cs="Arial"/>
              </w:rPr>
            </w:pPr>
          </w:p>
        </w:tc>
        <w:tc>
          <w:tcPr>
            <w:tcW w:w="1286" w:type="dxa"/>
            <w:vMerge/>
            <w:vAlign w:val="center"/>
          </w:tcPr>
          <w:p w14:paraId="4A6B23CD" w14:textId="77777777" w:rsidR="0029764E" w:rsidRPr="001D386E" w:rsidRDefault="0029764E" w:rsidP="00A2671C">
            <w:pPr>
              <w:pStyle w:val="TAC"/>
              <w:rPr>
                <w:rFonts w:cs="Arial"/>
              </w:rPr>
            </w:pPr>
          </w:p>
        </w:tc>
      </w:tr>
      <w:tr w:rsidR="0029764E" w:rsidRPr="001D386E" w14:paraId="00D1F998" w14:textId="77777777" w:rsidTr="00A2671C">
        <w:trPr>
          <w:jc w:val="center"/>
        </w:trPr>
        <w:tc>
          <w:tcPr>
            <w:tcW w:w="1594" w:type="dxa"/>
            <w:vMerge/>
            <w:vAlign w:val="center"/>
          </w:tcPr>
          <w:p w14:paraId="17CD39DF" w14:textId="77777777" w:rsidR="0029764E" w:rsidRPr="001D386E" w:rsidRDefault="0029764E" w:rsidP="00A2671C">
            <w:pPr>
              <w:pStyle w:val="TAC"/>
              <w:rPr>
                <w:rFonts w:eastAsia="SimSun" w:cs="Arial"/>
                <w:lang w:eastAsia="zh-TW"/>
              </w:rPr>
            </w:pPr>
          </w:p>
        </w:tc>
        <w:tc>
          <w:tcPr>
            <w:tcW w:w="1573" w:type="dxa"/>
            <w:vMerge/>
            <w:vAlign w:val="center"/>
          </w:tcPr>
          <w:p w14:paraId="3731E6D2" w14:textId="77777777" w:rsidR="0029764E" w:rsidRPr="001D386E" w:rsidRDefault="0029764E" w:rsidP="00A2671C">
            <w:pPr>
              <w:pStyle w:val="TAC"/>
              <w:rPr>
                <w:rFonts w:cs="Arial"/>
                <w:lang w:eastAsia="ja-JP"/>
              </w:rPr>
            </w:pPr>
          </w:p>
        </w:tc>
        <w:tc>
          <w:tcPr>
            <w:tcW w:w="767" w:type="dxa"/>
            <w:vAlign w:val="center"/>
          </w:tcPr>
          <w:p w14:paraId="1070D2B8" w14:textId="77777777" w:rsidR="0029764E" w:rsidRPr="001D386E" w:rsidRDefault="0029764E" w:rsidP="00A2671C">
            <w:pPr>
              <w:pStyle w:val="TAC"/>
              <w:rPr>
                <w:rFonts w:eastAsia="SimSun" w:cs="Arial"/>
              </w:rPr>
            </w:pPr>
            <w:r w:rsidRPr="001D386E">
              <w:rPr>
                <w:rFonts w:cs="Arial" w:hint="eastAsia"/>
                <w:lang w:eastAsia="ja-JP"/>
              </w:rPr>
              <w:t>42</w:t>
            </w:r>
          </w:p>
        </w:tc>
        <w:tc>
          <w:tcPr>
            <w:tcW w:w="3516" w:type="dxa"/>
            <w:gridSpan w:val="10"/>
            <w:vAlign w:val="center"/>
          </w:tcPr>
          <w:p w14:paraId="53509ACF" w14:textId="77777777" w:rsidR="0029764E" w:rsidRPr="001D386E" w:rsidRDefault="0029764E" w:rsidP="00A2671C">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64FD95B" w14:textId="77777777" w:rsidR="0029764E" w:rsidRPr="001D386E" w:rsidRDefault="0029764E" w:rsidP="00A2671C">
            <w:pPr>
              <w:pStyle w:val="TAC"/>
              <w:rPr>
                <w:rFonts w:cs="Arial"/>
              </w:rPr>
            </w:pPr>
          </w:p>
        </w:tc>
        <w:tc>
          <w:tcPr>
            <w:tcW w:w="1286" w:type="dxa"/>
            <w:vMerge/>
            <w:vAlign w:val="center"/>
          </w:tcPr>
          <w:p w14:paraId="50524FF3" w14:textId="77777777" w:rsidR="0029764E" w:rsidRPr="001D386E" w:rsidRDefault="0029764E" w:rsidP="00A2671C">
            <w:pPr>
              <w:pStyle w:val="TAC"/>
              <w:rPr>
                <w:rFonts w:cs="Arial"/>
              </w:rPr>
            </w:pPr>
          </w:p>
        </w:tc>
      </w:tr>
      <w:tr w:rsidR="0029764E" w:rsidRPr="001D386E" w14:paraId="469BA562"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260E74E" w14:textId="77777777" w:rsidR="0029764E" w:rsidRPr="001D386E" w:rsidRDefault="0029764E" w:rsidP="00A2671C">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A965FD3"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6E160" w14:textId="77777777" w:rsidR="0029764E" w:rsidRPr="001D386E" w:rsidRDefault="0029764E" w:rsidP="00A2671C">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65611F83"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A02E1DE"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FF676"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EED87"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B13A8"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DF60A" w14:textId="77777777" w:rsidR="0029764E" w:rsidRPr="001D386E" w:rsidRDefault="0029764E" w:rsidP="00A2671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4BEAA" w14:textId="77777777" w:rsidR="0029764E" w:rsidRPr="001D386E" w:rsidRDefault="0029764E" w:rsidP="00A2671C">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36237" w14:textId="77777777" w:rsidR="0029764E" w:rsidRPr="001D386E" w:rsidRDefault="0029764E" w:rsidP="00A2671C">
            <w:pPr>
              <w:pStyle w:val="TAC"/>
              <w:rPr>
                <w:rFonts w:cs="Arial"/>
              </w:rPr>
            </w:pPr>
            <w:r w:rsidRPr="001D386E">
              <w:rPr>
                <w:rFonts w:cs="Arial"/>
              </w:rPr>
              <w:t>0</w:t>
            </w:r>
          </w:p>
        </w:tc>
      </w:tr>
      <w:tr w:rsidR="0029764E" w:rsidRPr="001D386E" w14:paraId="37CBFE4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46C6D"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08AE7"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DC30B" w14:textId="77777777" w:rsidR="0029764E" w:rsidRPr="001D386E" w:rsidRDefault="0029764E" w:rsidP="00A2671C">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70F05209"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E8829B1"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4400B"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609D08C"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924994"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1D6784" w14:textId="77777777" w:rsidR="0029764E" w:rsidRPr="001D386E" w:rsidRDefault="0029764E" w:rsidP="00A2671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07F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4A1B2" w14:textId="77777777" w:rsidR="0029764E" w:rsidRPr="001D386E" w:rsidRDefault="0029764E" w:rsidP="00A2671C">
            <w:pPr>
              <w:spacing w:after="0"/>
              <w:rPr>
                <w:rFonts w:ascii="Arial" w:hAnsi="Arial" w:cs="Arial"/>
                <w:sz w:val="18"/>
              </w:rPr>
            </w:pPr>
          </w:p>
        </w:tc>
      </w:tr>
      <w:tr w:rsidR="0029764E" w:rsidRPr="001D386E" w14:paraId="4F1CD47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60697"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95D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B26ED" w14:textId="77777777" w:rsidR="0029764E" w:rsidRPr="001D386E" w:rsidRDefault="0029764E" w:rsidP="00A2671C">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3BF12E2F"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E85A3FB"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0A508"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7FD5F"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BFFAB4"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01B963" w14:textId="77777777" w:rsidR="0029764E" w:rsidRPr="001D386E" w:rsidRDefault="0029764E" w:rsidP="00A2671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D750"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1BC9" w14:textId="77777777" w:rsidR="0029764E" w:rsidRPr="001D386E" w:rsidRDefault="0029764E" w:rsidP="00A2671C">
            <w:pPr>
              <w:spacing w:after="0"/>
              <w:rPr>
                <w:rFonts w:ascii="Arial" w:hAnsi="Arial" w:cs="Arial"/>
                <w:sz w:val="18"/>
              </w:rPr>
            </w:pPr>
          </w:p>
        </w:tc>
      </w:tr>
      <w:tr w:rsidR="0029764E" w:rsidRPr="001D386E" w14:paraId="5A3CFDD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FED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623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9A4F7" w14:textId="77777777" w:rsidR="0029764E" w:rsidRPr="001D386E" w:rsidRDefault="0029764E" w:rsidP="00A2671C">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2E4A534D"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46A73F5"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F66AE"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2F19C"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3BC3B1"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CF24DB" w14:textId="77777777" w:rsidR="0029764E" w:rsidRPr="001D386E" w:rsidRDefault="0029764E" w:rsidP="00A2671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D14E"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7ED1" w14:textId="77777777" w:rsidR="0029764E" w:rsidRPr="001D386E" w:rsidRDefault="0029764E" w:rsidP="00A2671C">
            <w:pPr>
              <w:spacing w:after="0"/>
              <w:rPr>
                <w:rFonts w:ascii="Arial" w:hAnsi="Arial" w:cs="Arial"/>
                <w:sz w:val="18"/>
              </w:rPr>
            </w:pPr>
          </w:p>
        </w:tc>
      </w:tr>
      <w:tr w:rsidR="0029764E" w:rsidRPr="001D386E" w14:paraId="17ABCDB7" w14:textId="77777777" w:rsidTr="00A2671C">
        <w:trPr>
          <w:jc w:val="center"/>
        </w:trPr>
        <w:tc>
          <w:tcPr>
            <w:tcW w:w="1594" w:type="dxa"/>
            <w:vMerge w:val="restart"/>
            <w:vAlign w:val="center"/>
          </w:tcPr>
          <w:p w14:paraId="70E2890D" w14:textId="77777777" w:rsidR="0029764E" w:rsidRPr="001D386E" w:rsidRDefault="0029764E" w:rsidP="00A2671C">
            <w:pPr>
              <w:pStyle w:val="TAC"/>
              <w:rPr>
                <w:lang w:eastAsia="ja-JP"/>
              </w:rPr>
            </w:pPr>
            <w:r w:rsidRPr="001D386E">
              <w:rPr>
                <w:lang w:eastAsia="ja-JP"/>
              </w:rPr>
              <w:t>CA_2A-2A-5A-12A-66A</w:t>
            </w:r>
          </w:p>
        </w:tc>
        <w:tc>
          <w:tcPr>
            <w:tcW w:w="1573" w:type="dxa"/>
            <w:vMerge w:val="restart"/>
            <w:vAlign w:val="center"/>
          </w:tcPr>
          <w:p w14:paraId="3DB0AC29" w14:textId="77777777" w:rsidR="0029764E" w:rsidRPr="001D386E" w:rsidRDefault="0029764E" w:rsidP="00A2671C">
            <w:pPr>
              <w:pStyle w:val="TAC"/>
              <w:rPr>
                <w:rFonts w:cs="Arial"/>
                <w:lang w:val="en-US" w:eastAsia="ja-JP"/>
              </w:rPr>
            </w:pPr>
            <w:r w:rsidRPr="001D386E">
              <w:rPr>
                <w:rFonts w:cs="Arial" w:hint="eastAsia"/>
                <w:lang w:val="en-US" w:eastAsia="ja-JP"/>
              </w:rPr>
              <w:t>-</w:t>
            </w:r>
          </w:p>
        </w:tc>
        <w:tc>
          <w:tcPr>
            <w:tcW w:w="767" w:type="dxa"/>
            <w:vAlign w:val="center"/>
          </w:tcPr>
          <w:p w14:paraId="3DC98539" w14:textId="77777777" w:rsidR="0029764E" w:rsidRPr="001D386E" w:rsidRDefault="0029764E" w:rsidP="00A2671C">
            <w:pPr>
              <w:pStyle w:val="TAC"/>
              <w:rPr>
                <w:lang w:eastAsia="ja-JP"/>
              </w:rPr>
            </w:pPr>
            <w:r w:rsidRPr="001D386E">
              <w:rPr>
                <w:lang w:eastAsia="ja-JP"/>
              </w:rPr>
              <w:t>2</w:t>
            </w:r>
          </w:p>
        </w:tc>
        <w:tc>
          <w:tcPr>
            <w:tcW w:w="3516" w:type="dxa"/>
            <w:gridSpan w:val="10"/>
            <w:vAlign w:val="center"/>
          </w:tcPr>
          <w:p w14:paraId="7708BDDC" w14:textId="77777777" w:rsidR="0029764E" w:rsidRPr="001D386E" w:rsidRDefault="0029764E" w:rsidP="00A2671C">
            <w:pPr>
              <w:pStyle w:val="TAC"/>
              <w:rPr>
                <w:lang w:eastAsia="ja-JP"/>
              </w:rPr>
            </w:pPr>
            <w:r w:rsidRPr="001D386E">
              <w:rPr>
                <w:lang w:eastAsia="ja-JP"/>
              </w:rPr>
              <w:t>See CA_2A-2A Bandwidth Combination Set 0 in Table 5.6A.1-3</w:t>
            </w:r>
          </w:p>
        </w:tc>
        <w:tc>
          <w:tcPr>
            <w:tcW w:w="1187" w:type="dxa"/>
            <w:vMerge w:val="restart"/>
            <w:vAlign w:val="center"/>
          </w:tcPr>
          <w:p w14:paraId="25689F2E" w14:textId="77777777" w:rsidR="0029764E" w:rsidRPr="001D386E" w:rsidRDefault="0029764E" w:rsidP="00A2671C">
            <w:pPr>
              <w:pStyle w:val="TAC"/>
              <w:rPr>
                <w:lang w:eastAsia="ja-JP"/>
              </w:rPr>
            </w:pPr>
            <w:r w:rsidRPr="001D386E">
              <w:rPr>
                <w:lang w:eastAsia="ja-JP"/>
              </w:rPr>
              <w:t>80</w:t>
            </w:r>
          </w:p>
        </w:tc>
        <w:tc>
          <w:tcPr>
            <w:tcW w:w="1286" w:type="dxa"/>
            <w:vMerge w:val="restart"/>
            <w:vAlign w:val="center"/>
          </w:tcPr>
          <w:p w14:paraId="39AF5DBC" w14:textId="77777777" w:rsidR="0029764E" w:rsidRPr="001D386E" w:rsidRDefault="0029764E" w:rsidP="00A2671C">
            <w:pPr>
              <w:pStyle w:val="TAC"/>
              <w:rPr>
                <w:lang w:eastAsia="ja-JP"/>
              </w:rPr>
            </w:pPr>
            <w:r w:rsidRPr="001D386E">
              <w:rPr>
                <w:lang w:eastAsia="ja-JP"/>
              </w:rPr>
              <w:t>0</w:t>
            </w:r>
          </w:p>
        </w:tc>
      </w:tr>
      <w:tr w:rsidR="0029764E" w:rsidRPr="001D386E" w14:paraId="0B0F47B4" w14:textId="77777777" w:rsidTr="00A2671C">
        <w:trPr>
          <w:jc w:val="center"/>
        </w:trPr>
        <w:tc>
          <w:tcPr>
            <w:tcW w:w="1594" w:type="dxa"/>
            <w:vMerge/>
            <w:vAlign w:val="center"/>
          </w:tcPr>
          <w:p w14:paraId="34FFA5D8" w14:textId="77777777" w:rsidR="0029764E" w:rsidRPr="001D386E" w:rsidRDefault="0029764E" w:rsidP="00A2671C">
            <w:pPr>
              <w:pStyle w:val="TAC"/>
              <w:rPr>
                <w:lang w:eastAsia="ja-JP"/>
              </w:rPr>
            </w:pPr>
          </w:p>
        </w:tc>
        <w:tc>
          <w:tcPr>
            <w:tcW w:w="1573" w:type="dxa"/>
            <w:vMerge/>
            <w:vAlign w:val="center"/>
          </w:tcPr>
          <w:p w14:paraId="4E8A2A6E" w14:textId="77777777" w:rsidR="0029764E" w:rsidRPr="001D386E" w:rsidRDefault="0029764E" w:rsidP="00A2671C">
            <w:pPr>
              <w:pStyle w:val="TAC"/>
              <w:rPr>
                <w:rFonts w:cs="Arial"/>
                <w:lang w:val="en-US" w:eastAsia="ja-JP"/>
              </w:rPr>
            </w:pPr>
          </w:p>
        </w:tc>
        <w:tc>
          <w:tcPr>
            <w:tcW w:w="767" w:type="dxa"/>
            <w:vAlign w:val="center"/>
          </w:tcPr>
          <w:p w14:paraId="258AAB6F" w14:textId="77777777" w:rsidR="0029764E" w:rsidRPr="001D386E" w:rsidRDefault="0029764E" w:rsidP="00A2671C">
            <w:pPr>
              <w:pStyle w:val="TAC"/>
              <w:rPr>
                <w:lang w:eastAsia="ja-JP"/>
              </w:rPr>
            </w:pPr>
            <w:r w:rsidRPr="001D386E">
              <w:rPr>
                <w:lang w:eastAsia="ja-JP"/>
              </w:rPr>
              <w:t>5</w:t>
            </w:r>
          </w:p>
        </w:tc>
        <w:tc>
          <w:tcPr>
            <w:tcW w:w="580" w:type="dxa"/>
            <w:vAlign w:val="center"/>
          </w:tcPr>
          <w:p w14:paraId="53DF8343" w14:textId="77777777" w:rsidR="0029764E" w:rsidRPr="001D386E" w:rsidRDefault="0029764E" w:rsidP="00A2671C">
            <w:pPr>
              <w:pStyle w:val="TAC"/>
              <w:rPr>
                <w:lang w:eastAsia="ja-JP"/>
              </w:rPr>
            </w:pPr>
          </w:p>
        </w:tc>
        <w:tc>
          <w:tcPr>
            <w:tcW w:w="580" w:type="dxa"/>
            <w:gridSpan w:val="2"/>
            <w:vAlign w:val="center"/>
          </w:tcPr>
          <w:p w14:paraId="40BB752F" w14:textId="77777777" w:rsidR="0029764E" w:rsidRPr="001D386E" w:rsidRDefault="0029764E" w:rsidP="00A2671C">
            <w:pPr>
              <w:pStyle w:val="TAC"/>
              <w:rPr>
                <w:lang w:eastAsia="ja-JP"/>
              </w:rPr>
            </w:pPr>
          </w:p>
        </w:tc>
        <w:tc>
          <w:tcPr>
            <w:tcW w:w="598" w:type="dxa"/>
            <w:gridSpan w:val="2"/>
            <w:vAlign w:val="center"/>
          </w:tcPr>
          <w:p w14:paraId="728B6FBA" w14:textId="77777777" w:rsidR="0029764E" w:rsidRPr="001D386E" w:rsidRDefault="0029764E" w:rsidP="00A2671C">
            <w:pPr>
              <w:pStyle w:val="TAC"/>
              <w:rPr>
                <w:lang w:eastAsia="ja-JP"/>
              </w:rPr>
            </w:pPr>
            <w:r w:rsidRPr="001D386E">
              <w:rPr>
                <w:lang w:eastAsia="zh-CN"/>
              </w:rPr>
              <w:t>Yes</w:t>
            </w:r>
          </w:p>
        </w:tc>
        <w:tc>
          <w:tcPr>
            <w:tcW w:w="592" w:type="dxa"/>
            <w:gridSpan w:val="2"/>
            <w:vAlign w:val="center"/>
          </w:tcPr>
          <w:p w14:paraId="6A4A22BC" w14:textId="77777777" w:rsidR="0029764E" w:rsidRPr="001D386E" w:rsidRDefault="0029764E" w:rsidP="00A2671C">
            <w:pPr>
              <w:pStyle w:val="TAC"/>
              <w:rPr>
                <w:lang w:eastAsia="ja-JP"/>
              </w:rPr>
            </w:pPr>
            <w:r w:rsidRPr="001D386E">
              <w:rPr>
                <w:lang w:eastAsia="zh-CN"/>
              </w:rPr>
              <w:t>Yes</w:t>
            </w:r>
          </w:p>
        </w:tc>
        <w:tc>
          <w:tcPr>
            <w:tcW w:w="589" w:type="dxa"/>
            <w:gridSpan w:val="2"/>
            <w:vAlign w:val="center"/>
          </w:tcPr>
          <w:p w14:paraId="3923835A" w14:textId="77777777" w:rsidR="0029764E" w:rsidRPr="001D386E" w:rsidRDefault="0029764E" w:rsidP="00A2671C">
            <w:pPr>
              <w:pStyle w:val="TAC"/>
              <w:rPr>
                <w:lang w:eastAsia="ja-JP"/>
              </w:rPr>
            </w:pPr>
          </w:p>
        </w:tc>
        <w:tc>
          <w:tcPr>
            <w:tcW w:w="577" w:type="dxa"/>
            <w:vAlign w:val="center"/>
          </w:tcPr>
          <w:p w14:paraId="2272F39B" w14:textId="77777777" w:rsidR="0029764E" w:rsidRPr="001D386E" w:rsidRDefault="0029764E" w:rsidP="00A2671C">
            <w:pPr>
              <w:pStyle w:val="TAC"/>
              <w:rPr>
                <w:lang w:eastAsia="ja-JP"/>
              </w:rPr>
            </w:pPr>
          </w:p>
        </w:tc>
        <w:tc>
          <w:tcPr>
            <w:tcW w:w="1187" w:type="dxa"/>
            <w:vMerge/>
            <w:vAlign w:val="center"/>
          </w:tcPr>
          <w:p w14:paraId="2EF847F8" w14:textId="77777777" w:rsidR="0029764E" w:rsidRPr="001D386E" w:rsidRDefault="0029764E" w:rsidP="00A2671C">
            <w:pPr>
              <w:pStyle w:val="TAC"/>
              <w:rPr>
                <w:lang w:eastAsia="ja-JP"/>
              </w:rPr>
            </w:pPr>
          </w:p>
        </w:tc>
        <w:tc>
          <w:tcPr>
            <w:tcW w:w="1286" w:type="dxa"/>
            <w:vMerge/>
            <w:vAlign w:val="center"/>
          </w:tcPr>
          <w:p w14:paraId="05EDB396" w14:textId="77777777" w:rsidR="0029764E" w:rsidRPr="001D386E" w:rsidRDefault="0029764E" w:rsidP="00A2671C">
            <w:pPr>
              <w:pStyle w:val="TAC"/>
              <w:rPr>
                <w:lang w:eastAsia="ja-JP"/>
              </w:rPr>
            </w:pPr>
          </w:p>
        </w:tc>
      </w:tr>
      <w:tr w:rsidR="0029764E" w:rsidRPr="001D386E" w14:paraId="55ED6D8E" w14:textId="77777777" w:rsidTr="00A2671C">
        <w:trPr>
          <w:jc w:val="center"/>
        </w:trPr>
        <w:tc>
          <w:tcPr>
            <w:tcW w:w="1594" w:type="dxa"/>
            <w:vMerge/>
            <w:vAlign w:val="center"/>
          </w:tcPr>
          <w:p w14:paraId="643E7F6F" w14:textId="77777777" w:rsidR="0029764E" w:rsidRPr="001D386E" w:rsidRDefault="0029764E" w:rsidP="00A2671C">
            <w:pPr>
              <w:pStyle w:val="TAC"/>
              <w:rPr>
                <w:lang w:eastAsia="ja-JP"/>
              </w:rPr>
            </w:pPr>
          </w:p>
        </w:tc>
        <w:tc>
          <w:tcPr>
            <w:tcW w:w="1573" w:type="dxa"/>
            <w:vMerge/>
            <w:vAlign w:val="center"/>
          </w:tcPr>
          <w:p w14:paraId="4CABA442" w14:textId="77777777" w:rsidR="0029764E" w:rsidRPr="001D386E" w:rsidRDefault="0029764E" w:rsidP="00A2671C">
            <w:pPr>
              <w:pStyle w:val="TAC"/>
              <w:rPr>
                <w:rFonts w:cs="Arial"/>
                <w:lang w:val="en-US" w:eastAsia="ja-JP"/>
              </w:rPr>
            </w:pPr>
          </w:p>
        </w:tc>
        <w:tc>
          <w:tcPr>
            <w:tcW w:w="767" w:type="dxa"/>
            <w:vAlign w:val="center"/>
          </w:tcPr>
          <w:p w14:paraId="6FC95722" w14:textId="77777777" w:rsidR="0029764E" w:rsidRPr="001D386E" w:rsidRDefault="0029764E" w:rsidP="00A2671C">
            <w:pPr>
              <w:pStyle w:val="TAC"/>
              <w:rPr>
                <w:lang w:eastAsia="ja-JP"/>
              </w:rPr>
            </w:pPr>
            <w:r w:rsidRPr="001D386E">
              <w:rPr>
                <w:lang w:eastAsia="ja-JP"/>
              </w:rPr>
              <w:t>12</w:t>
            </w:r>
          </w:p>
        </w:tc>
        <w:tc>
          <w:tcPr>
            <w:tcW w:w="580" w:type="dxa"/>
            <w:vAlign w:val="center"/>
          </w:tcPr>
          <w:p w14:paraId="1A20A76B" w14:textId="77777777" w:rsidR="0029764E" w:rsidRPr="001D386E" w:rsidRDefault="0029764E" w:rsidP="00A2671C">
            <w:pPr>
              <w:pStyle w:val="TAC"/>
              <w:rPr>
                <w:lang w:eastAsia="ja-JP"/>
              </w:rPr>
            </w:pPr>
          </w:p>
        </w:tc>
        <w:tc>
          <w:tcPr>
            <w:tcW w:w="580" w:type="dxa"/>
            <w:gridSpan w:val="2"/>
            <w:vAlign w:val="center"/>
          </w:tcPr>
          <w:p w14:paraId="71C37548" w14:textId="77777777" w:rsidR="0029764E" w:rsidRPr="001D386E" w:rsidRDefault="0029764E" w:rsidP="00A2671C">
            <w:pPr>
              <w:pStyle w:val="TAC"/>
              <w:rPr>
                <w:lang w:eastAsia="ja-JP"/>
              </w:rPr>
            </w:pPr>
          </w:p>
        </w:tc>
        <w:tc>
          <w:tcPr>
            <w:tcW w:w="598" w:type="dxa"/>
            <w:gridSpan w:val="2"/>
            <w:vAlign w:val="center"/>
          </w:tcPr>
          <w:p w14:paraId="72773AF2" w14:textId="77777777" w:rsidR="0029764E" w:rsidRPr="001D386E" w:rsidRDefault="0029764E" w:rsidP="00A2671C">
            <w:pPr>
              <w:pStyle w:val="TAC"/>
              <w:rPr>
                <w:lang w:eastAsia="ja-JP"/>
              </w:rPr>
            </w:pPr>
            <w:r w:rsidRPr="001D386E">
              <w:rPr>
                <w:lang w:eastAsia="zh-CN"/>
              </w:rPr>
              <w:t>Yes</w:t>
            </w:r>
          </w:p>
        </w:tc>
        <w:tc>
          <w:tcPr>
            <w:tcW w:w="592" w:type="dxa"/>
            <w:gridSpan w:val="2"/>
            <w:vAlign w:val="center"/>
          </w:tcPr>
          <w:p w14:paraId="631D566A" w14:textId="77777777" w:rsidR="0029764E" w:rsidRPr="001D386E" w:rsidRDefault="0029764E" w:rsidP="00A2671C">
            <w:pPr>
              <w:pStyle w:val="TAC"/>
              <w:rPr>
                <w:lang w:eastAsia="ja-JP"/>
              </w:rPr>
            </w:pPr>
            <w:r w:rsidRPr="001D386E">
              <w:rPr>
                <w:lang w:eastAsia="zh-CN"/>
              </w:rPr>
              <w:t>Yes</w:t>
            </w:r>
          </w:p>
        </w:tc>
        <w:tc>
          <w:tcPr>
            <w:tcW w:w="589" w:type="dxa"/>
            <w:gridSpan w:val="2"/>
            <w:vAlign w:val="center"/>
          </w:tcPr>
          <w:p w14:paraId="77890E20" w14:textId="77777777" w:rsidR="0029764E" w:rsidRPr="001D386E" w:rsidRDefault="0029764E" w:rsidP="00A2671C">
            <w:pPr>
              <w:pStyle w:val="TAC"/>
              <w:rPr>
                <w:lang w:eastAsia="ja-JP"/>
              </w:rPr>
            </w:pPr>
          </w:p>
        </w:tc>
        <w:tc>
          <w:tcPr>
            <w:tcW w:w="577" w:type="dxa"/>
            <w:vAlign w:val="center"/>
          </w:tcPr>
          <w:p w14:paraId="5FEFD7DC" w14:textId="77777777" w:rsidR="0029764E" w:rsidRPr="001D386E" w:rsidRDefault="0029764E" w:rsidP="00A2671C">
            <w:pPr>
              <w:pStyle w:val="TAC"/>
              <w:rPr>
                <w:lang w:eastAsia="ja-JP"/>
              </w:rPr>
            </w:pPr>
          </w:p>
        </w:tc>
        <w:tc>
          <w:tcPr>
            <w:tcW w:w="1187" w:type="dxa"/>
            <w:vMerge/>
            <w:vAlign w:val="center"/>
          </w:tcPr>
          <w:p w14:paraId="0F39050A" w14:textId="77777777" w:rsidR="0029764E" w:rsidRPr="001D386E" w:rsidRDefault="0029764E" w:rsidP="00A2671C">
            <w:pPr>
              <w:pStyle w:val="TAC"/>
              <w:rPr>
                <w:lang w:eastAsia="ja-JP"/>
              </w:rPr>
            </w:pPr>
          </w:p>
        </w:tc>
        <w:tc>
          <w:tcPr>
            <w:tcW w:w="1286" w:type="dxa"/>
            <w:vMerge/>
            <w:vAlign w:val="center"/>
          </w:tcPr>
          <w:p w14:paraId="19831C9D" w14:textId="77777777" w:rsidR="0029764E" w:rsidRPr="001D386E" w:rsidRDefault="0029764E" w:rsidP="00A2671C">
            <w:pPr>
              <w:pStyle w:val="TAC"/>
              <w:rPr>
                <w:lang w:eastAsia="ja-JP"/>
              </w:rPr>
            </w:pPr>
          </w:p>
        </w:tc>
      </w:tr>
      <w:tr w:rsidR="0029764E" w:rsidRPr="001D386E" w14:paraId="66380EC8" w14:textId="77777777" w:rsidTr="00A2671C">
        <w:trPr>
          <w:jc w:val="center"/>
        </w:trPr>
        <w:tc>
          <w:tcPr>
            <w:tcW w:w="1594" w:type="dxa"/>
            <w:vMerge/>
            <w:vAlign w:val="center"/>
          </w:tcPr>
          <w:p w14:paraId="1090B51C" w14:textId="77777777" w:rsidR="0029764E" w:rsidRPr="001D386E" w:rsidRDefault="0029764E" w:rsidP="00A2671C">
            <w:pPr>
              <w:pStyle w:val="TAC"/>
              <w:rPr>
                <w:lang w:eastAsia="ja-JP"/>
              </w:rPr>
            </w:pPr>
          </w:p>
        </w:tc>
        <w:tc>
          <w:tcPr>
            <w:tcW w:w="1573" w:type="dxa"/>
            <w:vMerge/>
            <w:vAlign w:val="center"/>
          </w:tcPr>
          <w:p w14:paraId="1A80A274" w14:textId="77777777" w:rsidR="0029764E" w:rsidRPr="001D386E" w:rsidRDefault="0029764E" w:rsidP="00A2671C">
            <w:pPr>
              <w:pStyle w:val="TAC"/>
              <w:rPr>
                <w:rFonts w:cs="Arial"/>
                <w:lang w:val="en-US" w:eastAsia="ja-JP"/>
              </w:rPr>
            </w:pPr>
          </w:p>
        </w:tc>
        <w:tc>
          <w:tcPr>
            <w:tcW w:w="767" w:type="dxa"/>
            <w:vAlign w:val="center"/>
          </w:tcPr>
          <w:p w14:paraId="53E50738" w14:textId="77777777" w:rsidR="0029764E" w:rsidRPr="001D386E" w:rsidRDefault="0029764E" w:rsidP="00A2671C">
            <w:pPr>
              <w:pStyle w:val="TAC"/>
              <w:rPr>
                <w:lang w:eastAsia="ja-JP"/>
              </w:rPr>
            </w:pPr>
            <w:r w:rsidRPr="001D386E">
              <w:rPr>
                <w:lang w:eastAsia="ja-JP"/>
              </w:rPr>
              <w:t>66</w:t>
            </w:r>
          </w:p>
        </w:tc>
        <w:tc>
          <w:tcPr>
            <w:tcW w:w="580" w:type="dxa"/>
            <w:vAlign w:val="center"/>
          </w:tcPr>
          <w:p w14:paraId="1452C956" w14:textId="77777777" w:rsidR="0029764E" w:rsidRPr="001D386E" w:rsidRDefault="0029764E" w:rsidP="00A2671C">
            <w:pPr>
              <w:pStyle w:val="TAC"/>
              <w:rPr>
                <w:lang w:eastAsia="ja-JP"/>
              </w:rPr>
            </w:pPr>
          </w:p>
        </w:tc>
        <w:tc>
          <w:tcPr>
            <w:tcW w:w="580" w:type="dxa"/>
            <w:gridSpan w:val="2"/>
            <w:vAlign w:val="center"/>
          </w:tcPr>
          <w:p w14:paraId="4702A17D" w14:textId="77777777" w:rsidR="0029764E" w:rsidRPr="001D386E" w:rsidRDefault="0029764E" w:rsidP="00A2671C">
            <w:pPr>
              <w:pStyle w:val="TAC"/>
              <w:rPr>
                <w:lang w:eastAsia="ja-JP"/>
              </w:rPr>
            </w:pPr>
          </w:p>
        </w:tc>
        <w:tc>
          <w:tcPr>
            <w:tcW w:w="598" w:type="dxa"/>
            <w:gridSpan w:val="2"/>
            <w:vAlign w:val="center"/>
          </w:tcPr>
          <w:p w14:paraId="4AFA098F" w14:textId="77777777" w:rsidR="0029764E" w:rsidRPr="001D386E" w:rsidRDefault="0029764E" w:rsidP="00A2671C">
            <w:pPr>
              <w:pStyle w:val="TAC"/>
              <w:rPr>
                <w:lang w:eastAsia="ja-JP"/>
              </w:rPr>
            </w:pPr>
            <w:r w:rsidRPr="001D386E">
              <w:rPr>
                <w:lang w:eastAsia="zh-CN"/>
              </w:rPr>
              <w:t>Yes</w:t>
            </w:r>
          </w:p>
        </w:tc>
        <w:tc>
          <w:tcPr>
            <w:tcW w:w="592" w:type="dxa"/>
            <w:gridSpan w:val="2"/>
            <w:vAlign w:val="center"/>
          </w:tcPr>
          <w:p w14:paraId="754D81EC" w14:textId="77777777" w:rsidR="0029764E" w:rsidRPr="001D386E" w:rsidRDefault="0029764E" w:rsidP="00A2671C">
            <w:pPr>
              <w:pStyle w:val="TAC"/>
              <w:rPr>
                <w:lang w:eastAsia="ja-JP"/>
              </w:rPr>
            </w:pPr>
            <w:r w:rsidRPr="001D386E">
              <w:rPr>
                <w:lang w:eastAsia="zh-CN"/>
              </w:rPr>
              <w:t>Yes</w:t>
            </w:r>
          </w:p>
        </w:tc>
        <w:tc>
          <w:tcPr>
            <w:tcW w:w="589" w:type="dxa"/>
            <w:gridSpan w:val="2"/>
            <w:vAlign w:val="center"/>
          </w:tcPr>
          <w:p w14:paraId="397E25CF" w14:textId="77777777" w:rsidR="0029764E" w:rsidRPr="001D386E" w:rsidRDefault="0029764E" w:rsidP="00A2671C">
            <w:pPr>
              <w:pStyle w:val="TAC"/>
              <w:rPr>
                <w:lang w:eastAsia="ja-JP"/>
              </w:rPr>
            </w:pPr>
            <w:r w:rsidRPr="001D386E">
              <w:rPr>
                <w:lang w:eastAsia="zh-CN"/>
              </w:rPr>
              <w:t>Yes</w:t>
            </w:r>
          </w:p>
        </w:tc>
        <w:tc>
          <w:tcPr>
            <w:tcW w:w="577" w:type="dxa"/>
            <w:vAlign w:val="center"/>
          </w:tcPr>
          <w:p w14:paraId="377D3F68" w14:textId="77777777" w:rsidR="0029764E" w:rsidRPr="001D386E" w:rsidRDefault="0029764E" w:rsidP="00A2671C">
            <w:pPr>
              <w:pStyle w:val="TAC"/>
              <w:rPr>
                <w:lang w:eastAsia="ja-JP"/>
              </w:rPr>
            </w:pPr>
            <w:r w:rsidRPr="001D386E">
              <w:rPr>
                <w:lang w:eastAsia="zh-CN"/>
              </w:rPr>
              <w:t>Yes</w:t>
            </w:r>
          </w:p>
        </w:tc>
        <w:tc>
          <w:tcPr>
            <w:tcW w:w="1187" w:type="dxa"/>
            <w:vMerge/>
            <w:vAlign w:val="center"/>
          </w:tcPr>
          <w:p w14:paraId="5AF63E04" w14:textId="77777777" w:rsidR="0029764E" w:rsidRPr="001D386E" w:rsidRDefault="0029764E" w:rsidP="00A2671C">
            <w:pPr>
              <w:pStyle w:val="TAC"/>
              <w:rPr>
                <w:lang w:eastAsia="ja-JP"/>
              </w:rPr>
            </w:pPr>
          </w:p>
        </w:tc>
        <w:tc>
          <w:tcPr>
            <w:tcW w:w="1286" w:type="dxa"/>
            <w:vMerge/>
            <w:vAlign w:val="center"/>
          </w:tcPr>
          <w:p w14:paraId="33B5F300" w14:textId="77777777" w:rsidR="0029764E" w:rsidRPr="001D386E" w:rsidRDefault="0029764E" w:rsidP="00A2671C">
            <w:pPr>
              <w:pStyle w:val="TAC"/>
              <w:rPr>
                <w:lang w:eastAsia="ja-JP"/>
              </w:rPr>
            </w:pPr>
          </w:p>
        </w:tc>
      </w:tr>
      <w:tr w:rsidR="0029764E" w:rsidRPr="001D386E" w14:paraId="42B7BDDA" w14:textId="77777777" w:rsidTr="00A2671C">
        <w:trPr>
          <w:jc w:val="center"/>
        </w:trPr>
        <w:tc>
          <w:tcPr>
            <w:tcW w:w="1594" w:type="dxa"/>
            <w:vMerge w:val="restart"/>
            <w:vAlign w:val="center"/>
          </w:tcPr>
          <w:p w14:paraId="0F9BE8F3" w14:textId="77777777" w:rsidR="0029764E" w:rsidRPr="001D386E" w:rsidRDefault="0029764E" w:rsidP="00A2671C">
            <w:pPr>
              <w:pStyle w:val="TAC"/>
              <w:rPr>
                <w:lang w:eastAsia="ja-JP"/>
              </w:rPr>
            </w:pPr>
            <w:r w:rsidRPr="001D386E">
              <w:rPr>
                <w:lang w:eastAsia="ja-JP"/>
              </w:rPr>
              <w:t>CA_2A-2A-5A-30A-66A</w:t>
            </w:r>
          </w:p>
        </w:tc>
        <w:tc>
          <w:tcPr>
            <w:tcW w:w="1573" w:type="dxa"/>
            <w:vMerge w:val="restart"/>
            <w:vAlign w:val="center"/>
          </w:tcPr>
          <w:p w14:paraId="6B446108" w14:textId="77777777" w:rsidR="0029764E" w:rsidRPr="001D386E" w:rsidRDefault="0029764E" w:rsidP="00A2671C">
            <w:pPr>
              <w:pStyle w:val="TAC"/>
              <w:rPr>
                <w:rFonts w:cs="Arial"/>
                <w:lang w:val="en-US" w:eastAsia="ja-JP"/>
              </w:rPr>
            </w:pPr>
            <w:r w:rsidRPr="001D386E">
              <w:rPr>
                <w:rFonts w:cs="Arial" w:hint="eastAsia"/>
                <w:lang w:val="en-US" w:eastAsia="ja-JP"/>
              </w:rPr>
              <w:t>-</w:t>
            </w:r>
          </w:p>
        </w:tc>
        <w:tc>
          <w:tcPr>
            <w:tcW w:w="767" w:type="dxa"/>
            <w:vAlign w:val="center"/>
          </w:tcPr>
          <w:p w14:paraId="394B56EF" w14:textId="77777777" w:rsidR="0029764E" w:rsidRPr="001D386E" w:rsidRDefault="0029764E" w:rsidP="00A2671C">
            <w:pPr>
              <w:pStyle w:val="TAC"/>
              <w:rPr>
                <w:lang w:eastAsia="ja-JP"/>
              </w:rPr>
            </w:pPr>
            <w:r w:rsidRPr="001D386E">
              <w:rPr>
                <w:lang w:eastAsia="ja-JP"/>
              </w:rPr>
              <w:t>2</w:t>
            </w:r>
          </w:p>
        </w:tc>
        <w:tc>
          <w:tcPr>
            <w:tcW w:w="3516" w:type="dxa"/>
            <w:gridSpan w:val="10"/>
            <w:vAlign w:val="center"/>
          </w:tcPr>
          <w:p w14:paraId="1A52DF60" w14:textId="77777777" w:rsidR="0029764E" w:rsidRPr="001D386E" w:rsidRDefault="0029764E" w:rsidP="00A2671C">
            <w:pPr>
              <w:pStyle w:val="TAC"/>
              <w:rPr>
                <w:lang w:eastAsia="ja-JP"/>
              </w:rPr>
            </w:pPr>
            <w:r w:rsidRPr="001D386E">
              <w:rPr>
                <w:lang w:eastAsia="ja-JP"/>
              </w:rPr>
              <w:t>See CA_2A-2A Bandwidth Combination Set 0 in Table 5.6A.1-3</w:t>
            </w:r>
          </w:p>
        </w:tc>
        <w:tc>
          <w:tcPr>
            <w:tcW w:w="1187" w:type="dxa"/>
            <w:vMerge w:val="restart"/>
            <w:vAlign w:val="center"/>
          </w:tcPr>
          <w:p w14:paraId="78502377" w14:textId="77777777" w:rsidR="0029764E" w:rsidRPr="001D386E" w:rsidRDefault="0029764E" w:rsidP="00A2671C">
            <w:pPr>
              <w:pStyle w:val="TAC"/>
              <w:rPr>
                <w:lang w:eastAsia="ja-JP"/>
              </w:rPr>
            </w:pPr>
            <w:r w:rsidRPr="001D386E">
              <w:rPr>
                <w:lang w:eastAsia="ja-JP"/>
              </w:rPr>
              <w:t>80</w:t>
            </w:r>
          </w:p>
        </w:tc>
        <w:tc>
          <w:tcPr>
            <w:tcW w:w="1286" w:type="dxa"/>
            <w:vMerge w:val="restart"/>
            <w:vAlign w:val="center"/>
          </w:tcPr>
          <w:p w14:paraId="356D71E9" w14:textId="77777777" w:rsidR="0029764E" w:rsidRPr="001D386E" w:rsidRDefault="0029764E" w:rsidP="00A2671C">
            <w:pPr>
              <w:pStyle w:val="TAC"/>
              <w:rPr>
                <w:lang w:eastAsia="ja-JP"/>
              </w:rPr>
            </w:pPr>
            <w:r w:rsidRPr="001D386E">
              <w:rPr>
                <w:lang w:eastAsia="ja-JP"/>
              </w:rPr>
              <w:t>0</w:t>
            </w:r>
          </w:p>
        </w:tc>
      </w:tr>
      <w:tr w:rsidR="0029764E" w:rsidRPr="001D386E" w14:paraId="0201CA92" w14:textId="77777777" w:rsidTr="00A2671C">
        <w:trPr>
          <w:jc w:val="center"/>
        </w:trPr>
        <w:tc>
          <w:tcPr>
            <w:tcW w:w="1594" w:type="dxa"/>
            <w:vMerge/>
            <w:vAlign w:val="center"/>
          </w:tcPr>
          <w:p w14:paraId="1DFB359B" w14:textId="77777777" w:rsidR="0029764E" w:rsidRPr="001D386E" w:rsidRDefault="0029764E" w:rsidP="00A2671C">
            <w:pPr>
              <w:pStyle w:val="TAC"/>
              <w:rPr>
                <w:lang w:eastAsia="ja-JP"/>
              </w:rPr>
            </w:pPr>
          </w:p>
        </w:tc>
        <w:tc>
          <w:tcPr>
            <w:tcW w:w="1573" w:type="dxa"/>
            <w:vMerge/>
            <w:vAlign w:val="center"/>
          </w:tcPr>
          <w:p w14:paraId="494433E1" w14:textId="77777777" w:rsidR="0029764E" w:rsidRPr="001D386E" w:rsidRDefault="0029764E" w:rsidP="00A2671C">
            <w:pPr>
              <w:pStyle w:val="TAC"/>
              <w:rPr>
                <w:rFonts w:cs="Arial"/>
                <w:lang w:val="en-US" w:eastAsia="ja-JP"/>
              </w:rPr>
            </w:pPr>
          </w:p>
        </w:tc>
        <w:tc>
          <w:tcPr>
            <w:tcW w:w="767" w:type="dxa"/>
            <w:vAlign w:val="center"/>
          </w:tcPr>
          <w:p w14:paraId="58871DE5" w14:textId="77777777" w:rsidR="0029764E" w:rsidRPr="001D386E" w:rsidRDefault="0029764E" w:rsidP="00A2671C">
            <w:pPr>
              <w:pStyle w:val="TAC"/>
              <w:rPr>
                <w:lang w:eastAsia="ja-JP"/>
              </w:rPr>
            </w:pPr>
            <w:r w:rsidRPr="001D386E">
              <w:rPr>
                <w:lang w:eastAsia="ja-JP"/>
              </w:rPr>
              <w:t>5</w:t>
            </w:r>
          </w:p>
        </w:tc>
        <w:tc>
          <w:tcPr>
            <w:tcW w:w="580" w:type="dxa"/>
            <w:vAlign w:val="center"/>
          </w:tcPr>
          <w:p w14:paraId="5292CE41" w14:textId="77777777" w:rsidR="0029764E" w:rsidRPr="001D386E" w:rsidRDefault="0029764E" w:rsidP="00A2671C">
            <w:pPr>
              <w:pStyle w:val="TAC"/>
              <w:rPr>
                <w:lang w:eastAsia="ja-JP"/>
              </w:rPr>
            </w:pPr>
          </w:p>
        </w:tc>
        <w:tc>
          <w:tcPr>
            <w:tcW w:w="580" w:type="dxa"/>
            <w:gridSpan w:val="2"/>
            <w:vAlign w:val="center"/>
          </w:tcPr>
          <w:p w14:paraId="64FF7B50" w14:textId="77777777" w:rsidR="0029764E" w:rsidRPr="001D386E" w:rsidRDefault="0029764E" w:rsidP="00A2671C">
            <w:pPr>
              <w:pStyle w:val="TAC"/>
              <w:rPr>
                <w:lang w:eastAsia="ja-JP"/>
              </w:rPr>
            </w:pPr>
          </w:p>
        </w:tc>
        <w:tc>
          <w:tcPr>
            <w:tcW w:w="598" w:type="dxa"/>
            <w:gridSpan w:val="2"/>
            <w:vAlign w:val="center"/>
          </w:tcPr>
          <w:p w14:paraId="382A94E3" w14:textId="77777777" w:rsidR="0029764E" w:rsidRPr="001D386E" w:rsidRDefault="0029764E" w:rsidP="00A2671C">
            <w:pPr>
              <w:pStyle w:val="TAC"/>
              <w:rPr>
                <w:lang w:eastAsia="ja-JP"/>
              </w:rPr>
            </w:pPr>
            <w:r w:rsidRPr="001D386E">
              <w:rPr>
                <w:lang w:eastAsia="ja-JP"/>
              </w:rPr>
              <w:t>Yes</w:t>
            </w:r>
          </w:p>
        </w:tc>
        <w:tc>
          <w:tcPr>
            <w:tcW w:w="592" w:type="dxa"/>
            <w:gridSpan w:val="2"/>
            <w:vAlign w:val="center"/>
          </w:tcPr>
          <w:p w14:paraId="549EA6B9" w14:textId="77777777" w:rsidR="0029764E" w:rsidRPr="001D386E" w:rsidRDefault="0029764E" w:rsidP="00A2671C">
            <w:pPr>
              <w:pStyle w:val="TAC"/>
              <w:rPr>
                <w:lang w:eastAsia="ja-JP"/>
              </w:rPr>
            </w:pPr>
            <w:r w:rsidRPr="001D386E">
              <w:rPr>
                <w:lang w:eastAsia="ja-JP"/>
              </w:rPr>
              <w:t>Yes</w:t>
            </w:r>
          </w:p>
        </w:tc>
        <w:tc>
          <w:tcPr>
            <w:tcW w:w="589" w:type="dxa"/>
            <w:gridSpan w:val="2"/>
            <w:vAlign w:val="center"/>
          </w:tcPr>
          <w:p w14:paraId="656EF460" w14:textId="77777777" w:rsidR="0029764E" w:rsidRPr="001D386E" w:rsidRDefault="0029764E" w:rsidP="00A2671C">
            <w:pPr>
              <w:pStyle w:val="TAC"/>
              <w:rPr>
                <w:lang w:eastAsia="ja-JP"/>
              </w:rPr>
            </w:pPr>
          </w:p>
        </w:tc>
        <w:tc>
          <w:tcPr>
            <w:tcW w:w="577" w:type="dxa"/>
            <w:vAlign w:val="center"/>
          </w:tcPr>
          <w:p w14:paraId="6CA1F9AA" w14:textId="77777777" w:rsidR="0029764E" w:rsidRPr="001D386E" w:rsidRDefault="0029764E" w:rsidP="00A2671C">
            <w:pPr>
              <w:pStyle w:val="TAC"/>
              <w:rPr>
                <w:lang w:eastAsia="ja-JP"/>
              </w:rPr>
            </w:pPr>
          </w:p>
        </w:tc>
        <w:tc>
          <w:tcPr>
            <w:tcW w:w="1187" w:type="dxa"/>
            <w:vMerge/>
            <w:vAlign w:val="center"/>
          </w:tcPr>
          <w:p w14:paraId="1CF3D317" w14:textId="77777777" w:rsidR="0029764E" w:rsidRPr="001D386E" w:rsidRDefault="0029764E" w:rsidP="00A2671C">
            <w:pPr>
              <w:pStyle w:val="TAC"/>
              <w:rPr>
                <w:lang w:eastAsia="ja-JP"/>
              </w:rPr>
            </w:pPr>
          </w:p>
        </w:tc>
        <w:tc>
          <w:tcPr>
            <w:tcW w:w="1286" w:type="dxa"/>
            <w:vMerge/>
            <w:vAlign w:val="center"/>
          </w:tcPr>
          <w:p w14:paraId="50F5D539" w14:textId="77777777" w:rsidR="0029764E" w:rsidRPr="001D386E" w:rsidRDefault="0029764E" w:rsidP="00A2671C">
            <w:pPr>
              <w:pStyle w:val="TAC"/>
              <w:rPr>
                <w:lang w:eastAsia="ja-JP"/>
              </w:rPr>
            </w:pPr>
          </w:p>
        </w:tc>
      </w:tr>
      <w:tr w:rsidR="0029764E" w:rsidRPr="001D386E" w14:paraId="2711E8A3" w14:textId="77777777" w:rsidTr="00A2671C">
        <w:trPr>
          <w:jc w:val="center"/>
        </w:trPr>
        <w:tc>
          <w:tcPr>
            <w:tcW w:w="1594" w:type="dxa"/>
            <w:vMerge/>
            <w:vAlign w:val="center"/>
          </w:tcPr>
          <w:p w14:paraId="19C4F4DE" w14:textId="77777777" w:rsidR="0029764E" w:rsidRPr="001D386E" w:rsidRDefault="0029764E" w:rsidP="00A2671C">
            <w:pPr>
              <w:pStyle w:val="TAC"/>
              <w:rPr>
                <w:lang w:eastAsia="ja-JP"/>
              </w:rPr>
            </w:pPr>
          </w:p>
        </w:tc>
        <w:tc>
          <w:tcPr>
            <w:tcW w:w="1573" w:type="dxa"/>
            <w:vMerge/>
            <w:vAlign w:val="center"/>
          </w:tcPr>
          <w:p w14:paraId="33F2BA79" w14:textId="77777777" w:rsidR="0029764E" w:rsidRPr="001D386E" w:rsidRDefault="0029764E" w:rsidP="00A2671C">
            <w:pPr>
              <w:pStyle w:val="TAC"/>
              <w:rPr>
                <w:rFonts w:cs="Arial"/>
                <w:lang w:val="en-US" w:eastAsia="ja-JP"/>
              </w:rPr>
            </w:pPr>
          </w:p>
        </w:tc>
        <w:tc>
          <w:tcPr>
            <w:tcW w:w="767" w:type="dxa"/>
            <w:vAlign w:val="center"/>
          </w:tcPr>
          <w:p w14:paraId="01E88BED" w14:textId="77777777" w:rsidR="0029764E" w:rsidRPr="001D386E" w:rsidRDefault="0029764E" w:rsidP="00A2671C">
            <w:pPr>
              <w:pStyle w:val="TAC"/>
              <w:rPr>
                <w:lang w:eastAsia="ja-JP"/>
              </w:rPr>
            </w:pPr>
            <w:r w:rsidRPr="001D386E">
              <w:rPr>
                <w:lang w:eastAsia="ja-JP"/>
              </w:rPr>
              <w:t>30</w:t>
            </w:r>
          </w:p>
        </w:tc>
        <w:tc>
          <w:tcPr>
            <w:tcW w:w="580" w:type="dxa"/>
            <w:vAlign w:val="center"/>
          </w:tcPr>
          <w:p w14:paraId="514CC003" w14:textId="77777777" w:rsidR="0029764E" w:rsidRPr="001D386E" w:rsidRDefault="0029764E" w:rsidP="00A2671C">
            <w:pPr>
              <w:pStyle w:val="TAC"/>
              <w:rPr>
                <w:lang w:eastAsia="ja-JP"/>
              </w:rPr>
            </w:pPr>
          </w:p>
        </w:tc>
        <w:tc>
          <w:tcPr>
            <w:tcW w:w="580" w:type="dxa"/>
            <w:gridSpan w:val="2"/>
            <w:vAlign w:val="center"/>
          </w:tcPr>
          <w:p w14:paraId="086F26C9" w14:textId="77777777" w:rsidR="0029764E" w:rsidRPr="001D386E" w:rsidRDefault="0029764E" w:rsidP="00A2671C">
            <w:pPr>
              <w:pStyle w:val="TAC"/>
              <w:rPr>
                <w:lang w:eastAsia="ja-JP"/>
              </w:rPr>
            </w:pPr>
          </w:p>
        </w:tc>
        <w:tc>
          <w:tcPr>
            <w:tcW w:w="598" w:type="dxa"/>
            <w:gridSpan w:val="2"/>
            <w:vAlign w:val="center"/>
          </w:tcPr>
          <w:p w14:paraId="2B2FA285" w14:textId="77777777" w:rsidR="0029764E" w:rsidRPr="001D386E" w:rsidRDefault="0029764E" w:rsidP="00A2671C">
            <w:pPr>
              <w:pStyle w:val="TAC"/>
              <w:rPr>
                <w:lang w:eastAsia="ja-JP"/>
              </w:rPr>
            </w:pPr>
            <w:r w:rsidRPr="001D386E">
              <w:rPr>
                <w:lang w:eastAsia="ja-JP"/>
              </w:rPr>
              <w:t>Yes</w:t>
            </w:r>
          </w:p>
        </w:tc>
        <w:tc>
          <w:tcPr>
            <w:tcW w:w="592" w:type="dxa"/>
            <w:gridSpan w:val="2"/>
            <w:vAlign w:val="center"/>
          </w:tcPr>
          <w:p w14:paraId="5D7A9651" w14:textId="77777777" w:rsidR="0029764E" w:rsidRPr="001D386E" w:rsidRDefault="0029764E" w:rsidP="00A2671C">
            <w:pPr>
              <w:pStyle w:val="TAC"/>
              <w:rPr>
                <w:lang w:eastAsia="ja-JP"/>
              </w:rPr>
            </w:pPr>
            <w:r w:rsidRPr="001D386E">
              <w:rPr>
                <w:lang w:eastAsia="ja-JP"/>
              </w:rPr>
              <w:t>Yes</w:t>
            </w:r>
          </w:p>
        </w:tc>
        <w:tc>
          <w:tcPr>
            <w:tcW w:w="589" w:type="dxa"/>
            <w:gridSpan w:val="2"/>
            <w:vAlign w:val="center"/>
          </w:tcPr>
          <w:p w14:paraId="42E57EA3" w14:textId="77777777" w:rsidR="0029764E" w:rsidRPr="001D386E" w:rsidRDefault="0029764E" w:rsidP="00A2671C">
            <w:pPr>
              <w:pStyle w:val="TAC"/>
              <w:rPr>
                <w:lang w:eastAsia="ja-JP"/>
              </w:rPr>
            </w:pPr>
          </w:p>
        </w:tc>
        <w:tc>
          <w:tcPr>
            <w:tcW w:w="577" w:type="dxa"/>
            <w:vAlign w:val="center"/>
          </w:tcPr>
          <w:p w14:paraId="79380B8D" w14:textId="77777777" w:rsidR="0029764E" w:rsidRPr="001D386E" w:rsidRDefault="0029764E" w:rsidP="00A2671C">
            <w:pPr>
              <w:pStyle w:val="TAC"/>
              <w:rPr>
                <w:lang w:eastAsia="ja-JP"/>
              </w:rPr>
            </w:pPr>
          </w:p>
        </w:tc>
        <w:tc>
          <w:tcPr>
            <w:tcW w:w="1187" w:type="dxa"/>
            <w:vMerge/>
            <w:vAlign w:val="center"/>
          </w:tcPr>
          <w:p w14:paraId="76202657" w14:textId="77777777" w:rsidR="0029764E" w:rsidRPr="001D386E" w:rsidRDefault="0029764E" w:rsidP="00A2671C">
            <w:pPr>
              <w:pStyle w:val="TAC"/>
              <w:rPr>
                <w:lang w:eastAsia="ja-JP"/>
              </w:rPr>
            </w:pPr>
          </w:p>
        </w:tc>
        <w:tc>
          <w:tcPr>
            <w:tcW w:w="1286" w:type="dxa"/>
            <w:vMerge/>
            <w:vAlign w:val="center"/>
          </w:tcPr>
          <w:p w14:paraId="4A6BDD34" w14:textId="77777777" w:rsidR="0029764E" w:rsidRPr="001D386E" w:rsidRDefault="0029764E" w:rsidP="00A2671C">
            <w:pPr>
              <w:pStyle w:val="TAC"/>
              <w:rPr>
                <w:lang w:eastAsia="ja-JP"/>
              </w:rPr>
            </w:pPr>
          </w:p>
        </w:tc>
      </w:tr>
      <w:tr w:rsidR="0029764E" w:rsidRPr="001D386E" w14:paraId="72E69D48" w14:textId="77777777" w:rsidTr="00A2671C">
        <w:trPr>
          <w:jc w:val="center"/>
        </w:trPr>
        <w:tc>
          <w:tcPr>
            <w:tcW w:w="1594" w:type="dxa"/>
            <w:vMerge/>
            <w:vAlign w:val="center"/>
          </w:tcPr>
          <w:p w14:paraId="75167966" w14:textId="77777777" w:rsidR="0029764E" w:rsidRPr="001D386E" w:rsidRDefault="0029764E" w:rsidP="00A2671C">
            <w:pPr>
              <w:pStyle w:val="TAC"/>
              <w:rPr>
                <w:lang w:eastAsia="ja-JP"/>
              </w:rPr>
            </w:pPr>
          </w:p>
        </w:tc>
        <w:tc>
          <w:tcPr>
            <w:tcW w:w="1573" w:type="dxa"/>
            <w:vMerge/>
            <w:vAlign w:val="center"/>
          </w:tcPr>
          <w:p w14:paraId="7A3C2321" w14:textId="77777777" w:rsidR="0029764E" w:rsidRPr="001D386E" w:rsidRDefault="0029764E" w:rsidP="00A2671C">
            <w:pPr>
              <w:pStyle w:val="TAC"/>
              <w:rPr>
                <w:rFonts w:cs="Arial"/>
                <w:lang w:val="en-US" w:eastAsia="ja-JP"/>
              </w:rPr>
            </w:pPr>
          </w:p>
        </w:tc>
        <w:tc>
          <w:tcPr>
            <w:tcW w:w="767" w:type="dxa"/>
            <w:vAlign w:val="center"/>
          </w:tcPr>
          <w:p w14:paraId="701CAA89" w14:textId="77777777" w:rsidR="0029764E" w:rsidRPr="001D386E" w:rsidRDefault="0029764E" w:rsidP="00A2671C">
            <w:pPr>
              <w:pStyle w:val="TAC"/>
              <w:rPr>
                <w:lang w:eastAsia="ja-JP"/>
              </w:rPr>
            </w:pPr>
            <w:r w:rsidRPr="001D386E">
              <w:rPr>
                <w:lang w:eastAsia="ja-JP"/>
              </w:rPr>
              <w:t>66</w:t>
            </w:r>
          </w:p>
        </w:tc>
        <w:tc>
          <w:tcPr>
            <w:tcW w:w="580" w:type="dxa"/>
            <w:vAlign w:val="center"/>
          </w:tcPr>
          <w:p w14:paraId="16C74C39" w14:textId="77777777" w:rsidR="0029764E" w:rsidRPr="001D386E" w:rsidRDefault="0029764E" w:rsidP="00A2671C">
            <w:pPr>
              <w:pStyle w:val="TAC"/>
              <w:rPr>
                <w:lang w:eastAsia="ja-JP"/>
              </w:rPr>
            </w:pPr>
          </w:p>
        </w:tc>
        <w:tc>
          <w:tcPr>
            <w:tcW w:w="580" w:type="dxa"/>
            <w:gridSpan w:val="2"/>
            <w:vAlign w:val="center"/>
          </w:tcPr>
          <w:p w14:paraId="76C3E352" w14:textId="77777777" w:rsidR="0029764E" w:rsidRPr="001D386E" w:rsidRDefault="0029764E" w:rsidP="00A2671C">
            <w:pPr>
              <w:pStyle w:val="TAC"/>
              <w:rPr>
                <w:lang w:eastAsia="ja-JP"/>
              </w:rPr>
            </w:pPr>
          </w:p>
        </w:tc>
        <w:tc>
          <w:tcPr>
            <w:tcW w:w="598" w:type="dxa"/>
            <w:gridSpan w:val="2"/>
            <w:vAlign w:val="center"/>
          </w:tcPr>
          <w:p w14:paraId="53F4BEF8" w14:textId="77777777" w:rsidR="0029764E" w:rsidRPr="001D386E" w:rsidRDefault="0029764E" w:rsidP="00A2671C">
            <w:pPr>
              <w:pStyle w:val="TAC"/>
              <w:rPr>
                <w:lang w:eastAsia="ja-JP"/>
              </w:rPr>
            </w:pPr>
            <w:r w:rsidRPr="001D386E">
              <w:rPr>
                <w:lang w:eastAsia="ja-JP"/>
              </w:rPr>
              <w:t>Yes</w:t>
            </w:r>
          </w:p>
        </w:tc>
        <w:tc>
          <w:tcPr>
            <w:tcW w:w="592" w:type="dxa"/>
            <w:gridSpan w:val="2"/>
            <w:vAlign w:val="center"/>
          </w:tcPr>
          <w:p w14:paraId="6F4F056F" w14:textId="77777777" w:rsidR="0029764E" w:rsidRPr="001D386E" w:rsidRDefault="0029764E" w:rsidP="00A2671C">
            <w:pPr>
              <w:pStyle w:val="TAC"/>
              <w:rPr>
                <w:lang w:eastAsia="ja-JP"/>
              </w:rPr>
            </w:pPr>
            <w:r w:rsidRPr="001D386E">
              <w:rPr>
                <w:lang w:eastAsia="ja-JP"/>
              </w:rPr>
              <w:t>Yes</w:t>
            </w:r>
          </w:p>
        </w:tc>
        <w:tc>
          <w:tcPr>
            <w:tcW w:w="589" w:type="dxa"/>
            <w:gridSpan w:val="2"/>
            <w:vAlign w:val="center"/>
          </w:tcPr>
          <w:p w14:paraId="45906F41" w14:textId="77777777" w:rsidR="0029764E" w:rsidRPr="001D386E" w:rsidRDefault="0029764E" w:rsidP="00A2671C">
            <w:pPr>
              <w:pStyle w:val="TAC"/>
              <w:rPr>
                <w:lang w:eastAsia="ja-JP"/>
              </w:rPr>
            </w:pPr>
            <w:r w:rsidRPr="001D386E">
              <w:rPr>
                <w:lang w:eastAsia="ja-JP"/>
              </w:rPr>
              <w:t>Yes</w:t>
            </w:r>
          </w:p>
        </w:tc>
        <w:tc>
          <w:tcPr>
            <w:tcW w:w="577" w:type="dxa"/>
            <w:vAlign w:val="center"/>
          </w:tcPr>
          <w:p w14:paraId="5108FB3C" w14:textId="77777777" w:rsidR="0029764E" w:rsidRPr="001D386E" w:rsidRDefault="0029764E" w:rsidP="00A2671C">
            <w:pPr>
              <w:pStyle w:val="TAC"/>
              <w:rPr>
                <w:lang w:eastAsia="ja-JP"/>
              </w:rPr>
            </w:pPr>
            <w:r w:rsidRPr="001D386E">
              <w:rPr>
                <w:lang w:eastAsia="ja-JP"/>
              </w:rPr>
              <w:t>Yes</w:t>
            </w:r>
          </w:p>
        </w:tc>
        <w:tc>
          <w:tcPr>
            <w:tcW w:w="1187" w:type="dxa"/>
            <w:vMerge/>
            <w:vAlign w:val="center"/>
          </w:tcPr>
          <w:p w14:paraId="609B18D8" w14:textId="77777777" w:rsidR="0029764E" w:rsidRPr="001D386E" w:rsidRDefault="0029764E" w:rsidP="00A2671C">
            <w:pPr>
              <w:pStyle w:val="TAC"/>
              <w:rPr>
                <w:lang w:eastAsia="ja-JP"/>
              </w:rPr>
            </w:pPr>
          </w:p>
        </w:tc>
        <w:tc>
          <w:tcPr>
            <w:tcW w:w="1286" w:type="dxa"/>
            <w:vMerge/>
            <w:vAlign w:val="center"/>
          </w:tcPr>
          <w:p w14:paraId="3914ED76" w14:textId="77777777" w:rsidR="0029764E" w:rsidRPr="001D386E" w:rsidRDefault="0029764E" w:rsidP="00A2671C">
            <w:pPr>
              <w:pStyle w:val="TAC"/>
              <w:rPr>
                <w:lang w:eastAsia="ja-JP"/>
              </w:rPr>
            </w:pPr>
          </w:p>
        </w:tc>
      </w:tr>
      <w:tr w:rsidR="0029764E" w:rsidRPr="001D386E" w14:paraId="460BB4B2" w14:textId="77777777" w:rsidTr="00A2671C">
        <w:trPr>
          <w:jc w:val="center"/>
        </w:trPr>
        <w:tc>
          <w:tcPr>
            <w:tcW w:w="1594" w:type="dxa"/>
            <w:vMerge w:val="restart"/>
            <w:vAlign w:val="center"/>
          </w:tcPr>
          <w:p w14:paraId="142CD60F" w14:textId="77777777" w:rsidR="0029764E" w:rsidRPr="001D386E" w:rsidRDefault="0029764E" w:rsidP="00A2671C">
            <w:pPr>
              <w:pStyle w:val="TAC"/>
              <w:rPr>
                <w:lang w:eastAsia="ja-JP"/>
              </w:rPr>
            </w:pPr>
            <w:r w:rsidRPr="001D386E">
              <w:rPr>
                <w:lang w:val="en-US"/>
              </w:rPr>
              <w:t>CA_2A-2A-7A-12A-66A</w:t>
            </w:r>
          </w:p>
        </w:tc>
        <w:tc>
          <w:tcPr>
            <w:tcW w:w="1573" w:type="dxa"/>
            <w:vMerge w:val="restart"/>
            <w:vAlign w:val="center"/>
          </w:tcPr>
          <w:p w14:paraId="171CBD84" w14:textId="77777777" w:rsidR="0029764E" w:rsidRPr="001D386E" w:rsidRDefault="0029764E" w:rsidP="00A2671C">
            <w:pPr>
              <w:pStyle w:val="TAC"/>
              <w:rPr>
                <w:rFonts w:cs="Arial"/>
                <w:lang w:val="en-US" w:eastAsia="ja-JP"/>
              </w:rPr>
            </w:pPr>
            <w:r w:rsidRPr="001D386E">
              <w:rPr>
                <w:rFonts w:cs="Arial" w:hint="eastAsia"/>
                <w:lang w:val="en-US" w:eastAsia="ja-JP"/>
              </w:rPr>
              <w:t>-</w:t>
            </w:r>
          </w:p>
        </w:tc>
        <w:tc>
          <w:tcPr>
            <w:tcW w:w="767" w:type="dxa"/>
            <w:vAlign w:val="center"/>
          </w:tcPr>
          <w:p w14:paraId="449F300B" w14:textId="77777777" w:rsidR="0029764E" w:rsidRPr="001D386E" w:rsidRDefault="0029764E" w:rsidP="00A2671C">
            <w:pPr>
              <w:pStyle w:val="TAC"/>
              <w:rPr>
                <w:lang w:eastAsia="ja-JP"/>
              </w:rPr>
            </w:pPr>
            <w:r w:rsidRPr="001D386E">
              <w:rPr>
                <w:bCs/>
                <w:lang w:val="en-US"/>
              </w:rPr>
              <w:t>2</w:t>
            </w:r>
          </w:p>
        </w:tc>
        <w:tc>
          <w:tcPr>
            <w:tcW w:w="3516" w:type="dxa"/>
            <w:gridSpan w:val="10"/>
            <w:vAlign w:val="center"/>
          </w:tcPr>
          <w:p w14:paraId="2A02ED97" w14:textId="77777777" w:rsidR="0029764E" w:rsidRPr="001D386E" w:rsidRDefault="0029764E" w:rsidP="00A2671C">
            <w:pPr>
              <w:pStyle w:val="TAC"/>
              <w:rPr>
                <w:lang w:eastAsia="ja-JP"/>
              </w:rPr>
            </w:pPr>
            <w:r w:rsidRPr="001D386E">
              <w:t>See CA_2A-2A Bandwidth Combination Set 0 in Table 5.6A.1-3</w:t>
            </w:r>
          </w:p>
        </w:tc>
        <w:tc>
          <w:tcPr>
            <w:tcW w:w="1187" w:type="dxa"/>
            <w:vMerge w:val="restart"/>
            <w:vAlign w:val="center"/>
          </w:tcPr>
          <w:p w14:paraId="4D617A4B" w14:textId="77777777" w:rsidR="0029764E" w:rsidRPr="001D386E" w:rsidRDefault="0029764E" w:rsidP="00A2671C">
            <w:pPr>
              <w:pStyle w:val="TAC"/>
              <w:rPr>
                <w:lang w:eastAsia="ja-JP"/>
              </w:rPr>
            </w:pPr>
            <w:r w:rsidRPr="001D386E">
              <w:rPr>
                <w:lang w:eastAsia="ja-JP"/>
              </w:rPr>
              <w:t>90</w:t>
            </w:r>
          </w:p>
        </w:tc>
        <w:tc>
          <w:tcPr>
            <w:tcW w:w="1286" w:type="dxa"/>
            <w:vMerge w:val="restart"/>
            <w:vAlign w:val="center"/>
          </w:tcPr>
          <w:p w14:paraId="2F9D712E" w14:textId="77777777" w:rsidR="0029764E" w:rsidRPr="001D386E" w:rsidRDefault="0029764E" w:rsidP="00A2671C">
            <w:pPr>
              <w:pStyle w:val="TAC"/>
              <w:rPr>
                <w:lang w:eastAsia="ja-JP"/>
              </w:rPr>
            </w:pPr>
            <w:r w:rsidRPr="001D386E">
              <w:rPr>
                <w:lang w:eastAsia="ja-JP"/>
              </w:rPr>
              <w:t>0</w:t>
            </w:r>
          </w:p>
        </w:tc>
      </w:tr>
      <w:tr w:rsidR="0029764E" w:rsidRPr="001D386E" w14:paraId="5CE79FD0" w14:textId="77777777" w:rsidTr="00A2671C">
        <w:trPr>
          <w:jc w:val="center"/>
        </w:trPr>
        <w:tc>
          <w:tcPr>
            <w:tcW w:w="1594" w:type="dxa"/>
            <w:vMerge/>
            <w:vAlign w:val="center"/>
          </w:tcPr>
          <w:p w14:paraId="4A1FF957" w14:textId="77777777" w:rsidR="0029764E" w:rsidRPr="001D386E" w:rsidRDefault="0029764E" w:rsidP="00A2671C">
            <w:pPr>
              <w:pStyle w:val="TAC"/>
              <w:rPr>
                <w:lang w:eastAsia="ja-JP"/>
              </w:rPr>
            </w:pPr>
          </w:p>
        </w:tc>
        <w:tc>
          <w:tcPr>
            <w:tcW w:w="1573" w:type="dxa"/>
            <w:vMerge/>
            <w:vAlign w:val="center"/>
          </w:tcPr>
          <w:p w14:paraId="47AD4EEE" w14:textId="77777777" w:rsidR="0029764E" w:rsidRPr="001D386E" w:rsidRDefault="0029764E" w:rsidP="00A2671C">
            <w:pPr>
              <w:pStyle w:val="TAC"/>
              <w:rPr>
                <w:rFonts w:cs="Arial"/>
                <w:lang w:val="en-US" w:eastAsia="ja-JP"/>
              </w:rPr>
            </w:pPr>
          </w:p>
        </w:tc>
        <w:tc>
          <w:tcPr>
            <w:tcW w:w="767" w:type="dxa"/>
            <w:vAlign w:val="center"/>
          </w:tcPr>
          <w:p w14:paraId="5EB9CF82" w14:textId="77777777" w:rsidR="0029764E" w:rsidRPr="001D386E" w:rsidRDefault="0029764E" w:rsidP="00A2671C">
            <w:pPr>
              <w:pStyle w:val="TAC"/>
              <w:rPr>
                <w:lang w:eastAsia="ja-JP"/>
              </w:rPr>
            </w:pPr>
            <w:r w:rsidRPr="001D386E">
              <w:rPr>
                <w:bCs/>
                <w:lang w:val="en-US"/>
              </w:rPr>
              <w:t>7</w:t>
            </w:r>
          </w:p>
        </w:tc>
        <w:tc>
          <w:tcPr>
            <w:tcW w:w="580" w:type="dxa"/>
            <w:vAlign w:val="center"/>
          </w:tcPr>
          <w:p w14:paraId="195AA045" w14:textId="77777777" w:rsidR="0029764E" w:rsidRPr="001D386E" w:rsidRDefault="0029764E" w:rsidP="00A2671C">
            <w:pPr>
              <w:pStyle w:val="TAC"/>
              <w:rPr>
                <w:lang w:eastAsia="ja-JP"/>
              </w:rPr>
            </w:pPr>
          </w:p>
        </w:tc>
        <w:tc>
          <w:tcPr>
            <w:tcW w:w="580" w:type="dxa"/>
            <w:gridSpan w:val="2"/>
            <w:vAlign w:val="center"/>
          </w:tcPr>
          <w:p w14:paraId="44C33C13" w14:textId="77777777" w:rsidR="0029764E" w:rsidRPr="001D386E" w:rsidRDefault="0029764E" w:rsidP="00A2671C">
            <w:pPr>
              <w:pStyle w:val="TAC"/>
              <w:rPr>
                <w:lang w:eastAsia="ja-JP"/>
              </w:rPr>
            </w:pPr>
          </w:p>
        </w:tc>
        <w:tc>
          <w:tcPr>
            <w:tcW w:w="598" w:type="dxa"/>
            <w:gridSpan w:val="2"/>
          </w:tcPr>
          <w:p w14:paraId="10E489E9" w14:textId="77777777" w:rsidR="0029764E" w:rsidRPr="001D386E" w:rsidRDefault="0029764E" w:rsidP="00A2671C">
            <w:pPr>
              <w:pStyle w:val="TAC"/>
              <w:rPr>
                <w:lang w:eastAsia="ja-JP"/>
              </w:rPr>
            </w:pPr>
            <w:r w:rsidRPr="001D386E">
              <w:t>Yes</w:t>
            </w:r>
          </w:p>
        </w:tc>
        <w:tc>
          <w:tcPr>
            <w:tcW w:w="592" w:type="dxa"/>
            <w:gridSpan w:val="2"/>
          </w:tcPr>
          <w:p w14:paraId="2A8B5D6D" w14:textId="77777777" w:rsidR="0029764E" w:rsidRPr="001D386E" w:rsidRDefault="0029764E" w:rsidP="00A2671C">
            <w:pPr>
              <w:pStyle w:val="TAC"/>
              <w:rPr>
                <w:lang w:eastAsia="ja-JP"/>
              </w:rPr>
            </w:pPr>
            <w:r w:rsidRPr="001D386E">
              <w:t>Yes</w:t>
            </w:r>
          </w:p>
        </w:tc>
        <w:tc>
          <w:tcPr>
            <w:tcW w:w="589" w:type="dxa"/>
            <w:gridSpan w:val="2"/>
          </w:tcPr>
          <w:p w14:paraId="3F8BF7C3" w14:textId="77777777" w:rsidR="0029764E" w:rsidRPr="001D386E" w:rsidRDefault="0029764E" w:rsidP="00A2671C">
            <w:pPr>
              <w:pStyle w:val="TAC"/>
              <w:rPr>
                <w:lang w:eastAsia="ja-JP"/>
              </w:rPr>
            </w:pPr>
            <w:r w:rsidRPr="001D386E">
              <w:t>Yes</w:t>
            </w:r>
          </w:p>
        </w:tc>
        <w:tc>
          <w:tcPr>
            <w:tcW w:w="577" w:type="dxa"/>
          </w:tcPr>
          <w:p w14:paraId="77ACD385" w14:textId="77777777" w:rsidR="0029764E" w:rsidRPr="001D386E" w:rsidRDefault="0029764E" w:rsidP="00A2671C">
            <w:pPr>
              <w:pStyle w:val="TAC"/>
              <w:rPr>
                <w:lang w:eastAsia="ja-JP"/>
              </w:rPr>
            </w:pPr>
            <w:r w:rsidRPr="001D386E">
              <w:t>Yes</w:t>
            </w:r>
          </w:p>
        </w:tc>
        <w:tc>
          <w:tcPr>
            <w:tcW w:w="1187" w:type="dxa"/>
            <w:vMerge/>
            <w:vAlign w:val="center"/>
          </w:tcPr>
          <w:p w14:paraId="3C3B93CC" w14:textId="77777777" w:rsidR="0029764E" w:rsidRPr="001D386E" w:rsidRDefault="0029764E" w:rsidP="00A2671C">
            <w:pPr>
              <w:pStyle w:val="TAC"/>
              <w:rPr>
                <w:lang w:eastAsia="ja-JP"/>
              </w:rPr>
            </w:pPr>
          </w:p>
        </w:tc>
        <w:tc>
          <w:tcPr>
            <w:tcW w:w="1286" w:type="dxa"/>
            <w:vMerge/>
            <w:vAlign w:val="center"/>
          </w:tcPr>
          <w:p w14:paraId="54A1C3F6" w14:textId="77777777" w:rsidR="0029764E" w:rsidRPr="001D386E" w:rsidRDefault="0029764E" w:rsidP="00A2671C">
            <w:pPr>
              <w:pStyle w:val="TAC"/>
              <w:rPr>
                <w:lang w:eastAsia="ja-JP"/>
              </w:rPr>
            </w:pPr>
          </w:p>
        </w:tc>
      </w:tr>
      <w:tr w:rsidR="0029764E" w:rsidRPr="001D386E" w14:paraId="3107EF7B" w14:textId="77777777" w:rsidTr="00A2671C">
        <w:trPr>
          <w:jc w:val="center"/>
        </w:trPr>
        <w:tc>
          <w:tcPr>
            <w:tcW w:w="1594" w:type="dxa"/>
            <w:vMerge/>
            <w:vAlign w:val="center"/>
          </w:tcPr>
          <w:p w14:paraId="3CEADA89" w14:textId="77777777" w:rsidR="0029764E" w:rsidRPr="001D386E" w:rsidRDefault="0029764E" w:rsidP="00A2671C">
            <w:pPr>
              <w:pStyle w:val="TAC"/>
              <w:rPr>
                <w:lang w:eastAsia="ja-JP"/>
              </w:rPr>
            </w:pPr>
          </w:p>
        </w:tc>
        <w:tc>
          <w:tcPr>
            <w:tcW w:w="1573" w:type="dxa"/>
            <w:vMerge/>
            <w:vAlign w:val="center"/>
          </w:tcPr>
          <w:p w14:paraId="18CE89CC" w14:textId="77777777" w:rsidR="0029764E" w:rsidRPr="001D386E" w:rsidRDefault="0029764E" w:rsidP="00A2671C">
            <w:pPr>
              <w:pStyle w:val="TAC"/>
              <w:rPr>
                <w:rFonts w:cs="Arial"/>
                <w:lang w:val="en-US" w:eastAsia="ja-JP"/>
              </w:rPr>
            </w:pPr>
          </w:p>
        </w:tc>
        <w:tc>
          <w:tcPr>
            <w:tcW w:w="767" w:type="dxa"/>
            <w:vAlign w:val="center"/>
          </w:tcPr>
          <w:p w14:paraId="46890A49" w14:textId="77777777" w:rsidR="0029764E" w:rsidRPr="001D386E" w:rsidRDefault="0029764E" w:rsidP="00A2671C">
            <w:pPr>
              <w:pStyle w:val="TAC"/>
              <w:rPr>
                <w:lang w:eastAsia="ja-JP"/>
              </w:rPr>
            </w:pPr>
            <w:r w:rsidRPr="001D386E">
              <w:rPr>
                <w:bCs/>
                <w:lang w:val="en-US"/>
              </w:rPr>
              <w:t>12</w:t>
            </w:r>
          </w:p>
        </w:tc>
        <w:tc>
          <w:tcPr>
            <w:tcW w:w="580" w:type="dxa"/>
            <w:vAlign w:val="center"/>
          </w:tcPr>
          <w:p w14:paraId="125C6EAF" w14:textId="77777777" w:rsidR="0029764E" w:rsidRPr="001D386E" w:rsidRDefault="0029764E" w:rsidP="00A2671C">
            <w:pPr>
              <w:pStyle w:val="TAC"/>
              <w:rPr>
                <w:lang w:eastAsia="ja-JP"/>
              </w:rPr>
            </w:pPr>
          </w:p>
        </w:tc>
        <w:tc>
          <w:tcPr>
            <w:tcW w:w="580" w:type="dxa"/>
            <w:gridSpan w:val="2"/>
            <w:vAlign w:val="center"/>
          </w:tcPr>
          <w:p w14:paraId="7F0EF315" w14:textId="77777777" w:rsidR="0029764E" w:rsidRPr="001D386E" w:rsidRDefault="0029764E" w:rsidP="00A2671C">
            <w:pPr>
              <w:pStyle w:val="TAC"/>
              <w:rPr>
                <w:lang w:eastAsia="ja-JP"/>
              </w:rPr>
            </w:pPr>
          </w:p>
        </w:tc>
        <w:tc>
          <w:tcPr>
            <w:tcW w:w="598" w:type="dxa"/>
            <w:gridSpan w:val="2"/>
          </w:tcPr>
          <w:p w14:paraId="7B905FB7" w14:textId="77777777" w:rsidR="0029764E" w:rsidRPr="001D386E" w:rsidRDefault="0029764E" w:rsidP="00A2671C">
            <w:pPr>
              <w:pStyle w:val="TAC"/>
              <w:rPr>
                <w:lang w:eastAsia="ja-JP"/>
              </w:rPr>
            </w:pPr>
            <w:r w:rsidRPr="001D386E">
              <w:t>Yes</w:t>
            </w:r>
          </w:p>
        </w:tc>
        <w:tc>
          <w:tcPr>
            <w:tcW w:w="592" w:type="dxa"/>
            <w:gridSpan w:val="2"/>
          </w:tcPr>
          <w:p w14:paraId="6CB4EFAE" w14:textId="77777777" w:rsidR="0029764E" w:rsidRPr="001D386E" w:rsidRDefault="0029764E" w:rsidP="00A2671C">
            <w:pPr>
              <w:pStyle w:val="TAC"/>
              <w:rPr>
                <w:lang w:eastAsia="ja-JP"/>
              </w:rPr>
            </w:pPr>
            <w:r w:rsidRPr="001D386E">
              <w:t>Yes</w:t>
            </w:r>
          </w:p>
        </w:tc>
        <w:tc>
          <w:tcPr>
            <w:tcW w:w="589" w:type="dxa"/>
            <w:gridSpan w:val="2"/>
          </w:tcPr>
          <w:p w14:paraId="745BDE51" w14:textId="77777777" w:rsidR="0029764E" w:rsidRPr="001D386E" w:rsidRDefault="0029764E" w:rsidP="00A2671C">
            <w:pPr>
              <w:pStyle w:val="TAC"/>
              <w:rPr>
                <w:lang w:eastAsia="ja-JP"/>
              </w:rPr>
            </w:pPr>
          </w:p>
        </w:tc>
        <w:tc>
          <w:tcPr>
            <w:tcW w:w="577" w:type="dxa"/>
          </w:tcPr>
          <w:p w14:paraId="036CD03A" w14:textId="77777777" w:rsidR="0029764E" w:rsidRPr="001D386E" w:rsidRDefault="0029764E" w:rsidP="00A2671C">
            <w:pPr>
              <w:pStyle w:val="TAC"/>
              <w:rPr>
                <w:lang w:eastAsia="ja-JP"/>
              </w:rPr>
            </w:pPr>
          </w:p>
        </w:tc>
        <w:tc>
          <w:tcPr>
            <w:tcW w:w="1187" w:type="dxa"/>
            <w:vMerge/>
            <w:vAlign w:val="center"/>
          </w:tcPr>
          <w:p w14:paraId="007CEBDC" w14:textId="77777777" w:rsidR="0029764E" w:rsidRPr="001D386E" w:rsidRDefault="0029764E" w:rsidP="00A2671C">
            <w:pPr>
              <w:pStyle w:val="TAC"/>
              <w:rPr>
                <w:lang w:eastAsia="ja-JP"/>
              </w:rPr>
            </w:pPr>
          </w:p>
        </w:tc>
        <w:tc>
          <w:tcPr>
            <w:tcW w:w="1286" w:type="dxa"/>
            <w:vMerge/>
            <w:vAlign w:val="center"/>
          </w:tcPr>
          <w:p w14:paraId="5370FF88" w14:textId="77777777" w:rsidR="0029764E" w:rsidRPr="001D386E" w:rsidRDefault="0029764E" w:rsidP="00A2671C">
            <w:pPr>
              <w:pStyle w:val="TAC"/>
              <w:rPr>
                <w:lang w:eastAsia="ja-JP"/>
              </w:rPr>
            </w:pPr>
          </w:p>
        </w:tc>
      </w:tr>
      <w:tr w:rsidR="0029764E" w:rsidRPr="001D386E" w14:paraId="334DFD5B" w14:textId="77777777" w:rsidTr="00A2671C">
        <w:trPr>
          <w:jc w:val="center"/>
        </w:trPr>
        <w:tc>
          <w:tcPr>
            <w:tcW w:w="1594" w:type="dxa"/>
            <w:vMerge/>
            <w:vAlign w:val="center"/>
          </w:tcPr>
          <w:p w14:paraId="187B1648" w14:textId="77777777" w:rsidR="0029764E" w:rsidRPr="001D386E" w:rsidRDefault="0029764E" w:rsidP="00A2671C">
            <w:pPr>
              <w:pStyle w:val="TAC"/>
              <w:rPr>
                <w:lang w:eastAsia="ja-JP"/>
              </w:rPr>
            </w:pPr>
          </w:p>
        </w:tc>
        <w:tc>
          <w:tcPr>
            <w:tcW w:w="1573" w:type="dxa"/>
            <w:vMerge/>
            <w:vAlign w:val="center"/>
          </w:tcPr>
          <w:p w14:paraId="45127E68" w14:textId="77777777" w:rsidR="0029764E" w:rsidRPr="001D386E" w:rsidRDefault="0029764E" w:rsidP="00A2671C">
            <w:pPr>
              <w:pStyle w:val="TAC"/>
              <w:rPr>
                <w:rFonts w:cs="Arial"/>
                <w:lang w:val="en-US" w:eastAsia="ja-JP"/>
              </w:rPr>
            </w:pPr>
          </w:p>
        </w:tc>
        <w:tc>
          <w:tcPr>
            <w:tcW w:w="767" w:type="dxa"/>
            <w:vAlign w:val="center"/>
          </w:tcPr>
          <w:p w14:paraId="718822BC" w14:textId="77777777" w:rsidR="0029764E" w:rsidRPr="001D386E" w:rsidRDefault="0029764E" w:rsidP="00A2671C">
            <w:pPr>
              <w:pStyle w:val="TAC"/>
              <w:rPr>
                <w:lang w:eastAsia="ja-JP"/>
              </w:rPr>
            </w:pPr>
            <w:r w:rsidRPr="001D386E">
              <w:rPr>
                <w:bCs/>
                <w:lang w:val="en-US"/>
              </w:rPr>
              <w:t>66</w:t>
            </w:r>
          </w:p>
        </w:tc>
        <w:tc>
          <w:tcPr>
            <w:tcW w:w="580" w:type="dxa"/>
            <w:vAlign w:val="center"/>
          </w:tcPr>
          <w:p w14:paraId="0EA98707" w14:textId="77777777" w:rsidR="0029764E" w:rsidRPr="001D386E" w:rsidRDefault="0029764E" w:rsidP="00A2671C">
            <w:pPr>
              <w:pStyle w:val="TAC"/>
              <w:rPr>
                <w:lang w:eastAsia="ja-JP"/>
              </w:rPr>
            </w:pPr>
          </w:p>
        </w:tc>
        <w:tc>
          <w:tcPr>
            <w:tcW w:w="580" w:type="dxa"/>
            <w:gridSpan w:val="2"/>
            <w:vAlign w:val="center"/>
          </w:tcPr>
          <w:p w14:paraId="18ADCD6B" w14:textId="77777777" w:rsidR="0029764E" w:rsidRPr="001D386E" w:rsidRDefault="0029764E" w:rsidP="00A2671C">
            <w:pPr>
              <w:pStyle w:val="TAC"/>
              <w:rPr>
                <w:lang w:eastAsia="ja-JP"/>
              </w:rPr>
            </w:pPr>
          </w:p>
        </w:tc>
        <w:tc>
          <w:tcPr>
            <w:tcW w:w="598" w:type="dxa"/>
            <w:gridSpan w:val="2"/>
          </w:tcPr>
          <w:p w14:paraId="5EAE4C59" w14:textId="77777777" w:rsidR="0029764E" w:rsidRPr="001D386E" w:rsidRDefault="0029764E" w:rsidP="00A2671C">
            <w:pPr>
              <w:pStyle w:val="TAC"/>
              <w:rPr>
                <w:lang w:eastAsia="ja-JP"/>
              </w:rPr>
            </w:pPr>
            <w:r w:rsidRPr="001D386E">
              <w:t>Yes</w:t>
            </w:r>
          </w:p>
        </w:tc>
        <w:tc>
          <w:tcPr>
            <w:tcW w:w="592" w:type="dxa"/>
            <w:gridSpan w:val="2"/>
          </w:tcPr>
          <w:p w14:paraId="5FB3E14D" w14:textId="77777777" w:rsidR="0029764E" w:rsidRPr="001D386E" w:rsidRDefault="0029764E" w:rsidP="00A2671C">
            <w:pPr>
              <w:pStyle w:val="TAC"/>
              <w:rPr>
                <w:lang w:eastAsia="ja-JP"/>
              </w:rPr>
            </w:pPr>
            <w:r w:rsidRPr="001D386E">
              <w:t>Yes</w:t>
            </w:r>
          </w:p>
        </w:tc>
        <w:tc>
          <w:tcPr>
            <w:tcW w:w="589" w:type="dxa"/>
            <w:gridSpan w:val="2"/>
          </w:tcPr>
          <w:p w14:paraId="12D72130" w14:textId="77777777" w:rsidR="0029764E" w:rsidRPr="001D386E" w:rsidRDefault="0029764E" w:rsidP="00A2671C">
            <w:pPr>
              <w:pStyle w:val="TAC"/>
              <w:rPr>
                <w:lang w:eastAsia="ja-JP"/>
              </w:rPr>
            </w:pPr>
            <w:r w:rsidRPr="001D386E">
              <w:t>Yes</w:t>
            </w:r>
          </w:p>
        </w:tc>
        <w:tc>
          <w:tcPr>
            <w:tcW w:w="577" w:type="dxa"/>
          </w:tcPr>
          <w:p w14:paraId="6220FC96" w14:textId="77777777" w:rsidR="0029764E" w:rsidRPr="001D386E" w:rsidRDefault="0029764E" w:rsidP="00A2671C">
            <w:pPr>
              <w:pStyle w:val="TAC"/>
              <w:rPr>
                <w:lang w:eastAsia="ja-JP"/>
              </w:rPr>
            </w:pPr>
            <w:r w:rsidRPr="001D386E">
              <w:t>Yes</w:t>
            </w:r>
          </w:p>
        </w:tc>
        <w:tc>
          <w:tcPr>
            <w:tcW w:w="1187" w:type="dxa"/>
            <w:vMerge/>
            <w:vAlign w:val="center"/>
          </w:tcPr>
          <w:p w14:paraId="2686F1A4" w14:textId="77777777" w:rsidR="0029764E" w:rsidRPr="001D386E" w:rsidRDefault="0029764E" w:rsidP="00A2671C">
            <w:pPr>
              <w:pStyle w:val="TAC"/>
              <w:rPr>
                <w:lang w:eastAsia="ja-JP"/>
              </w:rPr>
            </w:pPr>
          </w:p>
        </w:tc>
        <w:tc>
          <w:tcPr>
            <w:tcW w:w="1286" w:type="dxa"/>
            <w:vMerge/>
            <w:vAlign w:val="center"/>
          </w:tcPr>
          <w:p w14:paraId="21F0F0AE" w14:textId="77777777" w:rsidR="0029764E" w:rsidRPr="001D386E" w:rsidRDefault="0029764E" w:rsidP="00A2671C">
            <w:pPr>
              <w:pStyle w:val="TAC"/>
              <w:rPr>
                <w:lang w:eastAsia="ja-JP"/>
              </w:rPr>
            </w:pPr>
          </w:p>
        </w:tc>
      </w:tr>
      <w:tr w:rsidR="0029764E" w:rsidRPr="001D386E" w14:paraId="43987259" w14:textId="77777777" w:rsidTr="00A2671C">
        <w:trPr>
          <w:jc w:val="center"/>
        </w:trPr>
        <w:tc>
          <w:tcPr>
            <w:tcW w:w="1594" w:type="dxa"/>
            <w:vMerge w:val="restart"/>
            <w:vAlign w:val="center"/>
          </w:tcPr>
          <w:p w14:paraId="51FD6419" w14:textId="77777777" w:rsidR="0029764E" w:rsidRPr="001D386E" w:rsidRDefault="0029764E" w:rsidP="00A2671C">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00F5FD56"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vAlign w:val="center"/>
          </w:tcPr>
          <w:p w14:paraId="78046F15" w14:textId="77777777" w:rsidR="0029764E" w:rsidRPr="001D386E" w:rsidRDefault="0029764E" w:rsidP="00A2671C">
            <w:pPr>
              <w:pStyle w:val="TAC"/>
              <w:rPr>
                <w:lang w:eastAsia="ja-JP"/>
              </w:rPr>
            </w:pPr>
            <w:r w:rsidRPr="001D386E">
              <w:rPr>
                <w:bCs/>
                <w:lang w:val="en-US"/>
              </w:rPr>
              <w:t>2</w:t>
            </w:r>
          </w:p>
        </w:tc>
        <w:tc>
          <w:tcPr>
            <w:tcW w:w="586" w:type="dxa"/>
            <w:gridSpan w:val="2"/>
            <w:vAlign w:val="center"/>
          </w:tcPr>
          <w:p w14:paraId="5D26643A" w14:textId="77777777" w:rsidR="0029764E" w:rsidRPr="001D386E" w:rsidRDefault="0029764E" w:rsidP="00A2671C">
            <w:pPr>
              <w:pStyle w:val="TAC"/>
              <w:rPr>
                <w:lang w:eastAsia="ja-JP"/>
              </w:rPr>
            </w:pPr>
          </w:p>
        </w:tc>
        <w:tc>
          <w:tcPr>
            <w:tcW w:w="586" w:type="dxa"/>
            <w:gridSpan w:val="2"/>
            <w:vAlign w:val="center"/>
          </w:tcPr>
          <w:p w14:paraId="24DFE428" w14:textId="77777777" w:rsidR="0029764E" w:rsidRPr="001D386E" w:rsidRDefault="0029764E" w:rsidP="00A2671C">
            <w:pPr>
              <w:pStyle w:val="TAC"/>
              <w:rPr>
                <w:lang w:eastAsia="ja-JP"/>
              </w:rPr>
            </w:pPr>
          </w:p>
        </w:tc>
        <w:tc>
          <w:tcPr>
            <w:tcW w:w="586" w:type="dxa"/>
            <w:vAlign w:val="center"/>
          </w:tcPr>
          <w:p w14:paraId="3C409944" w14:textId="77777777" w:rsidR="0029764E" w:rsidRPr="001D386E" w:rsidRDefault="0029764E" w:rsidP="00A2671C">
            <w:pPr>
              <w:pStyle w:val="TAC"/>
              <w:rPr>
                <w:lang w:eastAsia="ja-JP"/>
              </w:rPr>
            </w:pPr>
            <w:r w:rsidRPr="001D386E">
              <w:rPr>
                <w:rFonts w:cs="Arial"/>
              </w:rPr>
              <w:t>Yes</w:t>
            </w:r>
          </w:p>
        </w:tc>
        <w:tc>
          <w:tcPr>
            <w:tcW w:w="586" w:type="dxa"/>
            <w:vAlign w:val="center"/>
          </w:tcPr>
          <w:p w14:paraId="15448B2A" w14:textId="77777777" w:rsidR="0029764E" w:rsidRPr="001D386E" w:rsidRDefault="0029764E" w:rsidP="00A2671C">
            <w:pPr>
              <w:pStyle w:val="TAC"/>
              <w:rPr>
                <w:lang w:eastAsia="ja-JP"/>
              </w:rPr>
            </w:pPr>
            <w:r w:rsidRPr="001D386E">
              <w:rPr>
                <w:rFonts w:cs="Arial"/>
              </w:rPr>
              <w:t>Yes</w:t>
            </w:r>
          </w:p>
        </w:tc>
        <w:tc>
          <w:tcPr>
            <w:tcW w:w="586" w:type="dxa"/>
            <w:gridSpan w:val="2"/>
            <w:vAlign w:val="center"/>
          </w:tcPr>
          <w:p w14:paraId="019B8C59" w14:textId="77777777" w:rsidR="0029764E" w:rsidRPr="001D386E" w:rsidRDefault="0029764E" w:rsidP="00A2671C">
            <w:pPr>
              <w:pStyle w:val="TAC"/>
              <w:rPr>
                <w:lang w:eastAsia="ja-JP"/>
              </w:rPr>
            </w:pPr>
            <w:r w:rsidRPr="001D386E">
              <w:rPr>
                <w:rFonts w:cs="Arial"/>
              </w:rPr>
              <w:t>Yes</w:t>
            </w:r>
          </w:p>
        </w:tc>
        <w:tc>
          <w:tcPr>
            <w:tcW w:w="586" w:type="dxa"/>
            <w:gridSpan w:val="2"/>
            <w:vAlign w:val="center"/>
          </w:tcPr>
          <w:p w14:paraId="4763EDC0" w14:textId="77777777" w:rsidR="0029764E" w:rsidRPr="001D386E" w:rsidRDefault="0029764E" w:rsidP="00A2671C">
            <w:pPr>
              <w:pStyle w:val="TAC"/>
              <w:rPr>
                <w:lang w:eastAsia="ja-JP"/>
              </w:rPr>
            </w:pPr>
            <w:r w:rsidRPr="001D386E">
              <w:rPr>
                <w:rFonts w:cs="Arial"/>
              </w:rPr>
              <w:t>Yes</w:t>
            </w:r>
          </w:p>
        </w:tc>
        <w:tc>
          <w:tcPr>
            <w:tcW w:w="1187" w:type="dxa"/>
            <w:vMerge w:val="restart"/>
            <w:vAlign w:val="center"/>
          </w:tcPr>
          <w:p w14:paraId="5FA4BA29" w14:textId="77777777" w:rsidR="0029764E" w:rsidRPr="001D386E" w:rsidRDefault="0029764E" w:rsidP="00A2671C">
            <w:pPr>
              <w:pStyle w:val="TAC"/>
              <w:rPr>
                <w:lang w:eastAsia="ja-JP"/>
              </w:rPr>
            </w:pPr>
            <w:r>
              <w:rPr>
                <w:rFonts w:cs="Arial"/>
              </w:rPr>
              <w:t>9</w:t>
            </w:r>
            <w:r w:rsidRPr="001D386E">
              <w:rPr>
                <w:rFonts w:cs="Arial"/>
              </w:rPr>
              <w:t>0</w:t>
            </w:r>
          </w:p>
        </w:tc>
        <w:tc>
          <w:tcPr>
            <w:tcW w:w="1286" w:type="dxa"/>
            <w:vMerge w:val="restart"/>
            <w:vAlign w:val="center"/>
          </w:tcPr>
          <w:p w14:paraId="4D86B346" w14:textId="77777777" w:rsidR="0029764E" w:rsidRPr="001D386E" w:rsidRDefault="0029764E" w:rsidP="00A2671C">
            <w:pPr>
              <w:pStyle w:val="TAC"/>
              <w:rPr>
                <w:lang w:eastAsia="ja-JP"/>
              </w:rPr>
            </w:pPr>
            <w:r w:rsidRPr="001D386E">
              <w:rPr>
                <w:rFonts w:cs="Arial"/>
              </w:rPr>
              <w:t>0</w:t>
            </w:r>
          </w:p>
        </w:tc>
      </w:tr>
      <w:tr w:rsidR="0029764E" w:rsidRPr="001D386E" w14:paraId="5ADECAD8" w14:textId="77777777" w:rsidTr="00A2671C">
        <w:trPr>
          <w:jc w:val="center"/>
        </w:trPr>
        <w:tc>
          <w:tcPr>
            <w:tcW w:w="1594" w:type="dxa"/>
            <w:vMerge/>
            <w:vAlign w:val="center"/>
          </w:tcPr>
          <w:p w14:paraId="4A67AC14" w14:textId="77777777" w:rsidR="0029764E" w:rsidRPr="001D386E" w:rsidRDefault="0029764E" w:rsidP="00A2671C">
            <w:pPr>
              <w:pStyle w:val="TAC"/>
              <w:rPr>
                <w:lang w:eastAsia="ja-JP"/>
              </w:rPr>
            </w:pPr>
          </w:p>
        </w:tc>
        <w:tc>
          <w:tcPr>
            <w:tcW w:w="1573" w:type="dxa"/>
            <w:vMerge/>
            <w:vAlign w:val="center"/>
          </w:tcPr>
          <w:p w14:paraId="06415CC0" w14:textId="77777777" w:rsidR="0029764E" w:rsidRPr="001D386E" w:rsidRDefault="0029764E" w:rsidP="00A2671C">
            <w:pPr>
              <w:pStyle w:val="TAC"/>
              <w:rPr>
                <w:rFonts w:cs="Arial"/>
                <w:lang w:val="en-US" w:eastAsia="ja-JP"/>
              </w:rPr>
            </w:pPr>
          </w:p>
        </w:tc>
        <w:tc>
          <w:tcPr>
            <w:tcW w:w="767" w:type="dxa"/>
            <w:vAlign w:val="center"/>
          </w:tcPr>
          <w:p w14:paraId="148FF14B" w14:textId="77777777" w:rsidR="0029764E" w:rsidRPr="001D386E" w:rsidRDefault="0029764E" w:rsidP="00A2671C">
            <w:pPr>
              <w:pStyle w:val="TAC"/>
              <w:rPr>
                <w:lang w:eastAsia="ja-JP"/>
              </w:rPr>
            </w:pPr>
            <w:r w:rsidRPr="001D386E">
              <w:rPr>
                <w:bCs/>
                <w:lang w:val="en-US"/>
              </w:rPr>
              <w:t>7</w:t>
            </w:r>
          </w:p>
        </w:tc>
        <w:tc>
          <w:tcPr>
            <w:tcW w:w="586" w:type="dxa"/>
            <w:gridSpan w:val="2"/>
            <w:vAlign w:val="center"/>
          </w:tcPr>
          <w:p w14:paraId="71287EEB" w14:textId="77777777" w:rsidR="0029764E" w:rsidRPr="001D386E" w:rsidRDefault="0029764E" w:rsidP="00A2671C">
            <w:pPr>
              <w:pStyle w:val="TAC"/>
              <w:rPr>
                <w:lang w:eastAsia="ja-JP"/>
              </w:rPr>
            </w:pPr>
          </w:p>
        </w:tc>
        <w:tc>
          <w:tcPr>
            <w:tcW w:w="586" w:type="dxa"/>
            <w:gridSpan w:val="2"/>
            <w:vAlign w:val="center"/>
          </w:tcPr>
          <w:p w14:paraId="3999F1CF" w14:textId="77777777" w:rsidR="0029764E" w:rsidRPr="001D386E" w:rsidRDefault="0029764E" w:rsidP="00A2671C">
            <w:pPr>
              <w:pStyle w:val="TAC"/>
              <w:rPr>
                <w:lang w:eastAsia="ja-JP"/>
              </w:rPr>
            </w:pPr>
          </w:p>
        </w:tc>
        <w:tc>
          <w:tcPr>
            <w:tcW w:w="586" w:type="dxa"/>
          </w:tcPr>
          <w:p w14:paraId="61DE7687" w14:textId="77777777" w:rsidR="0029764E" w:rsidRPr="001D386E" w:rsidRDefault="0029764E" w:rsidP="00A2671C">
            <w:pPr>
              <w:pStyle w:val="TAC"/>
              <w:rPr>
                <w:lang w:eastAsia="ja-JP"/>
              </w:rPr>
            </w:pPr>
            <w:r w:rsidRPr="001D386E">
              <w:t>Yes</w:t>
            </w:r>
          </w:p>
        </w:tc>
        <w:tc>
          <w:tcPr>
            <w:tcW w:w="586" w:type="dxa"/>
          </w:tcPr>
          <w:p w14:paraId="2E75FB33" w14:textId="77777777" w:rsidR="0029764E" w:rsidRPr="001D386E" w:rsidRDefault="0029764E" w:rsidP="00A2671C">
            <w:pPr>
              <w:pStyle w:val="TAC"/>
              <w:rPr>
                <w:lang w:eastAsia="ja-JP"/>
              </w:rPr>
            </w:pPr>
            <w:r w:rsidRPr="001D386E">
              <w:t>Yes</w:t>
            </w:r>
          </w:p>
        </w:tc>
        <w:tc>
          <w:tcPr>
            <w:tcW w:w="586" w:type="dxa"/>
            <w:gridSpan w:val="2"/>
          </w:tcPr>
          <w:p w14:paraId="7F32AB6A" w14:textId="77777777" w:rsidR="0029764E" w:rsidRPr="001D386E" w:rsidRDefault="0029764E" w:rsidP="00A2671C">
            <w:pPr>
              <w:pStyle w:val="TAC"/>
              <w:rPr>
                <w:lang w:eastAsia="ja-JP"/>
              </w:rPr>
            </w:pPr>
            <w:r w:rsidRPr="001D386E">
              <w:t>Yes</w:t>
            </w:r>
          </w:p>
        </w:tc>
        <w:tc>
          <w:tcPr>
            <w:tcW w:w="586" w:type="dxa"/>
            <w:gridSpan w:val="2"/>
          </w:tcPr>
          <w:p w14:paraId="55E7042F" w14:textId="77777777" w:rsidR="0029764E" w:rsidRPr="001D386E" w:rsidRDefault="0029764E" w:rsidP="00A2671C">
            <w:pPr>
              <w:pStyle w:val="TAC"/>
              <w:rPr>
                <w:lang w:eastAsia="ja-JP"/>
              </w:rPr>
            </w:pPr>
            <w:r w:rsidRPr="001D386E">
              <w:t>Yes</w:t>
            </w:r>
          </w:p>
        </w:tc>
        <w:tc>
          <w:tcPr>
            <w:tcW w:w="1187" w:type="dxa"/>
            <w:vMerge/>
            <w:vAlign w:val="center"/>
          </w:tcPr>
          <w:p w14:paraId="1A985086" w14:textId="77777777" w:rsidR="0029764E" w:rsidRPr="001D386E" w:rsidRDefault="0029764E" w:rsidP="00A2671C">
            <w:pPr>
              <w:pStyle w:val="TAC"/>
              <w:rPr>
                <w:lang w:eastAsia="ja-JP"/>
              </w:rPr>
            </w:pPr>
          </w:p>
        </w:tc>
        <w:tc>
          <w:tcPr>
            <w:tcW w:w="1286" w:type="dxa"/>
            <w:vMerge/>
            <w:vAlign w:val="center"/>
          </w:tcPr>
          <w:p w14:paraId="6055E92A" w14:textId="77777777" w:rsidR="0029764E" w:rsidRPr="001D386E" w:rsidRDefault="0029764E" w:rsidP="00A2671C">
            <w:pPr>
              <w:pStyle w:val="TAC"/>
              <w:rPr>
                <w:lang w:eastAsia="ja-JP"/>
              </w:rPr>
            </w:pPr>
          </w:p>
        </w:tc>
      </w:tr>
      <w:tr w:rsidR="0029764E" w:rsidRPr="001D386E" w14:paraId="193674CF" w14:textId="77777777" w:rsidTr="00A2671C">
        <w:trPr>
          <w:jc w:val="center"/>
        </w:trPr>
        <w:tc>
          <w:tcPr>
            <w:tcW w:w="1594" w:type="dxa"/>
            <w:vMerge/>
            <w:vAlign w:val="center"/>
          </w:tcPr>
          <w:p w14:paraId="3018B176" w14:textId="77777777" w:rsidR="0029764E" w:rsidRPr="001D386E" w:rsidRDefault="0029764E" w:rsidP="00A2671C">
            <w:pPr>
              <w:pStyle w:val="TAC"/>
              <w:rPr>
                <w:lang w:eastAsia="ja-JP"/>
              </w:rPr>
            </w:pPr>
          </w:p>
        </w:tc>
        <w:tc>
          <w:tcPr>
            <w:tcW w:w="1573" w:type="dxa"/>
            <w:vMerge/>
            <w:vAlign w:val="center"/>
          </w:tcPr>
          <w:p w14:paraId="3E5CD269" w14:textId="77777777" w:rsidR="0029764E" w:rsidRPr="001D386E" w:rsidRDefault="0029764E" w:rsidP="00A2671C">
            <w:pPr>
              <w:pStyle w:val="TAC"/>
              <w:rPr>
                <w:rFonts w:cs="Arial"/>
                <w:lang w:val="en-US" w:eastAsia="ja-JP"/>
              </w:rPr>
            </w:pPr>
          </w:p>
        </w:tc>
        <w:tc>
          <w:tcPr>
            <w:tcW w:w="767" w:type="dxa"/>
            <w:vAlign w:val="center"/>
          </w:tcPr>
          <w:p w14:paraId="0A00D81F" w14:textId="77777777" w:rsidR="0029764E" w:rsidRPr="001D386E" w:rsidRDefault="0029764E" w:rsidP="00A2671C">
            <w:pPr>
              <w:pStyle w:val="TAC"/>
              <w:rPr>
                <w:lang w:eastAsia="ja-JP"/>
              </w:rPr>
            </w:pPr>
            <w:r w:rsidRPr="001D386E">
              <w:rPr>
                <w:bCs/>
                <w:lang w:val="en-US"/>
              </w:rPr>
              <w:t>12</w:t>
            </w:r>
          </w:p>
        </w:tc>
        <w:tc>
          <w:tcPr>
            <w:tcW w:w="586" w:type="dxa"/>
            <w:gridSpan w:val="2"/>
            <w:vAlign w:val="center"/>
          </w:tcPr>
          <w:p w14:paraId="5D6FC5CC" w14:textId="77777777" w:rsidR="0029764E" w:rsidRPr="001D386E" w:rsidRDefault="0029764E" w:rsidP="00A2671C">
            <w:pPr>
              <w:pStyle w:val="TAC"/>
              <w:rPr>
                <w:lang w:eastAsia="ja-JP"/>
              </w:rPr>
            </w:pPr>
          </w:p>
        </w:tc>
        <w:tc>
          <w:tcPr>
            <w:tcW w:w="586" w:type="dxa"/>
            <w:gridSpan w:val="2"/>
            <w:vAlign w:val="center"/>
          </w:tcPr>
          <w:p w14:paraId="24040737" w14:textId="77777777" w:rsidR="0029764E" w:rsidRPr="001D386E" w:rsidRDefault="0029764E" w:rsidP="00A2671C">
            <w:pPr>
              <w:pStyle w:val="TAC"/>
              <w:rPr>
                <w:lang w:eastAsia="ja-JP"/>
              </w:rPr>
            </w:pPr>
          </w:p>
        </w:tc>
        <w:tc>
          <w:tcPr>
            <w:tcW w:w="586" w:type="dxa"/>
          </w:tcPr>
          <w:p w14:paraId="4995963B" w14:textId="77777777" w:rsidR="0029764E" w:rsidRPr="001D386E" w:rsidRDefault="0029764E" w:rsidP="00A2671C">
            <w:pPr>
              <w:pStyle w:val="TAC"/>
              <w:rPr>
                <w:lang w:eastAsia="ja-JP"/>
              </w:rPr>
            </w:pPr>
            <w:r w:rsidRPr="001D386E">
              <w:t>Yes</w:t>
            </w:r>
          </w:p>
        </w:tc>
        <w:tc>
          <w:tcPr>
            <w:tcW w:w="586" w:type="dxa"/>
          </w:tcPr>
          <w:p w14:paraId="0AB139B1" w14:textId="77777777" w:rsidR="0029764E" w:rsidRPr="001D386E" w:rsidRDefault="0029764E" w:rsidP="00A2671C">
            <w:pPr>
              <w:pStyle w:val="TAC"/>
              <w:rPr>
                <w:lang w:eastAsia="ja-JP"/>
              </w:rPr>
            </w:pPr>
            <w:r w:rsidRPr="001D386E">
              <w:t>Yes</w:t>
            </w:r>
          </w:p>
        </w:tc>
        <w:tc>
          <w:tcPr>
            <w:tcW w:w="586" w:type="dxa"/>
            <w:gridSpan w:val="2"/>
          </w:tcPr>
          <w:p w14:paraId="4BFEF020" w14:textId="77777777" w:rsidR="0029764E" w:rsidRPr="001D386E" w:rsidRDefault="0029764E" w:rsidP="00A2671C">
            <w:pPr>
              <w:pStyle w:val="TAC"/>
              <w:rPr>
                <w:lang w:eastAsia="ja-JP"/>
              </w:rPr>
            </w:pPr>
          </w:p>
        </w:tc>
        <w:tc>
          <w:tcPr>
            <w:tcW w:w="586" w:type="dxa"/>
            <w:gridSpan w:val="2"/>
          </w:tcPr>
          <w:p w14:paraId="0E4ED7A4" w14:textId="77777777" w:rsidR="0029764E" w:rsidRPr="001D386E" w:rsidRDefault="0029764E" w:rsidP="00A2671C">
            <w:pPr>
              <w:pStyle w:val="TAC"/>
              <w:rPr>
                <w:lang w:eastAsia="ja-JP"/>
              </w:rPr>
            </w:pPr>
          </w:p>
        </w:tc>
        <w:tc>
          <w:tcPr>
            <w:tcW w:w="1187" w:type="dxa"/>
            <w:vMerge/>
            <w:vAlign w:val="center"/>
          </w:tcPr>
          <w:p w14:paraId="01B36428" w14:textId="77777777" w:rsidR="0029764E" w:rsidRPr="001D386E" w:rsidRDefault="0029764E" w:rsidP="00A2671C">
            <w:pPr>
              <w:pStyle w:val="TAC"/>
              <w:rPr>
                <w:lang w:eastAsia="ja-JP"/>
              </w:rPr>
            </w:pPr>
          </w:p>
        </w:tc>
        <w:tc>
          <w:tcPr>
            <w:tcW w:w="1286" w:type="dxa"/>
            <w:vMerge/>
            <w:vAlign w:val="center"/>
          </w:tcPr>
          <w:p w14:paraId="5A160123" w14:textId="77777777" w:rsidR="0029764E" w:rsidRPr="001D386E" w:rsidRDefault="0029764E" w:rsidP="00A2671C">
            <w:pPr>
              <w:pStyle w:val="TAC"/>
              <w:rPr>
                <w:lang w:eastAsia="ja-JP"/>
              </w:rPr>
            </w:pPr>
          </w:p>
        </w:tc>
      </w:tr>
      <w:tr w:rsidR="0029764E" w:rsidRPr="001D386E" w14:paraId="69F4523D" w14:textId="77777777" w:rsidTr="00A2671C">
        <w:trPr>
          <w:jc w:val="center"/>
        </w:trPr>
        <w:tc>
          <w:tcPr>
            <w:tcW w:w="1594" w:type="dxa"/>
            <w:vMerge/>
            <w:vAlign w:val="center"/>
          </w:tcPr>
          <w:p w14:paraId="592BF28E" w14:textId="77777777" w:rsidR="0029764E" w:rsidRPr="001D386E" w:rsidRDefault="0029764E" w:rsidP="00A2671C">
            <w:pPr>
              <w:pStyle w:val="TAC"/>
              <w:rPr>
                <w:lang w:eastAsia="ja-JP"/>
              </w:rPr>
            </w:pPr>
          </w:p>
        </w:tc>
        <w:tc>
          <w:tcPr>
            <w:tcW w:w="1573" w:type="dxa"/>
            <w:vMerge/>
            <w:vAlign w:val="center"/>
          </w:tcPr>
          <w:p w14:paraId="060504C3" w14:textId="77777777" w:rsidR="0029764E" w:rsidRPr="001D386E" w:rsidRDefault="0029764E" w:rsidP="00A2671C">
            <w:pPr>
              <w:pStyle w:val="TAC"/>
              <w:rPr>
                <w:rFonts w:cs="Arial"/>
                <w:lang w:val="en-US" w:eastAsia="ja-JP"/>
              </w:rPr>
            </w:pPr>
          </w:p>
        </w:tc>
        <w:tc>
          <w:tcPr>
            <w:tcW w:w="767" w:type="dxa"/>
            <w:vAlign w:val="center"/>
          </w:tcPr>
          <w:p w14:paraId="099451C8" w14:textId="77777777" w:rsidR="0029764E" w:rsidRPr="001D386E" w:rsidRDefault="0029764E" w:rsidP="00A2671C">
            <w:pPr>
              <w:pStyle w:val="TAC"/>
              <w:rPr>
                <w:lang w:eastAsia="ja-JP"/>
              </w:rPr>
            </w:pPr>
            <w:r w:rsidRPr="001D386E">
              <w:rPr>
                <w:bCs/>
                <w:lang w:val="en-US"/>
              </w:rPr>
              <w:t>66</w:t>
            </w:r>
          </w:p>
        </w:tc>
        <w:tc>
          <w:tcPr>
            <w:tcW w:w="3516" w:type="dxa"/>
            <w:gridSpan w:val="10"/>
            <w:vAlign w:val="center"/>
          </w:tcPr>
          <w:p w14:paraId="1A122E31" w14:textId="77777777" w:rsidR="0029764E" w:rsidRPr="001D386E" w:rsidRDefault="0029764E" w:rsidP="00A2671C">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4682BAAF" w14:textId="77777777" w:rsidR="0029764E" w:rsidRPr="001D386E" w:rsidRDefault="0029764E" w:rsidP="00A2671C">
            <w:pPr>
              <w:pStyle w:val="TAC"/>
              <w:rPr>
                <w:lang w:eastAsia="ja-JP"/>
              </w:rPr>
            </w:pPr>
          </w:p>
        </w:tc>
        <w:tc>
          <w:tcPr>
            <w:tcW w:w="1286" w:type="dxa"/>
            <w:vMerge/>
            <w:vAlign w:val="center"/>
          </w:tcPr>
          <w:p w14:paraId="20409DD9" w14:textId="77777777" w:rsidR="0029764E" w:rsidRPr="001D386E" w:rsidRDefault="0029764E" w:rsidP="00A2671C">
            <w:pPr>
              <w:pStyle w:val="TAC"/>
              <w:rPr>
                <w:lang w:eastAsia="ja-JP"/>
              </w:rPr>
            </w:pPr>
          </w:p>
        </w:tc>
      </w:tr>
      <w:tr w:rsidR="0029764E" w:rsidRPr="001D386E" w14:paraId="0415F2A9" w14:textId="77777777" w:rsidTr="00A2671C">
        <w:trPr>
          <w:jc w:val="center"/>
        </w:trPr>
        <w:tc>
          <w:tcPr>
            <w:tcW w:w="1594" w:type="dxa"/>
            <w:vMerge w:val="restart"/>
            <w:vAlign w:val="center"/>
          </w:tcPr>
          <w:p w14:paraId="5D03E824" w14:textId="77777777" w:rsidR="0029764E" w:rsidRPr="001D386E" w:rsidRDefault="0029764E" w:rsidP="00A2671C">
            <w:pPr>
              <w:pStyle w:val="TAC"/>
              <w:rPr>
                <w:rFonts w:eastAsia="SimSun" w:cs="Arial"/>
                <w:lang w:eastAsia="zh-TW"/>
              </w:rPr>
            </w:pPr>
            <w:r w:rsidRPr="001D386E">
              <w:rPr>
                <w:lang w:eastAsia="ja-JP"/>
              </w:rPr>
              <w:t>CA_2A-2A-12A-30A-66A</w:t>
            </w:r>
          </w:p>
        </w:tc>
        <w:tc>
          <w:tcPr>
            <w:tcW w:w="1573" w:type="dxa"/>
            <w:vMerge w:val="restart"/>
            <w:vAlign w:val="center"/>
          </w:tcPr>
          <w:p w14:paraId="79EDA230" w14:textId="77777777" w:rsidR="0029764E" w:rsidRPr="001D386E" w:rsidRDefault="0029764E" w:rsidP="00A2671C">
            <w:pPr>
              <w:pStyle w:val="TAC"/>
              <w:rPr>
                <w:rFonts w:cs="Arial"/>
                <w:lang w:eastAsia="ja-JP"/>
              </w:rPr>
            </w:pPr>
            <w:r w:rsidRPr="001D386E">
              <w:rPr>
                <w:rFonts w:cs="Arial" w:hint="eastAsia"/>
                <w:lang w:val="en-US" w:eastAsia="ja-JP"/>
              </w:rPr>
              <w:t>-</w:t>
            </w:r>
          </w:p>
        </w:tc>
        <w:tc>
          <w:tcPr>
            <w:tcW w:w="767" w:type="dxa"/>
            <w:vAlign w:val="center"/>
          </w:tcPr>
          <w:p w14:paraId="2C7407F8" w14:textId="77777777" w:rsidR="0029764E" w:rsidRPr="001D386E" w:rsidRDefault="0029764E" w:rsidP="00A2671C">
            <w:pPr>
              <w:pStyle w:val="TAC"/>
              <w:rPr>
                <w:rFonts w:eastAsia="SimSun" w:cs="Arial"/>
              </w:rPr>
            </w:pPr>
            <w:r w:rsidRPr="001D386E">
              <w:rPr>
                <w:lang w:eastAsia="ja-JP"/>
              </w:rPr>
              <w:t>2</w:t>
            </w:r>
          </w:p>
        </w:tc>
        <w:tc>
          <w:tcPr>
            <w:tcW w:w="3516" w:type="dxa"/>
            <w:gridSpan w:val="10"/>
            <w:vAlign w:val="center"/>
          </w:tcPr>
          <w:p w14:paraId="7A628ABC" w14:textId="77777777" w:rsidR="0029764E" w:rsidRPr="001D386E" w:rsidRDefault="0029764E" w:rsidP="00A2671C">
            <w:pPr>
              <w:pStyle w:val="TAC"/>
              <w:rPr>
                <w:rFonts w:eastAsia="SimSun" w:cs="Arial"/>
              </w:rPr>
            </w:pPr>
            <w:r w:rsidRPr="001D386E">
              <w:rPr>
                <w:lang w:eastAsia="ja-JP"/>
              </w:rPr>
              <w:t>See CA_2A-2A Bandwidth Combination Set 0 in Table 5.6A.1-3</w:t>
            </w:r>
          </w:p>
        </w:tc>
        <w:tc>
          <w:tcPr>
            <w:tcW w:w="1187" w:type="dxa"/>
            <w:vMerge w:val="restart"/>
            <w:vAlign w:val="center"/>
          </w:tcPr>
          <w:p w14:paraId="31713FBD" w14:textId="77777777" w:rsidR="0029764E" w:rsidRPr="001D386E" w:rsidRDefault="0029764E" w:rsidP="00A2671C">
            <w:pPr>
              <w:pStyle w:val="TAC"/>
              <w:rPr>
                <w:rFonts w:cs="Arial"/>
              </w:rPr>
            </w:pPr>
            <w:r w:rsidRPr="001D386E">
              <w:rPr>
                <w:lang w:eastAsia="ja-JP"/>
              </w:rPr>
              <w:t>80</w:t>
            </w:r>
          </w:p>
        </w:tc>
        <w:tc>
          <w:tcPr>
            <w:tcW w:w="1286" w:type="dxa"/>
            <w:vMerge w:val="restart"/>
            <w:vAlign w:val="center"/>
          </w:tcPr>
          <w:p w14:paraId="60A70FCC" w14:textId="77777777" w:rsidR="0029764E" w:rsidRPr="001D386E" w:rsidRDefault="0029764E" w:rsidP="00A2671C">
            <w:pPr>
              <w:pStyle w:val="TAC"/>
              <w:rPr>
                <w:rFonts w:cs="Arial"/>
              </w:rPr>
            </w:pPr>
            <w:r w:rsidRPr="001D386E">
              <w:rPr>
                <w:lang w:eastAsia="ja-JP"/>
              </w:rPr>
              <w:t>0</w:t>
            </w:r>
          </w:p>
        </w:tc>
      </w:tr>
      <w:tr w:rsidR="0029764E" w:rsidRPr="001D386E" w14:paraId="4D35012D" w14:textId="77777777" w:rsidTr="00A2671C">
        <w:trPr>
          <w:jc w:val="center"/>
        </w:trPr>
        <w:tc>
          <w:tcPr>
            <w:tcW w:w="1594" w:type="dxa"/>
            <w:vMerge/>
            <w:vAlign w:val="center"/>
          </w:tcPr>
          <w:p w14:paraId="590ADFEF" w14:textId="77777777" w:rsidR="0029764E" w:rsidRPr="001D386E" w:rsidRDefault="0029764E" w:rsidP="00A2671C">
            <w:pPr>
              <w:pStyle w:val="TAC"/>
              <w:rPr>
                <w:rFonts w:eastAsia="SimSun" w:cs="Arial"/>
                <w:lang w:eastAsia="zh-TW"/>
              </w:rPr>
            </w:pPr>
          </w:p>
        </w:tc>
        <w:tc>
          <w:tcPr>
            <w:tcW w:w="1573" w:type="dxa"/>
            <w:vMerge/>
            <w:vAlign w:val="center"/>
          </w:tcPr>
          <w:p w14:paraId="113DC9EA" w14:textId="77777777" w:rsidR="0029764E" w:rsidRPr="001D386E" w:rsidRDefault="0029764E" w:rsidP="00A2671C">
            <w:pPr>
              <w:pStyle w:val="TAC"/>
              <w:rPr>
                <w:rFonts w:cs="Arial"/>
                <w:lang w:eastAsia="ja-JP"/>
              </w:rPr>
            </w:pPr>
          </w:p>
        </w:tc>
        <w:tc>
          <w:tcPr>
            <w:tcW w:w="767" w:type="dxa"/>
            <w:vAlign w:val="center"/>
          </w:tcPr>
          <w:p w14:paraId="0A77D3AD" w14:textId="77777777" w:rsidR="0029764E" w:rsidRPr="001D386E" w:rsidRDefault="0029764E" w:rsidP="00A2671C">
            <w:pPr>
              <w:pStyle w:val="TAC"/>
              <w:rPr>
                <w:rFonts w:eastAsia="SimSun" w:cs="Arial"/>
              </w:rPr>
            </w:pPr>
            <w:r w:rsidRPr="001D386E">
              <w:rPr>
                <w:lang w:eastAsia="ja-JP"/>
              </w:rPr>
              <w:t>12</w:t>
            </w:r>
          </w:p>
        </w:tc>
        <w:tc>
          <w:tcPr>
            <w:tcW w:w="586" w:type="dxa"/>
            <w:gridSpan w:val="2"/>
            <w:vAlign w:val="center"/>
          </w:tcPr>
          <w:p w14:paraId="32005A22" w14:textId="77777777" w:rsidR="0029764E" w:rsidRPr="001D386E" w:rsidRDefault="0029764E" w:rsidP="00A2671C">
            <w:pPr>
              <w:pStyle w:val="TAC"/>
              <w:rPr>
                <w:rFonts w:cs="Arial"/>
              </w:rPr>
            </w:pPr>
          </w:p>
        </w:tc>
        <w:tc>
          <w:tcPr>
            <w:tcW w:w="586" w:type="dxa"/>
            <w:gridSpan w:val="2"/>
            <w:vAlign w:val="center"/>
          </w:tcPr>
          <w:p w14:paraId="528E8C5D" w14:textId="77777777" w:rsidR="0029764E" w:rsidRPr="001D386E" w:rsidRDefault="0029764E" w:rsidP="00A2671C">
            <w:pPr>
              <w:pStyle w:val="TAC"/>
              <w:rPr>
                <w:rFonts w:cs="Arial"/>
              </w:rPr>
            </w:pPr>
          </w:p>
        </w:tc>
        <w:tc>
          <w:tcPr>
            <w:tcW w:w="586" w:type="dxa"/>
            <w:vAlign w:val="center"/>
          </w:tcPr>
          <w:p w14:paraId="41ABA699"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71231B1D"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6AD41813" w14:textId="77777777" w:rsidR="0029764E" w:rsidRPr="001D386E" w:rsidRDefault="0029764E" w:rsidP="00A2671C">
            <w:pPr>
              <w:pStyle w:val="TAC"/>
              <w:rPr>
                <w:rFonts w:eastAsia="SimSun" w:cs="Arial"/>
              </w:rPr>
            </w:pPr>
          </w:p>
        </w:tc>
        <w:tc>
          <w:tcPr>
            <w:tcW w:w="586" w:type="dxa"/>
            <w:gridSpan w:val="2"/>
            <w:vAlign w:val="center"/>
          </w:tcPr>
          <w:p w14:paraId="65AC8A82" w14:textId="77777777" w:rsidR="0029764E" w:rsidRPr="001D386E" w:rsidRDefault="0029764E" w:rsidP="00A2671C">
            <w:pPr>
              <w:pStyle w:val="TAC"/>
              <w:rPr>
                <w:rFonts w:eastAsia="SimSun" w:cs="Arial"/>
              </w:rPr>
            </w:pPr>
          </w:p>
        </w:tc>
        <w:tc>
          <w:tcPr>
            <w:tcW w:w="1187" w:type="dxa"/>
            <w:vMerge/>
            <w:vAlign w:val="center"/>
          </w:tcPr>
          <w:p w14:paraId="274A95F0" w14:textId="77777777" w:rsidR="0029764E" w:rsidRPr="001D386E" w:rsidRDefault="0029764E" w:rsidP="00A2671C">
            <w:pPr>
              <w:pStyle w:val="TAC"/>
              <w:rPr>
                <w:rFonts w:cs="Arial"/>
              </w:rPr>
            </w:pPr>
          </w:p>
        </w:tc>
        <w:tc>
          <w:tcPr>
            <w:tcW w:w="1286" w:type="dxa"/>
            <w:vMerge/>
            <w:vAlign w:val="center"/>
          </w:tcPr>
          <w:p w14:paraId="7366E390" w14:textId="77777777" w:rsidR="0029764E" w:rsidRPr="001D386E" w:rsidRDefault="0029764E" w:rsidP="00A2671C">
            <w:pPr>
              <w:pStyle w:val="TAC"/>
              <w:rPr>
                <w:rFonts w:cs="Arial"/>
              </w:rPr>
            </w:pPr>
          </w:p>
        </w:tc>
      </w:tr>
      <w:tr w:rsidR="0029764E" w:rsidRPr="001D386E" w14:paraId="5A31D8A4" w14:textId="77777777" w:rsidTr="00A2671C">
        <w:trPr>
          <w:jc w:val="center"/>
        </w:trPr>
        <w:tc>
          <w:tcPr>
            <w:tcW w:w="1594" w:type="dxa"/>
            <w:vMerge/>
            <w:vAlign w:val="center"/>
          </w:tcPr>
          <w:p w14:paraId="057AEA8D" w14:textId="77777777" w:rsidR="0029764E" w:rsidRPr="001D386E" w:rsidRDefault="0029764E" w:rsidP="00A2671C">
            <w:pPr>
              <w:pStyle w:val="TAC"/>
              <w:rPr>
                <w:rFonts w:eastAsia="SimSun" w:cs="Arial"/>
                <w:lang w:eastAsia="zh-TW"/>
              </w:rPr>
            </w:pPr>
          </w:p>
        </w:tc>
        <w:tc>
          <w:tcPr>
            <w:tcW w:w="1573" w:type="dxa"/>
            <w:vMerge/>
            <w:vAlign w:val="center"/>
          </w:tcPr>
          <w:p w14:paraId="5784D679" w14:textId="77777777" w:rsidR="0029764E" w:rsidRPr="001D386E" w:rsidRDefault="0029764E" w:rsidP="00A2671C">
            <w:pPr>
              <w:pStyle w:val="TAC"/>
              <w:rPr>
                <w:rFonts w:cs="Arial"/>
                <w:lang w:eastAsia="ja-JP"/>
              </w:rPr>
            </w:pPr>
          </w:p>
        </w:tc>
        <w:tc>
          <w:tcPr>
            <w:tcW w:w="767" w:type="dxa"/>
            <w:vAlign w:val="center"/>
          </w:tcPr>
          <w:p w14:paraId="1E24C317" w14:textId="77777777" w:rsidR="0029764E" w:rsidRPr="001D386E" w:rsidRDefault="0029764E" w:rsidP="00A2671C">
            <w:pPr>
              <w:pStyle w:val="TAC"/>
              <w:rPr>
                <w:rFonts w:eastAsia="SimSun" w:cs="Arial"/>
              </w:rPr>
            </w:pPr>
            <w:r w:rsidRPr="001D386E">
              <w:rPr>
                <w:lang w:eastAsia="ja-JP"/>
              </w:rPr>
              <w:t>30</w:t>
            </w:r>
          </w:p>
        </w:tc>
        <w:tc>
          <w:tcPr>
            <w:tcW w:w="586" w:type="dxa"/>
            <w:gridSpan w:val="2"/>
            <w:vAlign w:val="center"/>
          </w:tcPr>
          <w:p w14:paraId="035D08C0" w14:textId="77777777" w:rsidR="0029764E" w:rsidRPr="001D386E" w:rsidRDefault="0029764E" w:rsidP="00A2671C">
            <w:pPr>
              <w:pStyle w:val="TAC"/>
              <w:rPr>
                <w:rFonts w:cs="Arial"/>
              </w:rPr>
            </w:pPr>
          </w:p>
        </w:tc>
        <w:tc>
          <w:tcPr>
            <w:tcW w:w="586" w:type="dxa"/>
            <w:gridSpan w:val="2"/>
            <w:vAlign w:val="center"/>
          </w:tcPr>
          <w:p w14:paraId="2325547D" w14:textId="77777777" w:rsidR="0029764E" w:rsidRPr="001D386E" w:rsidRDefault="0029764E" w:rsidP="00A2671C">
            <w:pPr>
              <w:pStyle w:val="TAC"/>
              <w:rPr>
                <w:rFonts w:cs="Arial"/>
              </w:rPr>
            </w:pPr>
          </w:p>
        </w:tc>
        <w:tc>
          <w:tcPr>
            <w:tcW w:w="586" w:type="dxa"/>
            <w:vAlign w:val="center"/>
          </w:tcPr>
          <w:p w14:paraId="6A2715BA"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787963FF"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63FE2F43" w14:textId="77777777" w:rsidR="0029764E" w:rsidRPr="001D386E" w:rsidRDefault="0029764E" w:rsidP="00A2671C">
            <w:pPr>
              <w:pStyle w:val="TAC"/>
              <w:rPr>
                <w:rFonts w:eastAsia="SimSun" w:cs="Arial"/>
              </w:rPr>
            </w:pPr>
          </w:p>
        </w:tc>
        <w:tc>
          <w:tcPr>
            <w:tcW w:w="586" w:type="dxa"/>
            <w:gridSpan w:val="2"/>
            <w:vAlign w:val="center"/>
          </w:tcPr>
          <w:p w14:paraId="29680079" w14:textId="77777777" w:rsidR="0029764E" w:rsidRPr="001D386E" w:rsidRDefault="0029764E" w:rsidP="00A2671C">
            <w:pPr>
              <w:pStyle w:val="TAC"/>
              <w:rPr>
                <w:rFonts w:eastAsia="SimSun" w:cs="Arial"/>
              </w:rPr>
            </w:pPr>
          </w:p>
        </w:tc>
        <w:tc>
          <w:tcPr>
            <w:tcW w:w="1187" w:type="dxa"/>
            <w:vMerge/>
            <w:vAlign w:val="center"/>
          </w:tcPr>
          <w:p w14:paraId="15E6E159" w14:textId="77777777" w:rsidR="0029764E" w:rsidRPr="001D386E" w:rsidRDefault="0029764E" w:rsidP="00A2671C">
            <w:pPr>
              <w:pStyle w:val="TAC"/>
              <w:rPr>
                <w:rFonts w:cs="Arial"/>
              </w:rPr>
            </w:pPr>
          </w:p>
        </w:tc>
        <w:tc>
          <w:tcPr>
            <w:tcW w:w="1286" w:type="dxa"/>
            <w:vMerge/>
            <w:vAlign w:val="center"/>
          </w:tcPr>
          <w:p w14:paraId="555FE06F" w14:textId="77777777" w:rsidR="0029764E" w:rsidRPr="001D386E" w:rsidRDefault="0029764E" w:rsidP="00A2671C">
            <w:pPr>
              <w:pStyle w:val="TAC"/>
              <w:rPr>
                <w:rFonts w:cs="Arial"/>
              </w:rPr>
            </w:pPr>
          </w:p>
        </w:tc>
      </w:tr>
      <w:tr w:rsidR="0029764E" w:rsidRPr="001D386E" w14:paraId="1CD76B3E" w14:textId="77777777" w:rsidTr="00A2671C">
        <w:trPr>
          <w:jc w:val="center"/>
        </w:trPr>
        <w:tc>
          <w:tcPr>
            <w:tcW w:w="1594" w:type="dxa"/>
            <w:vMerge/>
            <w:vAlign w:val="center"/>
          </w:tcPr>
          <w:p w14:paraId="4550EF02" w14:textId="77777777" w:rsidR="0029764E" w:rsidRPr="001D386E" w:rsidRDefault="0029764E" w:rsidP="00A2671C">
            <w:pPr>
              <w:pStyle w:val="TAC"/>
              <w:rPr>
                <w:rFonts w:eastAsia="SimSun" w:cs="Arial"/>
                <w:lang w:eastAsia="zh-TW"/>
              </w:rPr>
            </w:pPr>
          </w:p>
        </w:tc>
        <w:tc>
          <w:tcPr>
            <w:tcW w:w="1573" w:type="dxa"/>
            <w:vMerge/>
            <w:vAlign w:val="center"/>
          </w:tcPr>
          <w:p w14:paraId="4CEDFAFD" w14:textId="77777777" w:rsidR="0029764E" w:rsidRPr="001D386E" w:rsidRDefault="0029764E" w:rsidP="00A2671C">
            <w:pPr>
              <w:pStyle w:val="TAC"/>
              <w:rPr>
                <w:rFonts w:cs="Arial"/>
                <w:lang w:eastAsia="ja-JP"/>
              </w:rPr>
            </w:pPr>
          </w:p>
        </w:tc>
        <w:tc>
          <w:tcPr>
            <w:tcW w:w="767" w:type="dxa"/>
            <w:vAlign w:val="center"/>
          </w:tcPr>
          <w:p w14:paraId="60C29EE4" w14:textId="77777777" w:rsidR="0029764E" w:rsidRPr="001D386E" w:rsidRDefault="0029764E" w:rsidP="00A2671C">
            <w:pPr>
              <w:pStyle w:val="TAC"/>
              <w:rPr>
                <w:rFonts w:eastAsia="SimSun" w:cs="Arial"/>
              </w:rPr>
            </w:pPr>
            <w:r w:rsidRPr="001D386E">
              <w:rPr>
                <w:lang w:eastAsia="ja-JP"/>
              </w:rPr>
              <w:t>66</w:t>
            </w:r>
          </w:p>
        </w:tc>
        <w:tc>
          <w:tcPr>
            <w:tcW w:w="586" w:type="dxa"/>
            <w:gridSpan w:val="2"/>
            <w:vAlign w:val="center"/>
          </w:tcPr>
          <w:p w14:paraId="255668A5" w14:textId="77777777" w:rsidR="0029764E" w:rsidRPr="001D386E" w:rsidRDefault="0029764E" w:rsidP="00A2671C">
            <w:pPr>
              <w:pStyle w:val="TAC"/>
              <w:rPr>
                <w:rFonts w:cs="Arial"/>
              </w:rPr>
            </w:pPr>
          </w:p>
        </w:tc>
        <w:tc>
          <w:tcPr>
            <w:tcW w:w="586" w:type="dxa"/>
            <w:gridSpan w:val="2"/>
            <w:vAlign w:val="center"/>
          </w:tcPr>
          <w:p w14:paraId="7EF95748" w14:textId="77777777" w:rsidR="0029764E" w:rsidRPr="001D386E" w:rsidRDefault="0029764E" w:rsidP="00A2671C">
            <w:pPr>
              <w:pStyle w:val="TAC"/>
              <w:rPr>
                <w:rFonts w:cs="Arial"/>
              </w:rPr>
            </w:pPr>
          </w:p>
        </w:tc>
        <w:tc>
          <w:tcPr>
            <w:tcW w:w="586" w:type="dxa"/>
            <w:vAlign w:val="center"/>
          </w:tcPr>
          <w:p w14:paraId="3E966117"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2A17739E"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60BB3A15"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09B00EA0" w14:textId="77777777" w:rsidR="0029764E" w:rsidRPr="001D386E" w:rsidRDefault="0029764E" w:rsidP="00A2671C">
            <w:pPr>
              <w:pStyle w:val="TAC"/>
              <w:rPr>
                <w:rFonts w:eastAsia="SimSun" w:cs="Arial"/>
              </w:rPr>
            </w:pPr>
            <w:r w:rsidRPr="001D386E">
              <w:rPr>
                <w:lang w:eastAsia="ja-JP"/>
              </w:rPr>
              <w:t>Yes</w:t>
            </w:r>
          </w:p>
        </w:tc>
        <w:tc>
          <w:tcPr>
            <w:tcW w:w="1187" w:type="dxa"/>
            <w:vMerge/>
            <w:vAlign w:val="center"/>
          </w:tcPr>
          <w:p w14:paraId="422DBF2E" w14:textId="77777777" w:rsidR="0029764E" w:rsidRPr="001D386E" w:rsidRDefault="0029764E" w:rsidP="00A2671C">
            <w:pPr>
              <w:pStyle w:val="TAC"/>
              <w:rPr>
                <w:rFonts w:cs="Arial"/>
              </w:rPr>
            </w:pPr>
          </w:p>
        </w:tc>
        <w:tc>
          <w:tcPr>
            <w:tcW w:w="1286" w:type="dxa"/>
            <w:vMerge/>
            <w:vAlign w:val="center"/>
          </w:tcPr>
          <w:p w14:paraId="700C243F" w14:textId="77777777" w:rsidR="0029764E" w:rsidRPr="001D386E" w:rsidRDefault="0029764E" w:rsidP="00A2671C">
            <w:pPr>
              <w:pStyle w:val="TAC"/>
              <w:rPr>
                <w:rFonts w:cs="Arial"/>
              </w:rPr>
            </w:pPr>
          </w:p>
        </w:tc>
      </w:tr>
      <w:tr w:rsidR="0029764E" w:rsidRPr="001D386E" w14:paraId="38CD897C" w14:textId="77777777" w:rsidTr="00A2671C">
        <w:trPr>
          <w:jc w:val="center"/>
        </w:trPr>
        <w:tc>
          <w:tcPr>
            <w:tcW w:w="1594" w:type="dxa"/>
            <w:vMerge w:val="restart"/>
            <w:vAlign w:val="center"/>
          </w:tcPr>
          <w:p w14:paraId="0F39E1CC" w14:textId="77777777" w:rsidR="0029764E" w:rsidRPr="001D386E" w:rsidRDefault="0029764E" w:rsidP="00A2671C">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3A981265" w14:textId="77777777" w:rsidR="0029764E" w:rsidRDefault="0029764E" w:rsidP="00A2671C">
            <w:pPr>
              <w:keepNext/>
              <w:keepLines/>
              <w:spacing w:after="0"/>
              <w:jc w:val="center"/>
              <w:rPr>
                <w:rFonts w:ascii="Arial" w:hAnsi="Arial" w:cs="Arial"/>
                <w:sz w:val="18"/>
              </w:rPr>
            </w:pPr>
            <w:r w:rsidRPr="00AF553D">
              <w:rPr>
                <w:rFonts w:ascii="Arial" w:hAnsi="Arial" w:cs="Arial"/>
                <w:sz w:val="18"/>
              </w:rPr>
              <w:t>CA_2A-14A</w:t>
            </w:r>
          </w:p>
          <w:p w14:paraId="77068AE0" w14:textId="77777777" w:rsidR="0029764E" w:rsidRPr="001D386E" w:rsidRDefault="0029764E" w:rsidP="00A2671C">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510A9994"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1EB29351"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43CA4804" w14:textId="77777777" w:rsidR="0029764E" w:rsidRPr="001D386E" w:rsidRDefault="0029764E" w:rsidP="00A2671C">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4239A722" w14:textId="77777777" w:rsidR="0029764E" w:rsidRPr="001D386E" w:rsidRDefault="0029764E" w:rsidP="00A2671C">
            <w:pPr>
              <w:keepNext/>
              <w:keepLines/>
              <w:spacing w:after="0"/>
              <w:jc w:val="center"/>
              <w:rPr>
                <w:rFonts w:ascii="Arial" w:hAnsi="Arial" w:cs="Arial"/>
                <w:sz w:val="18"/>
              </w:rPr>
            </w:pPr>
            <w:r w:rsidRPr="001D386E">
              <w:rPr>
                <w:rFonts w:ascii="Arial" w:hAnsi="Arial"/>
                <w:sz w:val="18"/>
                <w:lang w:eastAsia="ja-JP"/>
              </w:rPr>
              <w:t>0</w:t>
            </w:r>
          </w:p>
        </w:tc>
      </w:tr>
      <w:tr w:rsidR="0029764E" w:rsidRPr="001D386E" w14:paraId="118086C7" w14:textId="77777777" w:rsidTr="00A2671C">
        <w:trPr>
          <w:jc w:val="center"/>
        </w:trPr>
        <w:tc>
          <w:tcPr>
            <w:tcW w:w="1594" w:type="dxa"/>
            <w:vMerge/>
            <w:vAlign w:val="center"/>
          </w:tcPr>
          <w:p w14:paraId="4020347C" w14:textId="77777777" w:rsidR="0029764E" w:rsidRPr="001D386E" w:rsidRDefault="0029764E" w:rsidP="00A2671C">
            <w:pPr>
              <w:keepNext/>
              <w:keepLines/>
              <w:spacing w:after="0"/>
              <w:jc w:val="center"/>
              <w:rPr>
                <w:rFonts w:ascii="Arial" w:eastAsia="SimSun" w:hAnsi="Arial" w:cs="Arial"/>
                <w:sz w:val="18"/>
                <w:lang w:eastAsia="zh-TW"/>
              </w:rPr>
            </w:pPr>
          </w:p>
        </w:tc>
        <w:tc>
          <w:tcPr>
            <w:tcW w:w="1573" w:type="dxa"/>
            <w:vMerge/>
            <w:vAlign w:val="center"/>
          </w:tcPr>
          <w:p w14:paraId="2E8A5C1A" w14:textId="77777777" w:rsidR="0029764E" w:rsidRPr="001D386E" w:rsidRDefault="0029764E" w:rsidP="00A2671C">
            <w:pPr>
              <w:keepNext/>
              <w:keepLines/>
              <w:spacing w:after="0"/>
              <w:jc w:val="center"/>
              <w:rPr>
                <w:rFonts w:ascii="Arial" w:hAnsi="Arial" w:cs="Arial"/>
                <w:sz w:val="18"/>
                <w:lang w:eastAsia="ja-JP"/>
              </w:rPr>
            </w:pPr>
          </w:p>
        </w:tc>
        <w:tc>
          <w:tcPr>
            <w:tcW w:w="767" w:type="dxa"/>
            <w:vAlign w:val="center"/>
          </w:tcPr>
          <w:p w14:paraId="0CFC303C"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41D318A8" w14:textId="77777777" w:rsidR="0029764E" w:rsidRPr="001D386E" w:rsidRDefault="0029764E" w:rsidP="00A2671C">
            <w:pPr>
              <w:keepNext/>
              <w:keepLines/>
              <w:spacing w:after="0"/>
              <w:jc w:val="center"/>
              <w:rPr>
                <w:rFonts w:ascii="Arial" w:hAnsi="Arial"/>
                <w:sz w:val="18"/>
                <w:lang w:eastAsia="ja-JP"/>
              </w:rPr>
            </w:pPr>
          </w:p>
        </w:tc>
        <w:tc>
          <w:tcPr>
            <w:tcW w:w="586" w:type="dxa"/>
            <w:gridSpan w:val="2"/>
            <w:vAlign w:val="center"/>
          </w:tcPr>
          <w:p w14:paraId="5A65BAF9" w14:textId="77777777" w:rsidR="0029764E" w:rsidRPr="001D386E" w:rsidRDefault="0029764E" w:rsidP="00A2671C">
            <w:pPr>
              <w:keepNext/>
              <w:keepLines/>
              <w:spacing w:after="0"/>
              <w:jc w:val="center"/>
              <w:rPr>
                <w:rFonts w:ascii="Arial" w:hAnsi="Arial"/>
                <w:sz w:val="18"/>
                <w:lang w:eastAsia="ja-JP"/>
              </w:rPr>
            </w:pPr>
          </w:p>
        </w:tc>
        <w:tc>
          <w:tcPr>
            <w:tcW w:w="586" w:type="dxa"/>
            <w:vAlign w:val="center"/>
          </w:tcPr>
          <w:p w14:paraId="0BC2C969"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4AB58AA6"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194E36A" w14:textId="77777777" w:rsidR="0029764E" w:rsidRPr="001D386E" w:rsidRDefault="0029764E" w:rsidP="00A2671C">
            <w:pPr>
              <w:keepNext/>
              <w:keepLines/>
              <w:spacing w:after="0"/>
              <w:jc w:val="center"/>
              <w:rPr>
                <w:rFonts w:ascii="Arial" w:hAnsi="Arial"/>
                <w:sz w:val="18"/>
                <w:lang w:eastAsia="ja-JP"/>
              </w:rPr>
            </w:pPr>
          </w:p>
        </w:tc>
        <w:tc>
          <w:tcPr>
            <w:tcW w:w="586" w:type="dxa"/>
            <w:gridSpan w:val="2"/>
            <w:vAlign w:val="center"/>
          </w:tcPr>
          <w:p w14:paraId="37E51C92" w14:textId="77777777" w:rsidR="0029764E" w:rsidRPr="001D386E" w:rsidRDefault="0029764E" w:rsidP="00A2671C">
            <w:pPr>
              <w:keepNext/>
              <w:keepLines/>
              <w:spacing w:after="0"/>
              <w:jc w:val="center"/>
              <w:rPr>
                <w:rFonts w:ascii="Arial" w:hAnsi="Arial"/>
                <w:sz w:val="18"/>
                <w:lang w:eastAsia="ja-JP"/>
              </w:rPr>
            </w:pPr>
          </w:p>
        </w:tc>
        <w:tc>
          <w:tcPr>
            <w:tcW w:w="1187" w:type="dxa"/>
            <w:vMerge/>
            <w:vAlign w:val="center"/>
          </w:tcPr>
          <w:p w14:paraId="6B85D651" w14:textId="77777777" w:rsidR="0029764E" w:rsidRPr="001D386E" w:rsidRDefault="0029764E" w:rsidP="00A2671C">
            <w:pPr>
              <w:keepNext/>
              <w:keepLines/>
              <w:spacing w:after="0"/>
              <w:jc w:val="center"/>
              <w:rPr>
                <w:rFonts w:ascii="Arial" w:hAnsi="Arial" w:cs="Arial"/>
                <w:sz w:val="18"/>
              </w:rPr>
            </w:pPr>
          </w:p>
        </w:tc>
        <w:tc>
          <w:tcPr>
            <w:tcW w:w="1286" w:type="dxa"/>
            <w:vMerge/>
            <w:vAlign w:val="center"/>
          </w:tcPr>
          <w:p w14:paraId="087BD3FF" w14:textId="77777777" w:rsidR="0029764E" w:rsidRPr="001D386E" w:rsidRDefault="0029764E" w:rsidP="00A2671C">
            <w:pPr>
              <w:keepNext/>
              <w:keepLines/>
              <w:spacing w:after="0"/>
              <w:jc w:val="center"/>
              <w:rPr>
                <w:rFonts w:ascii="Arial" w:hAnsi="Arial" w:cs="Arial"/>
                <w:sz w:val="18"/>
              </w:rPr>
            </w:pPr>
          </w:p>
        </w:tc>
      </w:tr>
      <w:tr w:rsidR="0029764E" w:rsidRPr="001D386E" w14:paraId="36F58BBB" w14:textId="77777777" w:rsidTr="00A2671C">
        <w:trPr>
          <w:jc w:val="center"/>
        </w:trPr>
        <w:tc>
          <w:tcPr>
            <w:tcW w:w="1594" w:type="dxa"/>
            <w:vMerge/>
            <w:vAlign w:val="center"/>
          </w:tcPr>
          <w:p w14:paraId="0ABF290F" w14:textId="77777777" w:rsidR="0029764E" w:rsidRPr="001D386E" w:rsidRDefault="0029764E" w:rsidP="00A2671C">
            <w:pPr>
              <w:keepNext/>
              <w:keepLines/>
              <w:spacing w:after="0"/>
              <w:jc w:val="center"/>
              <w:rPr>
                <w:rFonts w:ascii="Arial" w:eastAsia="SimSun" w:hAnsi="Arial" w:cs="Arial"/>
                <w:sz w:val="18"/>
                <w:lang w:eastAsia="zh-TW"/>
              </w:rPr>
            </w:pPr>
          </w:p>
        </w:tc>
        <w:tc>
          <w:tcPr>
            <w:tcW w:w="1573" w:type="dxa"/>
            <w:vMerge/>
            <w:vAlign w:val="center"/>
          </w:tcPr>
          <w:p w14:paraId="6296D0BB" w14:textId="77777777" w:rsidR="0029764E" w:rsidRPr="001D386E" w:rsidRDefault="0029764E" w:rsidP="00A2671C">
            <w:pPr>
              <w:keepNext/>
              <w:keepLines/>
              <w:spacing w:after="0"/>
              <w:jc w:val="center"/>
              <w:rPr>
                <w:rFonts w:ascii="Arial" w:hAnsi="Arial" w:cs="Arial"/>
                <w:sz w:val="18"/>
                <w:lang w:eastAsia="ja-JP"/>
              </w:rPr>
            </w:pPr>
          </w:p>
        </w:tc>
        <w:tc>
          <w:tcPr>
            <w:tcW w:w="767" w:type="dxa"/>
            <w:vAlign w:val="center"/>
          </w:tcPr>
          <w:p w14:paraId="4ED27D2F"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7C195973" w14:textId="77777777" w:rsidR="0029764E" w:rsidRPr="001D386E" w:rsidRDefault="0029764E" w:rsidP="00A2671C">
            <w:pPr>
              <w:keepNext/>
              <w:keepLines/>
              <w:spacing w:after="0"/>
              <w:jc w:val="center"/>
              <w:rPr>
                <w:rFonts w:ascii="Arial" w:hAnsi="Arial"/>
                <w:sz w:val="18"/>
                <w:lang w:eastAsia="ja-JP"/>
              </w:rPr>
            </w:pPr>
          </w:p>
        </w:tc>
        <w:tc>
          <w:tcPr>
            <w:tcW w:w="586" w:type="dxa"/>
            <w:gridSpan w:val="2"/>
            <w:vAlign w:val="center"/>
          </w:tcPr>
          <w:p w14:paraId="738987C3" w14:textId="77777777" w:rsidR="0029764E" w:rsidRPr="001D386E" w:rsidRDefault="0029764E" w:rsidP="00A2671C">
            <w:pPr>
              <w:keepNext/>
              <w:keepLines/>
              <w:spacing w:after="0"/>
              <w:jc w:val="center"/>
              <w:rPr>
                <w:rFonts w:ascii="Arial" w:hAnsi="Arial"/>
                <w:sz w:val="18"/>
                <w:lang w:eastAsia="ja-JP"/>
              </w:rPr>
            </w:pPr>
          </w:p>
        </w:tc>
        <w:tc>
          <w:tcPr>
            <w:tcW w:w="586" w:type="dxa"/>
            <w:vAlign w:val="center"/>
          </w:tcPr>
          <w:p w14:paraId="7E2A2EC2"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3350D079"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E5A7F82" w14:textId="77777777" w:rsidR="0029764E" w:rsidRPr="001D386E" w:rsidRDefault="0029764E" w:rsidP="00A2671C">
            <w:pPr>
              <w:keepNext/>
              <w:keepLines/>
              <w:spacing w:after="0"/>
              <w:jc w:val="center"/>
              <w:rPr>
                <w:rFonts w:ascii="Arial" w:hAnsi="Arial"/>
                <w:sz w:val="18"/>
                <w:lang w:eastAsia="ja-JP"/>
              </w:rPr>
            </w:pPr>
          </w:p>
        </w:tc>
        <w:tc>
          <w:tcPr>
            <w:tcW w:w="586" w:type="dxa"/>
            <w:gridSpan w:val="2"/>
            <w:vAlign w:val="center"/>
          </w:tcPr>
          <w:p w14:paraId="30DA77FE" w14:textId="77777777" w:rsidR="0029764E" w:rsidRPr="001D386E" w:rsidRDefault="0029764E" w:rsidP="00A2671C">
            <w:pPr>
              <w:keepNext/>
              <w:keepLines/>
              <w:spacing w:after="0"/>
              <w:jc w:val="center"/>
              <w:rPr>
                <w:rFonts w:ascii="Arial" w:hAnsi="Arial"/>
                <w:sz w:val="18"/>
                <w:lang w:eastAsia="ja-JP"/>
              </w:rPr>
            </w:pPr>
          </w:p>
        </w:tc>
        <w:tc>
          <w:tcPr>
            <w:tcW w:w="1187" w:type="dxa"/>
            <w:vMerge/>
            <w:vAlign w:val="center"/>
          </w:tcPr>
          <w:p w14:paraId="483A15FA" w14:textId="77777777" w:rsidR="0029764E" w:rsidRPr="001D386E" w:rsidRDefault="0029764E" w:rsidP="00A2671C">
            <w:pPr>
              <w:keepNext/>
              <w:keepLines/>
              <w:spacing w:after="0"/>
              <w:jc w:val="center"/>
              <w:rPr>
                <w:rFonts w:ascii="Arial" w:hAnsi="Arial" w:cs="Arial"/>
                <w:sz w:val="18"/>
              </w:rPr>
            </w:pPr>
          </w:p>
        </w:tc>
        <w:tc>
          <w:tcPr>
            <w:tcW w:w="1286" w:type="dxa"/>
            <w:vMerge/>
            <w:vAlign w:val="center"/>
          </w:tcPr>
          <w:p w14:paraId="7769F554" w14:textId="77777777" w:rsidR="0029764E" w:rsidRPr="001D386E" w:rsidRDefault="0029764E" w:rsidP="00A2671C">
            <w:pPr>
              <w:keepNext/>
              <w:keepLines/>
              <w:spacing w:after="0"/>
              <w:jc w:val="center"/>
              <w:rPr>
                <w:rFonts w:ascii="Arial" w:hAnsi="Arial" w:cs="Arial"/>
                <w:sz w:val="18"/>
              </w:rPr>
            </w:pPr>
          </w:p>
        </w:tc>
      </w:tr>
      <w:tr w:rsidR="0029764E" w:rsidRPr="001D386E" w14:paraId="33DB5F8D" w14:textId="77777777" w:rsidTr="00A2671C">
        <w:trPr>
          <w:jc w:val="center"/>
        </w:trPr>
        <w:tc>
          <w:tcPr>
            <w:tcW w:w="1594" w:type="dxa"/>
            <w:vMerge/>
            <w:vAlign w:val="center"/>
          </w:tcPr>
          <w:p w14:paraId="04FE5449" w14:textId="77777777" w:rsidR="0029764E" w:rsidRPr="001D386E" w:rsidRDefault="0029764E" w:rsidP="00A2671C">
            <w:pPr>
              <w:keepNext/>
              <w:keepLines/>
              <w:spacing w:after="0"/>
              <w:jc w:val="center"/>
              <w:rPr>
                <w:rFonts w:ascii="Arial" w:eastAsia="SimSun" w:hAnsi="Arial" w:cs="Arial"/>
                <w:sz w:val="18"/>
                <w:lang w:eastAsia="zh-TW"/>
              </w:rPr>
            </w:pPr>
          </w:p>
        </w:tc>
        <w:tc>
          <w:tcPr>
            <w:tcW w:w="1573" w:type="dxa"/>
            <w:vMerge/>
            <w:vAlign w:val="center"/>
          </w:tcPr>
          <w:p w14:paraId="2BF435B5" w14:textId="77777777" w:rsidR="0029764E" w:rsidRPr="001D386E" w:rsidRDefault="0029764E" w:rsidP="00A2671C">
            <w:pPr>
              <w:keepNext/>
              <w:keepLines/>
              <w:spacing w:after="0"/>
              <w:jc w:val="center"/>
              <w:rPr>
                <w:rFonts w:ascii="Arial" w:hAnsi="Arial" w:cs="Arial"/>
                <w:sz w:val="18"/>
                <w:lang w:eastAsia="ja-JP"/>
              </w:rPr>
            </w:pPr>
          </w:p>
        </w:tc>
        <w:tc>
          <w:tcPr>
            <w:tcW w:w="767" w:type="dxa"/>
            <w:vAlign w:val="center"/>
          </w:tcPr>
          <w:p w14:paraId="52BD3BA4"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40A5E915" w14:textId="77777777" w:rsidR="0029764E" w:rsidRPr="001D386E" w:rsidRDefault="0029764E" w:rsidP="00A2671C">
            <w:pPr>
              <w:keepNext/>
              <w:keepLines/>
              <w:spacing w:after="0"/>
              <w:jc w:val="center"/>
              <w:rPr>
                <w:rFonts w:ascii="Arial" w:hAnsi="Arial"/>
                <w:sz w:val="18"/>
                <w:lang w:eastAsia="ja-JP"/>
              </w:rPr>
            </w:pPr>
          </w:p>
        </w:tc>
        <w:tc>
          <w:tcPr>
            <w:tcW w:w="586" w:type="dxa"/>
            <w:gridSpan w:val="2"/>
            <w:vAlign w:val="center"/>
          </w:tcPr>
          <w:p w14:paraId="37EB90B0" w14:textId="77777777" w:rsidR="0029764E" w:rsidRPr="001D386E" w:rsidRDefault="0029764E" w:rsidP="00A2671C">
            <w:pPr>
              <w:keepNext/>
              <w:keepLines/>
              <w:spacing w:after="0"/>
              <w:jc w:val="center"/>
              <w:rPr>
                <w:rFonts w:ascii="Arial" w:hAnsi="Arial"/>
                <w:sz w:val="18"/>
                <w:lang w:eastAsia="ja-JP"/>
              </w:rPr>
            </w:pPr>
          </w:p>
        </w:tc>
        <w:tc>
          <w:tcPr>
            <w:tcW w:w="586" w:type="dxa"/>
            <w:vAlign w:val="center"/>
          </w:tcPr>
          <w:p w14:paraId="631A8368"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0B3013F6"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E7A7C6A"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C03C340"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476658CC" w14:textId="77777777" w:rsidR="0029764E" w:rsidRPr="001D386E" w:rsidRDefault="0029764E" w:rsidP="00A2671C">
            <w:pPr>
              <w:keepNext/>
              <w:keepLines/>
              <w:spacing w:after="0"/>
              <w:jc w:val="center"/>
              <w:rPr>
                <w:rFonts w:ascii="Arial" w:hAnsi="Arial" w:cs="Arial"/>
                <w:sz w:val="18"/>
              </w:rPr>
            </w:pPr>
          </w:p>
        </w:tc>
        <w:tc>
          <w:tcPr>
            <w:tcW w:w="1286" w:type="dxa"/>
            <w:vMerge/>
            <w:vAlign w:val="center"/>
          </w:tcPr>
          <w:p w14:paraId="3C696F30" w14:textId="77777777" w:rsidR="0029764E" w:rsidRPr="001D386E" w:rsidRDefault="0029764E" w:rsidP="00A2671C">
            <w:pPr>
              <w:keepNext/>
              <w:keepLines/>
              <w:spacing w:after="0"/>
              <w:jc w:val="center"/>
              <w:rPr>
                <w:rFonts w:ascii="Arial" w:hAnsi="Arial" w:cs="Arial"/>
                <w:sz w:val="18"/>
              </w:rPr>
            </w:pPr>
          </w:p>
        </w:tc>
      </w:tr>
      <w:tr w:rsidR="0029764E" w:rsidRPr="001D386E" w14:paraId="681BFF95" w14:textId="77777777" w:rsidTr="00A2671C">
        <w:trPr>
          <w:jc w:val="center"/>
        </w:trPr>
        <w:tc>
          <w:tcPr>
            <w:tcW w:w="1594" w:type="dxa"/>
            <w:vMerge w:val="restart"/>
            <w:vAlign w:val="center"/>
          </w:tcPr>
          <w:p w14:paraId="01ED7945" w14:textId="77777777" w:rsidR="0029764E" w:rsidRPr="001D386E" w:rsidRDefault="0029764E" w:rsidP="00A2671C">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0E5205C4"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vAlign w:val="center"/>
          </w:tcPr>
          <w:p w14:paraId="7BB3DE6F" w14:textId="77777777" w:rsidR="0029764E" w:rsidRPr="001D386E" w:rsidRDefault="0029764E" w:rsidP="00A2671C">
            <w:pPr>
              <w:pStyle w:val="TAC"/>
              <w:rPr>
                <w:rFonts w:cs="Arial"/>
              </w:rPr>
            </w:pPr>
            <w:r w:rsidRPr="001D386E">
              <w:rPr>
                <w:rFonts w:eastAsia="SimSun" w:cs="Arial"/>
              </w:rPr>
              <w:t>2</w:t>
            </w:r>
          </w:p>
        </w:tc>
        <w:tc>
          <w:tcPr>
            <w:tcW w:w="586" w:type="dxa"/>
            <w:gridSpan w:val="2"/>
            <w:vAlign w:val="center"/>
          </w:tcPr>
          <w:p w14:paraId="3E693BF0" w14:textId="77777777" w:rsidR="0029764E" w:rsidRPr="001D386E" w:rsidRDefault="0029764E" w:rsidP="00A2671C">
            <w:pPr>
              <w:pStyle w:val="TAC"/>
              <w:rPr>
                <w:rFonts w:cs="Arial"/>
              </w:rPr>
            </w:pPr>
          </w:p>
        </w:tc>
        <w:tc>
          <w:tcPr>
            <w:tcW w:w="586" w:type="dxa"/>
            <w:gridSpan w:val="2"/>
            <w:vAlign w:val="center"/>
          </w:tcPr>
          <w:p w14:paraId="662D4A84" w14:textId="77777777" w:rsidR="0029764E" w:rsidRPr="001D386E" w:rsidRDefault="0029764E" w:rsidP="00A2671C">
            <w:pPr>
              <w:pStyle w:val="TAC"/>
              <w:rPr>
                <w:rFonts w:cs="Arial"/>
              </w:rPr>
            </w:pPr>
          </w:p>
        </w:tc>
        <w:tc>
          <w:tcPr>
            <w:tcW w:w="586" w:type="dxa"/>
            <w:vAlign w:val="center"/>
          </w:tcPr>
          <w:p w14:paraId="72908C1B"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2E5BE610"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1695D034"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C610CF2"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023A6048" w14:textId="77777777" w:rsidR="0029764E" w:rsidRPr="001D386E" w:rsidRDefault="0029764E" w:rsidP="00A2671C">
            <w:pPr>
              <w:pStyle w:val="TAC"/>
              <w:rPr>
                <w:rFonts w:cs="Arial"/>
              </w:rPr>
            </w:pPr>
            <w:r w:rsidRPr="001D386E">
              <w:rPr>
                <w:rFonts w:cs="Arial"/>
              </w:rPr>
              <w:t>60</w:t>
            </w:r>
          </w:p>
        </w:tc>
        <w:tc>
          <w:tcPr>
            <w:tcW w:w="1286" w:type="dxa"/>
            <w:vMerge w:val="restart"/>
            <w:vAlign w:val="center"/>
          </w:tcPr>
          <w:p w14:paraId="148C5EC2" w14:textId="77777777" w:rsidR="0029764E" w:rsidRPr="001D386E" w:rsidRDefault="0029764E" w:rsidP="00A2671C">
            <w:pPr>
              <w:pStyle w:val="TAC"/>
              <w:rPr>
                <w:rFonts w:cs="Arial"/>
              </w:rPr>
            </w:pPr>
            <w:r w:rsidRPr="001D386E">
              <w:rPr>
                <w:rFonts w:cs="Arial"/>
              </w:rPr>
              <w:t>0</w:t>
            </w:r>
          </w:p>
        </w:tc>
      </w:tr>
      <w:tr w:rsidR="0029764E" w:rsidRPr="001D386E" w14:paraId="72AE1BF2" w14:textId="77777777" w:rsidTr="00A2671C">
        <w:trPr>
          <w:jc w:val="center"/>
        </w:trPr>
        <w:tc>
          <w:tcPr>
            <w:tcW w:w="1594" w:type="dxa"/>
            <w:vMerge/>
            <w:vAlign w:val="center"/>
          </w:tcPr>
          <w:p w14:paraId="1528F66F" w14:textId="77777777" w:rsidR="0029764E" w:rsidRPr="001D386E" w:rsidRDefault="0029764E" w:rsidP="00A2671C">
            <w:pPr>
              <w:pStyle w:val="TAC"/>
              <w:rPr>
                <w:rFonts w:cs="Arial"/>
              </w:rPr>
            </w:pPr>
          </w:p>
        </w:tc>
        <w:tc>
          <w:tcPr>
            <w:tcW w:w="1573" w:type="dxa"/>
            <w:vMerge/>
            <w:vAlign w:val="center"/>
          </w:tcPr>
          <w:p w14:paraId="5F82CB1A" w14:textId="77777777" w:rsidR="0029764E" w:rsidRPr="001D386E" w:rsidRDefault="0029764E" w:rsidP="00A2671C">
            <w:pPr>
              <w:pStyle w:val="TAC"/>
              <w:rPr>
                <w:rFonts w:cs="Arial"/>
                <w:lang w:val="en-US" w:eastAsia="ja-JP"/>
              </w:rPr>
            </w:pPr>
          </w:p>
        </w:tc>
        <w:tc>
          <w:tcPr>
            <w:tcW w:w="767" w:type="dxa"/>
            <w:vAlign w:val="center"/>
          </w:tcPr>
          <w:p w14:paraId="37B688ED" w14:textId="77777777" w:rsidR="0029764E" w:rsidRPr="001D386E" w:rsidRDefault="0029764E" w:rsidP="00A2671C">
            <w:pPr>
              <w:pStyle w:val="TAC"/>
              <w:rPr>
                <w:rFonts w:cs="Arial"/>
              </w:rPr>
            </w:pPr>
            <w:r w:rsidRPr="001D386E">
              <w:rPr>
                <w:rFonts w:eastAsia="SimSun" w:cs="Arial"/>
              </w:rPr>
              <w:t>4</w:t>
            </w:r>
          </w:p>
        </w:tc>
        <w:tc>
          <w:tcPr>
            <w:tcW w:w="586" w:type="dxa"/>
            <w:gridSpan w:val="2"/>
            <w:vAlign w:val="center"/>
          </w:tcPr>
          <w:p w14:paraId="70AFB5D3" w14:textId="77777777" w:rsidR="0029764E" w:rsidRPr="001D386E" w:rsidRDefault="0029764E" w:rsidP="00A2671C">
            <w:pPr>
              <w:pStyle w:val="TAC"/>
              <w:rPr>
                <w:rFonts w:cs="Arial"/>
              </w:rPr>
            </w:pPr>
          </w:p>
        </w:tc>
        <w:tc>
          <w:tcPr>
            <w:tcW w:w="586" w:type="dxa"/>
            <w:gridSpan w:val="2"/>
            <w:vAlign w:val="center"/>
          </w:tcPr>
          <w:p w14:paraId="1FDF55AB" w14:textId="77777777" w:rsidR="0029764E" w:rsidRPr="001D386E" w:rsidRDefault="0029764E" w:rsidP="00A2671C">
            <w:pPr>
              <w:pStyle w:val="TAC"/>
              <w:rPr>
                <w:rFonts w:cs="Arial"/>
              </w:rPr>
            </w:pPr>
          </w:p>
        </w:tc>
        <w:tc>
          <w:tcPr>
            <w:tcW w:w="586" w:type="dxa"/>
            <w:vAlign w:val="center"/>
          </w:tcPr>
          <w:p w14:paraId="55E637E5"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7BFB1D8F"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6BAA0131"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3FC9395"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3BB6B2CA" w14:textId="77777777" w:rsidR="0029764E" w:rsidRPr="001D386E" w:rsidRDefault="0029764E" w:rsidP="00A2671C">
            <w:pPr>
              <w:pStyle w:val="TAC"/>
              <w:rPr>
                <w:rFonts w:cs="Arial"/>
              </w:rPr>
            </w:pPr>
          </w:p>
        </w:tc>
        <w:tc>
          <w:tcPr>
            <w:tcW w:w="1286" w:type="dxa"/>
            <w:vMerge/>
            <w:vAlign w:val="center"/>
          </w:tcPr>
          <w:p w14:paraId="6AF5CC5E" w14:textId="77777777" w:rsidR="0029764E" w:rsidRPr="001D386E" w:rsidRDefault="0029764E" w:rsidP="00A2671C">
            <w:pPr>
              <w:pStyle w:val="TAC"/>
              <w:rPr>
                <w:rFonts w:cs="Arial"/>
              </w:rPr>
            </w:pPr>
          </w:p>
        </w:tc>
      </w:tr>
      <w:tr w:rsidR="0029764E" w:rsidRPr="001D386E" w14:paraId="032ECD73" w14:textId="77777777" w:rsidTr="00A2671C">
        <w:trPr>
          <w:jc w:val="center"/>
        </w:trPr>
        <w:tc>
          <w:tcPr>
            <w:tcW w:w="1594" w:type="dxa"/>
            <w:vMerge/>
            <w:vAlign w:val="center"/>
          </w:tcPr>
          <w:p w14:paraId="1C72FF0A" w14:textId="77777777" w:rsidR="0029764E" w:rsidRPr="001D386E" w:rsidRDefault="0029764E" w:rsidP="00A2671C">
            <w:pPr>
              <w:pStyle w:val="TAC"/>
              <w:rPr>
                <w:rFonts w:cs="Arial"/>
              </w:rPr>
            </w:pPr>
          </w:p>
        </w:tc>
        <w:tc>
          <w:tcPr>
            <w:tcW w:w="1573" w:type="dxa"/>
            <w:vMerge/>
            <w:vAlign w:val="center"/>
          </w:tcPr>
          <w:p w14:paraId="02AEDA4F" w14:textId="77777777" w:rsidR="0029764E" w:rsidRPr="001D386E" w:rsidRDefault="0029764E" w:rsidP="00A2671C">
            <w:pPr>
              <w:pStyle w:val="TAC"/>
              <w:rPr>
                <w:rFonts w:cs="Arial"/>
                <w:lang w:val="en-US" w:eastAsia="ja-JP"/>
              </w:rPr>
            </w:pPr>
          </w:p>
        </w:tc>
        <w:tc>
          <w:tcPr>
            <w:tcW w:w="767" w:type="dxa"/>
            <w:vAlign w:val="center"/>
          </w:tcPr>
          <w:p w14:paraId="08F9BA9B" w14:textId="77777777" w:rsidR="0029764E" w:rsidRPr="001D386E" w:rsidRDefault="0029764E" w:rsidP="00A2671C">
            <w:pPr>
              <w:pStyle w:val="TAC"/>
              <w:rPr>
                <w:rFonts w:cs="Arial"/>
              </w:rPr>
            </w:pPr>
            <w:r w:rsidRPr="001D386E">
              <w:rPr>
                <w:rFonts w:eastAsia="SimSun" w:cs="Arial"/>
              </w:rPr>
              <w:t>5</w:t>
            </w:r>
          </w:p>
        </w:tc>
        <w:tc>
          <w:tcPr>
            <w:tcW w:w="586" w:type="dxa"/>
            <w:gridSpan w:val="2"/>
            <w:vAlign w:val="center"/>
          </w:tcPr>
          <w:p w14:paraId="6F787EBC" w14:textId="77777777" w:rsidR="0029764E" w:rsidRPr="001D386E" w:rsidRDefault="0029764E" w:rsidP="00A2671C">
            <w:pPr>
              <w:pStyle w:val="TAC"/>
              <w:rPr>
                <w:rFonts w:cs="Arial"/>
              </w:rPr>
            </w:pPr>
          </w:p>
        </w:tc>
        <w:tc>
          <w:tcPr>
            <w:tcW w:w="586" w:type="dxa"/>
            <w:gridSpan w:val="2"/>
            <w:vAlign w:val="center"/>
          </w:tcPr>
          <w:p w14:paraId="7CA2EC7E" w14:textId="77777777" w:rsidR="0029764E" w:rsidRPr="001D386E" w:rsidRDefault="0029764E" w:rsidP="00A2671C">
            <w:pPr>
              <w:pStyle w:val="TAC"/>
              <w:rPr>
                <w:rFonts w:cs="Arial"/>
              </w:rPr>
            </w:pPr>
          </w:p>
        </w:tc>
        <w:tc>
          <w:tcPr>
            <w:tcW w:w="586" w:type="dxa"/>
            <w:vAlign w:val="center"/>
          </w:tcPr>
          <w:p w14:paraId="11579896"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68855AE0"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EFC3FE7" w14:textId="77777777" w:rsidR="0029764E" w:rsidRPr="001D386E" w:rsidRDefault="0029764E" w:rsidP="00A2671C">
            <w:pPr>
              <w:pStyle w:val="TAC"/>
              <w:rPr>
                <w:rFonts w:cs="Arial"/>
              </w:rPr>
            </w:pPr>
          </w:p>
        </w:tc>
        <w:tc>
          <w:tcPr>
            <w:tcW w:w="586" w:type="dxa"/>
            <w:gridSpan w:val="2"/>
            <w:vAlign w:val="center"/>
          </w:tcPr>
          <w:p w14:paraId="0E2C7CC7" w14:textId="77777777" w:rsidR="0029764E" w:rsidRPr="001D386E" w:rsidRDefault="0029764E" w:rsidP="00A2671C">
            <w:pPr>
              <w:pStyle w:val="TAC"/>
              <w:rPr>
                <w:rFonts w:cs="Arial"/>
              </w:rPr>
            </w:pPr>
          </w:p>
        </w:tc>
        <w:tc>
          <w:tcPr>
            <w:tcW w:w="1187" w:type="dxa"/>
            <w:vMerge/>
            <w:vAlign w:val="center"/>
          </w:tcPr>
          <w:p w14:paraId="5BBB9B6F" w14:textId="77777777" w:rsidR="0029764E" w:rsidRPr="001D386E" w:rsidRDefault="0029764E" w:rsidP="00A2671C">
            <w:pPr>
              <w:pStyle w:val="TAC"/>
              <w:rPr>
                <w:rFonts w:cs="Arial"/>
              </w:rPr>
            </w:pPr>
          </w:p>
        </w:tc>
        <w:tc>
          <w:tcPr>
            <w:tcW w:w="1286" w:type="dxa"/>
            <w:vMerge/>
            <w:vAlign w:val="center"/>
          </w:tcPr>
          <w:p w14:paraId="4746D38E" w14:textId="77777777" w:rsidR="0029764E" w:rsidRPr="001D386E" w:rsidRDefault="0029764E" w:rsidP="00A2671C">
            <w:pPr>
              <w:pStyle w:val="TAC"/>
              <w:rPr>
                <w:rFonts w:cs="Arial"/>
              </w:rPr>
            </w:pPr>
          </w:p>
        </w:tc>
      </w:tr>
      <w:tr w:rsidR="0029764E" w:rsidRPr="001D386E" w14:paraId="4ABC60B7" w14:textId="77777777" w:rsidTr="00A2671C">
        <w:trPr>
          <w:jc w:val="center"/>
        </w:trPr>
        <w:tc>
          <w:tcPr>
            <w:tcW w:w="1594" w:type="dxa"/>
            <w:vMerge/>
            <w:vAlign w:val="center"/>
          </w:tcPr>
          <w:p w14:paraId="358C669B" w14:textId="77777777" w:rsidR="0029764E" w:rsidRPr="001D386E" w:rsidRDefault="0029764E" w:rsidP="00A2671C">
            <w:pPr>
              <w:pStyle w:val="TAC"/>
              <w:rPr>
                <w:rFonts w:cs="Arial"/>
              </w:rPr>
            </w:pPr>
          </w:p>
        </w:tc>
        <w:tc>
          <w:tcPr>
            <w:tcW w:w="1573" w:type="dxa"/>
            <w:vMerge/>
            <w:vAlign w:val="center"/>
          </w:tcPr>
          <w:p w14:paraId="66491A21" w14:textId="77777777" w:rsidR="0029764E" w:rsidRPr="001D386E" w:rsidRDefault="0029764E" w:rsidP="00A2671C">
            <w:pPr>
              <w:pStyle w:val="TAC"/>
              <w:rPr>
                <w:rFonts w:cs="Arial"/>
                <w:lang w:val="en-US" w:eastAsia="ja-JP"/>
              </w:rPr>
            </w:pPr>
          </w:p>
        </w:tc>
        <w:tc>
          <w:tcPr>
            <w:tcW w:w="767" w:type="dxa"/>
            <w:vAlign w:val="center"/>
          </w:tcPr>
          <w:p w14:paraId="1D7C6252" w14:textId="77777777" w:rsidR="0029764E" w:rsidRPr="001D386E" w:rsidRDefault="0029764E" w:rsidP="00A2671C">
            <w:pPr>
              <w:pStyle w:val="TAC"/>
              <w:rPr>
                <w:rFonts w:cs="Arial"/>
              </w:rPr>
            </w:pPr>
            <w:r w:rsidRPr="001D386E">
              <w:rPr>
                <w:rFonts w:eastAsia="SimSun" w:cs="Arial" w:hint="eastAsia"/>
                <w:lang w:eastAsia="zh-CN"/>
              </w:rPr>
              <w:t>12</w:t>
            </w:r>
          </w:p>
        </w:tc>
        <w:tc>
          <w:tcPr>
            <w:tcW w:w="586" w:type="dxa"/>
            <w:gridSpan w:val="2"/>
            <w:vAlign w:val="center"/>
          </w:tcPr>
          <w:p w14:paraId="47D4A0B5" w14:textId="77777777" w:rsidR="0029764E" w:rsidRPr="001D386E" w:rsidRDefault="0029764E" w:rsidP="00A2671C">
            <w:pPr>
              <w:pStyle w:val="TAC"/>
              <w:rPr>
                <w:rFonts w:cs="Arial"/>
              </w:rPr>
            </w:pPr>
          </w:p>
        </w:tc>
        <w:tc>
          <w:tcPr>
            <w:tcW w:w="586" w:type="dxa"/>
            <w:gridSpan w:val="2"/>
            <w:vAlign w:val="center"/>
          </w:tcPr>
          <w:p w14:paraId="43260D14" w14:textId="77777777" w:rsidR="0029764E" w:rsidRPr="001D386E" w:rsidRDefault="0029764E" w:rsidP="00A2671C">
            <w:pPr>
              <w:pStyle w:val="TAC"/>
              <w:rPr>
                <w:rFonts w:cs="Arial"/>
              </w:rPr>
            </w:pPr>
          </w:p>
        </w:tc>
        <w:tc>
          <w:tcPr>
            <w:tcW w:w="586" w:type="dxa"/>
            <w:vAlign w:val="center"/>
          </w:tcPr>
          <w:p w14:paraId="25D0A37D"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501CC97A"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B6A29B4" w14:textId="77777777" w:rsidR="0029764E" w:rsidRPr="001D386E" w:rsidRDefault="0029764E" w:rsidP="00A2671C">
            <w:pPr>
              <w:pStyle w:val="TAC"/>
              <w:rPr>
                <w:rFonts w:cs="Arial"/>
              </w:rPr>
            </w:pPr>
          </w:p>
        </w:tc>
        <w:tc>
          <w:tcPr>
            <w:tcW w:w="586" w:type="dxa"/>
            <w:gridSpan w:val="2"/>
            <w:vAlign w:val="center"/>
          </w:tcPr>
          <w:p w14:paraId="32CEDD2C" w14:textId="77777777" w:rsidR="0029764E" w:rsidRPr="001D386E" w:rsidRDefault="0029764E" w:rsidP="00A2671C">
            <w:pPr>
              <w:pStyle w:val="TAC"/>
              <w:rPr>
                <w:rFonts w:cs="Arial"/>
              </w:rPr>
            </w:pPr>
          </w:p>
        </w:tc>
        <w:tc>
          <w:tcPr>
            <w:tcW w:w="1187" w:type="dxa"/>
            <w:vMerge/>
            <w:vAlign w:val="center"/>
          </w:tcPr>
          <w:p w14:paraId="4507A159" w14:textId="77777777" w:rsidR="0029764E" w:rsidRPr="001D386E" w:rsidRDefault="0029764E" w:rsidP="00A2671C">
            <w:pPr>
              <w:pStyle w:val="TAC"/>
              <w:rPr>
                <w:rFonts w:cs="Arial"/>
              </w:rPr>
            </w:pPr>
          </w:p>
        </w:tc>
        <w:tc>
          <w:tcPr>
            <w:tcW w:w="1286" w:type="dxa"/>
            <w:vMerge/>
            <w:vAlign w:val="center"/>
          </w:tcPr>
          <w:p w14:paraId="50C5AE4B" w14:textId="77777777" w:rsidR="0029764E" w:rsidRPr="001D386E" w:rsidRDefault="0029764E" w:rsidP="00A2671C">
            <w:pPr>
              <w:pStyle w:val="TAC"/>
              <w:rPr>
                <w:rFonts w:cs="Arial"/>
              </w:rPr>
            </w:pPr>
          </w:p>
        </w:tc>
      </w:tr>
      <w:tr w:rsidR="0029764E" w:rsidRPr="001D386E" w14:paraId="5F990FAF" w14:textId="77777777" w:rsidTr="00A2671C">
        <w:trPr>
          <w:jc w:val="center"/>
        </w:trPr>
        <w:tc>
          <w:tcPr>
            <w:tcW w:w="1594" w:type="dxa"/>
            <w:vMerge w:val="restart"/>
            <w:vAlign w:val="center"/>
          </w:tcPr>
          <w:p w14:paraId="37D734C8" w14:textId="77777777" w:rsidR="0029764E" w:rsidRPr="001D386E" w:rsidRDefault="0029764E" w:rsidP="00A2671C">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5610B080" w14:textId="77777777" w:rsidR="0029764E" w:rsidRPr="001D386E" w:rsidRDefault="0029764E" w:rsidP="00A2671C">
            <w:pPr>
              <w:pStyle w:val="TAC"/>
              <w:rPr>
                <w:rFonts w:cs="Arial"/>
                <w:lang w:val="en-US" w:eastAsia="ja-JP"/>
              </w:rPr>
            </w:pPr>
            <w:r w:rsidRPr="001D386E">
              <w:rPr>
                <w:rFonts w:cs="Arial"/>
                <w:lang w:eastAsia="ja-JP"/>
              </w:rPr>
              <w:t>CA_2A-4A</w:t>
            </w:r>
          </w:p>
        </w:tc>
        <w:tc>
          <w:tcPr>
            <w:tcW w:w="767" w:type="dxa"/>
            <w:vAlign w:val="center"/>
          </w:tcPr>
          <w:p w14:paraId="59500227" w14:textId="77777777" w:rsidR="0029764E" w:rsidRPr="001D386E" w:rsidRDefault="0029764E" w:rsidP="00A2671C">
            <w:pPr>
              <w:pStyle w:val="TAC"/>
              <w:rPr>
                <w:rFonts w:cs="Arial"/>
              </w:rPr>
            </w:pPr>
            <w:r w:rsidRPr="001D386E">
              <w:rPr>
                <w:rFonts w:eastAsia="SimSun" w:cs="Arial"/>
              </w:rPr>
              <w:t>2</w:t>
            </w:r>
          </w:p>
        </w:tc>
        <w:tc>
          <w:tcPr>
            <w:tcW w:w="586" w:type="dxa"/>
            <w:gridSpan w:val="2"/>
            <w:vAlign w:val="center"/>
          </w:tcPr>
          <w:p w14:paraId="6D6F8255" w14:textId="77777777" w:rsidR="0029764E" w:rsidRPr="001D386E" w:rsidRDefault="0029764E" w:rsidP="00A2671C">
            <w:pPr>
              <w:pStyle w:val="TAC"/>
              <w:rPr>
                <w:rFonts w:cs="Arial"/>
              </w:rPr>
            </w:pPr>
          </w:p>
        </w:tc>
        <w:tc>
          <w:tcPr>
            <w:tcW w:w="586" w:type="dxa"/>
            <w:gridSpan w:val="2"/>
            <w:vAlign w:val="center"/>
          </w:tcPr>
          <w:p w14:paraId="69E7F3DB" w14:textId="77777777" w:rsidR="0029764E" w:rsidRPr="001D386E" w:rsidRDefault="0029764E" w:rsidP="00A2671C">
            <w:pPr>
              <w:pStyle w:val="TAC"/>
              <w:rPr>
                <w:rFonts w:cs="Arial"/>
              </w:rPr>
            </w:pPr>
          </w:p>
        </w:tc>
        <w:tc>
          <w:tcPr>
            <w:tcW w:w="586" w:type="dxa"/>
            <w:vAlign w:val="center"/>
          </w:tcPr>
          <w:p w14:paraId="028317DE"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7A37440F"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53AFE4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33A63FB"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621A5AC4" w14:textId="77777777" w:rsidR="0029764E" w:rsidRPr="001D386E" w:rsidRDefault="0029764E" w:rsidP="00A2671C">
            <w:pPr>
              <w:pStyle w:val="TAC"/>
              <w:rPr>
                <w:rFonts w:cs="Arial"/>
              </w:rPr>
            </w:pPr>
            <w:r w:rsidRPr="001D386E">
              <w:rPr>
                <w:rFonts w:cs="Arial"/>
              </w:rPr>
              <w:t>60</w:t>
            </w:r>
          </w:p>
        </w:tc>
        <w:tc>
          <w:tcPr>
            <w:tcW w:w="1286" w:type="dxa"/>
            <w:vMerge w:val="restart"/>
            <w:vAlign w:val="center"/>
          </w:tcPr>
          <w:p w14:paraId="2818EF17" w14:textId="77777777" w:rsidR="0029764E" w:rsidRPr="001D386E" w:rsidRDefault="0029764E" w:rsidP="00A2671C">
            <w:pPr>
              <w:pStyle w:val="TAC"/>
              <w:rPr>
                <w:rFonts w:cs="Arial"/>
              </w:rPr>
            </w:pPr>
            <w:r w:rsidRPr="001D386E">
              <w:rPr>
                <w:rFonts w:cs="Arial"/>
              </w:rPr>
              <w:t>0</w:t>
            </w:r>
          </w:p>
        </w:tc>
      </w:tr>
      <w:tr w:rsidR="0029764E" w:rsidRPr="001D386E" w14:paraId="02D3D480" w14:textId="77777777" w:rsidTr="00A2671C">
        <w:trPr>
          <w:jc w:val="center"/>
        </w:trPr>
        <w:tc>
          <w:tcPr>
            <w:tcW w:w="1594" w:type="dxa"/>
            <w:vMerge/>
            <w:vAlign w:val="center"/>
          </w:tcPr>
          <w:p w14:paraId="0DFB8D9C" w14:textId="77777777" w:rsidR="0029764E" w:rsidRPr="001D386E" w:rsidRDefault="0029764E" w:rsidP="00A2671C">
            <w:pPr>
              <w:pStyle w:val="TAC"/>
              <w:rPr>
                <w:rFonts w:cs="Arial"/>
              </w:rPr>
            </w:pPr>
          </w:p>
        </w:tc>
        <w:tc>
          <w:tcPr>
            <w:tcW w:w="1573" w:type="dxa"/>
            <w:vMerge/>
            <w:vAlign w:val="center"/>
          </w:tcPr>
          <w:p w14:paraId="067455C5" w14:textId="77777777" w:rsidR="0029764E" w:rsidRPr="001D386E" w:rsidRDefault="0029764E" w:rsidP="00A2671C">
            <w:pPr>
              <w:pStyle w:val="TAC"/>
              <w:rPr>
                <w:rFonts w:cs="Arial"/>
                <w:lang w:val="en-US" w:eastAsia="ja-JP"/>
              </w:rPr>
            </w:pPr>
          </w:p>
        </w:tc>
        <w:tc>
          <w:tcPr>
            <w:tcW w:w="767" w:type="dxa"/>
            <w:vAlign w:val="center"/>
          </w:tcPr>
          <w:p w14:paraId="380B0D9B" w14:textId="77777777" w:rsidR="0029764E" w:rsidRPr="001D386E" w:rsidRDefault="0029764E" w:rsidP="00A2671C">
            <w:pPr>
              <w:pStyle w:val="TAC"/>
              <w:rPr>
                <w:rFonts w:cs="Arial"/>
              </w:rPr>
            </w:pPr>
            <w:r w:rsidRPr="001D386E">
              <w:rPr>
                <w:rFonts w:eastAsia="SimSun" w:cs="Arial"/>
              </w:rPr>
              <w:t>4</w:t>
            </w:r>
          </w:p>
        </w:tc>
        <w:tc>
          <w:tcPr>
            <w:tcW w:w="586" w:type="dxa"/>
            <w:gridSpan w:val="2"/>
            <w:vAlign w:val="center"/>
          </w:tcPr>
          <w:p w14:paraId="1B15BF23" w14:textId="77777777" w:rsidR="0029764E" w:rsidRPr="001D386E" w:rsidRDefault="0029764E" w:rsidP="00A2671C">
            <w:pPr>
              <w:pStyle w:val="TAC"/>
              <w:rPr>
                <w:rFonts w:cs="Arial"/>
              </w:rPr>
            </w:pPr>
          </w:p>
        </w:tc>
        <w:tc>
          <w:tcPr>
            <w:tcW w:w="586" w:type="dxa"/>
            <w:gridSpan w:val="2"/>
            <w:vAlign w:val="center"/>
          </w:tcPr>
          <w:p w14:paraId="2C5274A9" w14:textId="77777777" w:rsidR="0029764E" w:rsidRPr="001D386E" w:rsidRDefault="0029764E" w:rsidP="00A2671C">
            <w:pPr>
              <w:pStyle w:val="TAC"/>
              <w:rPr>
                <w:rFonts w:cs="Arial"/>
              </w:rPr>
            </w:pPr>
          </w:p>
        </w:tc>
        <w:tc>
          <w:tcPr>
            <w:tcW w:w="586" w:type="dxa"/>
            <w:vAlign w:val="center"/>
          </w:tcPr>
          <w:p w14:paraId="72525427"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5B73576C"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2EDC2C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2656C98D"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6A7EFDF6" w14:textId="77777777" w:rsidR="0029764E" w:rsidRPr="001D386E" w:rsidRDefault="0029764E" w:rsidP="00A2671C">
            <w:pPr>
              <w:pStyle w:val="TAC"/>
              <w:rPr>
                <w:rFonts w:cs="Arial"/>
              </w:rPr>
            </w:pPr>
          </w:p>
        </w:tc>
        <w:tc>
          <w:tcPr>
            <w:tcW w:w="1286" w:type="dxa"/>
            <w:vMerge/>
            <w:vAlign w:val="center"/>
          </w:tcPr>
          <w:p w14:paraId="24E1BB1C" w14:textId="77777777" w:rsidR="0029764E" w:rsidRPr="001D386E" w:rsidRDefault="0029764E" w:rsidP="00A2671C">
            <w:pPr>
              <w:pStyle w:val="TAC"/>
              <w:rPr>
                <w:rFonts w:cs="Arial"/>
              </w:rPr>
            </w:pPr>
          </w:p>
        </w:tc>
      </w:tr>
      <w:tr w:rsidR="0029764E" w:rsidRPr="001D386E" w14:paraId="4AFC4814" w14:textId="77777777" w:rsidTr="00A2671C">
        <w:trPr>
          <w:jc w:val="center"/>
        </w:trPr>
        <w:tc>
          <w:tcPr>
            <w:tcW w:w="1594" w:type="dxa"/>
            <w:vMerge/>
            <w:vAlign w:val="center"/>
          </w:tcPr>
          <w:p w14:paraId="138BF63D" w14:textId="77777777" w:rsidR="0029764E" w:rsidRPr="001D386E" w:rsidRDefault="0029764E" w:rsidP="00A2671C">
            <w:pPr>
              <w:pStyle w:val="TAC"/>
              <w:rPr>
                <w:rFonts w:cs="Arial"/>
              </w:rPr>
            </w:pPr>
          </w:p>
        </w:tc>
        <w:tc>
          <w:tcPr>
            <w:tcW w:w="1573" w:type="dxa"/>
            <w:vMerge/>
            <w:vAlign w:val="center"/>
          </w:tcPr>
          <w:p w14:paraId="7B723D6D" w14:textId="77777777" w:rsidR="0029764E" w:rsidRPr="001D386E" w:rsidRDefault="0029764E" w:rsidP="00A2671C">
            <w:pPr>
              <w:pStyle w:val="TAC"/>
              <w:rPr>
                <w:rFonts w:cs="Arial"/>
                <w:lang w:val="en-US" w:eastAsia="ja-JP"/>
              </w:rPr>
            </w:pPr>
          </w:p>
        </w:tc>
        <w:tc>
          <w:tcPr>
            <w:tcW w:w="767" w:type="dxa"/>
            <w:vAlign w:val="center"/>
          </w:tcPr>
          <w:p w14:paraId="68AB8970" w14:textId="77777777" w:rsidR="0029764E" w:rsidRPr="001D386E" w:rsidRDefault="0029764E" w:rsidP="00A2671C">
            <w:pPr>
              <w:pStyle w:val="TAC"/>
              <w:rPr>
                <w:rFonts w:cs="Arial"/>
              </w:rPr>
            </w:pPr>
            <w:r w:rsidRPr="001D386E">
              <w:rPr>
                <w:rFonts w:eastAsia="SimSun" w:cs="Arial"/>
              </w:rPr>
              <w:t>5</w:t>
            </w:r>
          </w:p>
        </w:tc>
        <w:tc>
          <w:tcPr>
            <w:tcW w:w="586" w:type="dxa"/>
            <w:gridSpan w:val="2"/>
            <w:vAlign w:val="center"/>
          </w:tcPr>
          <w:p w14:paraId="17C47DDC" w14:textId="77777777" w:rsidR="0029764E" w:rsidRPr="001D386E" w:rsidRDefault="0029764E" w:rsidP="00A2671C">
            <w:pPr>
              <w:pStyle w:val="TAC"/>
              <w:rPr>
                <w:rFonts w:cs="Arial"/>
              </w:rPr>
            </w:pPr>
          </w:p>
        </w:tc>
        <w:tc>
          <w:tcPr>
            <w:tcW w:w="586" w:type="dxa"/>
            <w:gridSpan w:val="2"/>
            <w:vAlign w:val="center"/>
          </w:tcPr>
          <w:p w14:paraId="681D112C" w14:textId="77777777" w:rsidR="0029764E" w:rsidRPr="001D386E" w:rsidRDefault="0029764E" w:rsidP="00A2671C">
            <w:pPr>
              <w:pStyle w:val="TAC"/>
              <w:rPr>
                <w:rFonts w:cs="Arial"/>
              </w:rPr>
            </w:pPr>
          </w:p>
        </w:tc>
        <w:tc>
          <w:tcPr>
            <w:tcW w:w="586" w:type="dxa"/>
            <w:vAlign w:val="center"/>
          </w:tcPr>
          <w:p w14:paraId="3E28C44A"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3CFF15A9"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20EED8E0" w14:textId="77777777" w:rsidR="0029764E" w:rsidRPr="001D386E" w:rsidRDefault="0029764E" w:rsidP="00A2671C">
            <w:pPr>
              <w:pStyle w:val="TAC"/>
              <w:rPr>
                <w:rFonts w:cs="Arial"/>
              </w:rPr>
            </w:pPr>
          </w:p>
        </w:tc>
        <w:tc>
          <w:tcPr>
            <w:tcW w:w="586" w:type="dxa"/>
            <w:gridSpan w:val="2"/>
            <w:vAlign w:val="center"/>
          </w:tcPr>
          <w:p w14:paraId="0602D31C" w14:textId="77777777" w:rsidR="0029764E" w:rsidRPr="001D386E" w:rsidRDefault="0029764E" w:rsidP="00A2671C">
            <w:pPr>
              <w:pStyle w:val="TAC"/>
              <w:rPr>
                <w:rFonts w:cs="Arial"/>
              </w:rPr>
            </w:pPr>
          </w:p>
        </w:tc>
        <w:tc>
          <w:tcPr>
            <w:tcW w:w="1187" w:type="dxa"/>
            <w:vMerge/>
            <w:vAlign w:val="center"/>
          </w:tcPr>
          <w:p w14:paraId="35698275" w14:textId="77777777" w:rsidR="0029764E" w:rsidRPr="001D386E" w:rsidRDefault="0029764E" w:rsidP="00A2671C">
            <w:pPr>
              <w:pStyle w:val="TAC"/>
              <w:rPr>
                <w:rFonts w:cs="Arial"/>
              </w:rPr>
            </w:pPr>
          </w:p>
        </w:tc>
        <w:tc>
          <w:tcPr>
            <w:tcW w:w="1286" w:type="dxa"/>
            <w:vMerge/>
            <w:vAlign w:val="center"/>
          </w:tcPr>
          <w:p w14:paraId="2BBE9F91" w14:textId="77777777" w:rsidR="0029764E" w:rsidRPr="001D386E" w:rsidRDefault="0029764E" w:rsidP="00A2671C">
            <w:pPr>
              <w:pStyle w:val="TAC"/>
              <w:rPr>
                <w:rFonts w:cs="Arial"/>
              </w:rPr>
            </w:pPr>
          </w:p>
        </w:tc>
      </w:tr>
      <w:tr w:rsidR="0029764E" w:rsidRPr="001D386E" w14:paraId="2D96965E" w14:textId="77777777" w:rsidTr="00A2671C">
        <w:trPr>
          <w:jc w:val="center"/>
        </w:trPr>
        <w:tc>
          <w:tcPr>
            <w:tcW w:w="1594" w:type="dxa"/>
            <w:vMerge/>
            <w:vAlign w:val="center"/>
          </w:tcPr>
          <w:p w14:paraId="4B660F44" w14:textId="77777777" w:rsidR="0029764E" w:rsidRPr="001D386E" w:rsidRDefault="0029764E" w:rsidP="00A2671C">
            <w:pPr>
              <w:pStyle w:val="TAC"/>
              <w:rPr>
                <w:rFonts w:cs="Arial"/>
              </w:rPr>
            </w:pPr>
          </w:p>
        </w:tc>
        <w:tc>
          <w:tcPr>
            <w:tcW w:w="1573" w:type="dxa"/>
            <w:vMerge/>
            <w:vAlign w:val="center"/>
          </w:tcPr>
          <w:p w14:paraId="2564820A" w14:textId="77777777" w:rsidR="0029764E" w:rsidRPr="001D386E" w:rsidRDefault="0029764E" w:rsidP="00A2671C">
            <w:pPr>
              <w:pStyle w:val="TAC"/>
              <w:rPr>
                <w:rFonts w:cs="Arial"/>
                <w:lang w:val="en-US" w:eastAsia="ja-JP"/>
              </w:rPr>
            </w:pPr>
          </w:p>
        </w:tc>
        <w:tc>
          <w:tcPr>
            <w:tcW w:w="767" w:type="dxa"/>
            <w:vAlign w:val="center"/>
          </w:tcPr>
          <w:p w14:paraId="1BDD8769" w14:textId="77777777" w:rsidR="0029764E" w:rsidRPr="001D386E" w:rsidRDefault="0029764E" w:rsidP="00A2671C">
            <w:pPr>
              <w:pStyle w:val="TAC"/>
              <w:rPr>
                <w:rFonts w:cs="Arial"/>
              </w:rPr>
            </w:pPr>
            <w:r w:rsidRPr="001D386E">
              <w:rPr>
                <w:rFonts w:eastAsia="SimSun" w:cs="Arial" w:hint="eastAsia"/>
                <w:lang w:eastAsia="zh-CN"/>
              </w:rPr>
              <w:t>29</w:t>
            </w:r>
          </w:p>
        </w:tc>
        <w:tc>
          <w:tcPr>
            <w:tcW w:w="586" w:type="dxa"/>
            <w:gridSpan w:val="2"/>
            <w:vAlign w:val="center"/>
          </w:tcPr>
          <w:p w14:paraId="1CA08F74" w14:textId="77777777" w:rsidR="0029764E" w:rsidRPr="001D386E" w:rsidRDefault="0029764E" w:rsidP="00A2671C">
            <w:pPr>
              <w:pStyle w:val="TAC"/>
              <w:rPr>
                <w:rFonts w:cs="Arial"/>
              </w:rPr>
            </w:pPr>
          </w:p>
        </w:tc>
        <w:tc>
          <w:tcPr>
            <w:tcW w:w="586" w:type="dxa"/>
            <w:gridSpan w:val="2"/>
            <w:vAlign w:val="center"/>
          </w:tcPr>
          <w:p w14:paraId="56AC137B" w14:textId="77777777" w:rsidR="0029764E" w:rsidRPr="001D386E" w:rsidRDefault="0029764E" w:rsidP="00A2671C">
            <w:pPr>
              <w:pStyle w:val="TAC"/>
              <w:rPr>
                <w:rFonts w:cs="Arial"/>
              </w:rPr>
            </w:pPr>
          </w:p>
        </w:tc>
        <w:tc>
          <w:tcPr>
            <w:tcW w:w="586" w:type="dxa"/>
            <w:vAlign w:val="center"/>
          </w:tcPr>
          <w:p w14:paraId="22743452"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5F07F113"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4EB84416" w14:textId="77777777" w:rsidR="0029764E" w:rsidRPr="001D386E" w:rsidRDefault="0029764E" w:rsidP="00A2671C">
            <w:pPr>
              <w:pStyle w:val="TAC"/>
              <w:rPr>
                <w:rFonts w:cs="Arial"/>
              </w:rPr>
            </w:pPr>
          </w:p>
        </w:tc>
        <w:tc>
          <w:tcPr>
            <w:tcW w:w="586" w:type="dxa"/>
            <w:gridSpan w:val="2"/>
            <w:vAlign w:val="center"/>
          </w:tcPr>
          <w:p w14:paraId="0E18E633" w14:textId="77777777" w:rsidR="0029764E" w:rsidRPr="001D386E" w:rsidRDefault="0029764E" w:rsidP="00A2671C">
            <w:pPr>
              <w:pStyle w:val="TAC"/>
              <w:rPr>
                <w:rFonts w:cs="Arial"/>
              </w:rPr>
            </w:pPr>
          </w:p>
        </w:tc>
        <w:tc>
          <w:tcPr>
            <w:tcW w:w="1187" w:type="dxa"/>
            <w:vMerge/>
            <w:vAlign w:val="center"/>
          </w:tcPr>
          <w:p w14:paraId="6C43DCB6" w14:textId="77777777" w:rsidR="0029764E" w:rsidRPr="001D386E" w:rsidRDefault="0029764E" w:rsidP="00A2671C">
            <w:pPr>
              <w:pStyle w:val="TAC"/>
              <w:rPr>
                <w:rFonts w:cs="Arial"/>
              </w:rPr>
            </w:pPr>
          </w:p>
        </w:tc>
        <w:tc>
          <w:tcPr>
            <w:tcW w:w="1286" w:type="dxa"/>
            <w:vMerge/>
            <w:vAlign w:val="center"/>
          </w:tcPr>
          <w:p w14:paraId="02771613" w14:textId="77777777" w:rsidR="0029764E" w:rsidRPr="001D386E" w:rsidRDefault="0029764E" w:rsidP="00A2671C">
            <w:pPr>
              <w:pStyle w:val="TAC"/>
              <w:rPr>
                <w:rFonts w:cs="Arial"/>
              </w:rPr>
            </w:pPr>
          </w:p>
        </w:tc>
      </w:tr>
      <w:tr w:rsidR="0029764E" w:rsidRPr="001D386E" w14:paraId="4A4A934F" w14:textId="77777777" w:rsidTr="00A2671C">
        <w:trPr>
          <w:jc w:val="center"/>
        </w:trPr>
        <w:tc>
          <w:tcPr>
            <w:tcW w:w="1594" w:type="dxa"/>
            <w:vMerge w:val="restart"/>
            <w:vAlign w:val="center"/>
          </w:tcPr>
          <w:p w14:paraId="05136839" w14:textId="77777777" w:rsidR="0029764E" w:rsidRPr="001D386E" w:rsidRDefault="0029764E" w:rsidP="00A2671C">
            <w:pPr>
              <w:pStyle w:val="TAC"/>
              <w:rPr>
                <w:rFonts w:cs="Arial"/>
              </w:rPr>
            </w:pPr>
            <w:r w:rsidRPr="001D386E">
              <w:rPr>
                <w:rFonts w:eastAsia="SimSun" w:cs="Arial"/>
                <w:lang w:eastAsia="zh-TW"/>
              </w:rPr>
              <w:t>CA_2A-4A-5A-30A</w:t>
            </w:r>
          </w:p>
        </w:tc>
        <w:tc>
          <w:tcPr>
            <w:tcW w:w="1573" w:type="dxa"/>
            <w:vMerge w:val="restart"/>
            <w:vAlign w:val="center"/>
          </w:tcPr>
          <w:p w14:paraId="5492158B" w14:textId="77777777" w:rsidR="0029764E" w:rsidRPr="001D386E" w:rsidRDefault="0029764E" w:rsidP="00A2671C">
            <w:pPr>
              <w:pStyle w:val="TAC"/>
              <w:rPr>
                <w:rFonts w:cs="Arial"/>
              </w:rPr>
            </w:pPr>
            <w:r w:rsidRPr="001D386E">
              <w:rPr>
                <w:rFonts w:cs="Arial"/>
                <w:lang w:eastAsia="ja-JP"/>
              </w:rPr>
              <w:t>-</w:t>
            </w:r>
          </w:p>
        </w:tc>
        <w:tc>
          <w:tcPr>
            <w:tcW w:w="767" w:type="dxa"/>
            <w:vAlign w:val="center"/>
          </w:tcPr>
          <w:p w14:paraId="0351503D" w14:textId="77777777" w:rsidR="0029764E" w:rsidRPr="001D386E" w:rsidRDefault="0029764E" w:rsidP="00A2671C">
            <w:pPr>
              <w:pStyle w:val="TAC"/>
              <w:rPr>
                <w:rFonts w:cs="Arial"/>
                <w:lang w:eastAsia="ja-JP"/>
              </w:rPr>
            </w:pPr>
            <w:r w:rsidRPr="001D386E">
              <w:rPr>
                <w:rFonts w:eastAsia="SimSun" w:cs="Arial"/>
              </w:rPr>
              <w:t>2</w:t>
            </w:r>
          </w:p>
        </w:tc>
        <w:tc>
          <w:tcPr>
            <w:tcW w:w="586" w:type="dxa"/>
            <w:gridSpan w:val="2"/>
            <w:vAlign w:val="center"/>
          </w:tcPr>
          <w:p w14:paraId="617FE65C" w14:textId="77777777" w:rsidR="0029764E" w:rsidRPr="001D386E" w:rsidRDefault="0029764E" w:rsidP="00A2671C">
            <w:pPr>
              <w:pStyle w:val="TAC"/>
              <w:rPr>
                <w:rFonts w:cs="Arial"/>
              </w:rPr>
            </w:pPr>
          </w:p>
        </w:tc>
        <w:tc>
          <w:tcPr>
            <w:tcW w:w="586" w:type="dxa"/>
            <w:gridSpan w:val="2"/>
            <w:vAlign w:val="center"/>
          </w:tcPr>
          <w:p w14:paraId="02B54C17" w14:textId="77777777" w:rsidR="0029764E" w:rsidRPr="001D386E" w:rsidRDefault="0029764E" w:rsidP="00A2671C">
            <w:pPr>
              <w:pStyle w:val="TAC"/>
              <w:rPr>
                <w:rFonts w:cs="Arial"/>
              </w:rPr>
            </w:pPr>
          </w:p>
        </w:tc>
        <w:tc>
          <w:tcPr>
            <w:tcW w:w="586" w:type="dxa"/>
            <w:vAlign w:val="center"/>
          </w:tcPr>
          <w:p w14:paraId="0034D1B8"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055E3EA4"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B95C5EF"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BD7196F"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55F77184" w14:textId="77777777" w:rsidR="0029764E" w:rsidRPr="001D386E" w:rsidRDefault="0029764E" w:rsidP="00A2671C">
            <w:pPr>
              <w:pStyle w:val="TAC"/>
              <w:rPr>
                <w:rFonts w:cs="Arial"/>
              </w:rPr>
            </w:pPr>
            <w:r w:rsidRPr="001D386E">
              <w:rPr>
                <w:rFonts w:cs="Arial"/>
              </w:rPr>
              <w:t>60</w:t>
            </w:r>
          </w:p>
        </w:tc>
        <w:tc>
          <w:tcPr>
            <w:tcW w:w="1286" w:type="dxa"/>
            <w:vMerge w:val="restart"/>
            <w:vAlign w:val="center"/>
          </w:tcPr>
          <w:p w14:paraId="10CAAC8F" w14:textId="77777777" w:rsidR="0029764E" w:rsidRPr="001D386E" w:rsidRDefault="0029764E" w:rsidP="00A2671C">
            <w:pPr>
              <w:pStyle w:val="TAC"/>
              <w:rPr>
                <w:rFonts w:cs="Arial"/>
              </w:rPr>
            </w:pPr>
            <w:r w:rsidRPr="001D386E">
              <w:rPr>
                <w:rFonts w:cs="Arial"/>
              </w:rPr>
              <w:t>0</w:t>
            </w:r>
          </w:p>
        </w:tc>
      </w:tr>
      <w:tr w:rsidR="0029764E" w:rsidRPr="001D386E" w14:paraId="58849142" w14:textId="77777777" w:rsidTr="00A2671C">
        <w:trPr>
          <w:jc w:val="center"/>
        </w:trPr>
        <w:tc>
          <w:tcPr>
            <w:tcW w:w="1594" w:type="dxa"/>
            <w:vMerge/>
            <w:vAlign w:val="center"/>
          </w:tcPr>
          <w:p w14:paraId="2A0221BB" w14:textId="77777777" w:rsidR="0029764E" w:rsidRPr="001D386E" w:rsidRDefault="0029764E" w:rsidP="00A2671C">
            <w:pPr>
              <w:pStyle w:val="TAC"/>
              <w:rPr>
                <w:rFonts w:cs="Arial"/>
              </w:rPr>
            </w:pPr>
          </w:p>
        </w:tc>
        <w:tc>
          <w:tcPr>
            <w:tcW w:w="1573" w:type="dxa"/>
            <w:vMerge/>
            <w:vAlign w:val="center"/>
          </w:tcPr>
          <w:p w14:paraId="2ED4C938" w14:textId="77777777" w:rsidR="0029764E" w:rsidRPr="001D386E" w:rsidRDefault="0029764E" w:rsidP="00A2671C">
            <w:pPr>
              <w:pStyle w:val="TAC"/>
              <w:rPr>
                <w:rFonts w:cs="Arial"/>
                <w:lang w:eastAsia="ja-JP"/>
              </w:rPr>
            </w:pPr>
          </w:p>
        </w:tc>
        <w:tc>
          <w:tcPr>
            <w:tcW w:w="767" w:type="dxa"/>
            <w:vAlign w:val="center"/>
          </w:tcPr>
          <w:p w14:paraId="34382B5B" w14:textId="77777777" w:rsidR="0029764E" w:rsidRPr="001D386E" w:rsidRDefault="0029764E" w:rsidP="00A2671C">
            <w:pPr>
              <w:pStyle w:val="TAC"/>
              <w:rPr>
                <w:rFonts w:cs="Arial"/>
                <w:lang w:eastAsia="ja-JP"/>
              </w:rPr>
            </w:pPr>
            <w:r w:rsidRPr="001D386E">
              <w:rPr>
                <w:rFonts w:eastAsia="SimSun" w:cs="Arial"/>
              </w:rPr>
              <w:t>4</w:t>
            </w:r>
          </w:p>
        </w:tc>
        <w:tc>
          <w:tcPr>
            <w:tcW w:w="586" w:type="dxa"/>
            <w:gridSpan w:val="2"/>
            <w:vAlign w:val="center"/>
          </w:tcPr>
          <w:p w14:paraId="69E41CDF" w14:textId="77777777" w:rsidR="0029764E" w:rsidRPr="001D386E" w:rsidRDefault="0029764E" w:rsidP="00A2671C">
            <w:pPr>
              <w:pStyle w:val="TAC"/>
              <w:rPr>
                <w:rFonts w:cs="Arial"/>
              </w:rPr>
            </w:pPr>
          </w:p>
        </w:tc>
        <w:tc>
          <w:tcPr>
            <w:tcW w:w="586" w:type="dxa"/>
            <w:gridSpan w:val="2"/>
            <w:vAlign w:val="center"/>
          </w:tcPr>
          <w:p w14:paraId="6F34768B" w14:textId="77777777" w:rsidR="0029764E" w:rsidRPr="001D386E" w:rsidRDefault="0029764E" w:rsidP="00A2671C">
            <w:pPr>
              <w:pStyle w:val="TAC"/>
              <w:rPr>
                <w:rFonts w:cs="Arial"/>
              </w:rPr>
            </w:pPr>
          </w:p>
        </w:tc>
        <w:tc>
          <w:tcPr>
            <w:tcW w:w="586" w:type="dxa"/>
            <w:vAlign w:val="center"/>
          </w:tcPr>
          <w:p w14:paraId="4AB4A30A"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0EDF89E2"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0B94F03"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018EA80"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66E9041E" w14:textId="77777777" w:rsidR="0029764E" w:rsidRPr="001D386E" w:rsidRDefault="0029764E" w:rsidP="00A2671C">
            <w:pPr>
              <w:pStyle w:val="TAC"/>
              <w:rPr>
                <w:rFonts w:cs="Arial"/>
              </w:rPr>
            </w:pPr>
          </w:p>
        </w:tc>
        <w:tc>
          <w:tcPr>
            <w:tcW w:w="1286" w:type="dxa"/>
            <w:vMerge/>
            <w:vAlign w:val="center"/>
          </w:tcPr>
          <w:p w14:paraId="144FE804" w14:textId="77777777" w:rsidR="0029764E" w:rsidRPr="001D386E" w:rsidRDefault="0029764E" w:rsidP="00A2671C">
            <w:pPr>
              <w:pStyle w:val="TAC"/>
              <w:rPr>
                <w:rFonts w:cs="Arial"/>
              </w:rPr>
            </w:pPr>
          </w:p>
        </w:tc>
      </w:tr>
      <w:tr w:rsidR="0029764E" w:rsidRPr="001D386E" w14:paraId="38D2D811" w14:textId="77777777" w:rsidTr="00A2671C">
        <w:trPr>
          <w:jc w:val="center"/>
        </w:trPr>
        <w:tc>
          <w:tcPr>
            <w:tcW w:w="1594" w:type="dxa"/>
            <w:vMerge/>
            <w:vAlign w:val="center"/>
          </w:tcPr>
          <w:p w14:paraId="70C56678" w14:textId="77777777" w:rsidR="0029764E" w:rsidRPr="001D386E" w:rsidRDefault="0029764E" w:rsidP="00A2671C">
            <w:pPr>
              <w:pStyle w:val="TAC"/>
              <w:rPr>
                <w:rFonts w:cs="Arial"/>
              </w:rPr>
            </w:pPr>
          </w:p>
        </w:tc>
        <w:tc>
          <w:tcPr>
            <w:tcW w:w="1573" w:type="dxa"/>
            <w:vMerge/>
            <w:vAlign w:val="center"/>
          </w:tcPr>
          <w:p w14:paraId="5FF8ED19" w14:textId="77777777" w:rsidR="0029764E" w:rsidRPr="001D386E" w:rsidRDefault="0029764E" w:rsidP="00A2671C">
            <w:pPr>
              <w:pStyle w:val="TAC"/>
              <w:rPr>
                <w:rFonts w:cs="Arial"/>
                <w:lang w:eastAsia="ja-JP"/>
              </w:rPr>
            </w:pPr>
          </w:p>
        </w:tc>
        <w:tc>
          <w:tcPr>
            <w:tcW w:w="767" w:type="dxa"/>
            <w:vAlign w:val="center"/>
          </w:tcPr>
          <w:p w14:paraId="6BACBA50" w14:textId="77777777" w:rsidR="0029764E" w:rsidRPr="001D386E" w:rsidRDefault="0029764E" w:rsidP="00A2671C">
            <w:pPr>
              <w:pStyle w:val="TAC"/>
              <w:rPr>
                <w:rFonts w:cs="Arial"/>
                <w:lang w:eastAsia="ja-JP"/>
              </w:rPr>
            </w:pPr>
            <w:r w:rsidRPr="001D386E">
              <w:rPr>
                <w:rFonts w:eastAsia="SimSun" w:cs="Arial"/>
              </w:rPr>
              <w:t>5</w:t>
            </w:r>
          </w:p>
        </w:tc>
        <w:tc>
          <w:tcPr>
            <w:tcW w:w="586" w:type="dxa"/>
            <w:gridSpan w:val="2"/>
            <w:vAlign w:val="center"/>
          </w:tcPr>
          <w:p w14:paraId="5C746DEC" w14:textId="77777777" w:rsidR="0029764E" w:rsidRPr="001D386E" w:rsidRDefault="0029764E" w:rsidP="00A2671C">
            <w:pPr>
              <w:pStyle w:val="TAC"/>
              <w:rPr>
                <w:rFonts w:cs="Arial"/>
              </w:rPr>
            </w:pPr>
          </w:p>
        </w:tc>
        <w:tc>
          <w:tcPr>
            <w:tcW w:w="586" w:type="dxa"/>
            <w:gridSpan w:val="2"/>
            <w:vAlign w:val="center"/>
          </w:tcPr>
          <w:p w14:paraId="79A9CF12" w14:textId="77777777" w:rsidR="0029764E" w:rsidRPr="001D386E" w:rsidRDefault="0029764E" w:rsidP="00A2671C">
            <w:pPr>
              <w:pStyle w:val="TAC"/>
              <w:rPr>
                <w:rFonts w:cs="Arial"/>
              </w:rPr>
            </w:pPr>
          </w:p>
        </w:tc>
        <w:tc>
          <w:tcPr>
            <w:tcW w:w="586" w:type="dxa"/>
            <w:vAlign w:val="center"/>
          </w:tcPr>
          <w:p w14:paraId="0279EBAA"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1A5291A2"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6CA9A228" w14:textId="77777777" w:rsidR="0029764E" w:rsidRPr="001D386E" w:rsidRDefault="0029764E" w:rsidP="00A2671C">
            <w:pPr>
              <w:pStyle w:val="TAC"/>
              <w:rPr>
                <w:rFonts w:cs="Arial"/>
              </w:rPr>
            </w:pPr>
          </w:p>
        </w:tc>
        <w:tc>
          <w:tcPr>
            <w:tcW w:w="586" w:type="dxa"/>
            <w:gridSpan w:val="2"/>
            <w:vAlign w:val="center"/>
          </w:tcPr>
          <w:p w14:paraId="42BED31D" w14:textId="77777777" w:rsidR="0029764E" w:rsidRPr="001D386E" w:rsidRDefault="0029764E" w:rsidP="00A2671C">
            <w:pPr>
              <w:pStyle w:val="TAC"/>
              <w:rPr>
                <w:rFonts w:cs="Arial"/>
              </w:rPr>
            </w:pPr>
          </w:p>
        </w:tc>
        <w:tc>
          <w:tcPr>
            <w:tcW w:w="1187" w:type="dxa"/>
            <w:vMerge/>
            <w:vAlign w:val="center"/>
          </w:tcPr>
          <w:p w14:paraId="2DB5DFAB" w14:textId="77777777" w:rsidR="0029764E" w:rsidRPr="001D386E" w:rsidRDefault="0029764E" w:rsidP="00A2671C">
            <w:pPr>
              <w:pStyle w:val="TAC"/>
              <w:rPr>
                <w:rFonts w:cs="Arial"/>
              </w:rPr>
            </w:pPr>
          </w:p>
        </w:tc>
        <w:tc>
          <w:tcPr>
            <w:tcW w:w="1286" w:type="dxa"/>
            <w:vMerge/>
            <w:vAlign w:val="center"/>
          </w:tcPr>
          <w:p w14:paraId="35527EAF" w14:textId="77777777" w:rsidR="0029764E" w:rsidRPr="001D386E" w:rsidRDefault="0029764E" w:rsidP="00A2671C">
            <w:pPr>
              <w:pStyle w:val="TAC"/>
              <w:rPr>
                <w:rFonts w:cs="Arial"/>
              </w:rPr>
            </w:pPr>
          </w:p>
        </w:tc>
      </w:tr>
      <w:tr w:rsidR="0029764E" w:rsidRPr="001D386E" w14:paraId="38F510D8" w14:textId="77777777" w:rsidTr="00A2671C">
        <w:trPr>
          <w:jc w:val="center"/>
        </w:trPr>
        <w:tc>
          <w:tcPr>
            <w:tcW w:w="1594" w:type="dxa"/>
            <w:vMerge/>
            <w:vAlign w:val="center"/>
          </w:tcPr>
          <w:p w14:paraId="0BB7CB83" w14:textId="77777777" w:rsidR="0029764E" w:rsidRPr="001D386E" w:rsidRDefault="0029764E" w:rsidP="00A2671C">
            <w:pPr>
              <w:pStyle w:val="TAC"/>
              <w:rPr>
                <w:rFonts w:cs="Arial"/>
              </w:rPr>
            </w:pPr>
          </w:p>
        </w:tc>
        <w:tc>
          <w:tcPr>
            <w:tcW w:w="1573" w:type="dxa"/>
            <w:vMerge/>
            <w:vAlign w:val="center"/>
          </w:tcPr>
          <w:p w14:paraId="25071112" w14:textId="77777777" w:rsidR="0029764E" w:rsidRPr="001D386E" w:rsidRDefault="0029764E" w:rsidP="00A2671C">
            <w:pPr>
              <w:pStyle w:val="TAC"/>
              <w:rPr>
                <w:rFonts w:cs="Arial"/>
                <w:lang w:eastAsia="ja-JP"/>
              </w:rPr>
            </w:pPr>
          </w:p>
        </w:tc>
        <w:tc>
          <w:tcPr>
            <w:tcW w:w="767" w:type="dxa"/>
            <w:vAlign w:val="center"/>
          </w:tcPr>
          <w:p w14:paraId="1B26A706" w14:textId="77777777" w:rsidR="0029764E" w:rsidRPr="001D386E" w:rsidRDefault="0029764E" w:rsidP="00A2671C">
            <w:pPr>
              <w:pStyle w:val="TAC"/>
              <w:rPr>
                <w:rFonts w:cs="Arial"/>
                <w:lang w:eastAsia="ja-JP"/>
              </w:rPr>
            </w:pPr>
            <w:r w:rsidRPr="001D386E">
              <w:rPr>
                <w:rFonts w:eastAsia="SimSun" w:cs="Arial"/>
              </w:rPr>
              <w:t>30</w:t>
            </w:r>
          </w:p>
        </w:tc>
        <w:tc>
          <w:tcPr>
            <w:tcW w:w="586" w:type="dxa"/>
            <w:gridSpan w:val="2"/>
            <w:vAlign w:val="center"/>
          </w:tcPr>
          <w:p w14:paraId="34E24F99" w14:textId="77777777" w:rsidR="0029764E" w:rsidRPr="001D386E" w:rsidRDefault="0029764E" w:rsidP="00A2671C">
            <w:pPr>
              <w:pStyle w:val="TAC"/>
              <w:rPr>
                <w:rFonts w:cs="Arial"/>
              </w:rPr>
            </w:pPr>
          </w:p>
        </w:tc>
        <w:tc>
          <w:tcPr>
            <w:tcW w:w="586" w:type="dxa"/>
            <w:gridSpan w:val="2"/>
            <w:vAlign w:val="center"/>
          </w:tcPr>
          <w:p w14:paraId="69145FD2" w14:textId="77777777" w:rsidR="0029764E" w:rsidRPr="001D386E" w:rsidRDefault="0029764E" w:rsidP="00A2671C">
            <w:pPr>
              <w:pStyle w:val="TAC"/>
              <w:rPr>
                <w:rFonts w:cs="Arial"/>
              </w:rPr>
            </w:pPr>
          </w:p>
        </w:tc>
        <w:tc>
          <w:tcPr>
            <w:tcW w:w="586" w:type="dxa"/>
            <w:vAlign w:val="center"/>
          </w:tcPr>
          <w:p w14:paraId="4DACE0D1"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7C39907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4768C7BA" w14:textId="77777777" w:rsidR="0029764E" w:rsidRPr="001D386E" w:rsidRDefault="0029764E" w:rsidP="00A2671C">
            <w:pPr>
              <w:pStyle w:val="TAC"/>
              <w:rPr>
                <w:rFonts w:cs="Arial"/>
              </w:rPr>
            </w:pPr>
          </w:p>
        </w:tc>
        <w:tc>
          <w:tcPr>
            <w:tcW w:w="586" w:type="dxa"/>
            <w:gridSpan w:val="2"/>
            <w:vAlign w:val="center"/>
          </w:tcPr>
          <w:p w14:paraId="19C30CF4" w14:textId="77777777" w:rsidR="0029764E" w:rsidRPr="001D386E" w:rsidRDefault="0029764E" w:rsidP="00A2671C">
            <w:pPr>
              <w:pStyle w:val="TAC"/>
              <w:rPr>
                <w:rFonts w:cs="Arial"/>
              </w:rPr>
            </w:pPr>
          </w:p>
        </w:tc>
        <w:tc>
          <w:tcPr>
            <w:tcW w:w="1187" w:type="dxa"/>
            <w:vMerge/>
            <w:vAlign w:val="center"/>
          </w:tcPr>
          <w:p w14:paraId="6AD4B312" w14:textId="77777777" w:rsidR="0029764E" w:rsidRPr="001D386E" w:rsidRDefault="0029764E" w:rsidP="00A2671C">
            <w:pPr>
              <w:pStyle w:val="TAC"/>
              <w:rPr>
                <w:rFonts w:cs="Arial"/>
              </w:rPr>
            </w:pPr>
          </w:p>
        </w:tc>
        <w:tc>
          <w:tcPr>
            <w:tcW w:w="1286" w:type="dxa"/>
            <w:vMerge/>
            <w:vAlign w:val="center"/>
          </w:tcPr>
          <w:p w14:paraId="7CE6AFD9" w14:textId="77777777" w:rsidR="0029764E" w:rsidRPr="001D386E" w:rsidRDefault="0029764E" w:rsidP="00A2671C">
            <w:pPr>
              <w:pStyle w:val="TAC"/>
              <w:rPr>
                <w:rFonts w:cs="Arial"/>
              </w:rPr>
            </w:pPr>
          </w:p>
        </w:tc>
      </w:tr>
      <w:tr w:rsidR="0029764E" w:rsidRPr="001D386E" w14:paraId="7E8E7E6F" w14:textId="77777777" w:rsidTr="00A2671C">
        <w:trPr>
          <w:jc w:val="center"/>
        </w:trPr>
        <w:tc>
          <w:tcPr>
            <w:tcW w:w="1594" w:type="dxa"/>
            <w:vMerge w:val="restart"/>
            <w:vAlign w:val="center"/>
          </w:tcPr>
          <w:p w14:paraId="2C93EF6F" w14:textId="77777777" w:rsidR="0029764E" w:rsidRPr="001D386E" w:rsidRDefault="0029764E" w:rsidP="00A2671C">
            <w:pPr>
              <w:pStyle w:val="TAC"/>
              <w:rPr>
                <w:rFonts w:cs="Arial"/>
              </w:rPr>
            </w:pPr>
            <w:r w:rsidRPr="001D386E">
              <w:rPr>
                <w:rFonts w:eastAsia="SimSun" w:cs="Arial"/>
                <w:lang w:eastAsia="zh-TW"/>
              </w:rPr>
              <w:t>CA_2A-4A-5B-30A</w:t>
            </w:r>
          </w:p>
        </w:tc>
        <w:tc>
          <w:tcPr>
            <w:tcW w:w="1573" w:type="dxa"/>
            <w:vMerge w:val="restart"/>
            <w:vAlign w:val="center"/>
          </w:tcPr>
          <w:p w14:paraId="42553B4F"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5AD11233" w14:textId="77777777" w:rsidR="0029764E" w:rsidRPr="001D386E" w:rsidRDefault="0029764E" w:rsidP="00A2671C">
            <w:pPr>
              <w:pStyle w:val="TAC"/>
              <w:rPr>
                <w:rFonts w:eastAsia="SimSun" w:cs="Arial"/>
              </w:rPr>
            </w:pPr>
            <w:r w:rsidRPr="001D386E">
              <w:rPr>
                <w:rFonts w:eastAsia="SimSun" w:cs="Arial"/>
              </w:rPr>
              <w:t>2</w:t>
            </w:r>
          </w:p>
        </w:tc>
        <w:tc>
          <w:tcPr>
            <w:tcW w:w="586" w:type="dxa"/>
            <w:gridSpan w:val="2"/>
            <w:vAlign w:val="center"/>
          </w:tcPr>
          <w:p w14:paraId="21B419D4" w14:textId="77777777" w:rsidR="0029764E" w:rsidRPr="001D386E" w:rsidRDefault="0029764E" w:rsidP="00A2671C">
            <w:pPr>
              <w:pStyle w:val="TAC"/>
              <w:rPr>
                <w:rFonts w:cs="Arial"/>
              </w:rPr>
            </w:pPr>
          </w:p>
        </w:tc>
        <w:tc>
          <w:tcPr>
            <w:tcW w:w="586" w:type="dxa"/>
            <w:gridSpan w:val="2"/>
            <w:vAlign w:val="center"/>
          </w:tcPr>
          <w:p w14:paraId="154F91B1" w14:textId="77777777" w:rsidR="0029764E" w:rsidRPr="001D386E" w:rsidRDefault="0029764E" w:rsidP="00A2671C">
            <w:pPr>
              <w:pStyle w:val="TAC"/>
              <w:rPr>
                <w:rFonts w:cs="Arial"/>
              </w:rPr>
            </w:pPr>
          </w:p>
        </w:tc>
        <w:tc>
          <w:tcPr>
            <w:tcW w:w="586" w:type="dxa"/>
            <w:vAlign w:val="center"/>
          </w:tcPr>
          <w:p w14:paraId="2894E534" w14:textId="77777777" w:rsidR="0029764E" w:rsidRPr="001D386E" w:rsidRDefault="0029764E" w:rsidP="00A2671C">
            <w:pPr>
              <w:pStyle w:val="TAC"/>
              <w:rPr>
                <w:rFonts w:eastAsia="SimSun" w:cs="Arial"/>
              </w:rPr>
            </w:pPr>
            <w:r w:rsidRPr="001D386E">
              <w:rPr>
                <w:rFonts w:eastAsia="SimSun" w:cs="Arial"/>
              </w:rPr>
              <w:t>Yes</w:t>
            </w:r>
          </w:p>
        </w:tc>
        <w:tc>
          <w:tcPr>
            <w:tcW w:w="586" w:type="dxa"/>
            <w:vAlign w:val="center"/>
          </w:tcPr>
          <w:p w14:paraId="7329D4AE" w14:textId="77777777" w:rsidR="0029764E" w:rsidRPr="001D386E" w:rsidRDefault="0029764E" w:rsidP="00A2671C">
            <w:pPr>
              <w:pStyle w:val="TAC"/>
              <w:rPr>
                <w:rFonts w:eastAsia="SimSun" w:cs="Arial"/>
              </w:rPr>
            </w:pPr>
            <w:r w:rsidRPr="001D386E">
              <w:rPr>
                <w:rFonts w:eastAsia="SimSun" w:cs="Arial"/>
              </w:rPr>
              <w:t>Yes</w:t>
            </w:r>
          </w:p>
        </w:tc>
        <w:tc>
          <w:tcPr>
            <w:tcW w:w="586" w:type="dxa"/>
            <w:gridSpan w:val="2"/>
            <w:vAlign w:val="center"/>
          </w:tcPr>
          <w:p w14:paraId="26D0FA6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A23A13B"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03ED1D6B" w14:textId="77777777" w:rsidR="0029764E" w:rsidRPr="001D386E" w:rsidRDefault="0029764E" w:rsidP="00A2671C">
            <w:pPr>
              <w:pStyle w:val="TAC"/>
              <w:rPr>
                <w:rFonts w:cs="Arial"/>
              </w:rPr>
            </w:pPr>
            <w:r w:rsidRPr="001D386E">
              <w:rPr>
                <w:rFonts w:cs="Arial"/>
              </w:rPr>
              <w:t>70</w:t>
            </w:r>
          </w:p>
        </w:tc>
        <w:tc>
          <w:tcPr>
            <w:tcW w:w="1286" w:type="dxa"/>
            <w:vMerge w:val="restart"/>
            <w:vAlign w:val="center"/>
          </w:tcPr>
          <w:p w14:paraId="3A8E4233" w14:textId="77777777" w:rsidR="0029764E" w:rsidRPr="001D386E" w:rsidRDefault="0029764E" w:rsidP="00A2671C">
            <w:pPr>
              <w:pStyle w:val="TAC"/>
              <w:rPr>
                <w:rFonts w:cs="Arial"/>
              </w:rPr>
            </w:pPr>
            <w:r w:rsidRPr="001D386E">
              <w:rPr>
                <w:rFonts w:cs="Arial"/>
              </w:rPr>
              <w:t>0</w:t>
            </w:r>
          </w:p>
        </w:tc>
      </w:tr>
      <w:tr w:rsidR="0029764E" w:rsidRPr="001D386E" w14:paraId="51D2A772" w14:textId="77777777" w:rsidTr="00A2671C">
        <w:trPr>
          <w:jc w:val="center"/>
        </w:trPr>
        <w:tc>
          <w:tcPr>
            <w:tcW w:w="1594" w:type="dxa"/>
            <w:vMerge/>
            <w:vAlign w:val="center"/>
          </w:tcPr>
          <w:p w14:paraId="3B955558" w14:textId="77777777" w:rsidR="0029764E" w:rsidRPr="001D386E" w:rsidRDefault="0029764E" w:rsidP="00A2671C">
            <w:pPr>
              <w:pStyle w:val="TAC"/>
              <w:rPr>
                <w:rFonts w:cs="Arial"/>
              </w:rPr>
            </w:pPr>
          </w:p>
        </w:tc>
        <w:tc>
          <w:tcPr>
            <w:tcW w:w="1573" w:type="dxa"/>
            <w:vMerge/>
            <w:vAlign w:val="center"/>
          </w:tcPr>
          <w:p w14:paraId="6AF7F5E5" w14:textId="77777777" w:rsidR="0029764E" w:rsidRPr="001D386E" w:rsidRDefault="0029764E" w:rsidP="00A2671C">
            <w:pPr>
              <w:pStyle w:val="TAC"/>
              <w:rPr>
                <w:rFonts w:cs="Arial"/>
                <w:lang w:eastAsia="ja-JP"/>
              </w:rPr>
            </w:pPr>
          </w:p>
        </w:tc>
        <w:tc>
          <w:tcPr>
            <w:tcW w:w="767" w:type="dxa"/>
            <w:vAlign w:val="center"/>
          </w:tcPr>
          <w:p w14:paraId="45A145BB" w14:textId="77777777" w:rsidR="0029764E" w:rsidRPr="001D386E" w:rsidRDefault="0029764E" w:rsidP="00A2671C">
            <w:pPr>
              <w:pStyle w:val="TAC"/>
              <w:rPr>
                <w:rFonts w:eastAsia="SimSun" w:cs="Arial"/>
              </w:rPr>
            </w:pPr>
            <w:r w:rsidRPr="001D386E">
              <w:rPr>
                <w:rFonts w:eastAsia="SimSun" w:cs="Arial"/>
              </w:rPr>
              <w:t>4</w:t>
            </w:r>
          </w:p>
        </w:tc>
        <w:tc>
          <w:tcPr>
            <w:tcW w:w="586" w:type="dxa"/>
            <w:gridSpan w:val="2"/>
            <w:vAlign w:val="center"/>
          </w:tcPr>
          <w:p w14:paraId="56FCF45E" w14:textId="77777777" w:rsidR="0029764E" w:rsidRPr="001D386E" w:rsidRDefault="0029764E" w:rsidP="00A2671C">
            <w:pPr>
              <w:pStyle w:val="TAC"/>
              <w:rPr>
                <w:rFonts w:cs="Arial"/>
              </w:rPr>
            </w:pPr>
          </w:p>
        </w:tc>
        <w:tc>
          <w:tcPr>
            <w:tcW w:w="586" w:type="dxa"/>
            <w:gridSpan w:val="2"/>
            <w:vAlign w:val="center"/>
          </w:tcPr>
          <w:p w14:paraId="4137A765" w14:textId="77777777" w:rsidR="0029764E" w:rsidRPr="001D386E" w:rsidRDefault="0029764E" w:rsidP="00A2671C">
            <w:pPr>
              <w:pStyle w:val="TAC"/>
              <w:rPr>
                <w:rFonts w:cs="Arial"/>
              </w:rPr>
            </w:pPr>
          </w:p>
        </w:tc>
        <w:tc>
          <w:tcPr>
            <w:tcW w:w="586" w:type="dxa"/>
            <w:vAlign w:val="center"/>
          </w:tcPr>
          <w:p w14:paraId="0F1DA117" w14:textId="77777777" w:rsidR="0029764E" w:rsidRPr="001D386E" w:rsidRDefault="0029764E" w:rsidP="00A2671C">
            <w:pPr>
              <w:pStyle w:val="TAC"/>
              <w:rPr>
                <w:rFonts w:eastAsia="SimSun" w:cs="Arial"/>
              </w:rPr>
            </w:pPr>
            <w:r w:rsidRPr="001D386E">
              <w:rPr>
                <w:rFonts w:eastAsia="SimSun" w:cs="Arial"/>
              </w:rPr>
              <w:t>Yes</w:t>
            </w:r>
          </w:p>
        </w:tc>
        <w:tc>
          <w:tcPr>
            <w:tcW w:w="586" w:type="dxa"/>
            <w:vAlign w:val="center"/>
          </w:tcPr>
          <w:p w14:paraId="7EB9A932" w14:textId="77777777" w:rsidR="0029764E" w:rsidRPr="001D386E" w:rsidRDefault="0029764E" w:rsidP="00A2671C">
            <w:pPr>
              <w:pStyle w:val="TAC"/>
              <w:rPr>
                <w:rFonts w:eastAsia="SimSun" w:cs="Arial"/>
              </w:rPr>
            </w:pPr>
            <w:r w:rsidRPr="001D386E">
              <w:rPr>
                <w:rFonts w:eastAsia="SimSun" w:cs="Arial"/>
              </w:rPr>
              <w:t>Yes</w:t>
            </w:r>
          </w:p>
        </w:tc>
        <w:tc>
          <w:tcPr>
            <w:tcW w:w="586" w:type="dxa"/>
            <w:gridSpan w:val="2"/>
            <w:vAlign w:val="center"/>
          </w:tcPr>
          <w:p w14:paraId="339CEC0F"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2618CFE5"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20EC52DE" w14:textId="77777777" w:rsidR="0029764E" w:rsidRPr="001D386E" w:rsidRDefault="0029764E" w:rsidP="00A2671C">
            <w:pPr>
              <w:pStyle w:val="TAC"/>
              <w:rPr>
                <w:rFonts w:cs="Arial"/>
              </w:rPr>
            </w:pPr>
          </w:p>
        </w:tc>
        <w:tc>
          <w:tcPr>
            <w:tcW w:w="1286" w:type="dxa"/>
            <w:vMerge/>
            <w:vAlign w:val="center"/>
          </w:tcPr>
          <w:p w14:paraId="2533DDD9" w14:textId="77777777" w:rsidR="0029764E" w:rsidRPr="001D386E" w:rsidRDefault="0029764E" w:rsidP="00A2671C">
            <w:pPr>
              <w:pStyle w:val="TAC"/>
              <w:rPr>
                <w:rFonts w:cs="Arial"/>
              </w:rPr>
            </w:pPr>
          </w:p>
        </w:tc>
      </w:tr>
      <w:tr w:rsidR="0029764E" w:rsidRPr="001D386E" w14:paraId="12C6FBC0" w14:textId="77777777" w:rsidTr="00A2671C">
        <w:trPr>
          <w:jc w:val="center"/>
        </w:trPr>
        <w:tc>
          <w:tcPr>
            <w:tcW w:w="1594" w:type="dxa"/>
            <w:vMerge/>
            <w:vAlign w:val="center"/>
          </w:tcPr>
          <w:p w14:paraId="196EA38C" w14:textId="77777777" w:rsidR="0029764E" w:rsidRPr="001D386E" w:rsidRDefault="0029764E" w:rsidP="00A2671C">
            <w:pPr>
              <w:pStyle w:val="TAC"/>
              <w:rPr>
                <w:rFonts w:cs="Arial"/>
              </w:rPr>
            </w:pPr>
          </w:p>
        </w:tc>
        <w:tc>
          <w:tcPr>
            <w:tcW w:w="1573" w:type="dxa"/>
            <w:vMerge/>
            <w:vAlign w:val="center"/>
          </w:tcPr>
          <w:p w14:paraId="4484F140" w14:textId="77777777" w:rsidR="0029764E" w:rsidRPr="001D386E" w:rsidRDefault="0029764E" w:rsidP="00A2671C">
            <w:pPr>
              <w:pStyle w:val="TAC"/>
              <w:rPr>
                <w:rFonts w:cs="Arial"/>
                <w:lang w:eastAsia="ja-JP"/>
              </w:rPr>
            </w:pPr>
          </w:p>
        </w:tc>
        <w:tc>
          <w:tcPr>
            <w:tcW w:w="767" w:type="dxa"/>
            <w:vAlign w:val="center"/>
          </w:tcPr>
          <w:p w14:paraId="3B27F15A" w14:textId="77777777" w:rsidR="0029764E" w:rsidRPr="001D386E" w:rsidRDefault="0029764E" w:rsidP="00A2671C">
            <w:pPr>
              <w:pStyle w:val="TAC"/>
              <w:rPr>
                <w:rFonts w:eastAsia="SimSun" w:cs="Arial"/>
              </w:rPr>
            </w:pPr>
            <w:r w:rsidRPr="001D386E">
              <w:rPr>
                <w:rFonts w:eastAsia="SimSun" w:cs="Arial"/>
              </w:rPr>
              <w:t>5</w:t>
            </w:r>
          </w:p>
        </w:tc>
        <w:tc>
          <w:tcPr>
            <w:tcW w:w="3516" w:type="dxa"/>
            <w:gridSpan w:val="10"/>
            <w:vAlign w:val="center"/>
          </w:tcPr>
          <w:p w14:paraId="0662E004" w14:textId="77777777" w:rsidR="0029764E" w:rsidRPr="001D386E" w:rsidRDefault="0029764E" w:rsidP="00A2671C">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1A38B686" w14:textId="77777777" w:rsidR="0029764E" w:rsidRPr="001D386E" w:rsidRDefault="0029764E" w:rsidP="00A2671C">
            <w:pPr>
              <w:pStyle w:val="TAC"/>
              <w:rPr>
                <w:rFonts w:cs="Arial"/>
              </w:rPr>
            </w:pPr>
          </w:p>
        </w:tc>
        <w:tc>
          <w:tcPr>
            <w:tcW w:w="1286" w:type="dxa"/>
            <w:vMerge/>
            <w:vAlign w:val="center"/>
          </w:tcPr>
          <w:p w14:paraId="0CBEE795" w14:textId="77777777" w:rsidR="0029764E" w:rsidRPr="001D386E" w:rsidRDefault="0029764E" w:rsidP="00A2671C">
            <w:pPr>
              <w:pStyle w:val="TAC"/>
              <w:rPr>
                <w:rFonts w:cs="Arial"/>
              </w:rPr>
            </w:pPr>
          </w:p>
        </w:tc>
      </w:tr>
      <w:tr w:rsidR="0029764E" w:rsidRPr="001D386E" w14:paraId="4886643B" w14:textId="77777777" w:rsidTr="00A2671C">
        <w:trPr>
          <w:jc w:val="center"/>
        </w:trPr>
        <w:tc>
          <w:tcPr>
            <w:tcW w:w="1594" w:type="dxa"/>
            <w:vMerge/>
            <w:vAlign w:val="center"/>
          </w:tcPr>
          <w:p w14:paraId="76B4A633" w14:textId="77777777" w:rsidR="0029764E" w:rsidRPr="001D386E" w:rsidRDefault="0029764E" w:rsidP="00A2671C">
            <w:pPr>
              <w:pStyle w:val="TAC"/>
              <w:rPr>
                <w:rFonts w:cs="Arial"/>
              </w:rPr>
            </w:pPr>
          </w:p>
        </w:tc>
        <w:tc>
          <w:tcPr>
            <w:tcW w:w="1573" w:type="dxa"/>
            <w:vMerge/>
            <w:vAlign w:val="center"/>
          </w:tcPr>
          <w:p w14:paraId="0B58EE3D" w14:textId="77777777" w:rsidR="0029764E" w:rsidRPr="001D386E" w:rsidRDefault="0029764E" w:rsidP="00A2671C">
            <w:pPr>
              <w:pStyle w:val="TAC"/>
              <w:rPr>
                <w:rFonts w:cs="Arial"/>
                <w:lang w:eastAsia="ja-JP"/>
              </w:rPr>
            </w:pPr>
          </w:p>
        </w:tc>
        <w:tc>
          <w:tcPr>
            <w:tcW w:w="767" w:type="dxa"/>
            <w:vAlign w:val="center"/>
          </w:tcPr>
          <w:p w14:paraId="6DB84970" w14:textId="77777777" w:rsidR="0029764E" w:rsidRPr="001D386E" w:rsidRDefault="0029764E" w:rsidP="00A2671C">
            <w:pPr>
              <w:pStyle w:val="TAC"/>
              <w:rPr>
                <w:rFonts w:eastAsia="SimSun" w:cs="Arial"/>
              </w:rPr>
            </w:pPr>
            <w:r w:rsidRPr="001D386E">
              <w:rPr>
                <w:rFonts w:eastAsia="SimSun" w:cs="Arial"/>
              </w:rPr>
              <w:t>30</w:t>
            </w:r>
          </w:p>
        </w:tc>
        <w:tc>
          <w:tcPr>
            <w:tcW w:w="586" w:type="dxa"/>
            <w:gridSpan w:val="2"/>
            <w:vAlign w:val="center"/>
          </w:tcPr>
          <w:p w14:paraId="51E63F21" w14:textId="77777777" w:rsidR="0029764E" w:rsidRPr="001D386E" w:rsidRDefault="0029764E" w:rsidP="00A2671C">
            <w:pPr>
              <w:pStyle w:val="TAC"/>
              <w:rPr>
                <w:rFonts w:cs="Arial"/>
              </w:rPr>
            </w:pPr>
          </w:p>
        </w:tc>
        <w:tc>
          <w:tcPr>
            <w:tcW w:w="586" w:type="dxa"/>
            <w:gridSpan w:val="2"/>
            <w:vAlign w:val="center"/>
          </w:tcPr>
          <w:p w14:paraId="0910AF21" w14:textId="77777777" w:rsidR="0029764E" w:rsidRPr="001D386E" w:rsidRDefault="0029764E" w:rsidP="00A2671C">
            <w:pPr>
              <w:pStyle w:val="TAC"/>
              <w:rPr>
                <w:rFonts w:cs="Arial"/>
              </w:rPr>
            </w:pPr>
          </w:p>
        </w:tc>
        <w:tc>
          <w:tcPr>
            <w:tcW w:w="586" w:type="dxa"/>
            <w:vAlign w:val="center"/>
          </w:tcPr>
          <w:p w14:paraId="601B4C2B" w14:textId="77777777" w:rsidR="0029764E" w:rsidRPr="001D386E" w:rsidRDefault="0029764E" w:rsidP="00A2671C">
            <w:pPr>
              <w:pStyle w:val="TAC"/>
              <w:rPr>
                <w:rFonts w:eastAsia="SimSun" w:cs="Arial"/>
              </w:rPr>
            </w:pPr>
            <w:r w:rsidRPr="001D386E">
              <w:rPr>
                <w:rFonts w:eastAsia="SimSun" w:cs="Arial"/>
              </w:rPr>
              <w:t>Yes</w:t>
            </w:r>
          </w:p>
        </w:tc>
        <w:tc>
          <w:tcPr>
            <w:tcW w:w="586" w:type="dxa"/>
            <w:vAlign w:val="center"/>
          </w:tcPr>
          <w:p w14:paraId="1245FCE5" w14:textId="77777777" w:rsidR="0029764E" w:rsidRPr="001D386E" w:rsidRDefault="0029764E" w:rsidP="00A2671C">
            <w:pPr>
              <w:pStyle w:val="TAC"/>
              <w:rPr>
                <w:rFonts w:eastAsia="SimSun" w:cs="Arial"/>
              </w:rPr>
            </w:pPr>
            <w:r w:rsidRPr="001D386E">
              <w:rPr>
                <w:rFonts w:eastAsia="SimSun" w:cs="Arial"/>
              </w:rPr>
              <w:t>Yes</w:t>
            </w:r>
          </w:p>
        </w:tc>
        <w:tc>
          <w:tcPr>
            <w:tcW w:w="586" w:type="dxa"/>
            <w:gridSpan w:val="2"/>
            <w:vAlign w:val="center"/>
          </w:tcPr>
          <w:p w14:paraId="2203868E" w14:textId="77777777" w:rsidR="0029764E" w:rsidRPr="001D386E" w:rsidRDefault="0029764E" w:rsidP="00A2671C">
            <w:pPr>
              <w:pStyle w:val="TAC"/>
              <w:rPr>
                <w:rFonts w:cs="Arial"/>
              </w:rPr>
            </w:pPr>
          </w:p>
        </w:tc>
        <w:tc>
          <w:tcPr>
            <w:tcW w:w="586" w:type="dxa"/>
            <w:gridSpan w:val="2"/>
            <w:vAlign w:val="center"/>
          </w:tcPr>
          <w:p w14:paraId="7C4DB340" w14:textId="77777777" w:rsidR="0029764E" w:rsidRPr="001D386E" w:rsidRDefault="0029764E" w:rsidP="00A2671C">
            <w:pPr>
              <w:pStyle w:val="TAC"/>
              <w:rPr>
                <w:rFonts w:cs="Arial"/>
              </w:rPr>
            </w:pPr>
          </w:p>
        </w:tc>
        <w:tc>
          <w:tcPr>
            <w:tcW w:w="1187" w:type="dxa"/>
            <w:vMerge/>
            <w:vAlign w:val="center"/>
          </w:tcPr>
          <w:p w14:paraId="4BE28AE5" w14:textId="77777777" w:rsidR="0029764E" w:rsidRPr="001D386E" w:rsidRDefault="0029764E" w:rsidP="00A2671C">
            <w:pPr>
              <w:pStyle w:val="TAC"/>
              <w:rPr>
                <w:rFonts w:cs="Arial"/>
              </w:rPr>
            </w:pPr>
          </w:p>
        </w:tc>
        <w:tc>
          <w:tcPr>
            <w:tcW w:w="1286" w:type="dxa"/>
            <w:vMerge/>
            <w:vAlign w:val="center"/>
          </w:tcPr>
          <w:p w14:paraId="4CF75BB7" w14:textId="77777777" w:rsidR="0029764E" w:rsidRPr="001D386E" w:rsidRDefault="0029764E" w:rsidP="00A2671C">
            <w:pPr>
              <w:pStyle w:val="TAC"/>
              <w:rPr>
                <w:rFonts w:cs="Arial"/>
              </w:rPr>
            </w:pPr>
          </w:p>
        </w:tc>
      </w:tr>
      <w:tr w:rsidR="0029764E" w:rsidRPr="001D386E" w14:paraId="243FF82A" w14:textId="77777777" w:rsidTr="00A2671C">
        <w:trPr>
          <w:jc w:val="center"/>
        </w:trPr>
        <w:tc>
          <w:tcPr>
            <w:tcW w:w="1594" w:type="dxa"/>
            <w:vMerge w:val="restart"/>
            <w:vAlign w:val="center"/>
          </w:tcPr>
          <w:p w14:paraId="66C002B9" w14:textId="77777777" w:rsidR="0029764E" w:rsidRPr="001D386E" w:rsidRDefault="0029764E" w:rsidP="00A2671C">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6F35647F" w14:textId="77777777" w:rsidR="0029764E" w:rsidRPr="001D386E" w:rsidRDefault="0029764E" w:rsidP="00A2671C">
            <w:pPr>
              <w:pStyle w:val="TAC"/>
              <w:rPr>
                <w:rFonts w:cs="Arial"/>
              </w:rPr>
            </w:pPr>
            <w:r w:rsidRPr="001D386E">
              <w:rPr>
                <w:rFonts w:cs="Arial"/>
                <w:lang w:eastAsia="ja-JP"/>
              </w:rPr>
              <w:t>-</w:t>
            </w:r>
          </w:p>
        </w:tc>
        <w:tc>
          <w:tcPr>
            <w:tcW w:w="767" w:type="dxa"/>
            <w:vAlign w:val="center"/>
          </w:tcPr>
          <w:p w14:paraId="6E5D4E8D" w14:textId="77777777" w:rsidR="0029764E" w:rsidRPr="001D386E" w:rsidRDefault="0029764E" w:rsidP="00A2671C">
            <w:pPr>
              <w:pStyle w:val="TAC"/>
              <w:rPr>
                <w:rFonts w:cs="Arial"/>
                <w:lang w:eastAsia="ja-JP"/>
              </w:rPr>
            </w:pPr>
            <w:r w:rsidRPr="001D386E">
              <w:rPr>
                <w:rFonts w:eastAsia="SimSun" w:cs="Arial"/>
              </w:rPr>
              <w:t>2</w:t>
            </w:r>
          </w:p>
        </w:tc>
        <w:tc>
          <w:tcPr>
            <w:tcW w:w="586" w:type="dxa"/>
            <w:gridSpan w:val="2"/>
            <w:vAlign w:val="center"/>
          </w:tcPr>
          <w:p w14:paraId="0C9B5F27" w14:textId="77777777" w:rsidR="0029764E" w:rsidRPr="001D386E" w:rsidRDefault="0029764E" w:rsidP="00A2671C">
            <w:pPr>
              <w:pStyle w:val="TAC"/>
              <w:rPr>
                <w:rFonts w:cs="Arial"/>
              </w:rPr>
            </w:pPr>
          </w:p>
        </w:tc>
        <w:tc>
          <w:tcPr>
            <w:tcW w:w="586" w:type="dxa"/>
            <w:gridSpan w:val="2"/>
            <w:vAlign w:val="center"/>
          </w:tcPr>
          <w:p w14:paraId="3F9E0C3F" w14:textId="77777777" w:rsidR="0029764E" w:rsidRPr="001D386E" w:rsidRDefault="0029764E" w:rsidP="00A2671C">
            <w:pPr>
              <w:pStyle w:val="TAC"/>
              <w:rPr>
                <w:rFonts w:cs="Arial"/>
              </w:rPr>
            </w:pPr>
          </w:p>
        </w:tc>
        <w:tc>
          <w:tcPr>
            <w:tcW w:w="586" w:type="dxa"/>
            <w:vAlign w:val="center"/>
          </w:tcPr>
          <w:p w14:paraId="2D48A5C1"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570BA0EC"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4296655"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347BA98"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21CE52D4" w14:textId="77777777" w:rsidR="0029764E" w:rsidRPr="001D386E" w:rsidRDefault="0029764E" w:rsidP="00A2671C">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034C615E" w14:textId="77777777" w:rsidR="0029764E" w:rsidRPr="001D386E" w:rsidRDefault="0029764E" w:rsidP="00A2671C">
            <w:pPr>
              <w:pStyle w:val="TAC"/>
              <w:rPr>
                <w:rFonts w:cs="Arial"/>
              </w:rPr>
            </w:pPr>
            <w:r w:rsidRPr="001D386E">
              <w:rPr>
                <w:rFonts w:cs="Arial"/>
              </w:rPr>
              <w:t>0</w:t>
            </w:r>
          </w:p>
        </w:tc>
      </w:tr>
      <w:tr w:rsidR="0029764E" w:rsidRPr="001D386E" w14:paraId="3B8068A5" w14:textId="77777777" w:rsidTr="00A2671C">
        <w:trPr>
          <w:jc w:val="center"/>
        </w:trPr>
        <w:tc>
          <w:tcPr>
            <w:tcW w:w="1594" w:type="dxa"/>
            <w:vMerge/>
            <w:vAlign w:val="center"/>
          </w:tcPr>
          <w:p w14:paraId="452032C2" w14:textId="77777777" w:rsidR="0029764E" w:rsidRPr="001D386E" w:rsidRDefault="0029764E" w:rsidP="00A2671C">
            <w:pPr>
              <w:pStyle w:val="TAC"/>
              <w:rPr>
                <w:rFonts w:cs="Arial"/>
              </w:rPr>
            </w:pPr>
          </w:p>
        </w:tc>
        <w:tc>
          <w:tcPr>
            <w:tcW w:w="1573" w:type="dxa"/>
            <w:vMerge/>
            <w:vAlign w:val="center"/>
          </w:tcPr>
          <w:p w14:paraId="7F48229A" w14:textId="77777777" w:rsidR="0029764E" w:rsidRPr="001D386E" w:rsidRDefault="0029764E" w:rsidP="00A2671C">
            <w:pPr>
              <w:pStyle w:val="TAC"/>
              <w:rPr>
                <w:rFonts w:cs="Arial"/>
                <w:lang w:eastAsia="ja-JP"/>
              </w:rPr>
            </w:pPr>
          </w:p>
        </w:tc>
        <w:tc>
          <w:tcPr>
            <w:tcW w:w="767" w:type="dxa"/>
            <w:vAlign w:val="center"/>
          </w:tcPr>
          <w:p w14:paraId="0D645DE4" w14:textId="77777777" w:rsidR="0029764E" w:rsidRPr="001D386E" w:rsidRDefault="0029764E" w:rsidP="00A2671C">
            <w:pPr>
              <w:pStyle w:val="TAC"/>
              <w:rPr>
                <w:rFonts w:cs="Arial"/>
                <w:lang w:eastAsia="ja-JP"/>
              </w:rPr>
            </w:pPr>
            <w:r w:rsidRPr="001D386E">
              <w:rPr>
                <w:rFonts w:eastAsia="SimSun" w:cs="Arial"/>
              </w:rPr>
              <w:t>4</w:t>
            </w:r>
          </w:p>
        </w:tc>
        <w:tc>
          <w:tcPr>
            <w:tcW w:w="586" w:type="dxa"/>
            <w:gridSpan w:val="2"/>
            <w:vAlign w:val="center"/>
          </w:tcPr>
          <w:p w14:paraId="5E72B5B0" w14:textId="77777777" w:rsidR="0029764E" w:rsidRPr="001D386E" w:rsidRDefault="0029764E" w:rsidP="00A2671C">
            <w:pPr>
              <w:pStyle w:val="TAC"/>
              <w:rPr>
                <w:rFonts w:cs="Arial"/>
              </w:rPr>
            </w:pPr>
          </w:p>
        </w:tc>
        <w:tc>
          <w:tcPr>
            <w:tcW w:w="586" w:type="dxa"/>
            <w:gridSpan w:val="2"/>
            <w:vAlign w:val="center"/>
          </w:tcPr>
          <w:p w14:paraId="71B1142D" w14:textId="77777777" w:rsidR="0029764E" w:rsidRPr="001D386E" w:rsidRDefault="0029764E" w:rsidP="00A2671C">
            <w:pPr>
              <w:pStyle w:val="TAC"/>
              <w:rPr>
                <w:rFonts w:cs="Arial"/>
              </w:rPr>
            </w:pPr>
          </w:p>
        </w:tc>
        <w:tc>
          <w:tcPr>
            <w:tcW w:w="586" w:type="dxa"/>
            <w:vAlign w:val="center"/>
          </w:tcPr>
          <w:p w14:paraId="315FEA20"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47A59721"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6A3AE19"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405AB825"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73572CB8" w14:textId="77777777" w:rsidR="0029764E" w:rsidRPr="001D386E" w:rsidRDefault="0029764E" w:rsidP="00A2671C">
            <w:pPr>
              <w:pStyle w:val="TAC"/>
              <w:rPr>
                <w:rFonts w:cs="Arial"/>
              </w:rPr>
            </w:pPr>
          </w:p>
        </w:tc>
        <w:tc>
          <w:tcPr>
            <w:tcW w:w="1286" w:type="dxa"/>
            <w:vMerge/>
            <w:vAlign w:val="center"/>
          </w:tcPr>
          <w:p w14:paraId="725B8168" w14:textId="77777777" w:rsidR="0029764E" w:rsidRPr="001D386E" w:rsidRDefault="0029764E" w:rsidP="00A2671C">
            <w:pPr>
              <w:pStyle w:val="TAC"/>
              <w:rPr>
                <w:rFonts w:cs="Arial"/>
              </w:rPr>
            </w:pPr>
          </w:p>
        </w:tc>
      </w:tr>
      <w:tr w:rsidR="0029764E" w:rsidRPr="001D386E" w14:paraId="204BD435" w14:textId="77777777" w:rsidTr="00A2671C">
        <w:trPr>
          <w:jc w:val="center"/>
        </w:trPr>
        <w:tc>
          <w:tcPr>
            <w:tcW w:w="1594" w:type="dxa"/>
            <w:vMerge/>
            <w:vAlign w:val="center"/>
          </w:tcPr>
          <w:p w14:paraId="483B5124" w14:textId="77777777" w:rsidR="0029764E" w:rsidRPr="001D386E" w:rsidRDefault="0029764E" w:rsidP="00A2671C">
            <w:pPr>
              <w:pStyle w:val="TAC"/>
              <w:rPr>
                <w:rFonts w:cs="Arial"/>
              </w:rPr>
            </w:pPr>
          </w:p>
        </w:tc>
        <w:tc>
          <w:tcPr>
            <w:tcW w:w="1573" w:type="dxa"/>
            <w:vMerge/>
            <w:vAlign w:val="center"/>
          </w:tcPr>
          <w:p w14:paraId="26A4ABB2" w14:textId="77777777" w:rsidR="0029764E" w:rsidRPr="001D386E" w:rsidRDefault="0029764E" w:rsidP="00A2671C">
            <w:pPr>
              <w:pStyle w:val="TAC"/>
              <w:rPr>
                <w:rFonts w:cs="Arial"/>
                <w:lang w:eastAsia="ja-JP"/>
              </w:rPr>
            </w:pPr>
          </w:p>
        </w:tc>
        <w:tc>
          <w:tcPr>
            <w:tcW w:w="767" w:type="dxa"/>
            <w:vAlign w:val="center"/>
          </w:tcPr>
          <w:p w14:paraId="165B886F" w14:textId="77777777" w:rsidR="0029764E" w:rsidRPr="001D386E" w:rsidRDefault="0029764E" w:rsidP="00A2671C">
            <w:pPr>
              <w:pStyle w:val="TAC"/>
              <w:rPr>
                <w:rFonts w:cs="Arial"/>
                <w:lang w:eastAsia="zh-CN"/>
              </w:rPr>
            </w:pPr>
            <w:r w:rsidRPr="001D386E">
              <w:rPr>
                <w:rFonts w:eastAsia="SimSun" w:cs="Arial" w:hint="eastAsia"/>
                <w:lang w:eastAsia="zh-CN"/>
              </w:rPr>
              <w:t>7</w:t>
            </w:r>
          </w:p>
        </w:tc>
        <w:tc>
          <w:tcPr>
            <w:tcW w:w="586" w:type="dxa"/>
            <w:gridSpan w:val="2"/>
            <w:vAlign w:val="center"/>
          </w:tcPr>
          <w:p w14:paraId="508DC9B6" w14:textId="77777777" w:rsidR="0029764E" w:rsidRPr="001D386E" w:rsidRDefault="0029764E" w:rsidP="00A2671C">
            <w:pPr>
              <w:pStyle w:val="TAC"/>
              <w:rPr>
                <w:rFonts w:cs="Arial"/>
              </w:rPr>
            </w:pPr>
          </w:p>
        </w:tc>
        <w:tc>
          <w:tcPr>
            <w:tcW w:w="586" w:type="dxa"/>
            <w:gridSpan w:val="2"/>
            <w:vAlign w:val="center"/>
          </w:tcPr>
          <w:p w14:paraId="6A803E94" w14:textId="77777777" w:rsidR="0029764E" w:rsidRPr="001D386E" w:rsidRDefault="0029764E" w:rsidP="00A2671C">
            <w:pPr>
              <w:pStyle w:val="TAC"/>
              <w:rPr>
                <w:rFonts w:cs="Arial"/>
              </w:rPr>
            </w:pPr>
          </w:p>
        </w:tc>
        <w:tc>
          <w:tcPr>
            <w:tcW w:w="586" w:type="dxa"/>
            <w:vAlign w:val="center"/>
          </w:tcPr>
          <w:p w14:paraId="54EDB072"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3D96E8D8"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616F81B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DD0C5EB"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1D4579D4" w14:textId="77777777" w:rsidR="0029764E" w:rsidRPr="001D386E" w:rsidRDefault="0029764E" w:rsidP="00A2671C">
            <w:pPr>
              <w:pStyle w:val="TAC"/>
              <w:rPr>
                <w:rFonts w:cs="Arial"/>
              </w:rPr>
            </w:pPr>
          </w:p>
        </w:tc>
        <w:tc>
          <w:tcPr>
            <w:tcW w:w="1286" w:type="dxa"/>
            <w:vMerge/>
            <w:vAlign w:val="center"/>
          </w:tcPr>
          <w:p w14:paraId="0D5F6900" w14:textId="77777777" w:rsidR="0029764E" w:rsidRPr="001D386E" w:rsidRDefault="0029764E" w:rsidP="00A2671C">
            <w:pPr>
              <w:pStyle w:val="TAC"/>
              <w:rPr>
                <w:rFonts w:cs="Arial"/>
              </w:rPr>
            </w:pPr>
          </w:p>
        </w:tc>
      </w:tr>
      <w:tr w:rsidR="0029764E" w:rsidRPr="001D386E" w14:paraId="27C80C38" w14:textId="77777777" w:rsidTr="00A2671C">
        <w:trPr>
          <w:jc w:val="center"/>
        </w:trPr>
        <w:tc>
          <w:tcPr>
            <w:tcW w:w="1594" w:type="dxa"/>
            <w:vMerge/>
            <w:vAlign w:val="center"/>
          </w:tcPr>
          <w:p w14:paraId="1818B95E" w14:textId="77777777" w:rsidR="0029764E" w:rsidRPr="001D386E" w:rsidRDefault="0029764E" w:rsidP="00A2671C">
            <w:pPr>
              <w:pStyle w:val="TAC"/>
              <w:rPr>
                <w:rFonts w:cs="Arial"/>
              </w:rPr>
            </w:pPr>
          </w:p>
        </w:tc>
        <w:tc>
          <w:tcPr>
            <w:tcW w:w="1573" w:type="dxa"/>
            <w:vMerge/>
            <w:vAlign w:val="center"/>
          </w:tcPr>
          <w:p w14:paraId="078C02E6" w14:textId="77777777" w:rsidR="0029764E" w:rsidRPr="001D386E" w:rsidRDefault="0029764E" w:rsidP="00A2671C">
            <w:pPr>
              <w:pStyle w:val="TAC"/>
              <w:rPr>
                <w:rFonts w:cs="Arial"/>
                <w:lang w:eastAsia="ja-JP"/>
              </w:rPr>
            </w:pPr>
          </w:p>
        </w:tc>
        <w:tc>
          <w:tcPr>
            <w:tcW w:w="767" w:type="dxa"/>
            <w:vAlign w:val="center"/>
          </w:tcPr>
          <w:p w14:paraId="2157EA6D" w14:textId="77777777" w:rsidR="0029764E" w:rsidRPr="001D386E" w:rsidRDefault="0029764E" w:rsidP="00A2671C">
            <w:pPr>
              <w:pStyle w:val="TAC"/>
              <w:rPr>
                <w:rFonts w:cs="Arial"/>
                <w:lang w:eastAsia="zh-CN"/>
              </w:rPr>
            </w:pPr>
            <w:r w:rsidRPr="001D386E">
              <w:rPr>
                <w:rFonts w:eastAsia="SimSun" w:cs="Arial" w:hint="eastAsia"/>
                <w:lang w:eastAsia="zh-CN"/>
              </w:rPr>
              <w:t>12</w:t>
            </w:r>
          </w:p>
        </w:tc>
        <w:tc>
          <w:tcPr>
            <w:tcW w:w="586" w:type="dxa"/>
            <w:gridSpan w:val="2"/>
            <w:vAlign w:val="center"/>
          </w:tcPr>
          <w:p w14:paraId="44C92C44" w14:textId="77777777" w:rsidR="0029764E" w:rsidRPr="001D386E" w:rsidRDefault="0029764E" w:rsidP="00A2671C">
            <w:pPr>
              <w:pStyle w:val="TAC"/>
              <w:rPr>
                <w:rFonts w:cs="Arial"/>
              </w:rPr>
            </w:pPr>
          </w:p>
        </w:tc>
        <w:tc>
          <w:tcPr>
            <w:tcW w:w="586" w:type="dxa"/>
            <w:gridSpan w:val="2"/>
            <w:vAlign w:val="center"/>
          </w:tcPr>
          <w:p w14:paraId="74B41048" w14:textId="77777777" w:rsidR="0029764E" w:rsidRPr="001D386E" w:rsidRDefault="0029764E" w:rsidP="00A2671C">
            <w:pPr>
              <w:pStyle w:val="TAC"/>
              <w:rPr>
                <w:rFonts w:cs="Arial"/>
              </w:rPr>
            </w:pPr>
          </w:p>
        </w:tc>
        <w:tc>
          <w:tcPr>
            <w:tcW w:w="586" w:type="dxa"/>
            <w:vAlign w:val="center"/>
          </w:tcPr>
          <w:p w14:paraId="3AE1835B"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787914C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81FAEAC" w14:textId="77777777" w:rsidR="0029764E" w:rsidRPr="001D386E" w:rsidRDefault="0029764E" w:rsidP="00A2671C">
            <w:pPr>
              <w:pStyle w:val="TAC"/>
              <w:rPr>
                <w:rFonts w:cs="Arial"/>
              </w:rPr>
            </w:pPr>
          </w:p>
        </w:tc>
        <w:tc>
          <w:tcPr>
            <w:tcW w:w="586" w:type="dxa"/>
            <w:gridSpan w:val="2"/>
            <w:vAlign w:val="center"/>
          </w:tcPr>
          <w:p w14:paraId="527CF14C" w14:textId="77777777" w:rsidR="0029764E" w:rsidRPr="001D386E" w:rsidRDefault="0029764E" w:rsidP="00A2671C">
            <w:pPr>
              <w:pStyle w:val="TAC"/>
              <w:rPr>
                <w:rFonts w:cs="Arial"/>
              </w:rPr>
            </w:pPr>
          </w:p>
        </w:tc>
        <w:tc>
          <w:tcPr>
            <w:tcW w:w="1187" w:type="dxa"/>
            <w:vMerge/>
            <w:vAlign w:val="center"/>
          </w:tcPr>
          <w:p w14:paraId="1E41D145" w14:textId="77777777" w:rsidR="0029764E" w:rsidRPr="001D386E" w:rsidRDefault="0029764E" w:rsidP="00A2671C">
            <w:pPr>
              <w:pStyle w:val="TAC"/>
              <w:rPr>
                <w:rFonts w:cs="Arial"/>
              </w:rPr>
            </w:pPr>
          </w:p>
        </w:tc>
        <w:tc>
          <w:tcPr>
            <w:tcW w:w="1286" w:type="dxa"/>
            <w:vMerge/>
            <w:vAlign w:val="center"/>
          </w:tcPr>
          <w:p w14:paraId="5E0603AE" w14:textId="77777777" w:rsidR="0029764E" w:rsidRPr="001D386E" w:rsidRDefault="0029764E" w:rsidP="00A2671C">
            <w:pPr>
              <w:pStyle w:val="TAC"/>
              <w:rPr>
                <w:rFonts w:cs="Arial"/>
              </w:rPr>
            </w:pPr>
          </w:p>
        </w:tc>
      </w:tr>
      <w:tr w:rsidR="0029764E" w:rsidRPr="001D386E" w14:paraId="5EBFDACF" w14:textId="77777777" w:rsidTr="00A2671C">
        <w:trPr>
          <w:jc w:val="center"/>
        </w:trPr>
        <w:tc>
          <w:tcPr>
            <w:tcW w:w="1594" w:type="dxa"/>
            <w:vMerge w:val="restart"/>
            <w:vAlign w:val="center"/>
          </w:tcPr>
          <w:p w14:paraId="40898A4C" w14:textId="77777777" w:rsidR="0029764E" w:rsidRPr="001D386E" w:rsidRDefault="0029764E" w:rsidP="00A2671C">
            <w:pPr>
              <w:pStyle w:val="TAC"/>
              <w:rPr>
                <w:rFonts w:cs="Arial"/>
              </w:rPr>
            </w:pPr>
            <w:r w:rsidRPr="001D386E">
              <w:rPr>
                <w:rFonts w:eastAsia="SimSun" w:cs="Arial"/>
                <w:lang w:eastAsia="zh-TW"/>
              </w:rPr>
              <w:t>CA_2A-4A-12A-30A</w:t>
            </w:r>
          </w:p>
        </w:tc>
        <w:tc>
          <w:tcPr>
            <w:tcW w:w="1573" w:type="dxa"/>
            <w:vMerge w:val="restart"/>
            <w:vAlign w:val="center"/>
          </w:tcPr>
          <w:p w14:paraId="778B6A29"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3A749DF5" w14:textId="77777777" w:rsidR="0029764E" w:rsidRPr="001D386E" w:rsidRDefault="0029764E" w:rsidP="00A2671C">
            <w:pPr>
              <w:pStyle w:val="TAC"/>
              <w:rPr>
                <w:rFonts w:cs="Arial"/>
                <w:lang w:eastAsia="ja-JP"/>
              </w:rPr>
            </w:pPr>
            <w:r w:rsidRPr="001D386E">
              <w:rPr>
                <w:rFonts w:eastAsia="SimSun" w:cs="Arial"/>
              </w:rPr>
              <w:t>2</w:t>
            </w:r>
          </w:p>
        </w:tc>
        <w:tc>
          <w:tcPr>
            <w:tcW w:w="586" w:type="dxa"/>
            <w:gridSpan w:val="2"/>
            <w:vAlign w:val="center"/>
          </w:tcPr>
          <w:p w14:paraId="26DC8B9C" w14:textId="77777777" w:rsidR="0029764E" w:rsidRPr="001D386E" w:rsidRDefault="0029764E" w:rsidP="00A2671C">
            <w:pPr>
              <w:pStyle w:val="TAC"/>
              <w:rPr>
                <w:rFonts w:cs="Arial"/>
              </w:rPr>
            </w:pPr>
          </w:p>
        </w:tc>
        <w:tc>
          <w:tcPr>
            <w:tcW w:w="586" w:type="dxa"/>
            <w:gridSpan w:val="2"/>
            <w:vAlign w:val="center"/>
          </w:tcPr>
          <w:p w14:paraId="75E49DB6" w14:textId="77777777" w:rsidR="0029764E" w:rsidRPr="001D386E" w:rsidRDefault="0029764E" w:rsidP="00A2671C">
            <w:pPr>
              <w:pStyle w:val="TAC"/>
              <w:rPr>
                <w:rFonts w:cs="Arial"/>
              </w:rPr>
            </w:pPr>
          </w:p>
        </w:tc>
        <w:tc>
          <w:tcPr>
            <w:tcW w:w="586" w:type="dxa"/>
            <w:vAlign w:val="center"/>
          </w:tcPr>
          <w:p w14:paraId="5E83383D"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6B11765E"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17F6D7CE"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3C1C3CA"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6B8100EF" w14:textId="77777777" w:rsidR="0029764E" w:rsidRPr="001D386E" w:rsidRDefault="0029764E" w:rsidP="00A2671C">
            <w:pPr>
              <w:pStyle w:val="TAC"/>
              <w:rPr>
                <w:rFonts w:cs="Arial"/>
              </w:rPr>
            </w:pPr>
            <w:r w:rsidRPr="001D386E">
              <w:rPr>
                <w:rFonts w:cs="Arial"/>
              </w:rPr>
              <w:t>60</w:t>
            </w:r>
          </w:p>
        </w:tc>
        <w:tc>
          <w:tcPr>
            <w:tcW w:w="1286" w:type="dxa"/>
            <w:vMerge w:val="restart"/>
            <w:vAlign w:val="center"/>
          </w:tcPr>
          <w:p w14:paraId="4F0DC809" w14:textId="77777777" w:rsidR="0029764E" w:rsidRPr="001D386E" w:rsidRDefault="0029764E" w:rsidP="00A2671C">
            <w:pPr>
              <w:pStyle w:val="TAC"/>
              <w:rPr>
                <w:rFonts w:cs="Arial"/>
              </w:rPr>
            </w:pPr>
            <w:r w:rsidRPr="001D386E">
              <w:rPr>
                <w:rFonts w:cs="Arial"/>
              </w:rPr>
              <w:t>0</w:t>
            </w:r>
          </w:p>
        </w:tc>
      </w:tr>
      <w:tr w:rsidR="0029764E" w:rsidRPr="001D386E" w14:paraId="3B264DFC" w14:textId="77777777" w:rsidTr="00A2671C">
        <w:trPr>
          <w:jc w:val="center"/>
        </w:trPr>
        <w:tc>
          <w:tcPr>
            <w:tcW w:w="1594" w:type="dxa"/>
            <w:vMerge/>
            <w:vAlign w:val="center"/>
          </w:tcPr>
          <w:p w14:paraId="013A135D" w14:textId="77777777" w:rsidR="0029764E" w:rsidRPr="001D386E" w:rsidRDefault="0029764E" w:rsidP="00A2671C">
            <w:pPr>
              <w:pStyle w:val="TAC"/>
              <w:rPr>
                <w:rFonts w:cs="Arial"/>
              </w:rPr>
            </w:pPr>
          </w:p>
        </w:tc>
        <w:tc>
          <w:tcPr>
            <w:tcW w:w="1573" w:type="dxa"/>
            <w:vMerge/>
            <w:vAlign w:val="center"/>
          </w:tcPr>
          <w:p w14:paraId="2C059A4C" w14:textId="77777777" w:rsidR="0029764E" w:rsidRPr="001D386E" w:rsidRDefault="0029764E" w:rsidP="00A2671C">
            <w:pPr>
              <w:pStyle w:val="TAC"/>
              <w:rPr>
                <w:rFonts w:cs="Arial"/>
                <w:lang w:eastAsia="ja-JP"/>
              </w:rPr>
            </w:pPr>
          </w:p>
        </w:tc>
        <w:tc>
          <w:tcPr>
            <w:tcW w:w="767" w:type="dxa"/>
            <w:vAlign w:val="center"/>
          </w:tcPr>
          <w:p w14:paraId="6DFD2256" w14:textId="77777777" w:rsidR="0029764E" w:rsidRPr="001D386E" w:rsidRDefault="0029764E" w:rsidP="00A2671C">
            <w:pPr>
              <w:pStyle w:val="TAC"/>
              <w:rPr>
                <w:rFonts w:cs="Arial"/>
                <w:lang w:eastAsia="ja-JP"/>
              </w:rPr>
            </w:pPr>
            <w:r w:rsidRPr="001D386E">
              <w:rPr>
                <w:rFonts w:eastAsia="SimSun" w:cs="Arial"/>
              </w:rPr>
              <w:t>4</w:t>
            </w:r>
          </w:p>
        </w:tc>
        <w:tc>
          <w:tcPr>
            <w:tcW w:w="586" w:type="dxa"/>
            <w:gridSpan w:val="2"/>
            <w:vAlign w:val="center"/>
          </w:tcPr>
          <w:p w14:paraId="231B2296" w14:textId="77777777" w:rsidR="0029764E" w:rsidRPr="001D386E" w:rsidRDefault="0029764E" w:rsidP="00A2671C">
            <w:pPr>
              <w:pStyle w:val="TAC"/>
              <w:rPr>
                <w:rFonts w:cs="Arial"/>
              </w:rPr>
            </w:pPr>
          </w:p>
        </w:tc>
        <w:tc>
          <w:tcPr>
            <w:tcW w:w="586" w:type="dxa"/>
            <w:gridSpan w:val="2"/>
            <w:vAlign w:val="center"/>
          </w:tcPr>
          <w:p w14:paraId="630A8E8F" w14:textId="77777777" w:rsidR="0029764E" w:rsidRPr="001D386E" w:rsidRDefault="0029764E" w:rsidP="00A2671C">
            <w:pPr>
              <w:pStyle w:val="TAC"/>
              <w:rPr>
                <w:rFonts w:cs="Arial"/>
              </w:rPr>
            </w:pPr>
          </w:p>
        </w:tc>
        <w:tc>
          <w:tcPr>
            <w:tcW w:w="586" w:type="dxa"/>
            <w:vAlign w:val="center"/>
          </w:tcPr>
          <w:p w14:paraId="270BFB63"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11B7CCF9"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33F3549"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AEC20A4"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0FACF55E" w14:textId="77777777" w:rsidR="0029764E" w:rsidRPr="001D386E" w:rsidRDefault="0029764E" w:rsidP="00A2671C">
            <w:pPr>
              <w:pStyle w:val="TAC"/>
              <w:rPr>
                <w:rFonts w:cs="Arial"/>
              </w:rPr>
            </w:pPr>
          </w:p>
        </w:tc>
        <w:tc>
          <w:tcPr>
            <w:tcW w:w="1286" w:type="dxa"/>
            <w:vMerge/>
            <w:vAlign w:val="center"/>
          </w:tcPr>
          <w:p w14:paraId="794DDD0E" w14:textId="77777777" w:rsidR="0029764E" w:rsidRPr="001D386E" w:rsidRDefault="0029764E" w:rsidP="00A2671C">
            <w:pPr>
              <w:pStyle w:val="TAC"/>
              <w:rPr>
                <w:rFonts w:cs="Arial"/>
              </w:rPr>
            </w:pPr>
          </w:p>
        </w:tc>
      </w:tr>
      <w:tr w:rsidR="0029764E" w:rsidRPr="001D386E" w14:paraId="373C9198" w14:textId="77777777" w:rsidTr="00A2671C">
        <w:trPr>
          <w:jc w:val="center"/>
        </w:trPr>
        <w:tc>
          <w:tcPr>
            <w:tcW w:w="1594" w:type="dxa"/>
            <w:vMerge/>
            <w:vAlign w:val="center"/>
          </w:tcPr>
          <w:p w14:paraId="478A859A" w14:textId="77777777" w:rsidR="0029764E" w:rsidRPr="001D386E" w:rsidRDefault="0029764E" w:rsidP="00A2671C">
            <w:pPr>
              <w:pStyle w:val="TAC"/>
              <w:rPr>
                <w:rFonts w:cs="Arial"/>
              </w:rPr>
            </w:pPr>
          </w:p>
        </w:tc>
        <w:tc>
          <w:tcPr>
            <w:tcW w:w="1573" w:type="dxa"/>
            <w:vMerge/>
            <w:vAlign w:val="center"/>
          </w:tcPr>
          <w:p w14:paraId="2834429C" w14:textId="77777777" w:rsidR="0029764E" w:rsidRPr="001D386E" w:rsidRDefault="0029764E" w:rsidP="00A2671C">
            <w:pPr>
              <w:pStyle w:val="TAC"/>
              <w:rPr>
                <w:rFonts w:cs="Arial"/>
                <w:lang w:eastAsia="ja-JP"/>
              </w:rPr>
            </w:pPr>
          </w:p>
        </w:tc>
        <w:tc>
          <w:tcPr>
            <w:tcW w:w="767" w:type="dxa"/>
            <w:vAlign w:val="center"/>
          </w:tcPr>
          <w:p w14:paraId="77EC1018" w14:textId="77777777" w:rsidR="0029764E" w:rsidRPr="001D386E" w:rsidRDefault="0029764E" w:rsidP="00A2671C">
            <w:pPr>
              <w:pStyle w:val="TAC"/>
              <w:rPr>
                <w:rFonts w:cs="Arial"/>
                <w:lang w:eastAsia="ja-JP"/>
              </w:rPr>
            </w:pPr>
            <w:r w:rsidRPr="001D386E">
              <w:rPr>
                <w:rFonts w:eastAsia="SimSun" w:cs="Arial"/>
              </w:rPr>
              <w:t>12</w:t>
            </w:r>
          </w:p>
        </w:tc>
        <w:tc>
          <w:tcPr>
            <w:tcW w:w="586" w:type="dxa"/>
            <w:gridSpan w:val="2"/>
            <w:vAlign w:val="center"/>
          </w:tcPr>
          <w:p w14:paraId="3632561D" w14:textId="77777777" w:rsidR="0029764E" w:rsidRPr="001D386E" w:rsidRDefault="0029764E" w:rsidP="00A2671C">
            <w:pPr>
              <w:pStyle w:val="TAC"/>
              <w:rPr>
                <w:rFonts w:cs="Arial"/>
              </w:rPr>
            </w:pPr>
          </w:p>
        </w:tc>
        <w:tc>
          <w:tcPr>
            <w:tcW w:w="586" w:type="dxa"/>
            <w:gridSpan w:val="2"/>
            <w:vAlign w:val="center"/>
          </w:tcPr>
          <w:p w14:paraId="441E77DE" w14:textId="77777777" w:rsidR="0029764E" w:rsidRPr="001D386E" w:rsidRDefault="0029764E" w:rsidP="00A2671C">
            <w:pPr>
              <w:pStyle w:val="TAC"/>
              <w:rPr>
                <w:rFonts w:cs="Arial"/>
              </w:rPr>
            </w:pPr>
          </w:p>
        </w:tc>
        <w:tc>
          <w:tcPr>
            <w:tcW w:w="586" w:type="dxa"/>
            <w:vAlign w:val="center"/>
          </w:tcPr>
          <w:p w14:paraId="5FE9579D"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15D30551"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B7FC1C0" w14:textId="77777777" w:rsidR="0029764E" w:rsidRPr="001D386E" w:rsidRDefault="0029764E" w:rsidP="00A2671C">
            <w:pPr>
              <w:pStyle w:val="TAC"/>
              <w:rPr>
                <w:rFonts w:cs="Arial"/>
              </w:rPr>
            </w:pPr>
          </w:p>
        </w:tc>
        <w:tc>
          <w:tcPr>
            <w:tcW w:w="586" w:type="dxa"/>
            <w:gridSpan w:val="2"/>
            <w:vAlign w:val="center"/>
          </w:tcPr>
          <w:p w14:paraId="4F38CDF9" w14:textId="77777777" w:rsidR="0029764E" w:rsidRPr="001D386E" w:rsidRDefault="0029764E" w:rsidP="00A2671C">
            <w:pPr>
              <w:pStyle w:val="TAC"/>
              <w:rPr>
                <w:rFonts w:cs="Arial"/>
              </w:rPr>
            </w:pPr>
          </w:p>
        </w:tc>
        <w:tc>
          <w:tcPr>
            <w:tcW w:w="1187" w:type="dxa"/>
            <w:vMerge/>
            <w:vAlign w:val="center"/>
          </w:tcPr>
          <w:p w14:paraId="5142A086" w14:textId="77777777" w:rsidR="0029764E" w:rsidRPr="001D386E" w:rsidRDefault="0029764E" w:rsidP="00A2671C">
            <w:pPr>
              <w:pStyle w:val="TAC"/>
              <w:rPr>
                <w:rFonts w:cs="Arial"/>
              </w:rPr>
            </w:pPr>
          </w:p>
        </w:tc>
        <w:tc>
          <w:tcPr>
            <w:tcW w:w="1286" w:type="dxa"/>
            <w:vMerge/>
            <w:vAlign w:val="center"/>
          </w:tcPr>
          <w:p w14:paraId="04151112" w14:textId="77777777" w:rsidR="0029764E" w:rsidRPr="001D386E" w:rsidRDefault="0029764E" w:rsidP="00A2671C">
            <w:pPr>
              <w:pStyle w:val="TAC"/>
              <w:rPr>
                <w:rFonts w:cs="Arial"/>
              </w:rPr>
            </w:pPr>
          </w:p>
        </w:tc>
      </w:tr>
      <w:tr w:rsidR="0029764E" w:rsidRPr="001D386E" w14:paraId="71F7A80A" w14:textId="77777777" w:rsidTr="00A2671C">
        <w:trPr>
          <w:jc w:val="center"/>
        </w:trPr>
        <w:tc>
          <w:tcPr>
            <w:tcW w:w="1594" w:type="dxa"/>
            <w:vMerge/>
            <w:vAlign w:val="center"/>
          </w:tcPr>
          <w:p w14:paraId="29AA3495" w14:textId="77777777" w:rsidR="0029764E" w:rsidRPr="001D386E" w:rsidRDefault="0029764E" w:rsidP="00A2671C">
            <w:pPr>
              <w:pStyle w:val="TAC"/>
              <w:rPr>
                <w:rFonts w:cs="Arial"/>
              </w:rPr>
            </w:pPr>
          </w:p>
        </w:tc>
        <w:tc>
          <w:tcPr>
            <w:tcW w:w="1573" w:type="dxa"/>
            <w:vMerge/>
            <w:vAlign w:val="center"/>
          </w:tcPr>
          <w:p w14:paraId="01B01319" w14:textId="77777777" w:rsidR="0029764E" w:rsidRPr="001D386E" w:rsidRDefault="0029764E" w:rsidP="00A2671C">
            <w:pPr>
              <w:pStyle w:val="TAC"/>
              <w:rPr>
                <w:rFonts w:cs="Arial"/>
                <w:lang w:eastAsia="ja-JP"/>
              </w:rPr>
            </w:pPr>
          </w:p>
        </w:tc>
        <w:tc>
          <w:tcPr>
            <w:tcW w:w="767" w:type="dxa"/>
            <w:vAlign w:val="center"/>
          </w:tcPr>
          <w:p w14:paraId="5AD946D3" w14:textId="77777777" w:rsidR="0029764E" w:rsidRPr="001D386E" w:rsidRDefault="0029764E" w:rsidP="00A2671C">
            <w:pPr>
              <w:pStyle w:val="TAC"/>
              <w:rPr>
                <w:rFonts w:cs="Arial"/>
                <w:lang w:eastAsia="ja-JP"/>
              </w:rPr>
            </w:pPr>
            <w:r w:rsidRPr="001D386E">
              <w:rPr>
                <w:rFonts w:eastAsia="SimSun" w:cs="Arial"/>
              </w:rPr>
              <w:t>30</w:t>
            </w:r>
          </w:p>
        </w:tc>
        <w:tc>
          <w:tcPr>
            <w:tcW w:w="586" w:type="dxa"/>
            <w:gridSpan w:val="2"/>
            <w:vAlign w:val="center"/>
          </w:tcPr>
          <w:p w14:paraId="5C7EF4F4" w14:textId="77777777" w:rsidR="0029764E" w:rsidRPr="001D386E" w:rsidRDefault="0029764E" w:rsidP="00A2671C">
            <w:pPr>
              <w:pStyle w:val="TAC"/>
              <w:rPr>
                <w:rFonts w:cs="Arial"/>
              </w:rPr>
            </w:pPr>
          </w:p>
        </w:tc>
        <w:tc>
          <w:tcPr>
            <w:tcW w:w="586" w:type="dxa"/>
            <w:gridSpan w:val="2"/>
            <w:vAlign w:val="center"/>
          </w:tcPr>
          <w:p w14:paraId="0D881F7E" w14:textId="77777777" w:rsidR="0029764E" w:rsidRPr="001D386E" w:rsidRDefault="0029764E" w:rsidP="00A2671C">
            <w:pPr>
              <w:pStyle w:val="TAC"/>
              <w:rPr>
                <w:rFonts w:cs="Arial"/>
              </w:rPr>
            </w:pPr>
          </w:p>
        </w:tc>
        <w:tc>
          <w:tcPr>
            <w:tcW w:w="586" w:type="dxa"/>
            <w:vAlign w:val="center"/>
          </w:tcPr>
          <w:p w14:paraId="3A2CD900"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658D9FA0"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531BA09" w14:textId="77777777" w:rsidR="0029764E" w:rsidRPr="001D386E" w:rsidRDefault="0029764E" w:rsidP="00A2671C">
            <w:pPr>
              <w:pStyle w:val="TAC"/>
              <w:rPr>
                <w:rFonts w:cs="Arial"/>
              </w:rPr>
            </w:pPr>
          </w:p>
        </w:tc>
        <w:tc>
          <w:tcPr>
            <w:tcW w:w="586" w:type="dxa"/>
            <w:gridSpan w:val="2"/>
            <w:vAlign w:val="center"/>
          </w:tcPr>
          <w:p w14:paraId="5FBA96E0" w14:textId="77777777" w:rsidR="0029764E" w:rsidRPr="001D386E" w:rsidRDefault="0029764E" w:rsidP="00A2671C">
            <w:pPr>
              <w:pStyle w:val="TAC"/>
              <w:rPr>
                <w:rFonts w:cs="Arial"/>
              </w:rPr>
            </w:pPr>
          </w:p>
        </w:tc>
        <w:tc>
          <w:tcPr>
            <w:tcW w:w="1187" w:type="dxa"/>
            <w:vMerge/>
            <w:vAlign w:val="center"/>
          </w:tcPr>
          <w:p w14:paraId="143B04A4" w14:textId="77777777" w:rsidR="0029764E" w:rsidRPr="001D386E" w:rsidRDefault="0029764E" w:rsidP="00A2671C">
            <w:pPr>
              <w:pStyle w:val="TAC"/>
              <w:rPr>
                <w:rFonts w:cs="Arial"/>
              </w:rPr>
            </w:pPr>
          </w:p>
        </w:tc>
        <w:tc>
          <w:tcPr>
            <w:tcW w:w="1286" w:type="dxa"/>
            <w:vMerge/>
            <w:vAlign w:val="center"/>
          </w:tcPr>
          <w:p w14:paraId="372DC552" w14:textId="77777777" w:rsidR="0029764E" w:rsidRPr="001D386E" w:rsidRDefault="0029764E" w:rsidP="00A2671C">
            <w:pPr>
              <w:pStyle w:val="TAC"/>
              <w:rPr>
                <w:rFonts w:cs="Arial"/>
              </w:rPr>
            </w:pPr>
          </w:p>
        </w:tc>
      </w:tr>
      <w:tr w:rsidR="0029764E" w:rsidRPr="001D386E" w14:paraId="601BE82C" w14:textId="77777777" w:rsidTr="00A2671C">
        <w:trPr>
          <w:jc w:val="center"/>
        </w:trPr>
        <w:tc>
          <w:tcPr>
            <w:tcW w:w="1594" w:type="dxa"/>
            <w:vMerge w:val="restart"/>
            <w:vAlign w:val="center"/>
          </w:tcPr>
          <w:p w14:paraId="44F66BE3" w14:textId="77777777" w:rsidR="0029764E" w:rsidRPr="001D386E" w:rsidRDefault="0029764E" w:rsidP="00A2671C">
            <w:pPr>
              <w:pStyle w:val="TAC"/>
              <w:rPr>
                <w:rFonts w:cs="Arial"/>
              </w:rPr>
            </w:pPr>
            <w:r w:rsidRPr="001D386E">
              <w:rPr>
                <w:rFonts w:eastAsia="SimSun" w:cs="Arial"/>
                <w:lang w:eastAsia="zh-TW"/>
              </w:rPr>
              <w:t>CA_2A-4A-29A-30A</w:t>
            </w:r>
          </w:p>
        </w:tc>
        <w:tc>
          <w:tcPr>
            <w:tcW w:w="1573" w:type="dxa"/>
            <w:vMerge w:val="restart"/>
            <w:vAlign w:val="center"/>
          </w:tcPr>
          <w:p w14:paraId="3C95BECE"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57C5A86C" w14:textId="77777777" w:rsidR="0029764E" w:rsidRPr="001D386E" w:rsidRDefault="0029764E" w:rsidP="00A2671C">
            <w:pPr>
              <w:pStyle w:val="TAC"/>
              <w:rPr>
                <w:rFonts w:cs="Arial"/>
                <w:lang w:eastAsia="ja-JP"/>
              </w:rPr>
            </w:pPr>
            <w:r w:rsidRPr="001D386E">
              <w:rPr>
                <w:rFonts w:eastAsia="SimSun" w:cs="Arial"/>
              </w:rPr>
              <w:t>2</w:t>
            </w:r>
          </w:p>
        </w:tc>
        <w:tc>
          <w:tcPr>
            <w:tcW w:w="586" w:type="dxa"/>
            <w:gridSpan w:val="2"/>
            <w:vAlign w:val="center"/>
          </w:tcPr>
          <w:p w14:paraId="54DB0AEE" w14:textId="77777777" w:rsidR="0029764E" w:rsidRPr="001D386E" w:rsidRDefault="0029764E" w:rsidP="00A2671C">
            <w:pPr>
              <w:pStyle w:val="TAC"/>
              <w:rPr>
                <w:rFonts w:cs="Arial"/>
              </w:rPr>
            </w:pPr>
          </w:p>
        </w:tc>
        <w:tc>
          <w:tcPr>
            <w:tcW w:w="586" w:type="dxa"/>
            <w:gridSpan w:val="2"/>
            <w:vAlign w:val="center"/>
          </w:tcPr>
          <w:p w14:paraId="723F222D" w14:textId="77777777" w:rsidR="0029764E" w:rsidRPr="001D386E" w:rsidRDefault="0029764E" w:rsidP="00A2671C">
            <w:pPr>
              <w:pStyle w:val="TAC"/>
              <w:rPr>
                <w:rFonts w:cs="Arial"/>
              </w:rPr>
            </w:pPr>
          </w:p>
        </w:tc>
        <w:tc>
          <w:tcPr>
            <w:tcW w:w="586" w:type="dxa"/>
            <w:vAlign w:val="center"/>
          </w:tcPr>
          <w:p w14:paraId="7B0F10C1"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0C02B86C"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F69C7E5"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8269306"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7AE35087" w14:textId="77777777" w:rsidR="0029764E" w:rsidRPr="001D386E" w:rsidRDefault="0029764E" w:rsidP="00A2671C">
            <w:pPr>
              <w:pStyle w:val="TAC"/>
              <w:rPr>
                <w:rFonts w:cs="Arial"/>
              </w:rPr>
            </w:pPr>
            <w:r w:rsidRPr="001D386E">
              <w:rPr>
                <w:rFonts w:cs="Arial"/>
                <w:lang w:eastAsia="zh-CN"/>
              </w:rPr>
              <w:t>60</w:t>
            </w:r>
          </w:p>
        </w:tc>
        <w:tc>
          <w:tcPr>
            <w:tcW w:w="1286" w:type="dxa"/>
            <w:vMerge w:val="restart"/>
            <w:vAlign w:val="center"/>
          </w:tcPr>
          <w:p w14:paraId="7D9534EA" w14:textId="77777777" w:rsidR="0029764E" w:rsidRPr="001D386E" w:rsidRDefault="0029764E" w:rsidP="00A2671C">
            <w:pPr>
              <w:pStyle w:val="TAC"/>
              <w:rPr>
                <w:rFonts w:cs="Arial"/>
              </w:rPr>
            </w:pPr>
            <w:r w:rsidRPr="001D386E">
              <w:rPr>
                <w:rFonts w:cs="Arial"/>
              </w:rPr>
              <w:t>0</w:t>
            </w:r>
          </w:p>
        </w:tc>
      </w:tr>
      <w:tr w:rsidR="0029764E" w:rsidRPr="001D386E" w14:paraId="74A1E1D6" w14:textId="77777777" w:rsidTr="00A2671C">
        <w:trPr>
          <w:jc w:val="center"/>
        </w:trPr>
        <w:tc>
          <w:tcPr>
            <w:tcW w:w="1594" w:type="dxa"/>
            <w:vMerge/>
            <w:vAlign w:val="center"/>
          </w:tcPr>
          <w:p w14:paraId="29A6C0DE" w14:textId="77777777" w:rsidR="0029764E" w:rsidRPr="001D386E" w:rsidRDefault="0029764E" w:rsidP="00A2671C">
            <w:pPr>
              <w:pStyle w:val="TAC"/>
              <w:rPr>
                <w:rFonts w:cs="Arial"/>
              </w:rPr>
            </w:pPr>
          </w:p>
        </w:tc>
        <w:tc>
          <w:tcPr>
            <w:tcW w:w="1573" w:type="dxa"/>
            <w:vMerge/>
            <w:vAlign w:val="center"/>
          </w:tcPr>
          <w:p w14:paraId="7D41D92A" w14:textId="77777777" w:rsidR="0029764E" w:rsidRPr="001D386E" w:rsidRDefault="0029764E" w:rsidP="00A2671C">
            <w:pPr>
              <w:pStyle w:val="TAC"/>
              <w:rPr>
                <w:rFonts w:cs="Arial"/>
                <w:lang w:eastAsia="zh-CN"/>
              </w:rPr>
            </w:pPr>
          </w:p>
        </w:tc>
        <w:tc>
          <w:tcPr>
            <w:tcW w:w="767" w:type="dxa"/>
            <w:vAlign w:val="center"/>
          </w:tcPr>
          <w:p w14:paraId="62351C43" w14:textId="77777777" w:rsidR="0029764E" w:rsidRPr="001D386E" w:rsidRDefault="0029764E" w:rsidP="00A2671C">
            <w:pPr>
              <w:pStyle w:val="TAC"/>
              <w:rPr>
                <w:rFonts w:cs="Arial"/>
                <w:lang w:eastAsia="ja-JP"/>
              </w:rPr>
            </w:pPr>
            <w:r w:rsidRPr="001D386E">
              <w:rPr>
                <w:rFonts w:eastAsia="SimSun" w:cs="Arial"/>
              </w:rPr>
              <w:t>4</w:t>
            </w:r>
          </w:p>
        </w:tc>
        <w:tc>
          <w:tcPr>
            <w:tcW w:w="586" w:type="dxa"/>
            <w:gridSpan w:val="2"/>
            <w:vAlign w:val="center"/>
          </w:tcPr>
          <w:p w14:paraId="2A8A27DC" w14:textId="77777777" w:rsidR="0029764E" w:rsidRPr="001D386E" w:rsidRDefault="0029764E" w:rsidP="00A2671C">
            <w:pPr>
              <w:pStyle w:val="TAC"/>
              <w:rPr>
                <w:rFonts w:cs="Arial"/>
              </w:rPr>
            </w:pPr>
          </w:p>
        </w:tc>
        <w:tc>
          <w:tcPr>
            <w:tcW w:w="586" w:type="dxa"/>
            <w:gridSpan w:val="2"/>
            <w:vAlign w:val="center"/>
          </w:tcPr>
          <w:p w14:paraId="1127DD85" w14:textId="77777777" w:rsidR="0029764E" w:rsidRPr="001D386E" w:rsidRDefault="0029764E" w:rsidP="00A2671C">
            <w:pPr>
              <w:pStyle w:val="TAC"/>
              <w:rPr>
                <w:rFonts w:cs="Arial"/>
              </w:rPr>
            </w:pPr>
          </w:p>
        </w:tc>
        <w:tc>
          <w:tcPr>
            <w:tcW w:w="586" w:type="dxa"/>
            <w:vAlign w:val="center"/>
          </w:tcPr>
          <w:p w14:paraId="4169EC71"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17A07C93"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2D7DEDC"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2E8D4E07"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7DF72D8C" w14:textId="77777777" w:rsidR="0029764E" w:rsidRPr="001D386E" w:rsidRDefault="0029764E" w:rsidP="00A2671C">
            <w:pPr>
              <w:pStyle w:val="TAC"/>
              <w:rPr>
                <w:rFonts w:cs="Arial"/>
              </w:rPr>
            </w:pPr>
          </w:p>
        </w:tc>
        <w:tc>
          <w:tcPr>
            <w:tcW w:w="1286" w:type="dxa"/>
            <w:vMerge/>
            <w:vAlign w:val="center"/>
          </w:tcPr>
          <w:p w14:paraId="0E9B3DE3" w14:textId="77777777" w:rsidR="0029764E" w:rsidRPr="001D386E" w:rsidRDefault="0029764E" w:rsidP="00A2671C">
            <w:pPr>
              <w:pStyle w:val="TAC"/>
              <w:rPr>
                <w:rFonts w:cs="Arial"/>
              </w:rPr>
            </w:pPr>
          </w:p>
        </w:tc>
      </w:tr>
      <w:tr w:rsidR="0029764E" w:rsidRPr="001D386E" w14:paraId="1EEDA28A" w14:textId="77777777" w:rsidTr="00A2671C">
        <w:trPr>
          <w:jc w:val="center"/>
        </w:trPr>
        <w:tc>
          <w:tcPr>
            <w:tcW w:w="1594" w:type="dxa"/>
            <w:vMerge/>
            <w:vAlign w:val="center"/>
          </w:tcPr>
          <w:p w14:paraId="0161CDAD" w14:textId="77777777" w:rsidR="0029764E" w:rsidRPr="001D386E" w:rsidRDefault="0029764E" w:rsidP="00A2671C">
            <w:pPr>
              <w:pStyle w:val="TAC"/>
              <w:rPr>
                <w:rFonts w:cs="Arial"/>
              </w:rPr>
            </w:pPr>
          </w:p>
        </w:tc>
        <w:tc>
          <w:tcPr>
            <w:tcW w:w="1573" w:type="dxa"/>
            <w:vMerge/>
            <w:vAlign w:val="center"/>
          </w:tcPr>
          <w:p w14:paraId="201C0DF0" w14:textId="77777777" w:rsidR="0029764E" w:rsidRPr="001D386E" w:rsidRDefault="0029764E" w:rsidP="00A2671C">
            <w:pPr>
              <w:pStyle w:val="TAC"/>
              <w:rPr>
                <w:rFonts w:cs="Arial"/>
                <w:lang w:eastAsia="zh-CN"/>
              </w:rPr>
            </w:pPr>
          </w:p>
        </w:tc>
        <w:tc>
          <w:tcPr>
            <w:tcW w:w="767" w:type="dxa"/>
            <w:vAlign w:val="center"/>
          </w:tcPr>
          <w:p w14:paraId="6F4F6A7B" w14:textId="77777777" w:rsidR="0029764E" w:rsidRPr="001D386E" w:rsidRDefault="0029764E" w:rsidP="00A2671C">
            <w:pPr>
              <w:pStyle w:val="TAC"/>
              <w:rPr>
                <w:rFonts w:cs="Arial"/>
                <w:lang w:eastAsia="zh-CN"/>
              </w:rPr>
            </w:pPr>
            <w:r w:rsidRPr="001D386E">
              <w:rPr>
                <w:rFonts w:eastAsia="SimSun" w:cs="Arial"/>
              </w:rPr>
              <w:t>29</w:t>
            </w:r>
          </w:p>
        </w:tc>
        <w:tc>
          <w:tcPr>
            <w:tcW w:w="586" w:type="dxa"/>
            <w:gridSpan w:val="2"/>
            <w:vAlign w:val="center"/>
          </w:tcPr>
          <w:p w14:paraId="54B4E229" w14:textId="77777777" w:rsidR="0029764E" w:rsidRPr="001D386E" w:rsidRDefault="0029764E" w:rsidP="00A2671C">
            <w:pPr>
              <w:pStyle w:val="TAC"/>
              <w:rPr>
                <w:rFonts w:cs="Arial"/>
              </w:rPr>
            </w:pPr>
          </w:p>
        </w:tc>
        <w:tc>
          <w:tcPr>
            <w:tcW w:w="586" w:type="dxa"/>
            <w:gridSpan w:val="2"/>
            <w:vAlign w:val="center"/>
          </w:tcPr>
          <w:p w14:paraId="3A552FAA" w14:textId="77777777" w:rsidR="0029764E" w:rsidRPr="001D386E" w:rsidRDefault="0029764E" w:rsidP="00A2671C">
            <w:pPr>
              <w:pStyle w:val="TAC"/>
              <w:rPr>
                <w:rFonts w:cs="Arial"/>
              </w:rPr>
            </w:pPr>
          </w:p>
        </w:tc>
        <w:tc>
          <w:tcPr>
            <w:tcW w:w="586" w:type="dxa"/>
            <w:vAlign w:val="center"/>
          </w:tcPr>
          <w:p w14:paraId="71124E64"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66565706"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19557565" w14:textId="77777777" w:rsidR="0029764E" w:rsidRPr="001D386E" w:rsidRDefault="0029764E" w:rsidP="00A2671C">
            <w:pPr>
              <w:pStyle w:val="TAC"/>
              <w:rPr>
                <w:rFonts w:cs="Arial"/>
              </w:rPr>
            </w:pPr>
          </w:p>
        </w:tc>
        <w:tc>
          <w:tcPr>
            <w:tcW w:w="586" w:type="dxa"/>
            <w:gridSpan w:val="2"/>
            <w:vAlign w:val="center"/>
          </w:tcPr>
          <w:p w14:paraId="7E8572F6" w14:textId="77777777" w:rsidR="0029764E" w:rsidRPr="001D386E" w:rsidRDefault="0029764E" w:rsidP="00A2671C">
            <w:pPr>
              <w:pStyle w:val="TAC"/>
              <w:rPr>
                <w:rFonts w:cs="Arial"/>
              </w:rPr>
            </w:pPr>
          </w:p>
        </w:tc>
        <w:tc>
          <w:tcPr>
            <w:tcW w:w="1187" w:type="dxa"/>
            <w:vMerge/>
            <w:vAlign w:val="center"/>
          </w:tcPr>
          <w:p w14:paraId="60984E50" w14:textId="77777777" w:rsidR="0029764E" w:rsidRPr="001D386E" w:rsidRDefault="0029764E" w:rsidP="00A2671C">
            <w:pPr>
              <w:pStyle w:val="TAC"/>
              <w:rPr>
                <w:rFonts w:cs="Arial"/>
              </w:rPr>
            </w:pPr>
          </w:p>
        </w:tc>
        <w:tc>
          <w:tcPr>
            <w:tcW w:w="1286" w:type="dxa"/>
            <w:vMerge/>
            <w:vAlign w:val="center"/>
          </w:tcPr>
          <w:p w14:paraId="4E013225" w14:textId="77777777" w:rsidR="0029764E" w:rsidRPr="001D386E" w:rsidRDefault="0029764E" w:rsidP="00A2671C">
            <w:pPr>
              <w:pStyle w:val="TAC"/>
              <w:rPr>
                <w:rFonts w:cs="Arial"/>
              </w:rPr>
            </w:pPr>
          </w:p>
        </w:tc>
      </w:tr>
      <w:tr w:rsidR="0029764E" w:rsidRPr="001D386E" w14:paraId="711140DB" w14:textId="77777777" w:rsidTr="00A2671C">
        <w:trPr>
          <w:jc w:val="center"/>
        </w:trPr>
        <w:tc>
          <w:tcPr>
            <w:tcW w:w="1594" w:type="dxa"/>
            <w:vMerge/>
            <w:vAlign w:val="center"/>
          </w:tcPr>
          <w:p w14:paraId="1D814D98" w14:textId="77777777" w:rsidR="0029764E" w:rsidRPr="001D386E" w:rsidRDefault="0029764E" w:rsidP="00A2671C">
            <w:pPr>
              <w:pStyle w:val="TAC"/>
              <w:rPr>
                <w:rFonts w:cs="Arial"/>
              </w:rPr>
            </w:pPr>
          </w:p>
        </w:tc>
        <w:tc>
          <w:tcPr>
            <w:tcW w:w="1573" w:type="dxa"/>
            <w:vMerge/>
            <w:vAlign w:val="center"/>
          </w:tcPr>
          <w:p w14:paraId="048A824F" w14:textId="77777777" w:rsidR="0029764E" w:rsidRPr="001D386E" w:rsidRDefault="0029764E" w:rsidP="00A2671C">
            <w:pPr>
              <w:pStyle w:val="TAC"/>
              <w:rPr>
                <w:rFonts w:cs="Arial"/>
                <w:lang w:eastAsia="zh-CN"/>
              </w:rPr>
            </w:pPr>
          </w:p>
        </w:tc>
        <w:tc>
          <w:tcPr>
            <w:tcW w:w="767" w:type="dxa"/>
            <w:vAlign w:val="center"/>
          </w:tcPr>
          <w:p w14:paraId="50B5CC1E" w14:textId="77777777" w:rsidR="0029764E" w:rsidRPr="001D386E" w:rsidRDefault="0029764E" w:rsidP="00A2671C">
            <w:pPr>
              <w:pStyle w:val="TAC"/>
              <w:rPr>
                <w:rFonts w:cs="Arial"/>
                <w:lang w:eastAsia="ja-JP"/>
              </w:rPr>
            </w:pPr>
            <w:r w:rsidRPr="001D386E">
              <w:rPr>
                <w:rFonts w:eastAsia="SimSun" w:cs="Arial"/>
              </w:rPr>
              <w:t>30</w:t>
            </w:r>
          </w:p>
        </w:tc>
        <w:tc>
          <w:tcPr>
            <w:tcW w:w="586" w:type="dxa"/>
            <w:gridSpan w:val="2"/>
            <w:vAlign w:val="center"/>
          </w:tcPr>
          <w:p w14:paraId="6964764F" w14:textId="77777777" w:rsidR="0029764E" w:rsidRPr="001D386E" w:rsidRDefault="0029764E" w:rsidP="00A2671C">
            <w:pPr>
              <w:pStyle w:val="TAC"/>
              <w:rPr>
                <w:rFonts w:cs="Arial"/>
              </w:rPr>
            </w:pPr>
          </w:p>
        </w:tc>
        <w:tc>
          <w:tcPr>
            <w:tcW w:w="586" w:type="dxa"/>
            <w:gridSpan w:val="2"/>
            <w:vAlign w:val="center"/>
          </w:tcPr>
          <w:p w14:paraId="4E1BA59E" w14:textId="77777777" w:rsidR="0029764E" w:rsidRPr="001D386E" w:rsidRDefault="0029764E" w:rsidP="00A2671C">
            <w:pPr>
              <w:pStyle w:val="TAC"/>
              <w:rPr>
                <w:rFonts w:cs="Arial"/>
              </w:rPr>
            </w:pPr>
          </w:p>
        </w:tc>
        <w:tc>
          <w:tcPr>
            <w:tcW w:w="586" w:type="dxa"/>
            <w:vAlign w:val="center"/>
          </w:tcPr>
          <w:p w14:paraId="15AD6DFA"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3960BF8D"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4FA152BF" w14:textId="77777777" w:rsidR="0029764E" w:rsidRPr="001D386E" w:rsidRDefault="0029764E" w:rsidP="00A2671C">
            <w:pPr>
              <w:pStyle w:val="TAC"/>
              <w:rPr>
                <w:rFonts w:cs="Arial"/>
              </w:rPr>
            </w:pPr>
          </w:p>
        </w:tc>
        <w:tc>
          <w:tcPr>
            <w:tcW w:w="586" w:type="dxa"/>
            <w:gridSpan w:val="2"/>
            <w:vAlign w:val="center"/>
          </w:tcPr>
          <w:p w14:paraId="7AF05102" w14:textId="77777777" w:rsidR="0029764E" w:rsidRPr="001D386E" w:rsidRDefault="0029764E" w:rsidP="00A2671C">
            <w:pPr>
              <w:pStyle w:val="TAC"/>
              <w:rPr>
                <w:rFonts w:cs="Arial"/>
              </w:rPr>
            </w:pPr>
          </w:p>
        </w:tc>
        <w:tc>
          <w:tcPr>
            <w:tcW w:w="1187" w:type="dxa"/>
            <w:vMerge/>
            <w:vAlign w:val="center"/>
          </w:tcPr>
          <w:p w14:paraId="7060C1F2" w14:textId="77777777" w:rsidR="0029764E" w:rsidRPr="001D386E" w:rsidRDefault="0029764E" w:rsidP="00A2671C">
            <w:pPr>
              <w:pStyle w:val="TAC"/>
              <w:rPr>
                <w:rFonts w:cs="Arial"/>
              </w:rPr>
            </w:pPr>
          </w:p>
        </w:tc>
        <w:tc>
          <w:tcPr>
            <w:tcW w:w="1286" w:type="dxa"/>
            <w:vMerge/>
            <w:vAlign w:val="center"/>
          </w:tcPr>
          <w:p w14:paraId="4AFD4372" w14:textId="77777777" w:rsidR="0029764E" w:rsidRPr="001D386E" w:rsidRDefault="0029764E" w:rsidP="00A2671C">
            <w:pPr>
              <w:pStyle w:val="TAC"/>
              <w:rPr>
                <w:rFonts w:cs="Arial"/>
              </w:rPr>
            </w:pPr>
          </w:p>
        </w:tc>
      </w:tr>
      <w:tr w:rsidR="0029764E" w:rsidRPr="001D386E" w14:paraId="2741CA37"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F20699" w14:textId="77777777" w:rsidR="0029764E" w:rsidRPr="001D386E" w:rsidRDefault="0029764E" w:rsidP="00A2671C">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8F3EAEF" w14:textId="77777777" w:rsidR="0029764E" w:rsidRPr="001D386E" w:rsidRDefault="0029764E" w:rsidP="00A2671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89404" w14:textId="77777777" w:rsidR="0029764E" w:rsidRPr="001D386E" w:rsidRDefault="0029764E" w:rsidP="00A2671C">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62A311F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F58A5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C85835"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2ECE316"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D0AA52"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22D1D9" w14:textId="77777777" w:rsidR="0029764E" w:rsidRPr="001D386E" w:rsidRDefault="0029764E" w:rsidP="00A2671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9454D" w14:textId="77777777" w:rsidR="0029764E" w:rsidRPr="001D386E" w:rsidRDefault="0029764E" w:rsidP="00A2671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4822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A7D967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774B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5C7C2"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D1C30" w14:textId="77777777" w:rsidR="0029764E" w:rsidRPr="001D386E" w:rsidRDefault="0029764E" w:rsidP="00A2671C">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36FF5EE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DE90C0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0802EC7"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08F8368"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CB0CAA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5C3AE5"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C45A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2EAE" w14:textId="77777777" w:rsidR="0029764E" w:rsidRPr="001D386E" w:rsidRDefault="0029764E" w:rsidP="00A2671C">
            <w:pPr>
              <w:spacing w:after="0"/>
              <w:rPr>
                <w:rFonts w:ascii="Arial" w:hAnsi="Arial" w:cs="Arial"/>
                <w:sz w:val="18"/>
                <w:lang w:eastAsia="ja-JP"/>
              </w:rPr>
            </w:pPr>
          </w:p>
        </w:tc>
      </w:tr>
      <w:tr w:rsidR="0029764E" w:rsidRPr="001D386E" w14:paraId="38E35DD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2111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7AD74"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5F0DC" w14:textId="77777777" w:rsidR="0029764E" w:rsidRPr="001D386E" w:rsidRDefault="0029764E" w:rsidP="00A2671C">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3416313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69F5A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601BAC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66ECC2"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95BC79"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6C3A4E" w14:textId="77777777" w:rsidR="0029764E" w:rsidRPr="001D386E" w:rsidRDefault="0029764E" w:rsidP="00A2671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5C60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C13E1" w14:textId="77777777" w:rsidR="0029764E" w:rsidRPr="001D386E" w:rsidRDefault="0029764E" w:rsidP="00A2671C">
            <w:pPr>
              <w:spacing w:after="0"/>
              <w:rPr>
                <w:rFonts w:ascii="Arial" w:hAnsi="Arial" w:cs="Arial"/>
                <w:sz w:val="18"/>
                <w:lang w:eastAsia="ja-JP"/>
              </w:rPr>
            </w:pPr>
          </w:p>
        </w:tc>
      </w:tr>
      <w:tr w:rsidR="0029764E" w:rsidRPr="001D386E" w14:paraId="1B57E5D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3659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D21D"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25E1A" w14:textId="77777777" w:rsidR="0029764E" w:rsidRPr="001D386E" w:rsidRDefault="0029764E" w:rsidP="00A2671C">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15C0F4C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67C0F6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688FDC"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663946F"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4231ED"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8243E4" w14:textId="77777777" w:rsidR="0029764E" w:rsidRPr="001D386E" w:rsidRDefault="0029764E" w:rsidP="00A2671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3FC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30E6" w14:textId="77777777" w:rsidR="0029764E" w:rsidRPr="001D386E" w:rsidRDefault="0029764E" w:rsidP="00A2671C">
            <w:pPr>
              <w:spacing w:after="0"/>
              <w:rPr>
                <w:rFonts w:ascii="Arial" w:hAnsi="Arial" w:cs="Arial"/>
                <w:sz w:val="18"/>
                <w:lang w:eastAsia="ja-JP"/>
              </w:rPr>
            </w:pPr>
          </w:p>
        </w:tc>
      </w:tr>
      <w:tr w:rsidR="0029764E" w:rsidRPr="001D386E" w14:paraId="71868FA8" w14:textId="77777777" w:rsidTr="00A2671C">
        <w:trPr>
          <w:jc w:val="center"/>
        </w:trPr>
        <w:tc>
          <w:tcPr>
            <w:tcW w:w="1594" w:type="dxa"/>
            <w:vMerge w:val="restart"/>
            <w:vAlign w:val="center"/>
          </w:tcPr>
          <w:p w14:paraId="16181297" w14:textId="77777777" w:rsidR="0029764E" w:rsidRPr="001D386E" w:rsidRDefault="0029764E" w:rsidP="00A2671C">
            <w:pPr>
              <w:pStyle w:val="TAC"/>
              <w:rPr>
                <w:rFonts w:cs="Arial"/>
                <w:lang w:eastAsia="ja-JP"/>
              </w:rPr>
            </w:pPr>
            <w:r w:rsidRPr="003C3F18">
              <w:rPr>
                <w:rFonts w:cs="Arial"/>
                <w:szCs w:val="18"/>
              </w:rPr>
              <w:t>CA_2A-5A-7A-66A</w:t>
            </w:r>
          </w:p>
        </w:tc>
        <w:tc>
          <w:tcPr>
            <w:tcW w:w="1573" w:type="dxa"/>
            <w:vMerge w:val="restart"/>
            <w:vAlign w:val="center"/>
          </w:tcPr>
          <w:p w14:paraId="348DDCE9"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41609702" w14:textId="77777777" w:rsidR="0029764E" w:rsidRPr="001D386E" w:rsidRDefault="0029764E" w:rsidP="00A2671C">
            <w:pPr>
              <w:pStyle w:val="TAC"/>
              <w:rPr>
                <w:rFonts w:cs="Arial"/>
                <w:lang w:eastAsia="ja-JP"/>
              </w:rPr>
            </w:pPr>
            <w:r>
              <w:rPr>
                <w:rFonts w:hint="eastAsia"/>
                <w:lang w:eastAsia="zh-CN"/>
              </w:rPr>
              <w:t>2</w:t>
            </w:r>
          </w:p>
        </w:tc>
        <w:tc>
          <w:tcPr>
            <w:tcW w:w="586" w:type="dxa"/>
            <w:gridSpan w:val="2"/>
          </w:tcPr>
          <w:p w14:paraId="318E02B1" w14:textId="77777777" w:rsidR="0029764E" w:rsidRPr="001D386E" w:rsidRDefault="0029764E" w:rsidP="00A2671C">
            <w:pPr>
              <w:pStyle w:val="TAC"/>
              <w:rPr>
                <w:rFonts w:cs="Arial"/>
                <w:lang w:eastAsia="ja-JP"/>
              </w:rPr>
            </w:pPr>
          </w:p>
        </w:tc>
        <w:tc>
          <w:tcPr>
            <w:tcW w:w="586" w:type="dxa"/>
            <w:gridSpan w:val="2"/>
          </w:tcPr>
          <w:p w14:paraId="300A0769" w14:textId="77777777" w:rsidR="0029764E" w:rsidRPr="001D386E" w:rsidRDefault="0029764E" w:rsidP="00A2671C">
            <w:pPr>
              <w:pStyle w:val="TAC"/>
              <w:rPr>
                <w:rFonts w:cs="Arial"/>
                <w:lang w:eastAsia="ja-JP"/>
              </w:rPr>
            </w:pPr>
          </w:p>
        </w:tc>
        <w:tc>
          <w:tcPr>
            <w:tcW w:w="586" w:type="dxa"/>
          </w:tcPr>
          <w:p w14:paraId="0BCB0916" w14:textId="77777777" w:rsidR="0029764E" w:rsidRPr="001D386E" w:rsidRDefault="0029764E" w:rsidP="00A2671C">
            <w:pPr>
              <w:pStyle w:val="TAC"/>
              <w:rPr>
                <w:rFonts w:cs="Arial"/>
                <w:lang w:eastAsia="ja-JP"/>
              </w:rPr>
            </w:pPr>
            <w:r w:rsidRPr="00116C26">
              <w:rPr>
                <w:rFonts w:cs="Arial"/>
                <w:szCs w:val="18"/>
              </w:rPr>
              <w:t>Yes</w:t>
            </w:r>
          </w:p>
        </w:tc>
        <w:tc>
          <w:tcPr>
            <w:tcW w:w="586" w:type="dxa"/>
          </w:tcPr>
          <w:p w14:paraId="07283E7A"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2DF18B9D"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2685CFD7"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restart"/>
            <w:vAlign w:val="center"/>
          </w:tcPr>
          <w:p w14:paraId="768341B8" w14:textId="77777777" w:rsidR="0029764E" w:rsidRPr="001D386E" w:rsidRDefault="0029764E" w:rsidP="00A2671C">
            <w:pPr>
              <w:pStyle w:val="TAC"/>
              <w:rPr>
                <w:rFonts w:cs="Arial"/>
                <w:lang w:eastAsia="ja-JP"/>
              </w:rPr>
            </w:pPr>
            <w:r w:rsidRPr="00A71B4D">
              <w:rPr>
                <w:rFonts w:cs="Arial"/>
                <w:szCs w:val="18"/>
                <w:lang w:val="en-US"/>
              </w:rPr>
              <w:t>70</w:t>
            </w:r>
          </w:p>
        </w:tc>
        <w:tc>
          <w:tcPr>
            <w:tcW w:w="1286" w:type="dxa"/>
            <w:vMerge w:val="restart"/>
            <w:vAlign w:val="center"/>
          </w:tcPr>
          <w:p w14:paraId="247D2F26" w14:textId="77777777" w:rsidR="0029764E" w:rsidRPr="001D386E" w:rsidRDefault="0029764E" w:rsidP="00A2671C">
            <w:pPr>
              <w:pStyle w:val="TAC"/>
              <w:rPr>
                <w:rFonts w:cs="Arial"/>
                <w:lang w:eastAsia="ja-JP"/>
              </w:rPr>
            </w:pPr>
            <w:r w:rsidRPr="00A71B4D">
              <w:rPr>
                <w:rFonts w:cs="Arial"/>
                <w:szCs w:val="18"/>
                <w:lang w:val="en-US"/>
              </w:rPr>
              <w:t>0</w:t>
            </w:r>
          </w:p>
        </w:tc>
      </w:tr>
      <w:tr w:rsidR="0029764E" w:rsidRPr="001D386E" w14:paraId="379927AC" w14:textId="77777777" w:rsidTr="00A2671C">
        <w:trPr>
          <w:jc w:val="center"/>
        </w:trPr>
        <w:tc>
          <w:tcPr>
            <w:tcW w:w="1594" w:type="dxa"/>
            <w:vMerge/>
            <w:vAlign w:val="center"/>
          </w:tcPr>
          <w:p w14:paraId="52420B7A" w14:textId="77777777" w:rsidR="0029764E" w:rsidRPr="001D386E" w:rsidRDefault="0029764E" w:rsidP="00A2671C">
            <w:pPr>
              <w:pStyle w:val="TAC"/>
              <w:rPr>
                <w:rFonts w:cs="Arial"/>
                <w:lang w:eastAsia="ja-JP"/>
              </w:rPr>
            </w:pPr>
          </w:p>
        </w:tc>
        <w:tc>
          <w:tcPr>
            <w:tcW w:w="1573" w:type="dxa"/>
            <w:vMerge/>
            <w:vAlign w:val="center"/>
          </w:tcPr>
          <w:p w14:paraId="4ABF3371" w14:textId="77777777" w:rsidR="0029764E" w:rsidRPr="001D386E" w:rsidRDefault="0029764E" w:rsidP="00A2671C">
            <w:pPr>
              <w:pStyle w:val="TAC"/>
              <w:rPr>
                <w:rFonts w:cs="Arial"/>
                <w:lang w:eastAsia="zh-CN"/>
              </w:rPr>
            </w:pPr>
          </w:p>
        </w:tc>
        <w:tc>
          <w:tcPr>
            <w:tcW w:w="767" w:type="dxa"/>
            <w:vAlign w:val="center"/>
          </w:tcPr>
          <w:p w14:paraId="24255403" w14:textId="77777777" w:rsidR="0029764E" w:rsidRPr="001D386E" w:rsidRDefault="0029764E" w:rsidP="00A2671C">
            <w:pPr>
              <w:pStyle w:val="TAC"/>
              <w:rPr>
                <w:rFonts w:cs="Arial"/>
                <w:lang w:eastAsia="ja-JP"/>
              </w:rPr>
            </w:pPr>
            <w:r>
              <w:rPr>
                <w:rFonts w:hint="eastAsia"/>
                <w:lang w:eastAsia="zh-CN"/>
              </w:rPr>
              <w:t>5</w:t>
            </w:r>
          </w:p>
        </w:tc>
        <w:tc>
          <w:tcPr>
            <w:tcW w:w="586" w:type="dxa"/>
            <w:gridSpan w:val="2"/>
          </w:tcPr>
          <w:p w14:paraId="4714C863" w14:textId="77777777" w:rsidR="0029764E" w:rsidRPr="001D386E" w:rsidRDefault="0029764E" w:rsidP="00A2671C">
            <w:pPr>
              <w:pStyle w:val="TAC"/>
              <w:rPr>
                <w:rFonts w:cs="Arial"/>
                <w:lang w:eastAsia="ja-JP"/>
              </w:rPr>
            </w:pPr>
          </w:p>
        </w:tc>
        <w:tc>
          <w:tcPr>
            <w:tcW w:w="586" w:type="dxa"/>
            <w:gridSpan w:val="2"/>
          </w:tcPr>
          <w:p w14:paraId="03585AE1" w14:textId="77777777" w:rsidR="0029764E" w:rsidRPr="001D386E" w:rsidRDefault="0029764E" w:rsidP="00A2671C">
            <w:pPr>
              <w:pStyle w:val="TAC"/>
              <w:rPr>
                <w:rFonts w:cs="Arial"/>
                <w:lang w:eastAsia="ja-JP"/>
              </w:rPr>
            </w:pPr>
          </w:p>
        </w:tc>
        <w:tc>
          <w:tcPr>
            <w:tcW w:w="586" w:type="dxa"/>
          </w:tcPr>
          <w:p w14:paraId="6FA32634" w14:textId="77777777" w:rsidR="0029764E" w:rsidRPr="001D386E" w:rsidRDefault="0029764E" w:rsidP="00A2671C">
            <w:pPr>
              <w:pStyle w:val="TAC"/>
              <w:rPr>
                <w:rFonts w:cs="Arial"/>
                <w:lang w:eastAsia="ja-JP"/>
              </w:rPr>
            </w:pPr>
            <w:r w:rsidRPr="00116C26">
              <w:rPr>
                <w:rFonts w:cs="Arial"/>
                <w:szCs w:val="18"/>
              </w:rPr>
              <w:t>Yes</w:t>
            </w:r>
          </w:p>
        </w:tc>
        <w:tc>
          <w:tcPr>
            <w:tcW w:w="586" w:type="dxa"/>
          </w:tcPr>
          <w:p w14:paraId="60FD8922"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7982BB15" w14:textId="77777777" w:rsidR="0029764E" w:rsidRPr="001D386E" w:rsidRDefault="0029764E" w:rsidP="00A2671C">
            <w:pPr>
              <w:pStyle w:val="TAC"/>
              <w:rPr>
                <w:rFonts w:cs="Arial"/>
                <w:lang w:eastAsia="ja-JP"/>
              </w:rPr>
            </w:pPr>
          </w:p>
        </w:tc>
        <w:tc>
          <w:tcPr>
            <w:tcW w:w="586" w:type="dxa"/>
            <w:gridSpan w:val="2"/>
          </w:tcPr>
          <w:p w14:paraId="27501DC0" w14:textId="77777777" w:rsidR="0029764E" w:rsidRPr="001D386E" w:rsidRDefault="0029764E" w:rsidP="00A2671C">
            <w:pPr>
              <w:pStyle w:val="TAC"/>
              <w:rPr>
                <w:rFonts w:cs="Arial"/>
                <w:lang w:eastAsia="ja-JP"/>
              </w:rPr>
            </w:pPr>
          </w:p>
        </w:tc>
        <w:tc>
          <w:tcPr>
            <w:tcW w:w="1187" w:type="dxa"/>
            <w:vMerge/>
            <w:vAlign w:val="center"/>
          </w:tcPr>
          <w:p w14:paraId="479211D0" w14:textId="77777777" w:rsidR="0029764E" w:rsidRPr="001D386E" w:rsidRDefault="0029764E" w:rsidP="00A2671C">
            <w:pPr>
              <w:pStyle w:val="TAC"/>
              <w:rPr>
                <w:rFonts w:cs="Arial"/>
                <w:lang w:eastAsia="ja-JP"/>
              </w:rPr>
            </w:pPr>
          </w:p>
        </w:tc>
        <w:tc>
          <w:tcPr>
            <w:tcW w:w="1286" w:type="dxa"/>
            <w:vMerge/>
            <w:vAlign w:val="center"/>
          </w:tcPr>
          <w:p w14:paraId="49C221D8" w14:textId="77777777" w:rsidR="0029764E" w:rsidRPr="001D386E" w:rsidRDefault="0029764E" w:rsidP="00A2671C">
            <w:pPr>
              <w:pStyle w:val="TAC"/>
              <w:rPr>
                <w:rFonts w:cs="Arial"/>
                <w:lang w:eastAsia="ja-JP"/>
              </w:rPr>
            </w:pPr>
          </w:p>
        </w:tc>
      </w:tr>
      <w:tr w:rsidR="0029764E" w:rsidRPr="001D386E" w14:paraId="22A14840" w14:textId="77777777" w:rsidTr="00A2671C">
        <w:trPr>
          <w:jc w:val="center"/>
        </w:trPr>
        <w:tc>
          <w:tcPr>
            <w:tcW w:w="1594" w:type="dxa"/>
            <w:vMerge/>
            <w:vAlign w:val="center"/>
          </w:tcPr>
          <w:p w14:paraId="0993C0E9" w14:textId="77777777" w:rsidR="0029764E" w:rsidRPr="001D386E" w:rsidRDefault="0029764E" w:rsidP="00A2671C">
            <w:pPr>
              <w:pStyle w:val="TAC"/>
              <w:rPr>
                <w:rFonts w:cs="Arial"/>
                <w:lang w:eastAsia="ja-JP"/>
              </w:rPr>
            </w:pPr>
          </w:p>
        </w:tc>
        <w:tc>
          <w:tcPr>
            <w:tcW w:w="1573" w:type="dxa"/>
            <w:vMerge/>
            <w:vAlign w:val="center"/>
          </w:tcPr>
          <w:p w14:paraId="045C72CE" w14:textId="77777777" w:rsidR="0029764E" w:rsidRPr="001D386E" w:rsidRDefault="0029764E" w:rsidP="00A2671C">
            <w:pPr>
              <w:pStyle w:val="TAC"/>
              <w:rPr>
                <w:rFonts w:cs="Arial"/>
                <w:lang w:eastAsia="zh-CN"/>
              </w:rPr>
            </w:pPr>
          </w:p>
        </w:tc>
        <w:tc>
          <w:tcPr>
            <w:tcW w:w="767" w:type="dxa"/>
            <w:vAlign w:val="center"/>
          </w:tcPr>
          <w:p w14:paraId="69ACF93D" w14:textId="77777777" w:rsidR="0029764E" w:rsidRPr="001D386E" w:rsidRDefault="0029764E" w:rsidP="00A2671C">
            <w:pPr>
              <w:pStyle w:val="TAC"/>
              <w:rPr>
                <w:rFonts w:cs="Arial"/>
                <w:lang w:eastAsia="zh-CN"/>
              </w:rPr>
            </w:pPr>
            <w:r>
              <w:rPr>
                <w:lang w:eastAsia="zh-CN"/>
              </w:rPr>
              <w:t>7</w:t>
            </w:r>
          </w:p>
        </w:tc>
        <w:tc>
          <w:tcPr>
            <w:tcW w:w="586" w:type="dxa"/>
            <w:gridSpan w:val="2"/>
          </w:tcPr>
          <w:p w14:paraId="2BE2800A" w14:textId="77777777" w:rsidR="0029764E" w:rsidRPr="001D386E" w:rsidRDefault="0029764E" w:rsidP="00A2671C">
            <w:pPr>
              <w:pStyle w:val="TAC"/>
              <w:rPr>
                <w:rFonts w:cs="Arial"/>
                <w:lang w:eastAsia="ja-JP"/>
              </w:rPr>
            </w:pPr>
          </w:p>
        </w:tc>
        <w:tc>
          <w:tcPr>
            <w:tcW w:w="586" w:type="dxa"/>
            <w:gridSpan w:val="2"/>
          </w:tcPr>
          <w:p w14:paraId="2B56C22C" w14:textId="77777777" w:rsidR="0029764E" w:rsidRPr="001D386E" w:rsidRDefault="0029764E" w:rsidP="00A2671C">
            <w:pPr>
              <w:pStyle w:val="TAC"/>
              <w:rPr>
                <w:rFonts w:cs="Arial"/>
                <w:lang w:eastAsia="ja-JP"/>
              </w:rPr>
            </w:pPr>
          </w:p>
        </w:tc>
        <w:tc>
          <w:tcPr>
            <w:tcW w:w="586" w:type="dxa"/>
          </w:tcPr>
          <w:p w14:paraId="3A63D0DA" w14:textId="77777777" w:rsidR="0029764E" w:rsidRPr="001D386E" w:rsidRDefault="0029764E" w:rsidP="00A2671C">
            <w:pPr>
              <w:pStyle w:val="TAC"/>
              <w:rPr>
                <w:rFonts w:cs="Arial"/>
                <w:lang w:eastAsia="ja-JP"/>
              </w:rPr>
            </w:pPr>
            <w:r w:rsidRPr="00116C26">
              <w:rPr>
                <w:rFonts w:cs="Arial"/>
                <w:szCs w:val="18"/>
              </w:rPr>
              <w:t>Yes</w:t>
            </w:r>
          </w:p>
        </w:tc>
        <w:tc>
          <w:tcPr>
            <w:tcW w:w="586" w:type="dxa"/>
          </w:tcPr>
          <w:p w14:paraId="224FFDE2"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71CB93E6"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29F5E5BA"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ign w:val="center"/>
          </w:tcPr>
          <w:p w14:paraId="597ADE1F" w14:textId="77777777" w:rsidR="0029764E" w:rsidRPr="001D386E" w:rsidRDefault="0029764E" w:rsidP="00A2671C">
            <w:pPr>
              <w:pStyle w:val="TAC"/>
              <w:rPr>
                <w:rFonts w:cs="Arial"/>
                <w:lang w:eastAsia="ja-JP"/>
              </w:rPr>
            </w:pPr>
          </w:p>
        </w:tc>
        <w:tc>
          <w:tcPr>
            <w:tcW w:w="1286" w:type="dxa"/>
            <w:vMerge/>
            <w:vAlign w:val="center"/>
          </w:tcPr>
          <w:p w14:paraId="59A82506" w14:textId="77777777" w:rsidR="0029764E" w:rsidRPr="001D386E" w:rsidRDefault="0029764E" w:rsidP="00A2671C">
            <w:pPr>
              <w:pStyle w:val="TAC"/>
              <w:rPr>
                <w:rFonts w:cs="Arial"/>
                <w:lang w:eastAsia="ja-JP"/>
              </w:rPr>
            </w:pPr>
          </w:p>
        </w:tc>
      </w:tr>
      <w:tr w:rsidR="0029764E" w:rsidRPr="001D386E" w14:paraId="6D1166C7" w14:textId="77777777" w:rsidTr="00A2671C">
        <w:trPr>
          <w:jc w:val="center"/>
        </w:trPr>
        <w:tc>
          <w:tcPr>
            <w:tcW w:w="1594" w:type="dxa"/>
            <w:vMerge/>
            <w:vAlign w:val="center"/>
          </w:tcPr>
          <w:p w14:paraId="205D7666" w14:textId="77777777" w:rsidR="0029764E" w:rsidRPr="001D386E" w:rsidRDefault="0029764E" w:rsidP="00A2671C">
            <w:pPr>
              <w:pStyle w:val="TAC"/>
              <w:rPr>
                <w:rFonts w:cs="Arial"/>
                <w:lang w:eastAsia="ja-JP"/>
              </w:rPr>
            </w:pPr>
          </w:p>
        </w:tc>
        <w:tc>
          <w:tcPr>
            <w:tcW w:w="1573" w:type="dxa"/>
            <w:vMerge/>
            <w:vAlign w:val="center"/>
          </w:tcPr>
          <w:p w14:paraId="3C93F4E8" w14:textId="77777777" w:rsidR="0029764E" w:rsidRPr="001D386E" w:rsidRDefault="0029764E" w:rsidP="00A2671C">
            <w:pPr>
              <w:pStyle w:val="TAC"/>
              <w:rPr>
                <w:rFonts w:cs="Arial"/>
                <w:lang w:eastAsia="zh-CN"/>
              </w:rPr>
            </w:pPr>
          </w:p>
        </w:tc>
        <w:tc>
          <w:tcPr>
            <w:tcW w:w="767" w:type="dxa"/>
            <w:vAlign w:val="center"/>
          </w:tcPr>
          <w:p w14:paraId="1327378F" w14:textId="77777777" w:rsidR="0029764E" w:rsidRPr="001D386E" w:rsidRDefault="0029764E" w:rsidP="00A2671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628B232B" w14:textId="77777777" w:rsidR="0029764E" w:rsidRPr="001D386E" w:rsidRDefault="0029764E" w:rsidP="00A2671C">
            <w:pPr>
              <w:pStyle w:val="TAC"/>
              <w:rPr>
                <w:rFonts w:cs="Arial"/>
                <w:lang w:eastAsia="ja-JP"/>
              </w:rPr>
            </w:pPr>
          </w:p>
        </w:tc>
        <w:tc>
          <w:tcPr>
            <w:tcW w:w="586" w:type="dxa"/>
            <w:gridSpan w:val="2"/>
          </w:tcPr>
          <w:p w14:paraId="0ED107A2" w14:textId="77777777" w:rsidR="0029764E" w:rsidRPr="001D386E" w:rsidRDefault="0029764E" w:rsidP="00A2671C">
            <w:pPr>
              <w:pStyle w:val="TAC"/>
              <w:rPr>
                <w:rFonts w:cs="Arial"/>
                <w:lang w:eastAsia="ja-JP"/>
              </w:rPr>
            </w:pPr>
          </w:p>
        </w:tc>
        <w:tc>
          <w:tcPr>
            <w:tcW w:w="586" w:type="dxa"/>
          </w:tcPr>
          <w:p w14:paraId="041E919F" w14:textId="77777777" w:rsidR="0029764E" w:rsidRPr="001D386E" w:rsidRDefault="0029764E" w:rsidP="00A2671C">
            <w:pPr>
              <w:pStyle w:val="TAC"/>
              <w:rPr>
                <w:rFonts w:cs="Arial"/>
                <w:lang w:eastAsia="ja-JP"/>
              </w:rPr>
            </w:pPr>
            <w:r w:rsidRPr="00116C26">
              <w:rPr>
                <w:rFonts w:cs="Arial"/>
                <w:szCs w:val="18"/>
              </w:rPr>
              <w:t>Yes</w:t>
            </w:r>
          </w:p>
        </w:tc>
        <w:tc>
          <w:tcPr>
            <w:tcW w:w="586" w:type="dxa"/>
          </w:tcPr>
          <w:p w14:paraId="23C523FB"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5D0215E5"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340ED77F"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ign w:val="center"/>
          </w:tcPr>
          <w:p w14:paraId="386DECCB" w14:textId="77777777" w:rsidR="0029764E" w:rsidRPr="001D386E" w:rsidRDefault="0029764E" w:rsidP="00A2671C">
            <w:pPr>
              <w:pStyle w:val="TAC"/>
              <w:rPr>
                <w:rFonts w:cs="Arial"/>
                <w:lang w:eastAsia="ja-JP"/>
              </w:rPr>
            </w:pPr>
          </w:p>
        </w:tc>
        <w:tc>
          <w:tcPr>
            <w:tcW w:w="1286" w:type="dxa"/>
            <w:vMerge/>
            <w:vAlign w:val="center"/>
          </w:tcPr>
          <w:p w14:paraId="6C21F06D" w14:textId="77777777" w:rsidR="0029764E" w:rsidRPr="001D386E" w:rsidRDefault="0029764E" w:rsidP="00A2671C">
            <w:pPr>
              <w:pStyle w:val="TAC"/>
              <w:rPr>
                <w:rFonts w:cs="Arial"/>
                <w:lang w:eastAsia="ja-JP"/>
              </w:rPr>
            </w:pPr>
          </w:p>
        </w:tc>
      </w:tr>
      <w:tr w:rsidR="0029764E" w:rsidRPr="001D386E" w14:paraId="504BC71E" w14:textId="77777777" w:rsidTr="00A2671C">
        <w:trPr>
          <w:jc w:val="center"/>
        </w:trPr>
        <w:tc>
          <w:tcPr>
            <w:tcW w:w="1594" w:type="dxa"/>
            <w:vMerge w:val="restart"/>
            <w:vAlign w:val="center"/>
          </w:tcPr>
          <w:p w14:paraId="4FA0D0C2" w14:textId="77777777" w:rsidR="0029764E" w:rsidRPr="003C3F18" w:rsidRDefault="0029764E" w:rsidP="00A2671C">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6775950A"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24E3966C" w14:textId="77777777" w:rsidR="0029764E" w:rsidRDefault="0029764E" w:rsidP="00A2671C">
            <w:pPr>
              <w:pStyle w:val="TAC"/>
              <w:rPr>
                <w:lang w:eastAsia="zh-CN"/>
              </w:rPr>
            </w:pPr>
            <w:r>
              <w:rPr>
                <w:rFonts w:cs="Arial"/>
                <w:szCs w:val="18"/>
                <w:lang w:val="en-US" w:eastAsia="zh-CN"/>
              </w:rPr>
              <w:t>2</w:t>
            </w:r>
          </w:p>
        </w:tc>
        <w:tc>
          <w:tcPr>
            <w:tcW w:w="3516" w:type="dxa"/>
            <w:gridSpan w:val="10"/>
          </w:tcPr>
          <w:p w14:paraId="4A0E7564" w14:textId="77777777" w:rsidR="0029764E" w:rsidRPr="00116C26" w:rsidRDefault="0029764E" w:rsidP="00A2671C">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27BA5419" w14:textId="77777777" w:rsidR="0029764E" w:rsidRPr="00A71B4D" w:rsidRDefault="0029764E" w:rsidP="00A2671C">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32390399" w14:textId="77777777" w:rsidR="0029764E" w:rsidRPr="00A71B4D" w:rsidRDefault="0029764E" w:rsidP="00A2671C">
            <w:pPr>
              <w:pStyle w:val="TAC"/>
              <w:rPr>
                <w:rFonts w:cs="Arial"/>
                <w:szCs w:val="18"/>
                <w:lang w:val="en-US" w:eastAsia="zh-CN"/>
              </w:rPr>
            </w:pPr>
            <w:r w:rsidRPr="00A71B4D">
              <w:rPr>
                <w:rFonts w:cs="Arial"/>
                <w:szCs w:val="18"/>
                <w:lang w:val="en-US"/>
              </w:rPr>
              <w:t>0</w:t>
            </w:r>
          </w:p>
        </w:tc>
      </w:tr>
      <w:tr w:rsidR="0029764E" w:rsidRPr="001D386E" w14:paraId="2DBCE2D7" w14:textId="77777777" w:rsidTr="00A2671C">
        <w:trPr>
          <w:jc w:val="center"/>
        </w:trPr>
        <w:tc>
          <w:tcPr>
            <w:tcW w:w="1594" w:type="dxa"/>
            <w:vMerge/>
            <w:vAlign w:val="center"/>
          </w:tcPr>
          <w:p w14:paraId="0622AF21" w14:textId="77777777" w:rsidR="0029764E" w:rsidRPr="003C3F18" w:rsidRDefault="0029764E" w:rsidP="00A2671C">
            <w:pPr>
              <w:pStyle w:val="TAC"/>
              <w:rPr>
                <w:rFonts w:cs="Arial"/>
                <w:szCs w:val="18"/>
              </w:rPr>
            </w:pPr>
          </w:p>
        </w:tc>
        <w:tc>
          <w:tcPr>
            <w:tcW w:w="1573" w:type="dxa"/>
            <w:vMerge/>
            <w:vAlign w:val="center"/>
          </w:tcPr>
          <w:p w14:paraId="7BA547AC" w14:textId="77777777" w:rsidR="0029764E" w:rsidRPr="001D386E" w:rsidRDefault="0029764E" w:rsidP="00A2671C">
            <w:pPr>
              <w:pStyle w:val="TAC"/>
              <w:rPr>
                <w:rFonts w:cs="Arial"/>
                <w:lang w:eastAsia="ja-JP"/>
              </w:rPr>
            </w:pPr>
          </w:p>
        </w:tc>
        <w:tc>
          <w:tcPr>
            <w:tcW w:w="767" w:type="dxa"/>
            <w:vAlign w:val="center"/>
          </w:tcPr>
          <w:p w14:paraId="0EBB84A7" w14:textId="77777777" w:rsidR="0029764E" w:rsidRDefault="0029764E" w:rsidP="00A2671C">
            <w:pPr>
              <w:pStyle w:val="TAC"/>
              <w:rPr>
                <w:lang w:eastAsia="zh-CN"/>
              </w:rPr>
            </w:pPr>
            <w:r>
              <w:rPr>
                <w:rFonts w:hint="eastAsia"/>
                <w:lang w:eastAsia="zh-CN"/>
              </w:rPr>
              <w:t>5</w:t>
            </w:r>
          </w:p>
        </w:tc>
        <w:tc>
          <w:tcPr>
            <w:tcW w:w="586" w:type="dxa"/>
            <w:gridSpan w:val="2"/>
          </w:tcPr>
          <w:p w14:paraId="4ADCB530" w14:textId="77777777" w:rsidR="0029764E" w:rsidRPr="001D386E" w:rsidRDefault="0029764E" w:rsidP="00A2671C">
            <w:pPr>
              <w:pStyle w:val="TAC"/>
              <w:rPr>
                <w:rFonts w:cs="Arial"/>
                <w:lang w:eastAsia="ja-JP"/>
              </w:rPr>
            </w:pPr>
          </w:p>
        </w:tc>
        <w:tc>
          <w:tcPr>
            <w:tcW w:w="586" w:type="dxa"/>
            <w:gridSpan w:val="2"/>
          </w:tcPr>
          <w:p w14:paraId="101FC6F6" w14:textId="77777777" w:rsidR="0029764E" w:rsidRPr="001D386E" w:rsidRDefault="0029764E" w:rsidP="00A2671C">
            <w:pPr>
              <w:pStyle w:val="TAC"/>
              <w:rPr>
                <w:rFonts w:cs="Arial"/>
                <w:lang w:eastAsia="ja-JP"/>
              </w:rPr>
            </w:pPr>
          </w:p>
        </w:tc>
        <w:tc>
          <w:tcPr>
            <w:tcW w:w="586" w:type="dxa"/>
          </w:tcPr>
          <w:p w14:paraId="2E207AA6" w14:textId="77777777" w:rsidR="0029764E" w:rsidRPr="00116C26" w:rsidRDefault="0029764E" w:rsidP="00A2671C">
            <w:pPr>
              <w:pStyle w:val="TAC"/>
              <w:rPr>
                <w:rFonts w:cs="Arial"/>
                <w:szCs w:val="18"/>
              </w:rPr>
            </w:pPr>
            <w:r w:rsidRPr="00116C26">
              <w:rPr>
                <w:rFonts w:cs="Arial"/>
                <w:szCs w:val="18"/>
              </w:rPr>
              <w:t>Yes</w:t>
            </w:r>
          </w:p>
        </w:tc>
        <w:tc>
          <w:tcPr>
            <w:tcW w:w="586" w:type="dxa"/>
          </w:tcPr>
          <w:p w14:paraId="2F0DFD62" w14:textId="77777777" w:rsidR="0029764E" w:rsidRPr="00116C26" w:rsidRDefault="0029764E" w:rsidP="00A2671C">
            <w:pPr>
              <w:pStyle w:val="TAC"/>
              <w:rPr>
                <w:rFonts w:cs="Arial"/>
                <w:szCs w:val="18"/>
              </w:rPr>
            </w:pPr>
            <w:r w:rsidRPr="00116C26">
              <w:rPr>
                <w:rFonts w:cs="Arial"/>
                <w:szCs w:val="18"/>
              </w:rPr>
              <w:t>Yes</w:t>
            </w:r>
          </w:p>
        </w:tc>
        <w:tc>
          <w:tcPr>
            <w:tcW w:w="586" w:type="dxa"/>
            <w:gridSpan w:val="2"/>
          </w:tcPr>
          <w:p w14:paraId="46BE7297" w14:textId="77777777" w:rsidR="0029764E" w:rsidRPr="00116C26" w:rsidRDefault="0029764E" w:rsidP="00A2671C">
            <w:pPr>
              <w:pStyle w:val="TAC"/>
              <w:rPr>
                <w:rFonts w:cs="Arial"/>
                <w:szCs w:val="18"/>
              </w:rPr>
            </w:pPr>
          </w:p>
        </w:tc>
        <w:tc>
          <w:tcPr>
            <w:tcW w:w="586" w:type="dxa"/>
            <w:gridSpan w:val="2"/>
          </w:tcPr>
          <w:p w14:paraId="133EEA78" w14:textId="77777777" w:rsidR="0029764E" w:rsidRPr="00116C26" w:rsidRDefault="0029764E" w:rsidP="00A2671C">
            <w:pPr>
              <w:pStyle w:val="TAC"/>
              <w:rPr>
                <w:rFonts w:cs="Arial"/>
                <w:szCs w:val="18"/>
              </w:rPr>
            </w:pPr>
          </w:p>
        </w:tc>
        <w:tc>
          <w:tcPr>
            <w:tcW w:w="1187" w:type="dxa"/>
            <w:vMerge/>
            <w:vAlign w:val="center"/>
          </w:tcPr>
          <w:p w14:paraId="6FB5A860" w14:textId="77777777" w:rsidR="0029764E" w:rsidRPr="00A71B4D" w:rsidRDefault="0029764E" w:rsidP="00A2671C">
            <w:pPr>
              <w:pStyle w:val="TAC"/>
              <w:rPr>
                <w:rFonts w:cs="Arial"/>
                <w:szCs w:val="18"/>
                <w:lang w:val="en-US" w:eastAsia="zh-CN"/>
              </w:rPr>
            </w:pPr>
          </w:p>
        </w:tc>
        <w:tc>
          <w:tcPr>
            <w:tcW w:w="1286" w:type="dxa"/>
            <w:vMerge/>
            <w:vAlign w:val="center"/>
          </w:tcPr>
          <w:p w14:paraId="27096037" w14:textId="77777777" w:rsidR="0029764E" w:rsidRPr="00A71B4D" w:rsidRDefault="0029764E" w:rsidP="00A2671C">
            <w:pPr>
              <w:pStyle w:val="TAC"/>
              <w:rPr>
                <w:rFonts w:cs="Arial"/>
                <w:szCs w:val="18"/>
                <w:lang w:val="en-US" w:eastAsia="zh-CN"/>
              </w:rPr>
            </w:pPr>
          </w:p>
        </w:tc>
      </w:tr>
      <w:tr w:rsidR="0029764E" w:rsidRPr="001D386E" w14:paraId="29D60297" w14:textId="77777777" w:rsidTr="00A2671C">
        <w:trPr>
          <w:jc w:val="center"/>
        </w:trPr>
        <w:tc>
          <w:tcPr>
            <w:tcW w:w="1594" w:type="dxa"/>
            <w:vMerge/>
            <w:vAlign w:val="center"/>
          </w:tcPr>
          <w:p w14:paraId="4257292C" w14:textId="77777777" w:rsidR="0029764E" w:rsidRPr="003C3F18" w:rsidRDefault="0029764E" w:rsidP="00A2671C">
            <w:pPr>
              <w:pStyle w:val="TAC"/>
              <w:rPr>
                <w:rFonts w:cs="Arial"/>
                <w:szCs w:val="18"/>
              </w:rPr>
            </w:pPr>
          </w:p>
        </w:tc>
        <w:tc>
          <w:tcPr>
            <w:tcW w:w="1573" w:type="dxa"/>
            <w:vMerge/>
            <w:vAlign w:val="center"/>
          </w:tcPr>
          <w:p w14:paraId="24D3595F" w14:textId="77777777" w:rsidR="0029764E" w:rsidRPr="001D386E" w:rsidRDefault="0029764E" w:rsidP="00A2671C">
            <w:pPr>
              <w:pStyle w:val="TAC"/>
              <w:rPr>
                <w:rFonts w:cs="Arial"/>
                <w:lang w:eastAsia="ja-JP"/>
              </w:rPr>
            </w:pPr>
          </w:p>
        </w:tc>
        <w:tc>
          <w:tcPr>
            <w:tcW w:w="767" w:type="dxa"/>
            <w:vAlign w:val="center"/>
          </w:tcPr>
          <w:p w14:paraId="5B1869ED" w14:textId="77777777" w:rsidR="0029764E" w:rsidRDefault="0029764E" w:rsidP="00A2671C">
            <w:pPr>
              <w:pStyle w:val="TAC"/>
              <w:rPr>
                <w:lang w:eastAsia="zh-CN"/>
              </w:rPr>
            </w:pPr>
            <w:r>
              <w:rPr>
                <w:lang w:eastAsia="zh-CN"/>
              </w:rPr>
              <w:t>7</w:t>
            </w:r>
          </w:p>
        </w:tc>
        <w:tc>
          <w:tcPr>
            <w:tcW w:w="586" w:type="dxa"/>
            <w:gridSpan w:val="2"/>
          </w:tcPr>
          <w:p w14:paraId="52A48FD3" w14:textId="77777777" w:rsidR="0029764E" w:rsidRPr="001D386E" w:rsidRDefault="0029764E" w:rsidP="00A2671C">
            <w:pPr>
              <w:pStyle w:val="TAC"/>
              <w:rPr>
                <w:rFonts w:cs="Arial"/>
                <w:lang w:eastAsia="ja-JP"/>
              </w:rPr>
            </w:pPr>
          </w:p>
        </w:tc>
        <w:tc>
          <w:tcPr>
            <w:tcW w:w="586" w:type="dxa"/>
            <w:gridSpan w:val="2"/>
          </w:tcPr>
          <w:p w14:paraId="0E2E6C9E" w14:textId="77777777" w:rsidR="0029764E" w:rsidRPr="001D386E" w:rsidRDefault="0029764E" w:rsidP="00A2671C">
            <w:pPr>
              <w:pStyle w:val="TAC"/>
              <w:rPr>
                <w:rFonts w:cs="Arial"/>
                <w:lang w:eastAsia="ja-JP"/>
              </w:rPr>
            </w:pPr>
          </w:p>
        </w:tc>
        <w:tc>
          <w:tcPr>
            <w:tcW w:w="586" w:type="dxa"/>
          </w:tcPr>
          <w:p w14:paraId="2609B082" w14:textId="77777777" w:rsidR="0029764E" w:rsidRPr="00116C26" w:rsidRDefault="0029764E" w:rsidP="00A2671C">
            <w:pPr>
              <w:pStyle w:val="TAC"/>
              <w:rPr>
                <w:rFonts w:cs="Arial"/>
                <w:szCs w:val="18"/>
              </w:rPr>
            </w:pPr>
            <w:r w:rsidRPr="00116C26">
              <w:rPr>
                <w:rFonts w:cs="Arial"/>
                <w:szCs w:val="18"/>
              </w:rPr>
              <w:t>Yes</w:t>
            </w:r>
          </w:p>
        </w:tc>
        <w:tc>
          <w:tcPr>
            <w:tcW w:w="586" w:type="dxa"/>
          </w:tcPr>
          <w:p w14:paraId="5CC52D29" w14:textId="77777777" w:rsidR="0029764E" w:rsidRPr="00116C26" w:rsidRDefault="0029764E" w:rsidP="00A2671C">
            <w:pPr>
              <w:pStyle w:val="TAC"/>
              <w:rPr>
                <w:rFonts w:cs="Arial"/>
                <w:szCs w:val="18"/>
              </w:rPr>
            </w:pPr>
            <w:r w:rsidRPr="00116C26">
              <w:rPr>
                <w:rFonts w:cs="Arial"/>
                <w:szCs w:val="18"/>
              </w:rPr>
              <w:t>Yes</w:t>
            </w:r>
          </w:p>
        </w:tc>
        <w:tc>
          <w:tcPr>
            <w:tcW w:w="586" w:type="dxa"/>
            <w:gridSpan w:val="2"/>
          </w:tcPr>
          <w:p w14:paraId="1362781B" w14:textId="77777777" w:rsidR="0029764E" w:rsidRPr="00116C26" w:rsidRDefault="0029764E" w:rsidP="00A2671C">
            <w:pPr>
              <w:pStyle w:val="TAC"/>
              <w:rPr>
                <w:rFonts w:cs="Arial"/>
                <w:szCs w:val="18"/>
              </w:rPr>
            </w:pPr>
            <w:r w:rsidRPr="00116C26">
              <w:rPr>
                <w:rFonts w:cs="Arial"/>
                <w:szCs w:val="18"/>
              </w:rPr>
              <w:t>Yes</w:t>
            </w:r>
          </w:p>
        </w:tc>
        <w:tc>
          <w:tcPr>
            <w:tcW w:w="586" w:type="dxa"/>
            <w:gridSpan w:val="2"/>
          </w:tcPr>
          <w:p w14:paraId="43A6611A" w14:textId="77777777" w:rsidR="0029764E" w:rsidRPr="00116C26" w:rsidRDefault="0029764E" w:rsidP="00A2671C">
            <w:pPr>
              <w:pStyle w:val="TAC"/>
              <w:rPr>
                <w:rFonts w:cs="Arial"/>
                <w:szCs w:val="18"/>
              </w:rPr>
            </w:pPr>
            <w:r w:rsidRPr="00116C26">
              <w:rPr>
                <w:rFonts w:cs="Arial"/>
                <w:szCs w:val="18"/>
              </w:rPr>
              <w:t>Yes</w:t>
            </w:r>
          </w:p>
        </w:tc>
        <w:tc>
          <w:tcPr>
            <w:tcW w:w="1187" w:type="dxa"/>
            <w:vMerge/>
            <w:vAlign w:val="center"/>
          </w:tcPr>
          <w:p w14:paraId="60E7EC3F" w14:textId="77777777" w:rsidR="0029764E" w:rsidRPr="00A71B4D" w:rsidRDefault="0029764E" w:rsidP="00A2671C">
            <w:pPr>
              <w:pStyle w:val="TAC"/>
              <w:rPr>
                <w:rFonts w:cs="Arial"/>
                <w:szCs w:val="18"/>
                <w:lang w:val="en-US" w:eastAsia="zh-CN"/>
              </w:rPr>
            </w:pPr>
          </w:p>
        </w:tc>
        <w:tc>
          <w:tcPr>
            <w:tcW w:w="1286" w:type="dxa"/>
            <w:vMerge/>
            <w:vAlign w:val="center"/>
          </w:tcPr>
          <w:p w14:paraId="3C5F29DE" w14:textId="77777777" w:rsidR="0029764E" w:rsidRPr="00A71B4D" w:rsidRDefault="0029764E" w:rsidP="00A2671C">
            <w:pPr>
              <w:pStyle w:val="TAC"/>
              <w:rPr>
                <w:rFonts w:cs="Arial"/>
                <w:szCs w:val="18"/>
                <w:lang w:val="en-US" w:eastAsia="zh-CN"/>
              </w:rPr>
            </w:pPr>
          </w:p>
        </w:tc>
      </w:tr>
      <w:tr w:rsidR="0029764E" w:rsidRPr="001D386E" w14:paraId="23C03B58" w14:textId="77777777" w:rsidTr="00A2671C">
        <w:trPr>
          <w:jc w:val="center"/>
        </w:trPr>
        <w:tc>
          <w:tcPr>
            <w:tcW w:w="1594" w:type="dxa"/>
            <w:vMerge/>
            <w:vAlign w:val="center"/>
          </w:tcPr>
          <w:p w14:paraId="122E25A3" w14:textId="77777777" w:rsidR="0029764E" w:rsidRPr="003C3F18" w:rsidRDefault="0029764E" w:rsidP="00A2671C">
            <w:pPr>
              <w:pStyle w:val="TAC"/>
              <w:rPr>
                <w:rFonts w:cs="Arial"/>
                <w:szCs w:val="18"/>
              </w:rPr>
            </w:pPr>
          </w:p>
        </w:tc>
        <w:tc>
          <w:tcPr>
            <w:tcW w:w="1573" w:type="dxa"/>
            <w:vMerge/>
            <w:vAlign w:val="center"/>
          </w:tcPr>
          <w:p w14:paraId="0F669C55" w14:textId="77777777" w:rsidR="0029764E" w:rsidRPr="001D386E" w:rsidRDefault="0029764E" w:rsidP="00A2671C">
            <w:pPr>
              <w:pStyle w:val="TAC"/>
              <w:rPr>
                <w:rFonts w:cs="Arial"/>
                <w:lang w:eastAsia="ja-JP"/>
              </w:rPr>
            </w:pPr>
          </w:p>
        </w:tc>
        <w:tc>
          <w:tcPr>
            <w:tcW w:w="767" w:type="dxa"/>
            <w:vAlign w:val="center"/>
          </w:tcPr>
          <w:p w14:paraId="6E88329B" w14:textId="77777777" w:rsidR="0029764E" w:rsidRDefault="0029764E" w:rsidP="00A2671C">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7A0A5A51" w14:textId="77777777" w:rsidR="0029764E" w:rsidRPr="001D386E" w:rsidRDefault="0029764E" w:rsidP="00A2671C">
            <w:pPr>
              <w:pStyle w:val="TAC"/>
              <w:rPr>
                <w:rFonts w:cs="Arial"/>
                <w:lang w:eastAsia="ja-JP"/>
              </w:rPr>
            </w:pPr>
          </w:p>
        </w:tc>
        <w:tc>
          <w:tcPr>
            <w:tcW w:w="586" w:type="dxa"/>
            <w:gridSpan w:val="2"/>
          </w:tcPr>
          <w:p w14:paraId="7A37D8EC" w14:textId="77777777" w:rsidR="0029764E" w:rsidRPr="001D386E" w:rsidRDefault="0029764E" w:rsidP="00A2671C">
            <w:pPr>
              <w:pStyle w:val="TAC"/>
              <w:rPr>
                <w:rFonts w:cs="Arial"/>
                <w:lang w:eastAsia="ja-JP"/>
              </w:rPr>
            </w:pPr>
          </w:p>
        </w:tc>
        <w:tc>
          <w:tcPr>
            <w:tcW w:w="586" w:type="dxa"/>
          </w:tcPr>
          <w:p w14:paraId="4B89CD8B" w14:textId="77777777" w:rsidR="0029764E" w:rsidRPr="00116C26" w:rsidRDefault="0029764E" w:rsidP="00A2671C">
            <w:pPr>
              <w:pStyle w:val="TAC"/>
              <w:rPr>
                <w:rFonts w:cs="Arial"/>
                <w:szCs w:val="18"/>
              </w:rPr>
            </w:pPr>
            <w:r w:rsidRPr="00116C26">
              <w:rPr>
                <w:rFonts w:cs="Arial"/>
                <w:szCs w:val="18"/>
              </w:rPr>
              <w:t>Yes</w:t>
            </w:r>
          </w:p>
        </w:tc>
        <w:tc>
          <w:tcPr>
            <w:tcW w:w="586" w:type="dxa"/>
          </w:tcPr>
          <w:p w14:paraId="009F386C" w14:textId="77777777" w:rsidR="0029764E" w:rsidRPr="00116C26" w:rsidRDefault="0029764E" w:rsidP="00A2671C">
            <w:pPr>
              <w:pStyle w:val="TAC"/>
              <w:rPr>
                <w:rFonts w:cs="Arial"/>
                <w:szCs w:val="18"/>
              </w:rPr>
            </w:pPr>
            <w:r w:rsidRPr="00116C26">
              <w:rPr>
                <w:rFonts w:cs="Arial"/>
                <w:szCs w:val="18"/>
              </w:rPr>
              <w:t>Yes</w:t>
            </w:r>
          </w:p>
        </w:tc>
        <w:tc>
          <w:tcPr>
            <w:tcW w:w="586" w:type="dxa"/>
            <w:gridSpan w:val="2"/>
          </w:tcPr>
          <w:p w14:paraId="7744426D" w14:textId="77777777" w:rsidR="0029764E" w:rsidRPr="00116C26" w:rsidRDefault="0029764E" w:rsidP="00A2671C">
            <w:pPr>
              <w:pStyle w:val="TAC"/>
              <w:rPr>
                <w:rFonts w:cs="Arial"/>
                <w:szCs w:val="18"/>
              </w:rPr>
            </w:pPr>
            <w:r w:rsidRPr="00116C26">
              <w:rPr>
                <w:rFonts w:cs="Arial"/>
                <w:szCs w:val="18"/>
              </w:rPr>
              <w:t>Yes</w:t>
            </w:r>
          </w:p>
        </w:tc>
        <w:tc>
          <w:tcPr>
            <w:tcW w:w="586" w:type="dxa"/>
            <w:gridSpan w:val="2"/>
          </w:tcPr>
          <w:p w14:paraId="10B53C79" w14:textId="77777777" w:rsidR="0029764E" w:rsidRPr="00116C26" w:rsidRDefault="0029764E" w:rsidP="00A2671C">
            <w:pPr>
              <w:pStyle w:val="TAC"/>
              <w:rPr>
                <w:rFonts w:cs="Arial"/>
                <w:szCs w:val="18"/>
              </w:rPr>
            </w:pPr>
            <w:r w:rsidRPr="00116C26">
              <w:rPr>
                <w:rFonts w:cs="Arial"/>
                <w:szCs w:val="18"/>
              </w:rPr>
              <w:t>Yes</w:t>
            </w:r>
          </w:p>
        </w:tc>
        <w:tc>
          <w:tcPr>
            <w:tcW w:w="1187" w:type="dxa"/>
            <w:vMerge/>
            <w:vAlign w:val="center"/>
          </w:tcPr>
          <w:p w14:paraId="13DDAA21" w14:textId="77777777" w:rsidR="0029764E" w:rsidRPr="00A71B4D" w:rsidRDefault="0029764E" w:rsidP="00A2671C">
            <w:pPr>
              <w:pStyle w:val="TAC"/>
              <w:rPr>
                <w:rFonts w:cs="Arial"/>
                <w:szCs w:val="18"/>
                <w:lang w:val="en-US" w:eastAsia="zh-CN"/>
              </w:rPr>
            </w:pPr>
          </w:p>
        </w:tc>
        <w:tc>
          <w:tcPr>
            <w:tcW w:w="1286" w:type="dxa"/>
            <w:vMerge/>
            <w:vAlign w:val="center"/>
          </w:tcPr>
          <w:p w14:paraId="39D461FF" w14:textId="77777777" w:rsidR="0029764E" w:rsidRPr="00A71B4D" w:rsidRDefault="0029764E" w:rsidP="00A2671C">
            <w:pPr>
              <w:pStyle w:val="TAC"/>
              <w:rPr>
                <w:rFonts w:cs="Arial"/>
                <w:szCs w:val="18"/>
                <w:lang w:val="en-US" w:eastAsia="zh-CN"/>
              </w:rPr>
            </w:pPr>
          </w:p>
        </w:tc>
      </w:tr>
      <w:tr w:rsidR="0029764E" w:rsidRPr="001D386E" w14:paraId="3B79A3DF" w14:textId="77777777" w:rsidTr="00A2671C">
        <w:trPr>
          <w:jc w:val="center"/>
        </w:trPr>
        <w:tc>
          <w:tcPr>
            <w:tcW w:w="1594" w:type="dxa"/>
            <w:vMerge w:val="restart"/>
            <w:vAlign w:val="center"/>
          </w:tcPr>
          <w:p w14:paraId="20B1724B" w14:textId="77777777" w:rsidR="0029764E" w:rsidRPr="001D386E" w:rsidRDefault="0029764E" w:rsidP="00A2671C">
            <w:pPr>
              <w:pStyle w:val="TAC"/>
              <w:rPr>
                <w:rFonts w:cs="Arial"/>
                <w:lang w:eastAsia="ja-JP"/>
              </w:rPr>
            </w:pPr>
            <w:r w:rsidRPr="003C3F18">
              <w:rPr>
                <w:rFonts w:cs="Arial"/>
                <w:szCs w:val="18"/>
              </w:rPr>
              <w:t>CA_2A-5A-7C-66A</w:t>
            </w:r>
          </w:p>
        </w:tc>
        <w:tc>
          <w:tcPr>
            <w:tcW w:w="1573" w:type="dxa"/>
            <w:vMerge w:val="restart"/>
            <w:vAlign w:val="center"/>
          </w:tcPr>
          <w:p w14:paraId="527A5A1F"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3AE03DEA" w14:textId="77777777" w:rsidR="0029764E" w:rsidRPr="001D386E" w:rsidRDefault="0029764E" w:rsidP="00A2671C">
            <w:pPr>
              <w:pStyle w:val="TAC"/>
              <w:rPr>
                <w:rFonts w:cs="Arial"/>
                <w:lang w:eastAsia="ja-JP"/>
              </w:rPr>
            </w:pPr>
            <w:r>
              <w:rPr>
                <w:rFonts w:hint="eastAsia"/>
                <w:lang w:eastAsia="zh-CN"/>
              </w:rPr>
              <w:t>2</w:t>
            </w:r>
          </w:p>
        </w:tc>
        <w:tc>
          <w:tcPr>
            <w:tcW w:w="586" w:type="dxa"/>
            <w:gridSpan w:val="2"/>
            <w:vAlign w:val="center"/>
          </w:tcPr>
          <w:p w14:paraId="47B40E01" w14:textId="77777777" w:rsidR="0029764E" w:rsidRPr="001D386E" w:rsidRDefault="0029764E" w:rsidP="00A2671C">
            <w:pPr>
              <w:pStyle w:val="TAC"/>
              <w:rPr>
                <w:rFonts w:cs="Arial"/>
                <w:lang w:eastAsia="ja-JP"/>
              </w:rPr>
            </w:pPr>
          </w:p>
        </w:tc>
        <w:tc>
          <w:tcPr>
            <w:tcW w:w="586" w:type="dxa"/>
            <w:gridSpan w:val="2"/>
            <w:vAlign w:val="center"/>
          </w:tcPr>
          <w:p w14:paraId="618A0797" w14:textId="77777777" w:rsidR="0029764E" w:rsidRPr="001D386E" w:rsidRDefault="0029764E" w:rsidP="00A2671C">
            <w:pPr>
              <w:pStyle w:val="TAC"/>
              <w:rPr>
                <w:rFonts w:cs="Arial"/>
                <w:lang w:eastAsia="ja-JP"/>
              </w:rPr>
            </w:pPr>
          </w:p>
        </w:tc>
        <w:tc>
          <w:tcPr>
            <w:tcW w:w="586" w:type="dxa"/>
            <w:vAlign w:val="center"/>
          </w:tcPr>
          <w:p w14:paraId="075213C9"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72CDB705"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58F33313"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04FB4E47"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restart"/>
            <w:vAlign w:val="center"/>
          </w:tcPr>
          <w:p w14:paraId="37F69C43" w14:textId="77777777" w:rsidR="0029764E" w:rsidRPr="001D386E" w:rsidRDefault="0029764E" w:rsidP="00A2671C">
            <w:pPr>
              <w:pStyle w:val="TAC"/>
              <w:rPr>
                <w:rFonts w:cs="Arial"/>
                <w:lang w:eastAsia="ja-JP"/>
              </w:rPr>
            </w:pPr>
            <w:r w:rsidRPr="00A71B4D">
              <w:rPr>
                <w:rFonts w:cs="Arial"/>
                <w:szCs w:val="18"/>
                <w:lang w:val="en-US" w:eastAsia="zh-CN"/>
              </w:rPr>
              <w:t>90</w:t>
            </w:r>
          </w:p>
        </w:tc>
        <w:tc>
          <w:tcPr>
            <w:tcW w:w="1286" w:type="dxa"/>
            <w:vMerge w:val="restart"/>
            <w:vAlign w:val="center"/>
          </w:tcPr>
          <w:p w14:paraId="0AD57F19" w14:textId="77777777" w:rsidR="0029764E" w:rsidRPr="001D386E" w:rsidRDefault="0029764E" w:rsidP="00A2671C">
            <w:pPr>
              <w:pStyle w:val="TAC"/>
              <w:rPr>
                <w:rFonts w:cs="Arial"/>
                <w:lang w:eastAsia="ja-JP"/>
              </w:rPr>
            </w:pPr>
            <w:r w:rsidRPr="00A71B4D">
              <w:rPr>
                <w:rFonts w:cs="Arial"/>
                <w:szCs w:val="18"/>
                <w:lang w:val="en-US" w:eastAsia="zh-CN"/>
              </w:rPr>
              <w:t>0</w:t>
            </w:r>
          </w:p>
        </w:tc>
      </w:tr>
      <w:tr w:rsidR="0029764E" w:rsidRPr="001D386E" w14:paraId="73AF7C35" w14:textId="77777777" w:rsidTr="00A2671C">
        <w:trPr>
          <w:jc w:val="center"/>
        </w:trPr>
        <w:tc>
          <w:tcPr>
            <w:tcW w:w="1594" w:type="dxa"/>
            <w:vMerge/>
            <w:vAlign w:val="center"/>
          </w:tcPr>
          <w:p w14:paraId="449067EB" w14:textId="77777777" w:rsidR="0029764E" w:rsidRPr="001D386E" w:rsidRDefault="0029764E" w:rsidP="00A2671C">
            <w:pPr>
              <w:pStyle w:val="TAC"/>
              <w:rPr>
                <w:rFonts w:cs="Arial"/>
                <w:lang w:eastAsia="ja-JP"/>
              </w:rPr>
            </w:pPr>
          </w:p>
        </w:tc>
        <w:tc>
          <w:tcPr>
            <w:tcW w:w="1573" w:type="dxa"/>
            <w:vMerge/>
            <w:vAlign w:val="center"/>
          </w:tcPr>
          <w:p w14:paraId="72EF8E44" w14:textId="77777777" w:rsidR="0029764E" w:rsidRPr="001D386E" w:rsidRDefault="0029764E" w:rsidP="00A2671C">
            <w:pPr>
              <w:pStyle w:val="TAC"/>
              <w:rPr>
                <w:rFonts w:cs="Arial"/>
                <w:lang w:eastAsia="zh-CN"/>
              </w:rPr>
            </w:pPr>
          </w:p>
        </w:tc>
        <w:tc>
          <w:tcPr>
            <w:tcW w:w="767" w:type="dxa"/>
            <w:vAlign w:val="center"/>
          </w:tcPr>
          <w:p w14:paraId="6B31B61F" w14:textId="77777777" w:rsidR="0029764E" w:rsidRPr="001D386E" w:rsidRDefault="0029764E" w:rsidP="00A2671C">
            <w:pPr>
              <w:pStyle w:val="TAC"/>
              <w:rPr>
                <w:rFonts w:cs="Arial"/>
                <w:lang w:eastAsia="ja-JP"/>
              </w:rPr>
            </w:pPr>
            <w:r>
              <w:rPr>
                <w:rFonts w:hint="eastAsia"/>
                <w:lang w:eastAsia="zh-CN"/>
              </w:rPr>
              <w:t>5</w:t>
            </w:r>
          </w:p>
        </w:tc>
        <w:tc>
          <w:tcPr>
            <w:tcW w:w="586" w:type="dxa"/>
            <w:gridSpan w:val="2"/>
            <w:vAlign w:val="center"/>
          </w:tcPr>
          <w:p w14:paraId="6D24A0FF" w14:textId="77777777" w:rsidR="0029764E" w:rsidRPr="001D386E" w:rsidRDefault="0029764E" w:rsidP="00A2671C">
            <w:pPr>
              <w:pStyle w:val="TAC"/>
              <w:rPr>
                <w:rFonts w:cs="Arial"/>
                <w:lang w:eastAsia="ja-JP"/>
              </w:rPr>
            </w:pPr>
          </w:p>
        </w:tc>
        <w:tc>
          <w:tcPr>
            <w:tcW w:w="586" w:type="dxa"/>
            <w:gridSpan w:val="2"/>
            <w:vAlign w:val="center"/>
          </w:tcPr>
          <w:p w14:paraId="31413978" w14:textId="77777777" w:rsidR="0029764E" w:rsidRPr="001D386E" w:rsidRDefault="0029764E" w:rsidP="00A2671C">
            <w:pPr>
              <w:pStyle w:val="TAC"/>
              <w:rPr>
                <w:rFonts w:cs="Arial"/>
                <w:lang w:eastAsia="ja-JP"/>
              </w:rPr>
            </w:pPr>
          </w:p>
        </w:tc>
        <w:tc>
          <w:tcPr>
            <w:tcW w:w="586" w:type="dxa"/>
            <w:vAlign w:val="center"/>
          </w:tcPr>
          <w:p w14:paraId="2E467A8D"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60D83169"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60EC8034" w14:textId="77777777" w:rsidR="0029764E" w:rsidRPr="001D386E" w:rsidRDefault="0029764E" w:rsidP="00A2671C">
            <w:pPr>
              <w:pStyle w:val="TAC"/>
              <w:rPr>
                <w:rFonts w:cs="Arial"/>
                <w:lang w:eastAsia="ja-JP"/>
              </w:rPr>
            </w:pPr>
          </w:p>
        </w:tc>
        <w:tc>
          <w:tcPr>
            <w:tcW w:w="586" w:type="dxa"/>
            <w:gridSpan w:val="2"/>
            <w:vAlign w:val="center"/>
          </w:tcPr>
          <w:p w14:paraId="6BFF3CC7" w14:textId="77777777" w:rsidR="0029764E" w:rsidRPr="001D386E" w:rsidRDefault="0029764E" w:rsidP="00A2671C">
            <w:pPr>
              <w:pStyle w:val="TAC"/>
              <w:rPr>
                <w:rFonts w:cs="Arial"/>
                <w:lang w:eastAsia="ja-JP"/>
              </w:rPr>
            </w:pPr>
          </w:p>
        </w:tc>
        <w:tc>
          <w:tcPr>
            <w:tcW w:w="1187" w:type="dxa"/>
            <w:vMerge/>
            <w:vAlign w:val="center"/>
          </w:tcPr>
          <w:p w14:paraId="39CBA218" w14:textId="77777777" w:rsidR="0029764E" w:rsidRPr="001D386E" w:rsidRDefault="0029764E" w:rsidP="00A2671C">
            <w:pPr>
              <w:pStyle w:val="TAC"/>
              <w:rPr>
                <w:rFonts w:cs="Arial"/>
                <w:lang w:eastAsia="ja-JP"/>
              </w:rPr>
            </w:pPr>
          </w:p>
        </w:tc>
        <w:tc>
          <w:tcPr>
            <w:tcW w:w="1286" w:type="dxa"/>
            <w:vMerge/>
            <w:vAlign w:val="center"/>
          </w:tcPr>
          <w:p w14:paraId="541639AD" w14:textId="77777777" w:rsidR="0029764E" w:rsidRPr="001D386E" w:rsidRDefault="0029764E" w:rsidP="00A2671C">
            <w:pPr>
              <w:pStyle w:val="TAC"/>
              <w:rPr>
                <w:rFonts w:cs="Arial"/>
                <w:lang w:eastAsia="ja-JP"/>
              </w:rPr>
            </w:pPr>
          </w:p>
        </w:tc>
      </w:tr>
      <w:tr w:rsidR="0029764E" w:rsidRPr="001D386E" w14:paraId="4A9B0A1A" w14:textId="77777777" w:rsidTr="00A2671C">
        <w:trPr>
          <w:jc w:val="center"/>
        </w:trPr>
        <w:tc>
          <w:tcPr>
            <w:tcW w:w="1594" w:type="dxa"/>
            <w:vMerge/>
            <w:vAlign w:val="center"/>
          </w:tcPr>
          <w:p w14:paraId="2E3CFFB5" w14:textId="77777777" w:rsidR="0029764E" w:rsidRPr="001D386E" w:rsidRDefault="0029764E" w:rsidP="00A2671C">
            <w:pPr>
              <w:pStyle w:val="TAC"/>
              <w:rPr>
                <w:rFonts w:cs="Arial"/>
                <w:lang w:eastAsia="ja-JP"/>
              </w:rPr>
            </w:pPr>
          </w:p>
        </w:tc>
        <w:tc>
          <w:tcPr>
            <w:tcW w:w="1573" w:type="dxa"/>
            <w:vMerge/>
            <w:vAlign w:val="center"/>
          </w:tcPr>
          <w:p w14:paraId="752A7F5E" w14:textId="77777777" w:rsidR="0029764E" w:rsidRPr="001D386E" w:rsidRDefault="0029764E" w:rsidP="00A2671C">
            <w:pPr>
              <w:pStyle w:val="TAC"/>
              <w:rPr>
                <w:rFonts w:cs="Arial"/>
                <w:lang w:eastAsia="zh-CN"/>
              </w:rPr>
            </w:pPr>
          </w:p>
        </w:tc>
        <w:tc>
          <w:tcPr>
            <w:tcW w:w="767" w:type="dxa"/>
            <w:vAlign w:val="center"/>
          </w:tcPr>
          <w:p w14:paraId="7A653753" w14:textId="77777777" w:rsidR="0029764E" w:rsidRPr="001D386E" w:rsidRDefault="0029764E" w:rsidP="00A2671C">
            <w:pPr>
              <w:pStyle w:val="TAC"/>
              <w:rPr>
                <w:rFonts w:cs="Arial"/>
                <w:lang w:eastAsia="zh-CN"/>
              </w:rPr>
            </w:pPr>
            <w:r>
              <w:rPr>
                <w:lang w:eastAsia="zh-CN"/>
              </w:rPr>
              <w:t>7</w:t>
            </w:r>
          </w:p>
        </w:tc>
        <w:tc>
          <w:tcPr>
            <w:tcW w:w="3516" w:type="dxa"/>
            <w:gridSpan w:val="10"/>
            <w:vAlign w:val="center"/>
          </w:tcPr>
          <w:p w14:paraId="180866DD" w14:textId="77777777" w:rsidR="0029764E" w:rsidRPr="001D386E" w:rsidRDefault="0029764E" w:rsidP="00A2671C">
            <w:pPr>
              <w:pStyle w:val="TAC"/>
              <w:rPr>
                <w:rFonts w:cs="Arial"/>
                <w:lang w:eastAsia="ja-JP"/>
              </w:rPr>
            </w:pPr>
            <w:r w:rsidRPr="00E3448D">
              <w:rPr>
                <w:rFonts w:cs="Arial"/>
                <w:szCs w:val="18"/>
              </w:rPr>
              <w:t>See CA_7C Bandwidth Combination Set 1 in Table 5.6A.1-1</w:t>
            </w:r>
          </w:p>
        </w:tc>
        <w:tc>
          <w:tcPr>
            <w:tcW w:w="1187" w:type="dxa"/>
            <w:vMerge/>
            <w:vAlign w:val="center"/>
          </w:tcPr>
          <w:p w14:paraId="155EDB91" w14:textId="77777777" w:rsidR="0029764E" w:rsidRPr="001D386E" w:rsidRDefault="0029764E" w:rsidP="00A2671C">
            <w:pPr>
              <w:pStyle w:val="TAC"/>
              <w:rPr>
                <w:rFonts w:cs="Arial"/>
                <w:lang w:eastAsia="ja-JP"/>
              </w:rPr>
            </w:pPr>
          </w:p>
        </w:tc>
        <w:tc>
          <w:tcPr>
            <w:tcW w:w="1286" w:type="dxa"/>
            <w:vMerge/>
            <w:vAlign w:val="center"/>
          </w:tcPr>
          <w:p w14:paraId="731A14C0" w14:textId="77777777" w:rsidR="0029764E" w:rsidRPr="001D386E" w:rsidRDefault="0029764E" w:rsidP="00A2671C">
            <w:pPr>
              <w:pStyle w:val="TAC"/>
              <w:rPr>
                <w:rFonts w:cs="Arial"/>
                <w:lang w:eastAsia="ja-JP"/>
              </w:rPr>
            </w:pPr>
          </w:p>
        </w:tc>
      </w:tr>
      <w:tr w:rsidR="0029764E" w:rsidRPr="001D386E" w14:paraId="77D53AA5" w14:textId="77777777" w:rsidTr="00A2671C">
        <w:trPr>
          <w:jc w:val="center"/>
        </w:trPr>
        <w:tc>
          <w:tcPr>
            <w:tcW w:w="1594" w:type="dxa"/>
            <w:vMerge/>
            <w:vAlign w:val="center"/>
          </w:tcPr>
          <w:p w14:paraId="38DF6721" w14:textId="77777777" w:rsidR="0029764E" w:rsidRPr="001D386E" w:rsidRDefault="0029764E" w:rsidP="00A2671C">
            <w:pPr>
              <w:pStyle w:val="TAC"/>
              <w:rPr>
                <w:rFonts w:cs="Arial"/>
                <w:lang w:eastAsia="ja-JP"/>
              </w:rPr>
            </w:pPr>
          </w:p>
        </w:tc>
        <w:tc>
          <w:tcPr>
            <w:tcW w:w="1573" w:type="dxa"/>
            <w:vMerge/>
            <w:vAlign w:val="center"/>
          </w:tcPr>
          <w:p w14:paraId="6D84351A" w14:textId="77777777" w:rsidR="0029764E" w:rsidRPr="001D386E" w:rsidRDefault="0029764E" w:rsidP="00A2671C">
            <w:pPr>
              <w:pStyle w:val="TAC"/>
              <w:rPr>
                <w:rFonts w:cs="Arial"/>
                <w:lang w:eastAsia="zh-CN"/>
              </w:rPr>
            </w:pPr>
          </w:p>
        </w:tc>
        <w:tc>
          <w:tcPr>
            <w:tcW w:w="767" w:type="dxa"/>
            <w:vAlign w:val="center"/>
          </w:tcPr>
          <w:p w14:paraId="03F617AA" w14:textId="77777777" w:rsidR="0029764E" w:rsidRPr="001D386E" w:rsidRDefault="0029764E" w:rsidP="00A2671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12F699EB" w14:textId="77777777" w:rsidR="0029764E" w:rsidRPr="001D386E" w:rsidRDefault="0029764E" w:rsidP="00A2671C">
            <w:pPr>
              <w:pStyle w:val="TAC"/>
              <w:rPr>
                <w:rFonts w:cs="Arial"/>
                <w:lang w:eastAsia="ja-JP"/>
              </w:rPr>
            </w:pPr>
          </w:p>
        </w:tc>
        <w:tc>
          <w:tcPr>
            <w:tcW w:w="586" w:type="dxa"/>
            <w:gridSpan w:val="2"/>
            <w:vAlign w:val="center"/>
          </w:tcPr>
          <w:p w14:paraId="197B98F3" w14:textId="77777777" w:rsidR="0029764E" w:rsidRPr="001D386E" w:rsidRDefault="0029764E" w:rsidP="00A2671C">
            <w:pPr>
              <w:pStyle w:val="TAC"/>
              <w:rPr>
                <w:rFonts w:cs="Arial"/>
                <w:lang w:eastAsia="ja-JP"/>
              </w:rPr>
            </w:pPr>
          </w:p>
        </w:tc>
        <w:tc>
          <w:tcPr>
            <w:tcW w:w="586" w:type="dxa"/>
            <w:vAlign w:val="center"/>
          </w:tcPr>
          <w:p w14:paraId="35A76E2E"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733AB49F"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2E3036C4"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0AB1D28D"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ign w:val="center"/>
          </w:tcPr>
          <w:p w14:paraId="62E71A6D" w14:textId="77777777" w:rsidR="0029764E" w:rsidRPr="001D386E" w:rsidRDefault="0029764E" w:rsidP="00A2671C">
            <w:pPr>
              <w:pStyle w:val="TAC"/>
              <w:rPr>
                <w:rFonts w:cs="Arial"/>
                <w:lang w:eastAsia="ja-JP"/>
              </w:rPr>
            </w:pPr>
          </w:p>
        </w:tc>
        <w:tc>
          <w:tcPr>
            <w:tcW w:w="1286" w:type="dxa"/>
            <w:vMerge/>
            <w:vAlign w:val="center"/>
          </w:tcPr>
          <w:p w14:paraId="56EDB212" w14:textId="77777777" w:rsidR="0029764E" w:rsidRPr="001D386E" w:rsidRDefault="0029764E" w:rsidP="00A2671C">
            <w:pPr>
              <w:pStyle w:val="TAC"/>
              <w:rPr>
                <w:rFonts w:cs="Arial"/>
                <w:lang w:eastAsia="ja-JP"/>
              </w:rPr>
            </w:pPr>
          </w:p>
        </w:tc>
      </w:tr>
      <w:tr w:rsidR="0029764E" w:rsidRPr="001D386E" w14:paraId="562DFB8C" w14:textId="77777777" w:rsidTr="00A2671C">
        <w:trPr>
          <w:jc w:val="center"/>
        </w:trPr>
        <w:tc>
          <w:tcPr>
            <w:tcW w:w="1594" w:type="dxa"/>
            <w:vMerge w:val="restart"/>
            <w:vAlign w:val="center"/>
          </w:tcPr>
          <w:p w14:paraId="4A37D18A" w14:textId="77777777" w:rsidR="0029764E" w:rsidRPr="00B827EE" w:rsidRDefault="0029764E" w:rsidP="00A2671C">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5A6E6FE0"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59C6CEEC" w14:textId="77777777" w:rsidR="0029764E" w:rsidRDefault="0029764E" w:rsidP="00A2671C">
            <w:pPr>
              <w:pStyle w:val="TAC"/>
              <w:rPr>
                <w:lang w:eastAsia="zh-CN"/>
              </w:rPr>
            </w:pPr>
            <w:r>
              <w:rPr>
                <w:rFonts w:hint="eastAsia"/>
                <w:lang w:eastAsia="zh-CN"/>
              </w:rPr>
              <w:t>2</w:t>
            </w:r>
          </w:p>
        </w:tc>
        <w:tc>
          <w:tcPr>
            <w:tcW w:w="586" w:type="dxa"/>
            <w:gridSpan w:val="2"/>
          </w:tcPr>
          <w:p w14:paraId="3AFD18D0" w14:textId="77777777" w:rsidR="0029764E" w:rsidRPr="001D386E" w:rsidRDefault="0029764E" w:rsidP="00A2671C">
            <w:pPr>
              <w:pStyle w:val="TAC"/>
              <w:rPr>
                <w:rFonts w:cs="Arial"/>
                <w:lang w:eastAsia="ja-JP"/>
              </w:rPr>
            </w:pPr>
          </w:p>
        </w:tc>
        <w:tc>
          <w:tcPr>
            <w:tcW w:w="586" w:type="dxa"/>
            <w:gridSpan w:val="2"/>
          </w:tcPr>
          <w:p w14:paraId="1AADBEAE" w14:textId="77777777" w:rsidR="0029764E" w:rsidRPr="001D386E" w:rsidRDefault="0029764E" w:rsidP="00A2671C">
            <w:pPr>
              <w:pStyle w:val="TAC"/>
              <w:rPr>
                <w:rFonts w:cs="Arial"/>
                <w:lang w:eastAsia="ja-JP"/>
              </w:rPr>
            </w:pPr>
          </w:p>
        </w:tc>
        <w:tc>
          <w:tcPr>
            <w:tcW w:w="586" w:type="dxa"/>
          </w:tcPr>
          <w:p w14:paraId="1678C7E5" w14:textId="77777777" w:rsidR="0029764E" w:rsidRDefault="0029764E" w:rsidP="00A2671C">
            <w:pPr>
              <w:pStyle w:val="TAC"/>
              <w:rPr>
                <w:rFonts w:cs="Arial"/>
                <w:szCs w:val="18"/>
              </w:rPr>
            </w:pPr>
            <w:r w:rsidRPr="00116C26">
              <w:rPr>
                <w:rFonts w:cs="Arial"/>
                <w:szCs w:val="18"/>
              </w:rPr>
              <w:t>Yes</w:t>
            </w:r>
          </w:p>
        </w:tc>
        <w:tc>
          <w:tcPr>
            <w:tcW w:w="586" w:type="dxa"/>
          </w:tcPr>
          <w:p w14:paraId="329955E3" w14:textId="77777777" w:rsidR="0029764E" w:rsidRDefault="0029764E" w:rsidP="00A2671C">
            <w:pPr>
              <w:pStyle w:val="TAC"/>
              <w:rPr>
                <w:rFonts w:cs="Arial"/>
                <w:szCs w:val="18"/>
              </w:rPr>
            </w:pPr>
            <w:r w:rsidRPr="00116C26">
              <w:rPr>
                <w:rFonts w:cs="Arial"/>
                <w:szCs w:val="18"/>
              </w:rPr>
              <w:t>Yes</w:t>
            </w:r>
          </w:p>
        </w:tc>
        <w:tc>
          <w:tcPr>
            <w:tcW w:w="586" w:type="dxa"/>
            <w:gridSpan w:val="2"/>
          </w:tcPr>
          <w:p w14:paraId="3F80BA0F" w14:textId="77777777" w:rsidR="0029764E" w:rsidRDefault="0029764E" w:rsidP="00A2671C">
            <w:pPr>
              <w:pStyle w:val="TAC"/>
              <w:rPr>
                <w:rFonts w:cs="Arial"/>
                <w:szCs w:val="18"/>
              </w:rPr>
            </w:pPr>
            <w:r w:rsidRPr="00116C26">
              <w:rPr>
                <w:rFonts w:cs="Arial"/>
                <w:szCs w:val="18"/>
              </w:rPr>
              <w:t>Yes</w:t>
            </w:r>
          </w:p>
        </w:tc>
        <w:tc>
          <w:tcPr>
            <w:tcW w:w="586" w:type="dxa"/>
            <w:gridSpan w:val="2"/>
          </w:tcPr>
          <w:p w14:paraId="486EAE0F" w14:textId="77777777" w:rsidR="0029764E" w:rsidRDefault="0029764E" w:rsidP="00A2671C">
            <w:pPr>
              <w:pStyle w:val="TAC"/>
              <w:rPr>
                <w:rFonts w:cs="Arial"/>
                <w:szCs w:val="18"/>
              </w:rPr>
            </w:pPr>
            <w:r w:rsidRPr="00116C26">
              <w:rPr>
                <w:rFonts w:cs="Arial"/>
                <w:szCs w:val="18"/>
              </w:rPr>
              <w:t>Yes</w:t>
            </w:r>
          </w:p>
        </w:tc>
        <w:tc>
          <w:tcPr>
            <w:tcW w:w="1187" w:type="dxa"/>
            <w:vMerge w:val="restart"/>
            <w:vAlign w:val="center"/>
          </w:tcPr>
          <w:p w14:paraId="591862C5" w14:textId="77777777" w:rsidR="0029764E" w:rsidRPr="003C3F18" w:rsidRDefault="0029764E" w:rsidP="00A2671C">
            <w:pPr>
              <w:pStyle w:val="TAC"/>
              <w:rPr>
                <w:rFonts w:cs="Arial"/>
                <w:szCs w:val="18"/>
              </w:rPr>
            </w:pPr>
            <w:r>
              <w:rPr>
                <w:rFonts w:cs="Arial"/>
                <w:szCs w:val="18"/>
              </w:rPr>
              <w:t>90</w:t>
            </w:r>
          </w:p>
        </w:tc>
        <w:tc>
          <w:tcPr>
            <w:tcW w:w="1286" w:type="dxa"/>
            <w:vMerge w:val="restart"/>
            <w:vAlign w:val="center"/>
          </w:tcPr>
          <w:p w14:paraId="1791F9EF" w14:textId="77777777" w:rsidR="0029764E" w:rsidRPr="003C3F18" w:rsidRDefault="0029764E" w:rsidP="00A2671C">
            <w:pPr>
              <w:pStyle w:val="TAC"/>
              <w:rPr>
                <w:rFonts w:eastAsiaTheme="minorEastAsia" w:cs="Arial"/>
                <w:bCs/>
                <w:szCs w:val="18"/>
                <w:lang w:val="en-US" w:eastAsia="zh-CN"/>
              </w:rPr>
            </w:pPr>
            <w:r>
              <w:rPr>
                <w:rFonts w:eastAsiaTheme="minorEastAsia" w:cs="Arial"/>
                <w:bCs/>
                <w:szCs w:val="18"/>
                <w:lang w:val="en-US" w:eastAsia="zh-CN"/>
              </w:rPr>
              <w:t>0</w:t>
            </w:r>
          </w:p>
        </w:tc>
      </w:tr>
      <w:tr w:rsidR="0029764E" w:rsidRPr="001D386E" w14:paraId="652E249D" w14:textId="77777777" w:rsidTr="00A2671C">
        <w:trPr>
          <w:jc w:val="center"/>
        </w:trPr>
        <w:tc>
          <w:tcPr>
            <w:tcW w:w="1594" w:type="dxa"/>
            <w:vMerge/>
            <w:vAlign w:val="center"/>
          </w:tcPr>
          <w:p w14:paraId="3D180CC4" w14:textId="77777777" w:rsidR="0029764E" w:rsidRPr="00B827EE" w:rsidRDefault="0029764E" w:rsidP="00A2671C">
            <w:pPr>
              <w:pStyle w:val="TAC"/>
              <w:rPr>
                <w:rFonts w:cs="Arial"/>
                <w:szCs w:val="18"/>
              </w:rPr>
            </w:pPr>
          </w:p>
        </w:tc>
        <w:tc>
          <w:tcPr>
            <w:tcW w:w="1573" w:type="dxa"/>
            <w:vMerge/>
            <w:vAlign w:val="center"/>
          </w:tcPr>
          <w:p w14:paraId="5EAE8C0D" w14:textId="77777777" w:rsidR="0029764E" w:rsidRPr="001D386E" w:rsidRDefault="0029764E" w:rsidP="00A2671C">
            <w:pPr>
              <w:pStyle w:val="TAC"/>
              <w:rPr>
                <w:rFonts w:cs="Arial"/>
                <w:lang w:eastAsia="ja-JP"/>
              </w:rPr>
            </w:pPr>
          </w:p>
        </w:tc>
        <w:tc>
          <w:tcPr>
            <w:tcW w:w="767" w:type="dxa"/>
            <w:vAlign w:val="center"/>
          </w:tcPr>
          <w:p w14:paraId="693FA82F" w14:textId="77777777" w:rsidR="0029764E" w:rsidRDefault="0029764E" w:rsidP="00A2671C">
            <w:pPr>
              <w:pStyle w:val="TAC"/>
              <w:rPr>
                <w:lang w:eastAsia="zh-CN"/>
              </w:rPr>
            </w:pPr>
            <w:r>
              <w:rPr>
                <w:rFonts w:hint="eastAsia"/>
                <w:lang w:eastAsia="zh-CN"/>
              </w:rPr>
              <w:t>5</w:t>
            </w:r>
          </w:p>
        </w:tc>
        <w:tc>
          <w:tcPr>
            <w:tcW w:w="586" w:type="dxa"/>
            <w:gridSpan w:val="2"/>
          </w:tcPr>
          <w:p w14:paraId="4A240EA1" w14:textId="77777777" w:rsidR="0029764E" w:rsidRPr="001D386E" w:rsidRDefault="0029764E" w:rsidP="00A2671C">
            <w:pPr>
              <w:pStyle w:val="TAC"/>
              <w:rPr>
                <w:rFonts w:cs="Arial"/>
                <w:lang w:eastAsia="ja-JP"/>
              </w:rPr>
            </w:pPr>
          </w:p>
        </w:tc>
        <w:tc>
          <w:tcPr>
            <w:tcW w:w="586" w:type="dxa"/>
            <w:gridSpan w:val="2"/>
          </w:tcPr>
          <w:p w14:paraId="6452247B" w14:textId="77777777" w:rsidR="0029764E" w:rsidRPr="001D386E" w:rsidRDefault="0029764E" w:rsidP="00A2671C">
            <w:pPr>
              <w:pStyle w:val="TAC"/>
              <w:rPr>
                <w:rFonts w:cs="Arial"/>
                <w:lang w:eastAsia="ja-JP"/>
              </w:rPr>
            </w:pPr>
          </w:p>
        </w:tc>
        <w:tc>
          <w:tcPr>
            <w:tcW w:w="586" w:type="dxa"/>
          </w:tcPr>
          <w:p w14:paraId="3E4E7566" w14:textId="77777777" w:rsidR="0029764E" w:rsidRDefault="0029764E" w:rsidP="00A2671C">
            <w:pPr>
              <w:pStyle w:val="TAC"/>
              <w:rPr>
                <w:rFonts w:cs="Arial"/>
                <w:szCs w:val="18"/>
              </w:rPr>
            </w:pPr>
            <w:r w:rsidRPr="00116C26">
              <w:rPr>
                <w:rFonts w:cs="Arial"/>
                <w:szCs w:val="18"/>
              </w:rPr>
              <w:t>Yes</w:t>
            </w:r>
          </w:p>
        </w:tc>
        <w:tc>
          <w:tcPr>
            <w:tcW w:w="586" w:type="dxa"/>
          </w:tcPr>
          <w:p w14:paraId="62FAA76A" w14:textId="77777777" w:rsidR="0029764E" w:rsidRDefault="0029764E" w:rsidP="00A2671C">
            <w:pPr>
              <w:pStyle w:val="TAC"/>
              <w:rPr>
                <w:rFonts w:cs="Arial"/>
                <w:szCs w:val="18"/>
              </w:rPr>
            </w:pPr>
            <w:r w:rsidRPr="00116C26">
              <w:rPr>
                <w:rFonts w:cs="Arial"/>
                <w:szCs w:val="18"/>
              </w:rPr>
              <w:t>Yes</w:t>
            </w:r>
          </w:p>
        </w:tc>
        <w:tc>
          <w:tcPr>
            <w:tcW w:w="586" w:type="dxa"/>
            <w:gridSpan w:val="2"/>
          </w:tcPr>
          <w:p w14:paraId="44F573C9" w14:textId="77777777" w:rsidR="0029764E" w:rsidRDefault="0029764E" w:rsidP="00A2671C">
            <w:pPr>
              <w:pStyle w:val="TAC"/>
              <w:rPr>
                <w:rFonts w:cs="Arial"/>
                <w:szCs w:val="18"/>
              </w:rPr>
            </w:pPr>
          </w:p>
        </w:tc>
        <w:tc>
          <w:tcPr>
            <w:tcW w:w="586" w:type="dxa"/>
            <w:gridSpan w:val="2"/>
          </w:tcPr>
          <w:p w14:paraId="1767BD8A" w14:textId="77777777" w:rsidR="0029764E" w:rsidRDefault="0029764E" w:rsidP="00A2671C">
            <w:pPr>
              <w:pStyle w:val="TAC"/>
              <w:rPr>
                <w:rFonts w:cs="Arial"/>
                <w:szCs w:val="18"/>
              </w:rPr>
            </w:pPr>
          </w:p>
        </w:tc>
        <w:tc>
          <w:tcPr>
            <w:tcW w:w="1187" w:type="dxa"/>
            <w:vMerge/>
            <w:vAlign w:val="center"/>
          </w:tcPr>
          <w:p w14:paraId="01DF109B" w14:textId="77777777" w:rsidR="0029764E" w:rsidRPr="003C3F18" w:rsidRDefault="0029764E" w:rsidP="00A2671C">
            <w:pPr>
              <w:pStyle w:val="TAC"/>
              <w:rPr>
                <w:rFonts w:cs="Arial"/>
                <w:szCs w:val="18"/>
              </w:rPr>
            </w:pPr>
          </w:p>
        </w:tc>
        <w:tc>
          <w:tcPr>
            <w:tcW w:w="1286" w:type="dxa"/>
            <w:vMerge/>
            <w:vAlign w:val="center"/>
          </w:tcPr>
          <w:p w14:paraId="658CC9FF" w14:textId="77777777" w:rsidR="0029764E" w:rsidRPr="003C3F18" w:rsidRDefault="0029764E" w:rsidP="00A2671C">
            <w:pPr>
              <w:pStyle w:val="TAC"/>
              <w:rPr>
                <w:rFonts w:eastAsiaTheme="minorEastAsia" w:cs="Arial"/>
                <w:bCs/>
                <w:szCs w:val="18"/>
                <w:lang w:val="en-US" w:eastAsia="zh-CN"/>
              </w:rPr>
            </w:pPr>
          </w:p>
        </w:tc>
      </w:tr>
      <w:tr w:rsidR="0029764E" w:rsidRPr="001D386E" w14:paraId="7A99784C" w14:textId="77777777" w:rsidTr="00A2671C">
        <w:trPr>
          <w:jc w:val="center"/>
        </w:trPr>
        <w:tc>
          <w:tcPr>
            <w:tcW w:w="1594" w:type="dxa"/>
            <w:vMerge/>
            <w:vAlign w:val="center"/>
          </w:tcPr>
          <w:p w14:paraId="363F77DF" w14:textId="77777777" w:rsidR="0029764E" w:rsidRPr="00B827EE" w:rsidRDefault="0029764E" w:rsidP="00A2671C">
            <w:pPr>
              <w:pStyle w:val="TAC"/>
              <w:rPr>
                <w:rFonts w:cs="Arial"/>
                <w:szCs w:val="18"/>
              </w:rPr>
            </w:pPr>
          </w:p>
        </w:tc>
        <w:tc>
          <w:tcPr>
            <w:tcW w:w="1573" w:type="dxa"/>
            <w:vMerge/>
            <w:vAlign w:val="center"/>
          </w:tcPr>
          <w:p w14:paraId="3BE681E0" w14:textId="77777777" w:rsidR="0029764E" w:rsidRPr="001D386E" w:rsidRDefault="0029764E" w:rsidP="00A2671C">
            <w:pPr>
              <w:pStyle w:val="TAC"/>
              <w:rPr>
                <w:rFonts w:cs="Arial"/>
                <w:lang w:eastAsia="ja-JP"/>
              </w:rPr>
            </w:pPr>
          </w:p>
        </w:tc>
        <w:tc>
          <w:tcPr>
            <w:tcW w:w="767" w:type="dxa"/>
            <w:vAlign w:val="center"/>
          </w:tcPr>
          <w:p w14:paraId="15113C61" w14:textId="77777777" w:rsidR="0029764E" w:rsidRDefault="0029764E" w:rsidP="00A2671C">
            <w:pPr>
              <w:pStyle w:val="TAC"/>
              <w:rPr>
                <w:lang w:eastAsia="zh-CN"/>
              </w:rPr>
            </w:pPr>
            <w:r>
              <w:rPr>
                <w:rFonts w:cs="Arial"/>
                <w:szCs w:val="18"/>
                <w:lang w:val="en-US" w:eastAsia="zh-CN"/>
              </w:rPr>
              <w:t>7</w:t>
            </w:r>
          </w:p>
        </w:tc>
        <w:tc>
          <w:tcPr>
            <w:tcW w:w="3516" w:type="dxa"/>
            <w:gridSpan w:val="10"/>
            <w:vAlign w:val="center"/>
          </w:tcPr>
          <w:p w14:paraId="51460C16" w14:textId="77777777" w:rsidR="0029764E" w:rsidRDefault="0029764E" w:rsidP="00A2671C">
            <w:pPr>
              <w:pStyle w:val="TAC"/>
              <w:rPr>
                <w:rFonts w:cs="Arial"/>
                <w:szCs w:val="18"/>
              </w:rPr>
            </w:pPr>
            <w:r w:rsidRPr="00775B2B">
              <w:rPr>
                <w:rFonts w:cs="Arial"/>
                <w:szCs w:val="18"/>
              </w:rPr>
              <w:t>See CA_7A-7A Bandwidth Combination Set 1 in Table 5.6A.1-3</w:t>
            </w:r>
          </w:p>
        </w:tc>
        <w:tc>
          <w:tcPr>
            <w:tcW w:w="1187" w:type="dxa"/>
            <w:vMerge/>
            <w:vAlign w:val="center"/>
          </w:tcPr>
          <w:p w14:paraId="074A8056" w14:textId="77777777" w:rsidR="0029764E" w:rsidRPr="003C3F18" w:rsidRDefault="0029764E" w:rsidP="00A2671C">
            <w:pPr>
              <w:pStyle w:val="TAC"/>
              <w:rPr>
                <w:rFonts w:cs="Arial"/>
                <w:szCs w:val="18"/>
              </w:rPr>
            </w:pPr>
          </w:p>
        </w:tc>
        <w:tc>
          <w:tcPr>
            <w:tcW w:w="1286" w:type="dxa"/>
            <w:vMerge/>
            <w:vAlign w:val="center"/>
          </w:tcPr>
          <w:p w14:paraId="502A1CA3" w14:textId="77777777" w:rsidR="0029764E" w:rsidRPr="003C3F18" w:rsidRDefault="0029764E" w:rsidP="00A2671C">
            <w:pPr>
              <w:pStyle w:val="TAC"/>
              <w:rPr>
                <w:rFonts w:eastAsiaTheme="minorEastAsia" w:cs="Arial"/>
                <w:bCs/>
                <w:szCs w:val="18"/>
                <w:lang w:val="en-US" w:eastAsia="zh-CN"/>
              </w:rPr>
            </w:pPr>
          </w:p>
        </w:tc>
      </w:tr>
      <w:tr w:rsidR="0029764E" w:rsidRPr="001D386E" w14:paraId="5B74BBAA" w14:textId="77777777" w:rsidTr="00A2671C">
        <w:trPr>
          <w:jc w:val="center"/>
        </w:trPr>
        <w:tc>
          <w:tcPr>
            <w:tcW w:w="1594" w:type="dxa"/>
            <w:vMerge/>
            <w:vAlign w:val="center"/>
          </w:tcPr>
          <w:p w14:paraId="6CA8E8B4" w14:textId="77777777" w:rsidR="0029764E" w:rsidRPr="00B827EE" w:rsidRDefault="0029764E" w:rsidP="00A2671C">
            <w:pPr>
              <w:pStyle w:val="TAC"/>
              <w:rPr>
                <w:rFonts w:cs="Arial"/>
                <w:szCs w:val="18"/>
              </w:rPr>
            </w:pPr>
          </w:p>
        </w:tc>
        <w:tc>
          <w:tcPr>
            <w:tcW w:w="1573" w:type="dxa"/>
            <w:vMerge/>
            <w:vAlign w:val="center"/>
          </w:tcPr>
          <w:p w14:paraId="26F42D37" w14:textId="77777777" w:rsidR="0029764E" w:rsidRPr="001D386E" w:rsidRDefault="0029764E" w:rsidP="00A2671C">
            <w:pPr>
              <w:pStyle w:val="TAC"/>
              <w:rPr>
                <w:rFonts w:cs="Arial"/>
                <w:lang w:eastAsia="ja-JP"/>
              </w:rPr>
            </w:pPr>
          </w:p>
        </w:tc>
        <w:tc>
          <w:tcPr>
            <w:tcW w:w="767" w:type="dxa"/>
            <w:vAlign w:val="center"/>
          </w:tcPr>
          <w:p w14:paraId="00775925" w14:textId="77777777" w:rsidR="0029764E" w:rsidRDefault="0029764E" w:rsidP="00A2671C">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7DA3A2D3" w14:textId="77777777" w:rsidR="0029764E" w:rsidRPr="001D386E" w:rsidRDefault="0029764E" w:rsidP="00A2671C">
            <w:pPr>
              <w:pStyle w:val="TAC"/>
              <w:rPr>
                <w:rFonts w:cs="Arial"/>
                <w:lang w:eastAsia="ja-JP"/>
              </w:rPr>
            </w:pPr>
          </w:p>
        </w:tc>
        <w:tc>
          <w:tcPr>
            <w:tcW w:w="586" w:type="dxa"/>
            <w:gridSpan w:val="2"/>
          </w:tcPr>
          <w:p w14:paraId="09AA7650" w14:textId="77777777" w:rsidR="0029764E" w:rsidRPr="001D386E" w:rsidRDefault="0029764E" w:rsidP="00A2671C">
            <w:pPr>
              <w:pStyle w:val="TAC"/>
              <w:rPr>
                <w:rFonts w:cs="Arial"/>
                <w:lang w:eastAsia="ja-JP"/>
              </w:rPr>
            </w:pPr>
          </w:p>
        </w:tc>
        <w:tc>
          <w:tcPr>
            <w:tcW w:w="586" w:type="dxa"/>
          </w:tcPr>
          <w:p w14:paraId="6B898B3D" w14:textId="77777777" w:rsidR="0029764E" w:rsidRDefault="0029764E" w:rsidP="00A2671C">
            <w:pPr>
              <w:pStyle w:val="TAC"/>
              <w:rPr>
                <w:rFonts w:cs="Arial"/>
                <w:szCs w:val="18"/>
              </w:rPr>
            </w:pPr>
            <w:r w:rsidRPr="00116C26">
              <w:rPr>
                <w:rFonts w:cs="Arial"/>
                <w:szCs w:val="18"/>
              </w:rPr>
              <w:t>Yes</w:t>
            </w:r>
          </w:p>
        </w:tc>
        <w:tc>
          <w:tcPr>
            <w:tcW w:w="586" w:type="dxa"/>
          </w:tcPr>
          <w:p w14:paraId="16AF9B7F" w14:textId="77777777" w:rsidR="0029764E" w:rsidRDefault="0029764E" w:rsidP="00A2671C">
            <w:pPr>
              <w:pStyle w:val="TAC"/>
              <w:rPr>
                <w:rFonts w:cs="Arial"/>
                <w:szCs w:val="18"/>
              </w:rPr>
            </w:pPr>
            <w:r w:rsidRPr="00116C26">
              <w:rPr>
                <w:rFonts w:cs="Arial"/>
                <w:szCs w:val="18"/>
              </w:rPr>
              <w:t>Yes</w:t>
            </w:r>
          </w:p>
        </w:tc>
        <w:tc>
          <w:tcPr>
            <w:tcW w:w="586" w:type="dxa"/>
            <w:gridSpan w:val="2"/>
          </w:tcPr>
          <w:p w14:paraId="69ED262F" w14:textId="77777777" w:rsidR="0029764E" w:rsidRDefault="0029764E" w:rsidP="00A2671C">
            <w:pPr>
              <w:pStyle w:val="TAC"/>
              <w:rPr>
                <w:rFonts w:cs="Arial"/>
                <w:szCs w:val="18"/>
              </w:rPr>
            </w:pPr>
            <w:r w:rsidRPr="00116C26">
              <w:rPr>
                <w:rFonts w:cs="Arial"/>
                <w:szCs w:val="18"/>
              </w:rPr>
              <w:t>Yes</w:t>
            </w:r>
          </w:p>
        </w:tc>
        <w:tc>
          <w:tcPr>
            <w:tcW w:w="586" w:type="dxa"/>
            <w:gridSpan w:val="2"/>
          </w:tcPr>
          <w:p w14:paraId="49DECB1D" w14:textId="77777777" w:rsidR="0029764E" w:rsidRDefault="0029764E" w:rsidP="00A2671C">
            <w:pPr>
              <w:pStyle w:val="TAC"/>
              <w:rPr>
                <w:rFonts w:cs="Arial"/>
                <w:szCs w:val="18"/>
              </w:rPr>
            </w:pPr>
            <w:r w:rsidRPr="00116C26">
              <w:rPr>
                <w:rFonts w:cs="Arial"/>
                <w:szCs w:val="18"/>
              </w:rPr>
              <w:t>Yes</w:t>
            </w:r>
          </w:p>
        </w:tc>
        <w:tc>
          <w:tcPr>
            <w:tcW w:w="1187" w:type="dxa"/>
            <w:vMerge/>
            <w:vAlign w:val="center"/>
          </w:tcPr>
          <w:p w14:paraId="032302E9" w14:textId="77777777" w:rsidR="0029764E" w:rsidRPr="003C3F18" w:rsidRDefault="0029764E" w:rsidP="00A2671C">
            <w:pPr>
              <w:pStyle w:val="TAC"/>
              <w:rPr>
                <w:rFonts w:cs="Arial"/>
                <w:szCs w:val="18"/>
              </w:rPr>
            </w:pPr>
          </w:p>
        </w:tc>
        <w:tc>
          <w:tcPr>
            <w:tcW w:w="1286" w:type="dxa"/>
            <w:vMerge/>
            <w:vAlign w:val="center"/>
          </w:tcPr>
          <w:p w14:paraId="71336348" w14:textId="77777777" w:rsidR="0029764E" w:rsidRPr="003C3F18" w:rsidRDefault="0029764E" w:rsidP="00A2671C">
            <w:pPr>
              <w:pStyle w:val="TAC"/>
              <w:rPr>
                <w:rFonts w:eastAsiaTheme="minorEastAsia" w:cs="Arial"/>
                <w:bCs/>
                <w:szCs w:val="18"/>
                <w:lang w:val="en-US" w:eastAsia="zh-CN"/>
              </w:rPr>
            </w:pPr>
          </w:p>
        </w:tc>
      </w:tr>
      <w:tr w:rsidR="0029764E" w:rsidRPr="001D386E" w14:paraId="22296703" w14:textId="77777777" w:rsidTr="00A2671C">
        <w:trPr>
          <w:jc w:val="center"/>
        </w:trPr>
        <w:tc>
          <w:tcPr>
            <w:tcW w:w="1594" w:type="dxa"/>
            <w:vMerge w:val="restart"/>
            <w:vAlign w:val="center"/>
          </w:tcPr>
          <w:p w14:paraId="285058ED" w14:textId="77777777" w:rsidR="0029764E" w:rsidRPr="001D386E" w:rsidRDefault="0029764E" w:rsidP="00A2671C">
            <w:pPr>
              <w:pStyle w:val="TAC"/>
              <w:rPr>
                <w:rFonts w:cs="Arial"/>
                <w:lang w:eastAsia="ja-JP"/>
              </w:rPr>
            </w:pPr>
            <w:r w:rsidRPr="00B827EE">
              <w:rPr>
                <w:rFonts w:cs="Arial"/>
                <w:szCs w:val="18"/>
              </w:rPr>
              <w:t>CA_2A-5A-7A-66A-66A</w:t>
            </w:r>
          </w:p>
        </w:tc>
        <w:tc>
          <w:tcPr>
            <w:tcW w:w="1573" w:type="dxa"/>
            <w:vMerge w:val="restart"/>
            <w:vAlign w:val="center"/>
          </w:tcPr>
          <w:p w14:paraId="2D7052B7"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49220F6C" w14:textId="77777777" w:rsidR="0029764E" w:rsidRPr="001D386E" w:rsidRDefault="0029764E" w:rsidP="00A2671C">
            <w:pPr>
              <w:pStyle w:val="TAC"/>
              <w:rPr>
                <w:rFonts w:cs="Arial"/>
                <w:lang w:eastAsia="ja-JP"/>
              </w:rPr>
            </w:pPr>
            <w:r>
              <w:rPr>
                <w:rFonts w:hint="eastAsia"/>
                <w:lang w:eastAsia="zh-CN"/>
              </w:rPr>
              <w:t>2</w:t>
            </w:r>
          </w:p>
        </w:tc>
        <w:tc>
          <w:tcPr>
            <w:tcW w:w="586" w:type="dxa"/>
            <w:gridSpan w:val="2"/>
            <w:vAlign w:val="center"/>
          </w:tcPr>
          <w:p w14:paraId="3AB66D03" w14:textId="77777777" w:rsidR="0029764E" w:rsidRPr="001D386E" w:rsidRDefault="0029764E" w:rsidP="00A2671C">
            <w:pPr>
              <w:pStyle w:val="TAC"/>
              <w:rPr>
                <w:rFonts w:cs="Arial"/>
                <w:lang w:eastAsia="ja-JP"/>
              </w:rPr>
            </w:pPr>
          </w:p>
        </w:tc>
        <w:tc>
          <w:tcPr>
            <w:tcW w:w="586" w:type="dxa"/>
            <w:gridSpan w:val="2"/>
            <w:vAlign w:val="center"/>
          </w:tcPr>
          <w:p w14:paraId="0380F093" w14:textId="77777777" w:rsidR="0029764E" w:rsidRPr="001D386E" w:rsidRDefault="0029764E" w:rsidP="00A2671C">
            <w:pPr>
              <w:pStyle w:val="TAC"/>
              <w:rPr>
                <w:rFonts w:cs="Arial"/>
                <w:lang w:eastAsia="ja-JP"/>
              </w:rPr>
            </w:pPr>
          </w:p>
        </w:tc>
        <w:tc>
          <w:tcPr>
            <w:tcW w:w="586" w:type="dxa"/>
            <w:vAlign w:val="center"/>
          </w:tcPr>
          <w:p w14:paraId="0499DAC6" w14:textId="77777777" w:rsidR="0029764E" w:rsidRPr="001D386E" w:rsidRDefault="0029764E" w:rsidP="00A2671C">
            <w:pPr>
              <w:pStyle w:val="TAC"/>
              <w:rPr>
                <w:rFonts w:cs="Arial"/>
                <w:lang w:eastAsia="ja-JP"/>
              </w:rPr>
            </w:pPr>
            <w:r>
              <w:rPr>
                <w:rFonts w:cs="Arial"/>
                <w:szCs w:val="18"/>
              </w:rPr>
              <w:t>Yes</w:t>
            </w:r>
          </w:p>
        </w:tc>
        <w:tc>
          <w:tcPr>
            <w:tcW w:w="586" w:type="dxa"/>
            <w:vAlign w:val="center"/>
          </w:tcPr>
          <w:p w14:paraId="1D6A8738"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1AD2260B"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B0A3E67" w14:textId="77777777" w:rsidR="0029764E" w:rsidRPr="001D386E" w:rsidRDefault="0029764E" w:rsidP="00A2671C">
            <w:pPr>
              <w:pStyle w:val="TAC"/>
              <w:rPr>
                <w:rFonts w:cs="Arial"/>
                <w:lang w:eastAsia="ja-JP"/>
              </w:rPr>
            </w:pPr>
            <w:r>
              <w:rPr>
                <w:rFonts w:cs="Arial"/>
                <w:szCs w:val="18"/>
              </w:rPr>
              <w:t>Yes</w:t>
            </w:r>
          </w:p>
        </w:tc>
        <w:tc>
          <w:tcPr>
            <w:tcW w:w="1187" w:type="dxa"/>
            <w:vMerge w:val="restart"/>
            <w:vAlign w:val="center"/>
          </w:tcPr>
          <w:p w14:paraId="2308B70F" w14:textId="77777777" w:rsidR="0029764E" w:rsidRPr="001D386E" w:rsidRDefault="0029764E" w:rsidP="00A2671C">
            <w:pPr>
              <w:pStyle w:val="TAC"/>
              <w:rPr>
                <w:rFonts w:cs="Arial"/>
                <w:lang w:eastAsia="ja-JP"/>
              </w:rPr>
            </w:pPr>
            <w:r>
              <w:rPr>
                <w:rFonts w:cs="Arial"/>
                <w:szCs w:val="18"/>
              </w:rPr>
              <w:t>90</w:t>
            </w:r>
          </w:p>
        </w:tc>
        <w:tc>
          <w:tcPr>
            <w:tcW w:w="1286" w:type="dxa"/>
            <w:vMerge w:val="restart"/>
            <w:vAlign w:val="center"/>
          </w:tcPr>
          <w:p w14:paraId="2063726C" w14:textId="77777777" w:rsidR="0029764E" w:rsidRPr="001D386E" w:rsidRDefault="0029764E" w:rsidP="00A2671C">
            <w:pPr>
              <w:pStyle w:val="TAC"/>
              <w:rPr>
                <w:rFonts w:cs="Arial"/>
                <w:lang w:eastAsia="ja-JP"/>
              </w:rPr>
            </w:pPr>
            <w:r w:rsidRPr="003C3F18">
              <w:rPr>
                <w:rFonts w:eastAsiaTheme="minorEastAsia" w:cs="Arial"/>
                <w:bCs/>
                <w:szCs w:val="18"/>
                <w:lang w:val="en-US" w:eastAsia="zh-CN"/>
              </w:rPr>
              <w:t>0</w:t>
            </w:r>
          </w:p>
        </w:tc>
      </w:tr>
      <w:tr w:rsidR="0029764E" w:rsidRPr="001D386E" w14:paraId="74B75E95" w14:textId="77777777" w:rsidTr="00A2671C">
        <w:trPr>
          <w:jc w:val="center"/>
        </w:trPr>
        <w:tc>
          <w:tcPr>
            <w:tcW w:w="1594" w:type="dxa"/>
            <w:vMerge/>
            <w:vAlign w:val="center"/>
          </w:tcPr>
          <w:p w14:paraId="2961A666" w14:textId="77777777" w:rsidR="0029764E" w:rsidRPr="001D386E" w:rsidRDefault="0029764E" w:rsidP="00A2671C">
            <w:pPr>
              <w:pStyle w:val="TAC"/>
              <w:rPr>
                <w:rFonts w:cs="Arial"/>
                <w:lang w:eastAsia="ja-JP"/>
              </w:rPr>
            </w:pPr>
          </w:p>
        </w:tc>
        <w:tc>
          <w:tcPr>
            <w:tcW w:w="1573" w:type="dxa"/>
            <w:vMerge/>
            <w:vAlign w:val="center"/>
          </w:tcPr>
          <w:p w14:paraId="22395566" w14:textId="77777777" w:rsidR="0029764E" w:rsidRPr="001D386E" w:rsidRDefault="0029764E" w:rsidP="00A2671C">
            <w:pPr>
              <w:pStyle w:val="TAC"/>
              <w:rPr>
                <w:rFonts w:cs="Arial"/>
                <w:lang w:eastAsia="zh-CN"/>
              </w:rPr>
            </w:pPr>
          </w:p>
        </w:tc>
        <w:tc>
          <w:tcPr>
            <w:tcW w:w="767" w:type="dxa"/>
            <w:vAlign w:val="center"/>
          </w:tcPr>
          <w:p w14:paraId="0C8DE254" w14:textId="77777777" w:rsidR="0029764E" w:rsidRPr="001D386E" w:rsidRDefault="0029764E" w:rsidP="00A2671C">
            <w:pPr>
              <w:pStyle w:val="TAC"/>
              <w:rPr>
                <w:rFonts w:cs="Arial"/>
                <w:lang w:eastAsia="ja-JP"/>
              </w:rPr>
            </w:pPr>
            <w:r>
              <w:rPr>
                <w:rFonts w:hint="eastAsia"/>
                <w:lang w:eastAsia="zh-CN"/>
              </w:rPr>
              <w:t>5</w:t>
            </w:r>
          </w:p>
        </w:tc>
        <w:tc>
          <w:tcPr>
            <w:tcW w:w="586" w:type="dxa"/>
            <w:gridSpan w:val="2"/>
            <w:vAlign w:val="center"/>
          </w:tcPr>
          <w:p w14:paraId="3A3073CD" w14:textId="77777777" w:rsidR="0029764E" w:rsidRPr="001D386E" w:rsidRDefault="0029764E" w:rsidP="00A2671C">
            <w:pPr>
              <w:pStyle w:val="TAC"/>
              <w:rPr>
                <w:rFonts w:cs="Arial"/>
                <w:lang w:eastAsia="ja-JP"/>
              </w:rPr>
            </w:pPr>
          </w:p>
        </w:tc>
        <w:tc>
          <w:tcPr>
            <w:tcW w:w="586" w:type="dxa"/>
            <w:gridSpan w:val="2"/>
            <w:vAlign w:val="center"/>
          </w:tcPr>
          <w:p w14:paraId="6FD75DA8" w14:textId="77777777" w:rsidR="0029764E" w:rsidRPr="001D386E" w:rsidRDefault="0029764E" w:rsidP="00A2671C">
            <w:pPr>
              <w:pStyle w:val="TAC"/>
              <w:rPr>
                <w:rFonts w:cs="Arial"/>
                <w:lang w:eastAsia="ja-JP"/>
              </w:rPr>
            </w:pPr>
          </w:p>
        </w:tc>
        <w:tc>
          <w:tcPr>
            <w:tcW w:w="586" w:type="dxa"/>
            <w:vAlign w:val="center"/>
          </w:tcPr>
          <w:p w14:paraId="3430DC3C" w14:textId="77777777" w:rsidR="0029764E" w:rsidRPr="001D386E" w:rsidRDefault="0029764E" w:rsidP="00A2671C">
            <w:pPr>
              <w:pStyle w:val="TAC"/>
              <w:rPr>
                <w:rFonts w:cs="Arial"/>
                <w:lang w:eastAsia="ja-JP"/>
              </w:rPr>
            </w:pPr>
            <w:r>
              <w:rPr>
                <w:rFonts w:cs="Arial"/>
                <w:szCs w:val="18"/>
              </w:rPr>
              <w:t>Yes</w:t>
            </w:r>
          </w:p>
        </w:tc>
        <w:tc>
          <w:tcPr>
            <w:tcW w:w="586" w:type="dxa"/>
            <w:vAlign w:val="center"/>
          </w:tcPr>
          <w:p w14:paraId="517DBA58"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5F62A5EC" w14:textId="77777777" w:rsidR="0029764E" w:rsidRPr="001D386E" w:rsidRDefault="0029764E" w:rsidP="00A2671C">
            <w:pPr>
              <w:pStyle w:val="TAC"/>
              <w:rPr>
                <w:rFonts w:cs="Arial"/>
                <w:lang w:eastAsia="ja-JP"/>
              </w:rPr>
            </w:pPr>
          </w:p>
        </w:tc>
        <w:tc>
          <w:tcPr>
            <w:tcW w:w="586" w:type="dxa"/>
            <w:gridSpan w:val="2"/>
            <w:vAlign w:val="center"/>
          </w:tcPr>
          <w:p w14:paraId="66843469" w14:textId="77777777" w:rsidR="0029764E" w:rsidRPr="001D386E" w:rsidRDefault="0029764E" w:rsidP="00A2671C">
            <w:pPr>
              <w:pStyle w:val="TAC"/>
              <w:rPr>
                <w:rFonts w:cs="Arial"/>
                <w:lang w:eastAsia="ja-JP"/>
              </w:rPr>
            </w:pPr>
          </w:p>
        </w:tc>
        <w:tc>
          <w:tcPr>
            <w:tcW w:w="1187" w:type="dxa"/>
            <w:vMerge/>
            <w:vAlign w:val="center"/>
          </w:tcPr>
          <w:p w14:paraId="78DB8CA3" w14:textId="77777777" w:rsidR="0029764E" w:rsidRPr="001D386E" w:rsidRDefault="0029764E" w:rsidP="00A2671C">
            <w:pPr>
              <w:pStyle w:val="TAC"/>
              <w:rPr>
                <w:rFonts w:cs="Arial"/>
                <w:lang w:eastAsia="ja-JP"/>
              </w:rPr>
            </w:pPr>
          </w:p>
        </w:tc>
        <w:tc>
          <w:tcPr>
            <w:tcW w:w="1286" w:type="dxa"/>
            <w:vMerge/>
            <w:vAlign w:val="center"/>
          </w:tcPr>
          <w:p w14:paraId="19AF4A05" w14:textId="77777777" w:rsidR="0029764E" w:rsidRPr="001D386E" w:rsidRDefault="0029764E" w:rsidP="00A2671C">
            <w:pPr>
              <w:pStyle w:val="TAC"/>
              <w:rPr>
                <w:rFonts w:cs="Arial"/>
                <w:lang w:eastAsia="ja-JP"/>
              </w:rPr>
            </w:pPr>
          </w:p>
        </w:tc>
      </w:tr>
      <w:tr w:rsidR="0029764E" w:rsidRPr="001D386E" w14:paraId="21FAD1A8" w14:textId="77777777" w:rsidTr="00A2671C">
        <w:trPr>
          <w:jc w:val="center"/>
        </w:trPr>
        <w:tc>
          <w:tcPr>
            <w:tcW w:w="1594" w:type="dxa"/>
            <w:vMerge/>
            <w:vAlign w:val="center"/>
          </w:tcPr>
          <w:p w14:paraId="39B45FE2" w14:textId="77777777" w:rsidR="0029764E" w:rsidRPr="001D386E" w:rsidRDefault="0029764E" w:rsidP="00A2671C">
            <w:pPr>
              <w:pStyle w:val="TAC"/>
              <w:rPr>
                <w:rFonts w:cs="Arial"/>
                <w:lang w:eastAsia="ja-JP"/>
              </w:rPr>
            </w:pPr>
          </w:p>
        </w:tc>
        <w:tc>
          <w:tcPr>
            <w:tcW w:w="1573" w:type="dxa"/>
            <w:vMerge/>
            <w:vAlign w:val="center"/>
          </w:tcPr>
          <w:p w14:paraId="57CF2E5A" w14:textId="77777777" w:rsidR="0029764E" w:rsidRPr="001D386E" w:rsidRDefault="0029764E" w:rsidP="00A2671C">
            <w:pPr>
              <w:pStyle w:val="TAC"/>
              <w:rPr>
                <w:rFonts w:cs="Arial"/>
                <w:lang w:eastAsia="zh-CN"/>
              </w:rPr>
            </w:pPr>
          </w:p>
        </w:tc>
        <w:tc>
          <w:tcPr>
            <w:tcW w:w="767" w:type="dxa"/>
            <w:vAlign w:val="center"/>
          </w:tcPr>
          <w:p w14:paraId="423216F3" w14:textId="77777777" w:rsidR="0029764E" w:rsidRPr="001D386E" w:rsidRDefault="0029764E" w:rsidP="00A2671C">
            <w:pPr>
              <w:pStyle w:val="TAC"/>
              <w:rPr>
                <w:rFonts w:cs="Arial"/>
                <w:lang w:eastAsia="zh-CN"/>
              </w:rPr>
            </w:pPr>
            <w:r>
              <w:rPr>
                <w:lang w:eastAsia="zh-CN"/>
              </w:rPr>
              <w:t>7</w:t>
            </w:r>
          </w:p>
        </w:tc>
        <w:tc>
          <w:tcPr>
            <w:tcW w:w="586" w:type="dxa"/>
            <w:gridSpan w:val="2"/>
            <w:vAlign w:val="center"/>
          </w:tcPr>
          <w:p w14:paraId="16A74378" w14:textId="77777777" w:rsidR="0029764E" w:rsidRPr="001D386E" w:rsidRDefault="0029764E" w:rsidP="00A2671C">
            <w:pPr>
              <w:pStyle w:val="TAC"/>
              <w:rPr>
                <w:rFonts w:cs="Arial"/>
                <w:lang w:eastAsia="ja-JP"/>
              </w:rPr>
            </w:pPr>
          </w:p>
        </w:tc>
        <w:tc>
          <w:tcPr>
            <w:tcW w:w="586" w:type="dxa"/>
            <w:gridSpan w:val="2"/>
            <w:vAlign w:val="center"/>
          </w:tcPr>
          <w:p w14:paraId="29D4083E" w14:textId="77777777" w:rsidR="0029764E" w:rsidRPr="001D386E" w:rsidRDefault="0029764E" w:rsidP="00A2671C">
            <w:pPr>
              <w:pStyle w:val="TAC"/>
              <w:rPr>
                <w:rFonts w:cs="Arial"/>
                <w:lang w:eastAsia="ja-JP"/>
              </w:rPr>
            </w:pPr>
          </w:p>
        </w:tc>
        <w:tc>
          <w:tcPr>
            <w:tcW w:w="586" w:type="dxa"/>
            <w:vAlign w:val="center"/>
          </w:tcPr>
          <w:p w14:paraId="464D0E76" w14:textId="77777777" w:rsidR="0029764E" w:rsidRPr="001D386E" w:rsidRDefault="0029764E" w:rsidP="00A2671C">
            <w:pPr>
              <w:pStyle w:val="TAC"/>
              <w:rPr>
                <w:rFonts w:cs="Arial"/>
                <w:lang w:eastAsia="ja-JP"/>
              </w:rPr>
            </w:pPr>
            <w:r>
              <w:rPr>
                <w:rFonts w:cs="Arial"/>
                <w:szCs w:val="18"/>
              </w:rPr>
              <w:t>Yes</w:t>
            </w:r>
          </w:p>
        </w:tc>
        <w:tc>
          <w:tcPr>
            <w:tcW w:w="586" w:type="dxa"/>
            <w:vAlign w:val="center"/>
          </w:tcPr>
          <w:p w14:paraId="153099D7"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48A7FD6"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5056E718" w14:textId="77777777" w:rsidR="0029764E" w:rsidRPr="001D386E" w:rsidRDefault="0029764E" w:rsidP="00A2671C">
            <w:pPr>
              <w:pStyle w:val="TAC"/>
              <w:rPr>
                <w:rFonts w:cs="Arial"/>
                <w:lang w:eastAsia="ja-JP"/>
              </w:rPr>
            </w:pPr>
            <w:r>
              <w:rPr>
                <w:rFonts w:cs="Arial"/>
                <w:szCs w:val="18"/>
              </w:rPr>
              <w:t>Yes</w:t>
            </w:r>
          </w:p>
        </w:tc>
        <w:tc>
          <w:tcPr>
            <w:tcW w:w="1187" w:type="dxa"/>
            <w:vMerge/>
            <w:vAlign w:val="center"/>
          </w:tcPr>
          <w:p w14:paraId="30EC5FF5" w14:textId="77777777" w:rsidR="0029764E" w:rsidRPr="001D386E" w:rsidRDefault="0029764E" w:rsidP="00A2671C">
            <w:pPr>
              <w:pStyle w:val="TAC"/>
              <w:rPr>
                <w:rFonts w:cs="Arial"/>
                <w:lang w:eastAsia="ja-JP"/>
              </w:rPr>
            </w:pPr>
          </w:p>
        </w:tc>
        <w:tc>
          <w:tcPr>
            <w:tcW w:w="1286" w:type="dxa"/>
            <w:vMerge/>
            <w:vAlign w:val="center"/>
          </w:tcPr>
          <w:p w14:paraId="772A047B" w14:textId="77777777" w:rsidR="0029764E" w:rsidRPr="001D386E" w:rsidRDefault="0029764E" w:rsidP="00A2671C">
            <w:pPr>
              <w:pStyle w:val="TAC"/>
              <w:rPr>
                <w:rFonts w:cs="Arial"/>
                <w:lang w:eastAsia="ja-JP"/>
              </w:rPr>
            </w:pPr>
          </w:p>
        </w:tc>
      </w:tr>
      <w:tr w:rsidR="0029764E" w:rsidRPr="001D386E" w14:paraId="670B1ABC" w14:textId="77777777" w:rsidTr="00A2671C">
        <w:trPr>
          <w:jc w:val="center"/>
        </w:trPr>
        <w:tc>
          <w:tcPr>
            <w:tcW w:w="1594" w:type="dxa"/>
            <w:vMerge/>
            <w:vAlign w:val="center"/>
          </w:tcPr>
          <w:p w14:paraId="2E49CDF5" w14:textId="77777777" w:rsidR="0029764E" w:rsidRPr="001D386E" w:rsidRDefault="0029764E" w:rsidP="00A2671C">
            <w:pPr>
              <w:pStyle w:val="TAC"/>
              <w:rPr>
                <w:rFonts w:cs="Arial"/>
                <w:lang w:eastAsia="ja-JP"/>
              </w:rPr>
            </w:pPr>
          </w:p>
        </w:tc>
        <w:tc>
          <w:tcPr>
            <w:tcW w:w="1573" w:type="dxa"/>
            <w:vMerge/>
            <w:vAlign w:val="center"/>
          </w:tcPr>
          <w:p w14:paraId="606F051F" w14:textId="77777777" w:rsidR="0029764E" w:rsidRPr="001D386E" w:rsidRDefault="0029764E" w:rsidP="00A2671C">
            <w:pPr>
              <w:pStyle w:val="TAC"/>
              <w:rPr>
                <w:rFonts w:cs="Arial"/>
                <w:lang w:eastAsia="zh-CN"/>
              </w:rPr>
            </w:pPr>
          </w:p>
        </w:tc>
        <w:tc>
          <w:tcPr>
            <w:tcW w:w="767" w:type="dxa"/>
            <w:vAlign w:val="center"/>
          </w:tcPr>
          <w:p w14:paraId="1E245D4A" w14:textId="77777777" w:rsidR="0029764E" w:rsidRPr="001D386E" w:rsidRDefault="0029764E" w:rsidP="00A2671C">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741BB05A" w14:textId="77777777" w:rsidR="0029764E" w:rsidRPr="001D386E" w:rsidRDefault="0029764E" w:rsidP="00A2671C">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6549700B" w14:textId="77777777" w:rsidR="0029764E" w:rsidRPr="001D386E" w:rsidRDefault="0029764E" w:rsidP="00A2671C">
            <w:pPr>
              <w:pStyle w:val="TAC"/>
              <w:rPr>
                <w:rFonts w:cs="Arial"/>
                <w:lang w:eastAsia="ja-JP"/>
              </w:rPr>
            </w:pPr>
          </w:p>
        </w:tc>
        <w:tc>
          <w:tcPr>
            <w:tcW w:w="1286" w:type="dxa"/>
            <w:vMerge/>
            <w:vAlign w:val="center"/>
          </w:tcPr>
          <w:p w14:paraId="4D5C3FDF" w14:textId="77777777" w:rsidR="0029764E" w:rsidRPr="001D386E" w:rsidRDefault="0029764E" w:rsidP="00A2671C">
            <w:pPr>
              <w:pStyle w:val="TAC"/>
              <w:rPr>
                <w:rFonts w:cs="Arial"/>
                <w:lang w:eastAsia="ja-JP"/>
              </w:rPr>
            </w:pPr>
          </w:p>
        </w:tc>
      </w:tr>
      <w:tr w:rsidR="0029764E" w:rsidRPr="001D386E" w14:paraId="4F4E3BDA" w14:textId="77777777" w:rsidTr="00A2671C">
        <w:trPr>
          <w:jc w:val="center"/>
        </w:trPr>
        <w:tc>
          <w:tcPr>
            <w:tcW w:w="1594" w:type="dxa"/>
            <w:vMerge w:val="restart"/>
            <w:vAlign w:val="center"/>
          </w:tcPr>
          <w:p w14:paraId="300D9E80" w14:textId="77777777" w:rsidR="0029764E" w:rsidRPr="001D386E" w:rsidRDefault="0029764E" w:rsidP="00A2671C">
            <w:pPr>
              <w:pStyle w:val="TAC"/>
              <w:rPr>
                <w:rFonts w:cs="Arial"/>
                <w:lang w:eastAsia="ja-JP"/>
              </w:rPr>
            </w:pPr>
            <w:r w:rsidRPr="001D386E">
              <w:rPr>
                <w:rFonts w:eastAsia="SimSun" w:cs="Arial"/>
                <w:lang w:eastAsia="zh-TW"/>
              </w:rPr>
              <w:t>CA_2A-5A-12A-66A</w:t>
            </w:r>
          </w:p>
        </w:tc>
        <w:tc>
          <w:tcPr>
            <w:tcW w:w="1573" w:type="dxa"/>
            <w:vMerge w:val="restart"/>
            <w:vAlign w:val="center"/>
          </w:tcPr>
          <w:p w14:paraId="1586662D"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600A7F5F" w14:textId="77777777" w:rsidR="0029764E" w:rsidRPr="001D386E" w:rsidRDefault="0029764E" w:rsidP="00A2671C">
            <w:pPr>
              <w:pStyle w:val="TAC"/>
              <w:rPr>
                <w:rFonts w:cs="Arial"/>
                <w:lang w:eastAsia="ja-JP"/>
              </w:rPr>
            </w:pPr>
            <w:r w:rsidRPr="001D386E">
              <w:rPr>
                <w:rFonts w:cs="Arial"/>
                <w:lang w:val="en-US" w:eastAsia="ja-JP"/>
              </w:rPr>
              <w:t>2</w:t>
            </w:r>
          </w:p>
        </w:tc>
        <w:tc>
          <w:tcPr>
            <w:tcW w:w="586" w:type="dxa"/>
            <w:gridSpan w:val="2"/>
            <w:vAlign w:val="center"/>
          </w:tcPr>
          <w:p w14:paraId="0DC5541B" w14:textId="77777777" w:rsidR="0029764E" w:rsidRPr="001D386E" w:rsidRDefault="0029764E" w:rsidP="00A2671C">
            <w:pPr>
              <w:pStyle w:val="TAC"/>
              <w:rPr>
                <w:rFonts w:cs="Arial"/>
                <w:lang w:eastAsia="ja-JP"/>
              </w:rPr>
            </w:pPr>
          </w:p>
        </w:tc>
        <w:tc>
          <w:tcPr>
            <w:tcW w:w="586" w:type="dxa"/>
            <w:gridSpan w:val="2"/>
            <w:vAlign w:val="center"/>
          </w:tcPr>
          <w:p w14:paraId="66383532" w14:textId="77777777" w:rsidR="0029764E" w:rsidRPr="001D386E" w:rsidRDefault="0029764E" w:rsidP="00A2671C">
            <w:pPr>
              <w:pStyle w:val="TAC"/>
              <w:rPr>
                <w:rFonts w:cs="Arial"/>
                <w:lang w:eastAsia="ja-JP"/>
              </w:rPr>
            </w:pPr>
          </w:p>
        </w:tc>
        <w:tc>
          <w:tcPr>
            <w:tcW w:w="586" w:type="dxa"/>
            <w:vAlign w:val="center"/>
          </w:tcPr>
          <w:p w14:paraId="155DB182"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466F82BF"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3EF7ADE8"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3ED772ED" w14:textId="77777777" w:rsidR="0029764E" w:rsidRPr="001D386E" w:rsidRDefault="0029764E" w:rsidP="00A2671C">
            <w:pPr>
              <w:pStyle w:val="TAC"/>
              <w:rPr>
                <w:rFonts w:cs="Arial"/>
                <w:lang w:eastAsia="ja-JP"/>
              </w:rPr>
            </w:pPr>
            <w:r w:rsidRPr="001D386E">
              <w:rPr>
                <w:lang w:eastAsia="zh-CN"/>
              </w:rPr>
              <w:t>Yes</w:t>
            </w:r>
          </w:p>
        </w:tc>
        <w:tc>
          <w:tcPr>
            <w:tcW w:w="1187" w:type="dxa"/>
            <w:vMerge w:val="restart"/>
            <w:vAlign w:val="center"/>
          </w:tcPr>
          <w:p w14:paraId="6A60B92C" w14:textId="77777777" w:rsidR="0029764E" w:rsidRPr="001D386E" w:rsidRDefault="0029764E" w:rsidP="00A2671C">
            <w:pPr>
              <w:pStyle w:val="TAC"/>
              <w:rPr>
                <w:rFonts w:cs="Arial"/>
                <w:lang w:eastAsia="ja-JP"/>
              </w:rPr>
            </w:pPr>
            <w:r w:rsidRPr="001D386E">
              <w:rPr>
                <w:rFonts w:cs="Arial"/>
                <w:lang w:eastAsia="zh-CN"/>
              </w:rPr>
              <w:t>60</w:t>
            </w:r>
          </w:p>
        </w:tc>
        <w:tc>
          <w:tcPr>
            <w:tcW w:w="1286" w:type="dxa"/>
            <w:vMerge w:val="restart"/>
            <w:vAlign w:val="center"/>
          </w:tcPr>
          <w:p w14:paraId="1BACCD57"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E9EC4BD" w14:textId="77777777" w:rsidTr="00A2671C">
        <w:trPr>
          <w:jc w:val="center"/>
        </w:trPr>
        <w:tc>
          <w:tcPr>
            <w:tcW w:w="1594" w:type="dxa"/>
            <w:vMerge/>
            <w:vAlign w:val="center"/>
          </w:tcPr>
          <w:p w14:paraId="075AEB59" w14:textId="77777777" w:rsidR="0029764E" w:rsidRPr="001D386E" w:rsidRDefault="0029764E" w:rsidP="00A2671C">
            <w:pPr>
              <w:pStyle w:val="TAC"/>
              <w:rPr>
                <w:rFonts w:cs="Arial"/>
                <w:lang w:eastAsia="ja-JP"/>
              </w:rPr>
            </w:pPr>
          </w:p>
        </w:tc>
        <w:tc>
          <w:tcPr>
            <w:tcW w:w="1573" w:type="dxa"/>
            <w:vMerge/>
            <w:vAlign w:val="center"/>
          </w:tcPr>
          <w:p w14:paraId="46035DF1" w14:textId="77777777" w:rsidR="0029764E" w:rsidRPr="001D386E" w:rsidRDefault="0029764E" w:rsidP="00A2671C">
            <w:pPr>
              <w:pStyle w:val="TAC"/>
              <w:rPr>
                <w:rFonts w:cs="Arial"/>
                <w:lang w:eastAsia="zh-CN"/>
              </w:rPr>
            </w:pPr>
          </w:p>
        </w:tc>
        <w:tc>
          <w:tcPr>
            <w:tcW w:w="767" w:type="dxa"/>
            <w:vAlign w:val="center"/>
          </w:tcPr>
          <w:p w14:paraId="0A37D1A0" w14:textId="77777777" w:rsidR="0029764E" w:rsidRPr="001D386E" w:rsidRDefault="0029764E" w:rsidP="00A2671C">
            <w:pPr>
              <w:pStyle w:val="TAC"/>
              <w:rPr>
                <w:rFonts w:cs="Arial"/>
                <w:lang w:eastAsia="ja-JP"/>
              </w:rPr>
            </w:pPr>
            <w:r w:rsidRPr="001D386E">
              <w:rPr>
                <w:rFonts w:cs="Arial"/>
                <w:lang w:val="en-US" w:eastAsia="ja-JP"/>
              </w:rPr>
              <w:t>5</w:t>
            </w:r>
          </w:p>
        </w:tc>
        <w:tc>
          <w:tcPr>
            <w:tcW w:w="586" w:type="dxa"/>
            <w:gridSpan w:val="2"/>
            <w:vAlign w:val="center"/>
          </w:tcPr>
          <w:p w14:paraId="1A71B042" w14:textId="77777777" w:rsidR="0029764E" w:rsidRPr="001D386E" w:rsidRDefault="0029764E" w:rsidP="00A2671C">
            <w:pPr>
              <w:pStyle w:val="TAC"/>
              <w:rPr>
                <w:rFonts w:cs="Arial"/>
                <w:lang w:eastAsia="ja-JP"/>
              </w:rPr>
            </w:pPr>
          </w:p>
        </w:tc>
        <w:tc>
          <w:tcPr>
            <w:tcW w:w="586" w:type="dxa"/>
            <w:gridSpan w:val="2"/>
            <w:vAlign w:val="center"/>
          </w:tcPr>
          <w:p w14:paraId="1683923F" w14:textId="77777777" w:rsidR="0029764E" w:rsidRPr="001D386E" w:rsidRDefault="0029764E" w:rsidP="00A2671C">
            <w:pPr>
              <w:pStyle w:val="TAC"/>
              <w:rPr>
                <w:rFonts w:cs="Arial"/>
                <w:lang w:eastAsia="ja-JP"/>
              </w:rPr>
            </w:pPr>
          </w:p>
        </w:tc>
        <w:tc>
          <w:tcPr>
            <w:tcW w:w="586" w:type="dxa"/>
            <w:vAlign w:val="center"/>
          </w:tcPr>
          <w:p w14:paraId="508E2C30"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79421B34"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781A9E10" w14:textId="77777777" w:rsidR="0029764E" w:rsidRPr="001D386E" w:rsidRDefault="0029764E" w:rsidP="00A2671C">
            <w:pPr>
              <w:pStyle w:val="TAC"/>
              <w:rPr>
                <w:rFonts w:cs="Arial"/>
                <w:lang w:eastAsia="ja-JP"/>
              </w:rPr>
            </w:pPr>
          </w:p>
        </w:tc>
        <w:tc>
          <w:tcPr>
            <w:tcW w:w="586" w:type="dxa"/>
            <w:gridSpan w:val="2"/>
            <w:vAlign w:val="center"/>
          </w:tcPr>
          <w:p w14:paraId="302EB58A" w14:textId="77777777" w:rsidR="0029764E" w:rsidRPr="001D386E" w:rsidRDefault="0029764E" w:rsidP="00A2671C">
            <w:pPr>
              <w:pStyle w:val="TAC"/>
              <w:rPr>
                <w:rFonts w:cs="Arial"/>
                <w:lang w:eastAsia="ja-JP"/>
              </w:rPr>
            </w:pPr>
          </w:p>
        </w:tc>
        <w:tc>
          <w:tcPr>
            <w:tcW w:w="1187" w:type="dxa"/>
            <w:vMerge/>
            <w:vAlign w:val="center"/>
          </w:tcPr>
          <w:p w14:paraId="0AF72E00" w14:textId="77777777" w:rsidR="0029764E" w:rsidRPr="001D386E" w:rsidRDefault="0029764E" w:rsidP="00A2671C">
            <w:pPr>
              <w:pStyle w:val="TAC"/>
              <w:rPr>
                <w:rFonts w:cs="Arial"/>
                <w:lang w:eastAsia="ja-JP"/>
              </w:rPr>
            </w:pPr>
          </w:p>
        </w:tc>
        <w:tc>
          <w:tcPr>
            <w:tcW w:w="1286" w:type="dxa"/>
            <w:vMerge/>
            <w:vAlign w:val="center"/>
          </w:tcPr>
          <w:p w14:paraId="47AC78B0" w14:textId="77777777" w:rsidR="0029764E" w:rsidRPr="001D386E" w:rsidRDefault="0029764E" w:rsidP="00A2671C">
            <w:pPr>
              <w:pStyle w:val="TAC"/>
              <w:rPr>
                <w:rFonts w:cs="Arial"/>
                <w:lang w:eastAsia="ja-JP"/>
              </w:rPr>
            </w:pPr>
          </w:p>
        </w:tc>
      </w:tr>
      <w:tr w:rsidR="0029764E" w:rsidRPr="001D386E" w14:paraId="5D69DCD5" w14:textId="77777777" w:rsidTr="00A2671C">
        <w:trPr>
          <w:jc w:val="center"/>
        </w:trPr>
        <w:tc>
          <w:tcPr>
            <w:tcW w:w="1594" w:type="dxa"/>
            <w:vMerge/>
            <w:vAlign w:val="center"/>
          </w:tcPr>
          <w:p w14:paraId="6BEE6777" w14:textId="77777777" w:rsidR="0029764E" w:rsidRPr="001D386E" w:rsidRDefault="0029764E" w:rsidP="00A2671C">
            <w:pPr>
              <w:pStyle w:val="TAC"/>
              <w:rPr>
                <w:rFonts w:cs="Arial"/>
                <w:lang w:eastAsia="ja-JP"/>
              </w:rPr>
            </w:pPr>
          </w:p>
        </w:tc>
        <w:tc>
          <w:tcPr>
            <w:tcW w:w="1573" w:type="dxa"/>
            <w:vMerge/>
            <w:vAlign w:val="center"/>
          </w:tcPr>
          <w:p w14:paraId="34043425" w14:textId="77777777" w:rsidR="0029764E" w:rsidRPr="001D386E" w:rsidRDefault="0029764E" w:rsidP="00A2671C">
            <w:pPr>
              <w:pStyle w:val="TAC"/>
              <w:rPr>
                <w:rFonts w:cs="Arial"/>
                <w:lang w:eastAsia="zh-CN"/>
              </w:rPr>
            </w:pPr>
          </w:p>
        </w:tc>
        <w:tc>
          <w:tcPr>
            <w:tcW w:w="767" w:type="dxa"/>
            <w:vAlign w:val="center"/>
          </w:tcPr>
          <w:p w14:paraId="20514948" w14:textId="77777777" w:rsidR="0029764E" w:rsidRPr="001D386E" w:rsidRDefault="0029764E" w:rsidP="00A2671C">
            <w:pPr>
              <w:pStyle w:val="TAC"/>
              <w:rPr>
                <w:rFonts w:cs="Arial"/>
                <w:lang w:eastAsia="zh-CN"/>
              </w:rPr>
            </w:pPr>
            <w:r w:rsidRPr="001D386E">
              <w:rPr>
                <w:rFonts w:cs="Arial"/>
                <w:lang w:val="en-US" w:eastAsia="ja-JP"/>
              </w:rPr>
              <w:t>12</w:t>
            </w:r>
          </w:p>
        </w:tc>
        <w:tc>
          <w:tcPr>
            <w:tcW w:w="586" w:type="dxa"/>
            <w:gridSpan w:val="2"/>
            <w:vAlign w:val="center"/>
          </w:tcPr>
          <w:p w14:paraId="697520D3" w14:textId="77777777" w:rsidR="0029764E" w:rsidRPr="001D386E" w:rsidRDefault="0029764E" w:rsidP="00A2671C">
            <w:pPr>
              <w:pStyle w:val="TAC"/>
              <w:rPr>
                <w:rFonts w:cs="Arial"/>
                <w:lang w:eastAsia="ja-JP"/>
              </w:rPr>
            </w:pPr>
          </w:p>
        </w:tc>
        <w:tc>
          <w:tcPr>
            <w:tcW w:w="586" w:type="dxa"/>
            <w:gridSpan w:val="2"/>
            <w:vAlign w:val="center"/>
          </w:tcPr>
          <w:p w14:paraId="4D793E68" w14:textId="77777777" w:rsidR="0029764E" w:rsidRPr="001D386E" w:rsidRDefault="0029764E" w:rsidP="00A2671C">
            <w:pPr>
              <w:pStyle w:val="TAC"/>
              <w:rPr>
                <w:rFonts w:cs="Arial"/>
                <w:lang w:eastAsia="ja-JP"/>
              </w:rPr>
            </w:pPr>
          </w:p>
        </w:tc>
        <w:tc>
          <w:tcPr>
            <w:tcW w:w="586" w:type="dxa"/>
            <w:vAlign w:val="center"/>
          </w:tcPr>
          <w:p w14:paraId="3F5BEA02"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442D1A7B"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115DACAA" w14:textId="77777777" w:rsidR="0029764E" w:rsidRPr="001D386E" w:rsidRDefault="0029764E" w:rsidP="00A2671C">
            <w:pPr>
              <w:pStyle w:val="TAC"/>
              <w:rPr>
                <w:rFonts w:cs="Arial"/>
                <w:lang w:eastAsia="ja-JP"/>
              </w:rPr>
            </w:pPr>
          </w:p>
        </w:tc>
        <w:tc>
          <w:tcPr>
            <w:tcW w:w="586" w:type="dxa"/>
            <w:gridSpan w:val="2"/>
            <w:vAlign w:val="center"/>
          </w:tcPr>
          <w:p w14:paraId="51B5B047" w14:textId="77777777" w:rsidR="0029764E" w:rsidRPr="001D386E" w:rsidRDefault="0029764E" w:rsidP="00A2671C">
            <w:pPr>
              <w:pStyle w:val="TAC"/>
              <w:rPr>
                <w:rFonts w:cs="Arial"/>
                <w:lang w:eastAsia="ja-JP"/>
              </w:rPr>
            </w:pPr>
          </w:p>
        </w:tc>
        <w:tc>
          <w:tcPr>
            <w:tcW w:w="1187" w:type="dxa"/>
            <w:vMerge/>
            <w:vAlign w:val="center"/>
          </w:tcPr>
          <w:p w14:paraId="42386850" w14:textId="77777777" w:rsidR="0029764E" w:rsidRPr="001D386E" w:rsidRDefault="0029764E" w:rsidP="00A2671C">
            <w:pPr>
              <w:pStyle w:val="TAC"/>
              <w:rPr>
                <w:rFonts w:cs="Arial"/>
                <w:lang w:eastAsia="ja-JP"/>
              </w:rPr>
            </w:pPr>
          </w:p>
        </w:tc>
        <w:tc>
          <w:tcPr>
            <w:tcW w:w="1286" w:type="dxa"/>
            <w:vMerge/>
            <w:vAlign w:val="center"/>
          </w:tcPr>
          <w:p w14:paraId="09069AB6" w14:textId="77777777" w:rsidR="0029764E" w:rsidRPr="001D386E" w:rsidRDefault="0029764E" w:rsidP="00A2671C">
            <w:pPr>
              <w:pStyle w:val="TAC"/>
              <w:rPr>
                <w:rFonts w:cs="Arial"/>
                <w:lang w:eastAsia="ja-JP"/>
              </w:rPr>
            </w:pPr>
          </w:p>
        </w:tc>
      </w:tr>
      <w:tr w:rsidR="0029764E" w:rsidRPr="001D386E" w14:paraId="0EE03B15" w14:textId="77777777" w:rsidTr="00A2671C">
        <w:trPr>
          <w:jc w:val="center"/>
        </w:trPr>
        <w:tc>
          <w:tcPr>
            <w:tcW w:w="1594" w:type="dxa"/>
            <w:vMerge/>
            <w:vAlign w:val="center"/>
          </w:tcPr>
          <w:p w14:paraId="4149B15E" w14:textId="77777777" w:rsidR="0029764E" w:rsidRPr="001D386E" w:rsidRDefault="0029764E" w:rsidP="00A2671C">
            <w:pPr>
              <w:pStyle w:val="TAC"/>
              <w:rPr>
                <w:rFonts w:cs="Arial"/>
                <w:lang w:eastAsia="ja-JP"/>
              </w:rPr>
            </w:pPr>
          </w:p>
        </w:tc>
        <w:tc>
          <w:tcPr>
            <w:tcW w:w="1573" w:type="dxa"/>
            <w:vMerge/>
            <w:vAlign w:val="center"/>
          </w:tcPr>
          <w:p w14:paraId="432642C2" w14:textId="77777777" w:rsidR="0029764E" w:rsidRPr="001D386E" w:rsidRDefault="0029764E" w:rsidP="00A2671C">
            <w:pPr>
              <w:pStyle w:val="TAC"/>
              <w:rPr>
                <w:rFonts w:cs="Arial"/>
                <w:lang w:eastAsia="zh-CN"/>
              </w:rPr>
            </w:pPr>
          </w:p>
        </w:tc>
        <w:tc>
          <w:tcPr>
            <w:tcW w:w="767" w:type="dxa"/>
            <w:vAlign w:val="center"/>
          </w:tcPr>
          <w:p w14:paraId="2DDBDDA0" w14:textId="77777777" w:rsidR="0029764E" w:rsidRPr="001D386E" w:rsidRDefault="0029764E" w:rsidP="00A2671C">
            <w:pPr>
              <w:pStyle w:val="TAC"/>
              <w:rPr>
                <w:rFonts w:cs="Arial"/>
                <w:lang w:eastAsia="ja-JP"/>
              </w:rPr>
            </w:pPr>
            <w:r w:rsidRPr="001D386E">
              <w:rPr>
                <w:rFonts w:cs="Arial"/>
                <w:lang w:val="en-US" w:eastAsia="ja-JP"/>
              </w:rPr>
              <w:t>66</w:t>
            </w:r>
          </w:p>
        </w:tc>
        <w:tc>
          <w:tcPr>
            <w:tcW w:w="586" w:type="dxa"/>
            <w:gridSpan w:val="2"/>
            <w:vAlign w:val="center"/>
          </w:tcPr>
          <w:p w14:paraId="66D21219" w14:textId="77777777" w:rsidR="0029764E" w:rsidRPr="001D386E" w:rsidRDefault="0029764E" w:rsidP="00A2671C">
            <w:pPr>
              <w:pStyle w:val="TAC"/>
              <w:rPr>
                <w:rFonts w:cs="Arial"/>
                <w:lang w:eastAsia="ja-JP"/>
              </w:rPr>
            </w:pPr>
          </w:p>
        </w:tc>
        <w:tc>
          <w:tcPr>
            <w:tcW w:w="586" w:type="dxa"/>
            <w:gridSpan w:val="2"/>
            <w:vAlign w:val="center"/>
          </w:tcPr>
          <w:p w14:paraId="240D3428" w14:textId="77777777" w:rsidR="0029764E" w:rsidRPr="001D386E" w:rsidRDefault="0029764E" w:rsidP="00A2671C">
            <w:pPr>
              <w:pStyle w:val="TAC"/>
              <w:rPr>
                <w:rFonts w:cs="Arial"/>
                <w:lang w:eastAsia="ja-JP"/>
              </w:rPr>
            </w:pPr>
          </w:p>
        </w:tc>
        <w:tc>
          <w:tcPr>
            <w:tcW w:w="586" w:type="dxa"/>
            <w:vAlign w:val="center"/>
          </w:tcPr>
          <w:p w14:paraId="2996ABAA"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14445707"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1CCB58D9"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401C443D" w14:textId="77777777" w:rsidR="0029764E" w:rsidRPr="001D386E" w:rsidRDefault="0029764E" w:rsidP="00A2671C">
            <w:pPr>
              <w:pStyle w:val="TAC"/>
              <w:rPr>
                <w:rFonts w:cs="Arial"/>
                <w:lang w:eastAsia="ja-JP"/>
              </w:rPr>
            </w:pPr>
            <w:r w:rsidRPr="001D386E">
              <w:rPr>
                <w:lang w:eastAsia="zh-CN"/>
              </w:rPr>
              <w:t>Yes</w:t>
            </w:r>
          </w:p>
        </w:tc>
        <w:tc>
          <w:tcPr>
            <w:tcW w:w="1187" w:type="dxa"/>
            <w:vMerge/>
            <w:vAlign w:val="center"/>
          </w:tcPr>
          <w:p w14:paraId="1772B5F9" w14:textId="77777777" w:rsidR="0029764E" w:rsidRPr="001D386E" w:rsidRDefault="0029764E" w:rsidP="00A2671C">
            <w:pPr>
              <w:pStyle w:val="TAC"/>
              <w:rPr>
                <w:rFonts w:cs="Arial"/>
                <w:lang w:eastAsia="ja-JP"/>
              </w:rPr>
            </w:pPr>
          </w:p>
        </w:tc>
        <w:tc>
          <w:tcPr>
            <w:tcW w:w="1286" w:type="dxa"/>
            <w:vMerge/>
            <w:vAlign w:val="center"/>
          </w:tcPr>
          <w:p w14:paraId="26BBD4D2" w14:textId="77777777" w:rsidR="0029764E" w:rsidRPr="001D386E" w:rsidRDefault="0029764E" w:rsidP="00A2671C">
            <w:pPr>
              <w:pStyle w:val="TAC"/>
              <w:rPr>
                <w:rFonts w:cs="Arial"/>
                <w:lang w:eastAsia="ja-JP"/>
              </w:rPr>
            </w:pPr>
          </w:p>
        </w:tc>
      </w:tr>
      <w:tr w:rsidR="0029764E" w:rsidRPr="001D386E" w14:paraId="029B0128" w14:textId="77777777" w:rsidTr="00A2671C">
        <w:trPr>
          <w:jc w:val="center"/>
        </w:trPr>
        <w:tc>
          <w:tcPr>
            <w:tcW w:w="1594" w:type="dxa"/>
            <w:vMerge w:val="restart"/>
            <w:vAlign w:val="center"/>
          </w:tcPr>
          <w:p w14:paraId="4B475059" w14:textId="77777777" w:rsidR="0029764E" w:rsidRPr="001D386E" w:rsidRDefault="0029764E" w:rsidP="00A2671C">
            <w:pPr>
              <w:pStyle w:val="TAC"/>
              <w:rPr>
                <w:rFonts w:cs="Arial"/>
                <w:lang w:eastAsia="ja-JP"/>
              </w:rPr>
            </w:pPr>
            <w:r w:rsidRPr="001D386E">
              <w:rPr>
                <w:rFonts w:eastAsia="SimSun" w:cs="Arial"/>
                <w:lang w:eastAsia="zh-TW"/>
              </w:rPr>
              <w:t>CA_2A-5A-30A-66A</w:t>
            </w:r>
          </w:p>
        </w:tc>
        <w:tc>
          <w:tcPr>
            <w:tcW w:w="1573" w:type="dxa"/>
            <w:vMerge w:val="restart"/>
            <w:vAlign w:val="center"/>
          </w:tcPr>
          <w:p w14:paraId="09E23742"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466E990C" w14:textId="77777777" w:rsidR="0029764E" w:rsidRPr="001D386E" w:rsidRDefault="0029764E" w:rsidP="00A2671C">
            <w:pPr>
              <w:pStyle w:val="TAC"/>
              <w:rPr>
                <w:rFonts w:cs="Arial"/>
                <w:lang w:eastAsia="ja-JP"/>
              </w:rPr>
            </w:pPr>
            <w:r w:rsidRPr="001D386E">
              <w:rPr>
                <w:lang w:eastAsia="ja-JP"/>
              </w:rPr>
              <w:t>2</w:t>
            </w:r>
          </w:p>
        </w:tc>
        <w:tc>
          <w:tcPr>
            <w:tcW w:w="586" w:type="dxa"/>
            <w:gridSpan w:val="2"/>
            <w:vAlign w:val="center"/>
          </w:tcPr>
          <w:p w14:paraId="1BF2326F" w14:textId="77777777" w:rsidR="0029764E" w:rsidRPr="001D386E" w:rsidRDefault="0029764E" w:rsidP="00A2671C">
            <w:pPr>
              <w:pStyle w:val="TAC"/>
              <w:rPr>
                <w:rFonts w:cs="Arial"/>
                <w:lang w:eastAsia="ja-JP"/>
              </w:rPr>
            </w:pPr>
          </w:p>
        </w:tc>
        <w:tc>
          <w:tcPr>
            <w:tcW w:w="586" w:type="dxa"/>
            <w:gridSpan w:val="2"/>
            <w:vAlign w:val="center"/>
          </w:tcPr>
          <w:p w14:paraId="35859455" w14:textId="77777777" w:rsidR="0029764E" w:rsidRPr="001D386E" w:rsidRDefault="0029764E" w:rsidP="00A2671C">
            <w:pPr>
              <w:pStyle w:val="TAC"/>
              <w:rPr>
                <w:rFonts w:cs="Arial"/>
                <w:lang w:eastAsia="ja-JP"/>
              </w:rPr>
            </w:pPr>
          </w:p>
        </w:tc>
        <w:tc>
          <w:tcPr>
            <w:tcW w:w="586" w:type="dxa"/>
            <w:vAlign w:val="center"/>
          </w:tcPr>
          <w:p w14:paraId="609849B5"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4D5093DF"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2745BA2A"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903A32B"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5B976E27" w14:textId="77777777" w:rsidR="0029764E" w:rsidRPr="001D386E" w:rsidRDefault="0029764E" w:rsidP="00A2671C">
            <w:pPr>
              <w:pStyle w:val="TAC"/>
              <w:rPr>
                <w:rFonts w:cs="Arial"/>
                <w:lang w:eastAsia="ja-JP"/>
              </w:rPr>
            </w:pPr>
            <w:r w:rsidRPr="001D386E">
              <w:rPr>
                <w:rFonts w:cs="Arial"/>
                <w:lang w:eastAsia="zh-CN"/>
              </w:rPr>
              <w:t>60</w:t>
            </w:r>
          </w:p>
        </w:tc>
        <w:tc>
          <w:tcPr>
            <w:tcW w:w="1286" w:type="dxa"/>
            <w:vMerge w:val="restart"/>
            <w:vAlign w:val="center"/>
          </w:tcPr>
          <w:p w14:paraId="5B69BD9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E139C38" w14:textId="77777777" w:rsidTr="00A2671C">
        <w:trPr>
          <w:jc w:val="center"/>
        </w:trPr>
        <w:tc>
          <w:tcPr>
            <w:tcW w:w="1594" w:type="dxa"/>
            <w:vMerge/>
            <w:vAlign w:val="center"/>
          </w:tcPr>
          <w:p w14:paraId="0F8810F5" w14:textId="77777777" w:rsidR="0029764E" w:rsidRPr="001D386E" w:rsidRDefault="0029764E" w:rsidP="00A2671C">
            <w:pPr>
              <w:pStyle w:val="TAC"/>
              <w:rPr>
                <w:rFonts w:cs="Arial"/>
                <w:lang w:eastAsia="ja-JP"/>
              </w:rPr>
            </w:pPr>
          </w:p>
        </w:tc>
        <w:tc>
          <w:tcPr>
            <w:tcW w:w="1573" w:type="dxa"/>
            <w:vMerge/>
            <w:vAlign w:val="center"/>
          </w:tcPr>
          <w:p w14:paraId="71FF4E09" w14:textId="77777777" w:rsidR="0029764E" w:rsidRPr="001D386E" w:rsidRDefault="0029764E" w:rsidP="00A2671C">
            <w:pPr>
              <w:pStyle w:val="TAC"/>
              <w:rPr>
                <w:rFonts w:cs="Arial"/>
                <w:lang w:eastAsia="zh-CN"/>
              </w:rPr>
            </w:pPr>
          </w:p>
        </w:tc>
        <w:tc>
          <w:tcPr>
            <w:tcW w:w="767" w:type="dxa"/>
            <w:vAlign w:val="center"/>
          </w:tcPr>
          <w:p w14:paraId="6A61A79A" w14:textId="77777777" w:rsidR="0029764E" w:rsidRPr="001D386E" w:rsidRDefault="0029764E" w:rsidP="00A2671C">
            <w:pPr>
              <w:pStyle w:val="TAC"/>
              <w:rPr>
                <w:rFonts w:cs="Arial"/>
                <w:lang w:eastAsia="ja-JP"/>
              </w:rPr>
            </w:pPr>
            <w:r w:rsidRPr="001D386E">
              <w:rPr>
                <w:lang w:eastAsia="ja-JP"/>
              </w:rPr>
              <w:t>5</w:t>
            </w:r>
          </w:p>
        </w:tc>
        <w:tc>
          <w:tcPr>
            <w:tcW w:w="586" w:type="dxa"/>
            <w:gridSpan w:val="2"/>
            <w:vAlign w:val="center"/>
          </w:tcPr>
          <w:p w14:paraId="3F67B45C" w14:textId="77777777" w:rsidR="0029764E" w:rsidRPr="001D386E" w:rsidRDefault="0029764E" w:rsidP="00A2671C">
            <w:pPr>
              <w:pStyle w:val="TAC"/>
              <w:rPr>
                <w:rFonts w:cs="Arial"/>
                <w:lang w:eastAsia="ja-JP"/>
              </w:rPr>
            </w:pPr>
          </w:p>
        </w:tc>
        <w:tc>
          <w:tcPr>
            <w:tcW w:w="586" w:type="dxa"/>
            <w:gridSpan w:val="2"/>
            <w:vAlign w:val="center"/>
          </w:tcPr>
          <w:p w14:paraId="087EF91A" w14:textId="77777777" w:rsidR="0029764E" w:rsidRPr="001D386E" w:rsidRDefault="0029764E" w:rsidP="00A2671C">
            <w:pPr>
              <w:pStyle w:val="TAC"/>
              <w:rPr>
                <w:rFonts w:cs="Arial"/>
                <w:lang w:eastAsia="ja-JP"/>
              </w:rPr>
            </w:pPr>
          </w:p>
        </w:tc>
        <w:tc>
          <w:tcPr>
            <w:tcW w:w="586" w:type="dxa"/>
            <w:vAlign w:val="center"/>
          </w:tcPr>
          <w:p w14:paraId="0A271F75"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19EE8A26"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6F368195" w14:textId="77777777" w:rsidR="0029764E" w:rsidRPr="001D386E" w:rsidRDefault="0029764E" w:rsidP="00A2671C">
            <w:pPr>
              <w:pStyle w:val="TAC"/>
              <w:rPr>
                <w:rFonts w:cs="Arial"/>
                <w:lang w:eastAsia="ja-JP"/>
              </w:rPr>
            </w:pPr>
          </w:p>
        </w:tc>
        <w:tc>
          <w:tcPr>
            <w:tcW w:w="586" w:type="dxa"/>
            <w:gridSpan w:val="2"/>
            <w:vAlign w:val="center"/>
          </w:tcPr>
          <w:p w14:paraId="191630A9" w14:textId="77777777" w:rsidR="0029764E" w:rsidRPr="001D386E" w:rsidRDefault="0029764E" w:rsidP="00A2671C">
            <w:pPr>
              <w:pStyle w:val="TAC"/>
              <w:rPr>
                <w:rFonts w:cs="Arial"/>
                <w:lang w:eastAsia="ja-JP"/>
              </w:rPr>
            </w:pPr>
          </w:p>
        </w:tc>
        <w:tc>
          <w:tcPr>
            <w:tcW w:w="1187" w:type="dxa"/>
            <w:vMerge/>
            <w:vAlign w:val="center"/>
          </w:tcPr>
          <w:p w14:paraId="03557CDE" w14:textId="77777777" w:rsidR="0029764E" w:rsidRPr="001D386E" w:rsidRDefault="0029764E" w:rsidP="00A2671C">
            <w:pPr>
              <w:pStyle w:val="TAC"/>
              <w:rPr>
                <w:rFonts w:cs="Arial"/>
                <w:lang w:eastAsia="ja-JP"/>
              </w:rPr>
            </w:pPr>
          </w:p>
        </w:tc>
        <w:tc>
          <w:tcPr>
            <w:tcW w:w="1286" w:type="dxa"/>
            <w:vMerge/>
            <w:vAlign w:val="center"/>
          </w:tcPr>
          <w:p w14:paraId="01A41057" w14:textId="77777777" w:rsidR="0029764E" w:rsidRPr="001D386E" w:rsidRDefault="0029764E" w:rsidP="00A2671C">
            <w:pPr>
              <w:pStyle w:val="TAC"/>
              <w:rPr>
                <w:rFonts w:cs="Arial"/>
                <w:lang w:eastAsia="ja-JP"/>
              </w:rPr>
            </w:pPr>
          </w:p>
        </w:tc>
      </w:tr>
      <w:tr w:rsidR="0029764E" w:rsidRPr="001D386E" w14:paraId="5A8377BA" w14:textId="77777777" w:rsidTr="00A2671C">
        <w:trPr>
          <w:jc w:val="center"/>
        </w:trPr>
        <w:tc>
          <w:tcPr>
            <w:tcW w:w="1594" w:type="dxa"/>
            <w:vMerge/>
            <w:vAlign w:val="center"/>
          </w:tcPr>
          <w:p w14:paraId="215CD62E" w14:textId="77777777" w:rsidR="0029764E" w:rsidRPr="001D386E" w:rsidRDefault="0029764E" w:rsidP="00A2671C">
            <w:pPr>
              <w:pStyle w:val="TAC"/>
              <w:rPr>
                <w:rFonts w:cs="Arial"/>
                <w:lang w:eastAsia="ja-JP"/>
              </w:rPr>
            </w:pPr>
          </w:p>
        </w:tc>
        <w:tc>
          <w:tcPr>
            <w:tcW w:w="1573" w:type="dxa"/>
            <w:vMerge/>
            <w:vAlign w:val="center"/>
          </w:tcPr>
          <w:p w14:paraId="01916CC8" w14:textId="77777777" w:rsidR="0029764E" w:rsidRPr="001D386E" w:rsidRDefault="0029764E" w:rsidP="00A2671C">
            <w:pPr>
              <w:pStyle w:val="TAC"/>
              <w:rPr>
                <w:rFonts w:cs="Arial"/>
                <w:lang w:eastAsia="zh-CN"/>
              </w:rPr>
            </w:pPr>
          </w:p>
        </w:tc>
        <w:tc>
          <w:tcPr>
            <w:tcW w:w="767" w:type="dxa"/>
            <w:vAlign w:val="center"/>
          </w:tcPr>
          <w:p w14:paraId="4306EA1E" w14:textId="77777777" w:rsidR="0029764E" w:rsidRPr="001D386E" w:rsidRDefault="0029764E" w:rsidP="00A2671C">
            <w:pPr>
              <w:pStyle w:val="TAC"/>
              <w:rPr>
                <w:rFonts w:cs="Arial"/>
                <w:lang w:eastAsia="zh-CN"/>
              </w:rPr>
            </w:pPr>
            <w:r w:rsidRPr="001D386E">
              <w:rPr>
                <w:lang w:eastAsia="ja-JP"/>
              </w:rPr>
              <w:t>30</w:t>
            </w:r>
          </w:p>
        </w:tc>
        <w:tc>
          <w:tcPr>
            <w:tcW w:w="586" w:type="dxa"/>
            <w:gridSpan w:val="2"/>
            <w:vAlign w:val="center"/>
          </w:tcPr>
          <w:p w14:paraId="7B505E98" w14:textId="77777777" w:rsidR="0029764E" w:rsidRPr="001D386E" w:rsidRDefault="0029764E" w:rsidP="00A2671C">
            <w:pPr>
              <w:pStyle w:val="TAC"/>
              <w:rPr>
                <w:rFonts w:cs="Arial"/>
                <w:lang w:eastAsia="ja-JP"/>
              </w:rPr>
            </w:pPr>
          </w:p>
        </w:tc>
        <w:tc>
          <w:tcPr>
            <w:tcW w:w="586" w:type="dxa"/>
            <w:gridSpan w:val="2"/>
            <w:vAlign w:val="center"/>
          </w:tcPr>
          <w:p w14:paraId="5549EB2C" w14:textId="77777777" w:rsidR="0029764E" w:rsidRPr="001D386E" w:rsidRDefault="0029764E" w:rsidP="00A2671C">
            <w:pPr>
              <w:pStyle w:val="TAC"/>
              <w:rPr>
                <w:rFonts w:cs="Arial"/>
                <w:lang w:eastAsia="ja-JP"/>
              </w:rPr>
            </w:pPr>
          </w:p>
        </w:tc>
        <w:tc>
          <w:tcPr>
            <w:tcW w:w="586" w:type="dxa"/>
            <w:vAlign w:val="center"/>
          </w:tcPr>
          <w:p w14:paraId="0FCFDDDD"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347F29D3"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0D744285" w14:textId="77777777" w:rsidR="0029764E" w:rsidRPr="001D386E" w:rsidRDefault="0029764E" w:rsidP="00A2671C">
            <w:pPr>
              <w:pStyle w:val="TAC"/>
              <w:rPr>
                <w:rFonts w:cs="Arial"/>
                <w:lang w:eastAsia="ja-JP"/>
              </w:rPr>
            </w:pPr>
          </w:p>
        </w:tc>
        <w:tc>
          <w:tcPr>
            <w:tcW w:w="586" w:type="dxa"/>
            <w:gridSpan w:val="2"/>
            <w:vAlign w:val="center"/>
          </w:tcPr>
          <w:p w14:paraId="4028AB01" w14:textId="77777777" w:rsidR="0029764E" w:rsidRPr="001D386E" w:rsidRDefault="0029764E" w:rsidP="00A2671C">
            <w:pPr>
              <w:pStyle w:val="TAC"/>
              <w:rPr>
                <w:rFonts w:cs="Arial"/>
                <w:lang w:eastAsia="ja-JP"/>
              </w:rPr>
            </w:pPr>
          </w:p>
        </w:tc>
        <w:tc>
          <w:tcPr>
            <w:tcW w:w="1187" w:type="dxa"/>
            <w:vMerge/>
            <w:vAlign w:val="center"/>
          </w:tcPr>
          <w:p w14:paraId="73351229" w14:textId="77777777" w:rsidR="0029764E" w:rsidRPr="001D386E" w:rsidRDefault="0029764E" w:rsidP="00A2671C">
            <w:pPr>
              <w:pStyle w:val="TAC"/>
              <w:rPr>
                <w:rFonts w:cs="Arial"/>
                <w:lang w:eastAsia="ja-JP"/>
              </w:rPr>
            </w:pPr>
          </w:p>
        </w:tc>
        <w:tc>
          <w:tcPr>
            <w:tcW w:w="1286" w:type="dxa"/>
            <w:vMerge/>
            <w:vAlign w:val="center"/>
          </w:tcPr>
          <w:p w14:paraId="5606B610" w14:textId="77777777" w:rsidR="0029764E" w:rsidRPr="001D386E" w:rsidRDefault="0029764E" w:rsidP="00A2671C">
            <w:pPr>
              <w:pStyle w:val="TAC"/>
              <w:rPr>
                <w:rFonts w:cs="Arial"/>
                <w:lang w:eastAsia="ja-JP"/>
              </w:rPr>
            </w:pPr>
          </w:p>
        </w:tc>
      </w:tr>
      <w:tr w:rsidR="0029764E" w:rsidRPr="001D386E" w14:paraId="65E60D39" w14:textId="77777777" w:rsidTr="00A2671C">
        <w:trPr>
          <w:jc w:val="center"/>
        </w:trPr>
        <w:tc>
          <w:tcPr>
            <w:tcW w:w="1594" w:type="dxa"/>
            <w:vMerge/>
            <w:vAlign w:val="center"/>
          </w:tcPr>
          <w:p w14:paraId="0094F457" w14:textId="77777777" w:rsidR="0029764E" w:rsidRPr="001D386E" w:rsidRDefault="0029764E" w:rsidP="00A2671C">
            <w:pPr>
              <w:pStyle w:val="TAC"/>
              <w:rPr>
                <w:rFonts w:cs="Arial"/>
                <w:lang w:eastAsia="ja-JP"/>
              </w:rPr>
            </w:pPr>
          </w:p>
        </w:tc>
        <w:tc>
          <w:tcPr>
            <w:tcW w:w="1573" w:type="dxa"/>
            <w:vMerge/>
            <w:vAlign w:val="center"/>
          </w:tcPr>
          <w:p w14:paraId="6D6E51F1" w14:textId="77777777" w:rsidR="0029764E" w:rsidRPr="001D386E" w:rsidRDefault="0029764E" w:rsidP="00A2671C">
            <w:pPr>
              <w:pStyle w:val="TAC"/>
              <w:rPr>
                <w:rFonts w:cs="Arial"/>
                <w:lang w:eastAsia="zh-CN"/>
              </w:rPr>
            </w:pPr>
          </w:p>
        </w:tc>
        <w:tc>
          <w:tcPr>
            <w:tcW w:w="767" w:type="dxa"/>
            <w:vAlign w:val="center"/>
          </w:tcPr>
          <w:p w14:paraId="3C4A8E6D" w14:textId="77777777" w:rsidR="0029764E" w:rsidRPr="001D386E" w:rsidRDefault="0029764E" w:rsidP="00A2671C">
            <w:pPr>
              <w:pStyle w:val="TAC"/>
              <w:rPr>
                <w:rFonts w:cs="Arial"/>
                <w:lang w:eastAsia="ja-JP"/>
              </w:rPr>
            </w:pPr>
            <w:r w:rsidRPr="001D386E">
              <w:rPr>
                <w:lang w:eastAsia="ja-JP"/>
              </w:rPr>
              <w:t>66</w:t>
            </w:r>
          </w:p>
        </w:tc>
        <w:tc>
          <w:tcPr>
            <w:tcW w:w="586" w:type="dxa"/>
            <w:gridSpan w:val="2"/>
            <w:vAlign w:val="center"/>
          </w:tcPr>
          <w:p w14:paraId="1346C4FD" w14:textId="77777777" w:rsidR="0029764E" w:rsidRPr="001D386E" w:rsidRDefault="0029764E" w:rsidP="00A2671C">
            <w:pPr>
              <w:pStyle w:val="TAC"/>
              <w:rPr>
                <w:rFonts w:cs="Arial"/>
                <w:lang w:eastAsia="ja-JP"/>
              </w:rPr>
            </w:pPr>
          </w:p>
        </w:tc>
        <w:tc>
          <w:tcPr>
            <w:tcW w:w="586" w:type="dxa"/>
            <w:gridSpan w:val="2"/>
            <w:vAlign w:val="center"/>
          </w:tcPr>
          <w:p w14:paraId="1CFFEC23" w14:textId="77777777" w:rsidR="0029764E" w:rsidRPr="001D386E" w:rsidRDefault="0029764E" w:rsidP="00A2671C">
            <w:pPr>
              <w:pStyle w:val="TAC"/>
              <w:rPr>
                <w:rFonts w:cs="Arial"/>
                <w:lang w:eastAsia="ja-JP"/>
              </w:rPr>
            </w:pPr>
          </w:p>
        </w:tc>
        <w:tc>
          <w:tcPr>
            <w:tcW w:w="586" w:type="dxa"/>
            <w:vAlign w:val="center"/>
          </w:tcPr>
          <w:p w14:paraId="2112C678"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6854B592"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14C682ED"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1E996C41"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7EDACF41" w14:textId="77777777" w:rsidR="0029764E" w:rsidRPr="001D386E" w:rsidRDefault="0029764E" w:rsidP="00A2671C">
            <w:pPr>
              <w:pStyle w:val="TAC"/>
              <w:rPr>
                <w:rFonts w:cs="Arial"/>
                <w:lang w:eastAsia="ja-JP"/>
              </w:rPr>
            </w:pPr>
          </w:p>
        </w:tc>
        <w:tc>
          <w:tcPr>
            <w:tcW w:w="1286" w:type="dxa"/>
            <w:vMerge/>
            <w:vAlign w:val="center"/>
          </w:tcPr>
          <w:p w14:paraId="2B4DE20E" w14:textId="77777777" w:rsidR="0029764E" w:rsidRPr="001D386E" w:rsidRDefault="0029764E" w:rsidP="00A2671C">
            <w:pPr>
              <w:pStyle w:val="TAC"/>
              <w:rPr>
                <w:rFonts w:cs="Arial"/>
                <w:lang w:eastAsia="ja-JP"/>
              </w:rPr>
            </w:pPr>
          </w:p>
        </w:tc>
      </w:tr>
      <w:tr w:rsidR="0029764E" w:rsidRPr="001D386E" w14:paraId="0B7E0708" w14:textId="77777777" w:rsidTr="00A2671C">
        <w:trPr>
          <w:jc w:val="center"/>
        </w:trPr>
        <w:tc>
          <w:tcPr>
            <w:tcW w:w="1594" w:type="dxa"/>
            <w:vMerge w:val="restart"/>
            <w:vAlign w:val="center"/>
          </w:tcPr>
          <w:p w14:paraId="45963141" w14:textId="77777777" w:rsidR="0029764E" w:rsidRPr="001D386E" w:rsidRDefault="0029764E" w:rsidP="00A2671C">
            <w:pPr>
              <w:pStyle w:val="TAC"/>
              <w:rPr>
                <w:rFonts w:cs="Arial"/>
              </w:rPr>
            </w:pPr>
            <w:r w:rsidRPr="001D386E">
              <w:rPr>
                <w:lang w:eastAsia="ja-JP"/>
              </w:rPr>
              <w:t>CA_2A-5A-30A-66A-66A</w:t>
            </w:r>
          </w:p>
        </w:tc>
        <w:tc>
          <w:tcPr>
            <w:tcW w:w="1573" w:type="dxa"/>
            <w:vMerge w:val="restart"/>
            <w:vAlign w:val="center"/>
          </w:tcPr>
          <w:p w14:paraId="2DEC5385"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5E4CE50A" w14:textId="77777777" w:rsidR="0029764E" w:rsidRPr="001D386E" w:rsidRDefault="0029764E" w:rsidP="00A2671C">
            <w:pPr>
              <w:pStyle w:val="TAC"/>
              <w:rPr>
                <w:rFonts w:eastAsia="SimSun" w:cs="Arial"/>
              </w:rPr>
            </w:pPr>
            <w:r w:rsidRPr="001D386E">
              <w:rPr>
                <w:lang w:eastAsia="ja-JP"/>
              </w:rPr>
              <w:t>2</w:t>
            </w:r>
          </w:p>
        </w:tc>
        <w:tc>
          <w:tcPr>
            <w:tcW w:w="586" w:type="dxa"/>
            <w:gridSpan w:val="2"/>
            <w:vAlign w:val="center"/>
          </w:tcPr>
          <w:p w14:paraId="46FB94A9" w14:textId="77777777" w:rsidR="0029764E" w:rsidRPr="001D386E" w:rsidRDefault="0029764E" w:rsidP="00A2671C">
            <w:pPr>
              <w:pStyle w:val="TAC"/>
              <w:rPr>
                <w:rFonts w:cs="Arial"/>
              </w:rPr>
            </w:pPr>
          </w:p>
        </w:tc>
        <w:tc>
          <w:tcPr>
            <w:tcW w:w="586" w:type="dxa"/>
            <w:gridSpan w:val="2"/>
            <w:vAlign w:val="center"/>
          </w:tcPr>
          <w:p w14:paraId="3C83040B" w14:textId="77777777" w:rsidR="0029764E" w:rsidRPr="001D386E" w:rsidRDefault="0029764E" w:rsidP="00A2671C">
            <w:pPr>
              <w:pStyle w:val="TAC"/>
              <w:rPr>
                <w:rFonts w:cs="Arial"/>
              </w:rPr>
            </w:pPr>
          </w:p>
        </w:tc>
        <w:tc>
          <w:tcPr>
            <w:tcW w:w="586" w:type="dxa"/>
            <w:vAlign w:val="center"/>
          </w:tcPr>
          <w:p w14:paraId="093EDC03"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4B8B138A"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317974AB" w14:textId="77777777" w:rsidR="0029764E" w:rsidRPr="001D386E" w:rsidRDefault="0029764E" w:rsidP="00A2671C">
            <w:pPr>
              <w:pStyle w:val="TAC"/>
              <w:rPr>
                <w:rFonts w:cs="Arial"/>
              </w:rPr>
            </w:pPr>
            <w:r w:rsidRPr="001D386E">
              <w:rPr>
                <w:lang w:eastAsia="ja-JP"/>
              </w:rPr>
              <w:t>Yes</w:t>
            </w:r>
          </w:p>
        </w:tc>
        <w:tc>
          <w:tcPr>
            <w:tcW w:w="586" w:type="dxa"/>
            <w:gridSpan w:val="2"/>
            <w:vAlign w:val="center"/>
          </w:tcPr>
          <w:p w14:paraId="1B7D8E4D" w14:textId="77777777" w:rsidR="0029764E" w:rsidRPr="001D386E" w:rsidRDefault="0029764E" w:rsidP="00A2671C">
            <w:pPr>
              <w:pStyle w:val="TAC"/>
              <w:rPr>
                <w:rFonts w:cs="Arial"/>
              </w:rPr>
            </w:pPr>
            <w:r w:rsidRPr="001D386E">
              <w:rPr>
                <w:lang w:eastAsia="ja-JP"/>
              </w:rPr>
              <w:t>Yes</w:t>
            </w:r>
          </w:p>
        </w:tc>
        <w:tc>
          <w:tcPr>
            <w:tcW w:w="1187" w:type="dxa"/>
            <w:vMerge w:val="restart"/>
            <w:vAlign w:val="center"/>
          </w:tcPr>
          <w:p w14:paraId="3AC8F312" w14:textId="77777777" w:rsidR="0029764E" w:rsidRPr="001D386E" w:rsidRDefault="0029764E" w:rsidP="00A2671C">
            <w:pPr>
              <w:pStyle w:val="TAC"/>
              <w:rPr>
                <w:rFonts w:cs="Arial"/>
              </w:rPr>
            </w:pPr>
            <w:r w:rsidRPr="001D386E">
              <w:rPr>
                <w:lang w:eastAsia="ja-JP"/>
              </w:rPr>
              <w:t>80</w:t>
            </w:r>
          </w:p>
        </w:tc>
        <w:tc>
          <w:tcPr>
            <w:tcW w:w="1286" w:type="dxa"/>
            <w:vMerge w:val="restart"/>
            <w:vAlign w:val="center"/>
          </w:tcPr>
          <w:p w14:paraId="4A21BDE0" w14:textId="77777777" w:rsidR="0029764E" w:rsidRPr="001D386E" w:rsidRDefault="0029764E" w:rsidP="00A2671C">
            <w:pPr>
              <w:pStyle w:val="TAC"/>
              <w:rPr>
                <w:rFonts w:cs="Arial"/>
              </w:rPr>
            </w:pPr>
            <w:r w:rsidRPr="001D386E">
              <w:rPr>
                <w:lang w:eastAsia="ja-JP"/>
              </w:rPr>
              <w:t>0</w:t>
            </w:r>
          </w:p>
        </w:tc>
      </w:tr>
      <w:tr w:rsidR="0029764E" w:rsidRPr="001D386E" w14:paraId="40DD38EA" w14:textId="77777777" w:rsidTr="00A2671C">
        <w:trPr>
          <w:jc w:val="center"/>
        </w:trPr>
        <w:tc>
          <w:tcPr>
            <w:tcW w:w="1594" w:type="dxa"/>
            <w:vMerge/>
            <w:vAlign w:val="center"/>
          </w:tcPr>
          <w:p w14:paraId="7CE06A69" w14:textId="77777777" w:rsidR="0029764E" w:rsidRPr="001D386E" w:rsidRDefault="0029764E" w:rsidP="00A2671C">
            <w:pPr>
              <w:pStyle w:val="TAC"/>
              <w:rPr>
                <w:rFonts w:cs="Arial"/>
              </w:rPr>
            </w:pPr>
          </w:p>
        </w:tc>
        <w:tc>
          <w:tcPr>
            <w:tcW w:w="1573" w:type="dxa"/>
            <w:vMerge/>
            <w:vAlign w:val="center"/>
          </w:tcPr>
          <w:p w14:paraId="485F3A4D" w14:textId="77777777" w:rsidR="0029764E" w:rsidRPr="001D386E" w:rsidRDefault="0029764E" w:rsidP="00A2671C">
            <w:pPr>
              <w:pStyle w:val="TAC"/>
              <w:rPr>
                <w:rFonts w:cs="Arial"/>
                <w:lang w:eastAsia="zh-CN"/>
              </w:rPr>
            </w:pPr>
          </w:p>
        </w:tc>
        <w:tc>
          <w:tcPr>
            <w:tcW w:w="767" w:type="dxa"/>
            <w:vAlign w:val="center"/>
          </w:tcPr>
          <w:p w14:paraId="084C7511" w14:textId="77777777" w:rsidR="0029764E" w:rsidRPr="001D386E" w:rsidRDefault="0029764E" w:rsidP="00A2671C">
            <w:pPr>
              <w:pStyle w:val="TAC"/>
              <w:rPr>
                <w:rFonts w:eastAsia="SimSun" w:cs="Arial"/>
              </w:rPr>
            </w:pPr>
            <w:r w:rsidRPr="001D386E">
              <w:rPr>
                <w:lang w:eastAsia="ja-JP"/>
              </w:rPr>
              <w:t>5</w:t>
            </w:r>
          </w:p>
        </w:tc>
        <w:tc>
          <w:tcPr>
            <w:tcW w:w="586" w:type="dxa"/>
            <w:gridSpan w:val="2"/>
            <w:vAlign w:val="center"/>
          </w:tcPr>
          <w:p w14:paraId="7833BF86" w14:textId="77777777" w:rsidR="0029764E" w:rsidRPr="001D386E" w:rsidRDefault="0029764E" w:rsidP="00A2671C">
            <w:pPr>
              <w:pStyle w:val="TAC"/>
              <w:rPr>
                <w:rFonts w:cs="Arial"/>
              </w:rPr>
            </w:pPr>
          </w:p>
        </w:tc>
        <w:tc>
          <w:tcPr>
            <w:tcW w:w="586" w:type="dxa"/>
            <w:gridSpan w:val="2"/>
            <w:vAlign w:val="center"/>
          </w:tcPr>
          <w:p w14:paraId="74477A47" w14:textId="77777777" w:rsidR="0029764E" w:rsidRPr="001D386E" w:rsidRDefault="0029764E" w:rsidP="00A2671C">
            <w:pPr>
              <w:pStyle w:val="TAC"/>
              <w:rPr>
                <w:rFonts w:cs="Arial"/>
              </w:rPr>
            </w:pPr>
          </w:p>
        </w:tc>
        <w:tc>
          <w:tcPr>
            <w:tcW w:w="586" w:type="dxa"/>
            <w:vAlign w:val="center"/>
          </w:tcPr>
          <w:p w14:paraId="752AE6B5"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09E1A3C5"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30547357" w14:textId="77777777" w:rsidR="0029764E" w:rsidRPr="001D386E" w:rsidRDefault="0029764E" w:rsidP="00A2671C">
            <w:pPr>
              <w:pStyle w:val="TAC"/>
              <w:rPr>
                <w:rFonts w:cs="Arial"/>
              </w:rPr>
            </w:pPr>
          </w:p>
        </w:tc>
        <w:tc>
          <w:tcPr>
            <w:tcW w:w="586" w:type="dxa"/>
            <w:gridSpan w:val="2"/>
            <w:vAlign w:val="center"/>
          </w:tcPr>
          <w:p w14:paraId="32D9A1FB" w14:textId="77777777" w:rsidR="0029764E" w:rsidRPr="001D386E" w:rsidRDefault="0029764E" w:rsidP="00A2671C">
            <w:pPr>
              <w:pStyle w:val="TAC"/>
              <w:rPr>
                <w:rFonts w:cs="Arial"/>
              </w:rPr>
            </w:pPr>
          </w:p>
        </w:tc>
        <w:tc>
          <w:tcPr>
            <w:tcW w:w="1187" w:type="dxa"/>
            <w:vMerge/>
            <w:vAlign w:val="center"/>
          </w:tcPr>
          <w:p w14:paraId="6227D7B3" w14:textId="77777777" w:rsidR="0029764E" w:rsidRPr="001D386E" w:rsidRDefault="0029764E" w:rsidP="00A2671C">
            <w:pPr>
              <w:pStyle w:val="TAC"/>
              <w:rPr>
                <w:rFonts w:cs="Arial"/>
              </w:rPr>
            </w:pPr>
          </w:p>
        </w:tc>
        <w:tc>
          <w:tcPr>
            <w:tcW w:w="1286" w:type="dxa"/>
            <w:vMerge/>
            <w:vAlign w:val="center"/>
          </w:tcPr>
          <w:p w14:paraId="2D8ACCBD" w14:textId="77777777" w:rsidR="0029764E" w:rsidRPr="001D386E" w:rsidRDefault="0029764E" w:rsidP="00A2671C">
            <w:pPr>
              <w:pStyle w:val="TAC"/>
              <w:rPr>
                <w:rFonts w:cs="Arial"/>
              </w:rPr>
            </w:pPr>
          </w:p>
        </w:tc>
      </w:tr>
      <w:tr w:rsidR="0029764E" w:rsidRPr="001D386E" w14:paraId="1B204F9A" w14:textId="77777777" w:rsidTr="00A2671C">
        <w:trPr>
          <w:jc w:val="center"/>
        </w:trPr>
        <w:tc>
          <w:tcPr>
            <w:tcW w:w="1594" w:type="dxa"/>
            <w:vMerge/>
            <w:vAlign w:val="center"/>
          </w:tcPr>
          <w:p w14:paraId="01DD4313" w14:textId="77777777" w:rsidR="0029764E" w:rsidRPr="001D386E" w:rsidRDefault="0029764E" w:rsidP="00A2671C">
            <w:pPr>
              <w:pStyle w:val="TAC"/>
              <w:rPr>
                <w:rFonts w:cs="Arial"/>
              </w:rPr>
            </w:pPr>
          </w:p>
        </w:tc>
        <w:tc>
          <w:tcPr>
            <w:tcW w:w="1573" w:type="dxa"/>
            <w:vMerge/>
            <w:vAlign w:val="center"/>
          </w:tcPr>
          <w:p w14:paraId="2062F01E" w14:textId="77777777" w:rsidR="0029764E" w:rsidRPr="001D386E" w:rsidRDefault="0029764E" w:rsidP="00A2671C">
            <w:pPr>
              <w:pStyle w:val="TAC"/>
              <w:rPr>
                <w:rFonts w:cs="Arial"/>
                <w:lang w:eastAsia="zh-CN"/>
              </w:rPr>
            </w:pPr>
          </w:p>
        </w:tc>
        <w:tc>
          <w:tcPr>
            <w:tcW w:w="767" w:type="dxa"/>
            <w:vAlign w:val="center"/>
          </w:tcPr>
          <w:p w14:paraId="0EA27BEE" w14:textId="77777777" w:rsidR="0029764E" w:rsidRPr="001D386E" w:rsidRDefault="0029764E" w:rsidP="00A2671C">
            <w:pPr>
              <w:pStyle w:val="TAC"/>
              <w:rPr>
                <w:rFonts w:eastAsia="SimSun" w:cs="Arial"/>
              </w:rPr>
            </w:pPr>
            <w:r w:rsidRPr="001D386E">
              <w:rPr>
                <w:lang w:eastAsia="ja-JP"/>
              </w:rPr>
              <w:t>30</w:t>
            </w:r>
          </w:p>
        </w:tc>
        <w:tc>
          <w:tcPr>
            <w:tcW w:w="586" w:type="dxa"/>
            <w:gridSpan w:val="2"/>
            <w:vAlign w:val="center"/>
          </w:tcPr>
          <w:p w14:paraId="0A791974" w14:textId="77777777" w:rsidR="0029764E" w:rsidRPr="001D386E" w:rsidRDefault="0029764E" w:rsidP="00A2671C">
            <w:pPr>
              <w:pStyle w:val="TAC"/>
              <w:rPr>
                <w:rFonts w:cs="Arial"/>
              </w:rPr>
            </w:pPr>
          </w:p>
        </w:tc>
        <w:tc>
          <w:tcPr>
            <w:tcW w:w="586" w:type="dxa"/>
            <w:gridSpan w:val="2"/>
            <w:vAlign w:val="center"/>
          </w:tcPr>
          <w:p w14:paraId="62D22F43" w14:textId="77777777" w:rsidR="0029764E" w:rsidRPr="001D386E" w:rsidRDefault="0029764E" w:rsidP="00A2671C">
            <w:pPr>
              <w:pStyle w:val="TAC"/>
              <w:rPr>
                <w:rFonts w:cs="Arial"/>
              </w:rPr>
            </w:pPr>
          </w:p>
        </w:tc>
        <w:tc>
          <w:tcPr>
            <w:tcW w:w="586" w:type="dxa"/>
            <w:vAlign w:val="center"/>
          </w:tcPr>
          <w:p w14:paraId="346BF90E"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2D3E4E27"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4A48ED42" w14:textId="77777777" w:rsidR="0029764E" w:rsidRPr="001D386E" w:rsidRDefault="0029764E" w:rsidP="00A2671C">
            <w:pPr>
              <w:pStyle w:val="TAC"/>
              <w:rPr>
                <w:rFonts w:cs="Arial"/>
              </w:rPr>
            </w:pPr>
          </w:p>
        </w:tc>
        <w:tc>
          <w:tcPr>
            <w:tcW w:w="586" w:type="dxa"/>
            <w:gridSpan w:val="2"/>
            <w:vAlign w:val="center"/>
          </w:tcPr>
          <w:p w14:paraId="6AC2D491" w14:textId="77777777" w:rsidR="0029764E" w:rsidRPr="001D386E" w:rsidRDefault="0029764E" w:rsidP="00A2671C">
            <w:pPr>
              <w:pStyle w:val="TAC"/>
              <w:rPr>
                <w:rFonts w:cs="Arial"/>
              </w:rPr>
            </w:pPr>
          </w:p>
        </w:tc>
        <w:tc>
          <w:tcPr>
            <w:tcW w:w="1187" w:type="dxa"/>
            <w:vMerge/>
            <w:vAlign w:val="center"/>
          </w:tcPr>
          <w:p w14:paraId="4F61A57A" w14:textId="77777777" w:rsidR="0029764E" w:rsidRPr="001D386E" w:rsidRDefault="0029764E" w:rsidP="00A2671C">
            <w:pPr>
              <w:pStyle w:val="TAC"/>
              <w:rPr>
                <w:rFonts w:cs="Arial"/>
              </w:rPr>
            </w:pPr>
          </w:p>
        </w:tc>
        <w:tc>
          <w:tcPr>
            <w:tcW w:w="1286" w:type="dxa"/>
            <w:vMerge/>
            <w:vAlign w:val="center"/>
          </w:tcPr>
          <w:p w14:paraId="70161B40" w14:textId="77777777" w:rsidR="0029764E" w:rsidRPr="001D386E" w:rsidRDefault="0029764E" w:rsidP="00A2671C">
            <w:pPr>
              <w:pStyle w:val="TAC"/>
              <w:rPr>
                <w:rFonts w:cs="Arial"/>
              </w:rPr>
            </w:pPr>
          </w:p>
        </w:tc>
      </w:tr>
      <w:tr w:rsidR="0029764E" w:rsidRPr="001D386E" w14:paraId="69B2DBAE" w14:textId="77777777" w:rsidTr="00A2671C">
        <w:trPr>
          <w:jc w:val="center"/>
        </w:trPr>
        <w:tc>
          <w:tcPr>
            <w:tcW w:w="1594" w:type="dxa"/>
            <w:vMerge/>
            <w:vAlign w:val="center"/>
          </w:tcPr>
          <w:p w14:paraId="419A8968" w14:textId="77777777" w:rsidR="0029764E" w:rsidRPr="001D386E" w:rsidRDefault="0029764E" w:rsidP="00A2671C">
            <w:pPr>
              <w:pStyle w:val="TAC"/>
              <w:rPr>
                <w:rFonts w:cs="Arial"/>
              </w:rPr>
            </w:pPr>
          </w:p>
        </w:tc>
        <w:tc>
          <w:tcPr>
            <w:tcW w:w="1573" w:type="dxa"/>
            <w:vMerge/>
            <w:vAlign w:val="center"/>
          </w:tcPr>
          <w:p w14:paraId="6096390A" w14:textId="77777777" w:rsidR="0029764E" w:rsidRPr="001D386E" w:rsidRDefault="0029764E" w:rsidP="00A2671C">
            <w:pPr>
              <w:pStyle w:val="TAC"/>
              <w:rPr>
                <w:rFonts w:cs="Arial"/>
                <w:lang w:eastAsia="zh-CN"/>
              </w:rPr>
            </w:pPr>
          </w:p>
        </w:tc>
        <w:tc>
          <w:tcPr>
            <w:tcW w:w="767" w:type="dxa"/>
            <w:vAlign w:val="center"/>
          </w:tcPr>
          <w:p w14:paraId="7E1721CD" w14:textId="77777777" w:rsidR="0029764E" w:rsidRPr="001D386E" w:rsidRDefault="0029764E" w:rsidP="00A2671C">
            <w:pPr>
              <w:pStyle w:val="TAC"/>
              <w:rPr>
                <w:rFonts w:eastAsia="SimSun" w:cs="Arial"/>
              </w:rPr>
            </w:pPr>
            <w:r w:rsidRPr="001D386E">
              <w:rPr>
                <w:lang w:eastAsia="ja-JP"/>
              </w:rPr>
              <w:t>66</w:t>
            </w:r>
          </w:p>
        </w:tc>
        <w:tc>
          <w:tcPr>
            <w:tcW w:w="3516" w:type="dxa"/>
            <w:gridSpan w:val="10"/>
            <w:vAlign w:val="center"/>
          </w:tcPr>
          <w:p w14:paraId="5878A843" w14:textId="77777777" w:rsidR="0029764E" w:rsidRPr="001D386E" w:rsidRDefault="0029764E" w:rsidP="00A2671C">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27DBF6AC" w14:textId="77777777" w:rsidR="0029764E" w:rsidRPr="001D386E" w:rsidRDefault="0029764E" w:rsidP="00A2671C">
            <w:pPr>
              <w:pStyle w:val="TAC"/>
              <w:rPr>
                <w:rFonts w:cs="Arial"/>
              </w:rPr>
            </w:pPr>
          </w:p>
        </w:tc>
        <w:tc>
          <w:tcPr>
            <w:tcW w:w="1286" w:type="dxa"/>
            <w:vMerge/>
            <w:vAlign w:val="center"/>
          </w:tcPr>
          <w:p w14:paraId="3C92E047" w14:textId="77777777" w:rsidR="0029764E" w:rsidRPr="001D386E" w:rsidRDefault="0029764E" w:rsidP="00A2671C">
            <w:pPr>
              <w:pStyle w:val="TAC"/>
              <w:rPr>
                <w:rFonts w:cs="Arial"/>
              </w:rPr>
            </w:pPr>
          </w:p>
        </w:tc>
      </w:tr>
      <w:tr w:rsidR="0029764E" w:rsidRPr="001D386E" w14:paraId="4A8D891F" w14:textId="77777777" w:rsidTr="00A2671C">
        <w:trPr>
          <w:jc w:val="center"/>
        </w:trPr>
        <w:tc>
          <w:tcPr>
            <w:tcW w:w="1594" w:type="dxa"/>
            <w:vMerge w:val="restart"/>
            <w:vAlign w:val="center"/>
          </w:tcPr>
          <w:p w14:paraId="0DA2A4E4" w14:textId="77777777" w:rsidR="0029764E" w:rsidRPr="001D386E" w:rsidRDefault="0029764E" w:rsidP="00A2671C">
            <w:pPr>
              <w:pStyle w:val="TAC"/>
              <w:rPr>
                <w:rFonts w:cs="Arial"/>
              </w:rPr>
            </w:pPr>
            <w:r w:rsidRPr="001D386E">
              <w:rPr>
                <w:lang w:eastAsia="ja-JP"/>
              </w:rPr>
              <w:t>CA_2A-5B-30A-66A</w:t>
            </w:r>
          </w:p>
        </w:tc>
        <w:tc>
          <w:tcPr>
            <w:tcW w:w="1573" w:type="dxa"/>
            <w:vMerge w:val="restart"/>
            <w:vAlign w:val="center"/>
          </w:tcPr>
          <w:p w14:paraId="339C69EA" w14:textId="77777777" w:rsidR="0029764E" w:rsidRPr="001D386E" w:rsidRDefault="0029764E" w:rsidP="00A2671C">
            <w:pPr>
              <w:pStyle w:val="TAC"/>
              <w:rPr>
                <w:rFonts w:cs="Arial"/>
                <w:lang w:eastAsia="zh-CN"/>
              </w:rPr>
            </w:pPr>
            <w:r w:rsidRPr="001D386E">
              <w:rPr>
                <w:lang w:eastAsia="ja-JP"/>
              </w:rPr>
              <w:t>-</w:t>
            </w:r>
          </w:p>
        </w:tc>
        <w:tc>
          <w:tcPr>
            <w:tcW w:w="767" w:type="dxa"/>
            <w:vAlign w:val="center"/>
          </w:tcPr>
          <w:p w14:paraId="1297FA7F" w14:textId="77777777" w:rsidR="0029764E" w:rsidRPr="001D386E" w:rsidRDefault="0029764E" w:rsidP="00A2671C">
            <w:pPr>
              <w:pStyle w:val="TAC"/>
              <w:rPr>
                <w:rFonts w:eastAsia="SimSun" w:cs="Arial"/>
              </w:rPr>
            </w:pPr>
            <w:r w:rsidRPr="001D386E">
              <w:rPr>
                <w:rFonts w:eastAsia="SimSun" w:cs="Arial"/>
              </w:rPr>
              <w:t>2</w:t>
            </w:r>
          </w:p>
        </w:tc>
        <w:tc>
          <w:tcPr>
            <w:tcW w:w="586" w:type="dxa"/>
            <w:gridSpan w:val="2"/>
            <w:vAlign w:val="center"/>
          </w:tcPr>
          <w:p w14:paraId="6B718E5C" w14:textId="77777777" w:rsidR="0029764E" w:rsidRPr="001D386E" w:rsidRDefault="0029764E" w:rsidP="00A2671C">
            <w:pPr>
              <w:pStyle w:val="TAC"/>
              <w:rPr>
                <w:rFonts w:cs="Arial"/>
              </w:rPr>
            </w:pPr>
          </w:p>
        </w:tc>
        <w:tc>
          <w:tcPr>
            <w:tcW w:w="586" w:type="dxa"/>
            <w:gridSpan w:val="2"/>
            <w:vAlign w:val="center"/>
          </w:tcPr>
          <w:p w14:paraId="7E6F5069" w14:textId="77777777" w:rsidR="0029764E" w:rsidRPr="001D386E" w:rsidRDefault="0029764E" w:rsidP="00A2671C">
            <w:pPr>
              <w:pStyle w:val="TAC"/>
              <w:rPr>
                <w:rFonts w:cs="Arial"/>
              </w:rPr>
            </w:pPr>
          </w:p>
        </w:tc>
        <w:tc>
          <w:tcPr>
            <w:tcW w:w="586" w:type="dxa"/>
            <w:vAlign w:val="center"/>
          </w:tcPr>
          <w:p w14:paraId="0F6CC90E"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5B69C9C5"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046E6070" w14:textId="77777777" w:rsidR="0029764E" w:rsidRPr="001D386E" w:rsidRDefault="0029764E" w:rsidP="00A2671C">
            <w:pPr>
              <w:pStyle w:val="TAC"/>
              <w:rPr>
                <w:rFonts w:cs="Arial"/>
              </w:rPr>
            </w:pPr>
            <w:r w:rsidRPr="001D386E">
              <w:rPr>
                <w:lang w:eastAsia="ja-JP"/>
              </w:rPr>
              <w:t>Yes</w:t>
            </w:r>
          </w:p>
        </w:tc>
        <w:tc>
          <w:tcPr>
            <w:tcW w:w="586" w:type="dxa"/>
            <w:gridSpan w:val="2"/>
            <w:vAlign w:val="center"/>
          </w:tcPr>
          <w:p w14:paraId="1976624F" w14:textId="77777777" w:rsidR="0029764E" w:rsidRPr="001D386E" w:rsidRDefault="0029764E" w:rsidP="00A2671C">
            <w:pPr>
              <w:pStyle w:val="TAC"/>
              <w:rPr>
                <w:rFonts w:cs="Arial"/>
              </w:rPr>
            </w:pPr>
            <w:r w:rsidRPr="001D386E">
              <w:rPr>
                <w:lang w:eastAsia="ja-JP"/>
              </w:rPr>
              <w:t>Yes</w:t>
            </w:r>
          </w:p>
        </w:tc>
        <w:tc>
          <w:tcPr>
            <w:tcW w:w="1187" w:type="dxa"/>
            <w:vMerge w:val="restart"/>
            <w:vAlign w:val="center"/>
          </w:tcPr>
          <w:p w14:paraId="6DA63E53" w14:textId="77777777" w:rsidR="0029764E" w:rsidRPr="001D386E" w:rsidRDefault="0029764E" w:rsidP="00A2671C">
            <w:pPr>
              <w:pStyle w:val="TAC"/>
              <w:rPr>
                <w:rFonts w:cs="Arial"/>
              </w:rPr>
            </w:pPr>
            <w:r w:rsidRPr="001D386E">
              <w:rPr>
                <w:lang w:eastAsia="ja-JP"/>
              </w:rPr>
              <w:t>70</w:t>
            </w:r>
          </w:p>
        </w:tc>
        <w:tc>
          <w:tcPr>
            <w:tcW w:w="1286" w:type="dxa"/>
            <w:vMerge w:val="restart"/>
            <w:vAlign w:val="center"/>
          </w:tcPr>
          <w:p w14:paraId="1DB1D6E3" w14:textId="77777777" w:rsidR="0029764E" w:rsidRPr="001D386E" w:rsidRDefault="0029764E" w:rsidP="00A2671C">
            <w:pPr>
              <w:pStyle w:val="TAC"/>
              <w:rPr>
                <w:rFonts w:cs="Arial"/>
              </w:rPr>
            </w:pPr>
            <w:r w:rsidRPr="001D386E">
              <w:rPr>
                <w:lang w:eastAsia="ja-JP"/>
              </w:rPr>
              <w:t>0</w:t>
            </w:r>
          </w:p>
        </w:tc>
      </w:tr>
      <w:tr w:rsidR="0029764E" w:rsidRPr="001D386E" w14:paraId="401D257D" w14:textId="77777777" w:rsidTr="00A2671C">
        <w:trPr>
          <w:jc w:val="center"/>
        </w:trPr>
        <w:tc>
          <w:tcPr>
            <w:tcW w:w="1594" w:type="dxa"/>
            <w:vMerge/>
            <w:vAlign w:val="center"/>
          </w:tcPr>
          <w:p w14:paraId="32D24F1E" w14:textId="77777777" w:rsidR="0029764E" w:rsidRPr="001D386E" w:rsidRDefault="0029764E" w:rsidP="00A2671C">
            <w:pPr>
              <w:pStyle w:val="TAC"/>
              <w:rPr>
                <w:rFonts w:cs="Arial"/>
              </w:rPr>
            </w:pPr>
          </w:p>
        </w:tc>
        <w:tc>
          <w:tcPr>
            <w:tcW w:w="1573" w:type="dxa"/>
            <w:vMerge/>
            <w:vAlign w:val="center"/>
          </w:tcPr>
          <w:p w14:paraId="4931F81B" w14:textId="77777777" w:rsidR="0029764E" w:rsidRPr="001D386E" w:rsidRDefault="0029764E" w:rsidP="00A2671C">
            <w:pPr>
              <w:pStyle w:val="TAC"/>
              <w:rPr>
                <w:rFonts w:cs="Arial"/>
                <w:lang w:eastAsia="zh-CN"/>
              </w:rPr>
            </w:pPr>
          </w:p>
        </w:tc>
        <w:tc>
          <w:tcPr>
            <w:tcW w:w="767" w:type="dxa"/>
            <w:vAlign w:val="center"/>
          </w:tcPr>
          <w:p w14:paraId="1D080538" w14:textId="77777777" w:rsidR="0029764E" w:rsidRPr="001D386E" w:rsidRDefault="0029764E" w:rsidP="00A2671C">
            <w:pPr>
              <w:pStyle w:val="TAC"/>
              <w:rPr>
                <w:rFonts w:eastAsia="SimSun" w:cs="Arial"/>
              </w:rPr>
            </w:pPr>
            <w:r w:rsidRPr="001D386E">
              <w:rPr>
                <w:rFonts w:eastAsia="SimSun" w:cs="Arial"/>
              </w:rPr>
              <w:t>5</w:t>
            </w:r>
          </w:p>
        </w:tc>
        <w:tc>
          <w:tcPr>
            <w:tcW w:w="3516" w:type="dxa"/>
            <w:gridSpan w:val="10"/>
            <w:vAlign w:val="center"/>
          </w:tcPr>
          <w:p w14:paraId="57BCEDEA" w14:textId="77777777" w:rsidR="0029764E" w:rsidRPr="001D386E" w:rsidRDefault="0029764E" w:rsidP="00A2671C">
            <w:pPr>
              <w:pStyle w:val="TAC"/>
              <w:rPr>
                <w:rFonts w:cs="Arial"/>
              </w:rPr>
            </w:pPr>
            <w:r w:rsidRPr="001D386E">
              <w:rPr>
                <w:lang w:eastAsia="ja-JP"/>
              </w:rPr>
              <w:t>See CA_5B Bandwidth Combination Set 0 in Table 5.6A.1-1</w:t>
            </w:r>
          </w:p>
        </w:tc>
        <w:tc>
          <w:tcPr>
            <w:tcW w:w="1187" w:type="dxa"/>
            <w:vMerge/>
            <w:vAlign w:val="center"/>
          </w:tcPr>
          <w:p w14:paraId="0600092C" w14:textId="77777777" w:rsidR="0029764E" w:rsidRPr="001D386E" w:rsidRDefault="0029764E" w:rsidP="00A2671C">
            <w:pPr>
              <w:pStyle w:val="TAC"/>
              <w:rPr>
                <w:rFonts w:cs="Arial"/>
              </w:rPr>
            </w:pPr>
          </w:p>
        </w:tc>
        <w:tc>
          <w:tcPr>
            <w:tcW w:w="1286" w:type="dxa"/>
            <w:vMerge/>
            <w:vAlign w:val="center"/>
          </w:tcPr>
          <w:p w14:paraId="4A6C8452" w14:textId="77777777" w:rsidR="0029764E" w:rsidRPr="001D386E" w:rsidRDefault="0029764E" w:rsidP="00A2671C">
            <w:pPr>
              <w:pStyle w:val="TAC"/>
              <w:rPr>
                <w:rFonts w:cs="Arial"/>
              </w:rPr>
            </w:pPr>
          </w:p>
        </w:tc>
      </w:tr>
      <w:tr w:rsidR="0029764E" w:rsidRPr="001D386E" w14:paraId="45AC020E" w14:textId="77777777" w:rsidTr="00A2671C">
        <w:trPr>
          <w:jc w:val="center"/>
        </w:trPr>
        <w:tc>
          <w:tcPr>
            <w:tcW w:w="1594" w:type="dxa"/>
            <w:vMerge/>
            <w:vAlign w:val="center"/>
          </w:tcPr>
          <w:p w14:paraId="3934153C" w14:textId="77777777" w:rsidR="0029764E" w:rsidRPr="001D386E" w:rsidRDefault="0029764E" w:rsidP="00A2671C">
            <w:pPr>
              <w:pStyle w:val="TAC"/>
              <w:rPr>
                <w:rFonts w:cs="Arial"/>
              </w:rPr>
            </w:pPr>
          </w:p>
        </w:tc>
        <w:tc>
          <w:tcPr>
            <w:tcW w:w="1573" w:type="dxa"/>
            <w:vMerge/>
            <w:vAlign w:val="center"/>
          </w:tcPr>
          <w:p w14:paraId="1E1F7D0F" w14:textId="77777777" w:rsidR="0029764E" w:rsidRPr="001D386E" w:rsidRDefault="0029764E" w:rsidP="00A2671C">
            <w:pPr>
              <w:pStyle w:val="TAC"/>
              <w:rPr>
                <w:rFonts w:cs="Arial"/>
                <w:lang w:eastAsia="zh-CN"/>
              </w:rPr>
            </w:pPr>
          </w:p>
        </w:tc>
        <w:tc>
          <w:tcPr>
            <w:tcW w:w="767" w:type="dxa"/>
            <w:vAlign w:val="center"/>
          </w:tcPr>
          <w:p w14:paraId="390D6F42" w14:textId="77777777" w:rsidR="0029764E" w:rsidRPr="001D386E" w:rsidRDefault="0029764E" w:rsidP="00A2671C">
            <w:pPr>
              <w:pStyle w:val="TAC"/>
              <w:rPr>
                <w:rFonts w:eastAsia="SimSun" w:cs="Arial"/>
              </w:rPr>
            </w:pPr>
            <w:r w:rsidRPr="001D386E">
              <w:rPr>
                <w:rFonts w:eastAsia="SimSun" w:cs="Arial"/>
              </w:rPr>
              <w:t>30</w:t>
            </w:r>
          </w:p>
        </w:tc>
        <w:tc>
          <w:tcPr>
            <w:tcW w:w="586" w:type="dxa"/>
            <w:gridSpan w:val="2"/>
            <w:vAlign w:val="center"/>
          </w:tcPr>
          <w:p w14:paraId="53720367" w14:textId="77777777" w:rsidR="0029764E" w:rsidRPr="001D386E" w:rsidRDefault="0029764E" w:rsidP="00A2671C">
            <w:pPr>
              <w:pStyle w:val="TAC"/>
              <w:rPr>
                <w:rFonts w:cs="Arial"/>
              </w:rPr>
            </w:pPr>
          </w:p>
        </w:tc>
        <w:tc>
          <w:tcPr>
            <w:tcW w:w="586" w:type="dxa"/>
            <w:gridSpan w:val="2"/>
            <w:vAlign w:val="center"/>
          </w:tcPr>
          <w:p w14:paraId="57F96ABF" w14:textId="77777777" w:rsidR="0029764E" w:rsidRPr="001D386E" w:rsidRDefault="0029764E" w:rsidP="00A2671C">
            <w:pPr>
              <w:pStyle w:val="TAC"/>
              <w:rPr>
                <w:rFonts w:cs="Arial"/>
              </w:rPr>
            </w:pPr>
          </w:p>
        </w:tc>
        <w:tc>
          <w:tcPr>
            <w:tcW w:w="586" w:type="dxa"/>
            <w:vAlign w:val="center"/>
          </w:tcPr>
          <w:p w14:paraId="1681038C"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6E71C362"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1D618947" w14:textId="77777777" w:rsidR="0029764E" w:rsidRPr="001D386E" w:rsidRDefault="0029764E" w:rsidP="00A2671C">
            <w:pPr>
              <w:pStyle w:val="TAC"/>
              <w:rPr>
                <w:rFonts w:cs="Arial"/>
              </w:rPr>
            </w:pPr>
          </w:p>
        </w:tc>
        <w:tc>
          <w:tcPr>
            <w:tcW w:w="586" w:type="dxa"/>
            <w:gridSpan w:val="2"/>
            <w:vAlign w:val="center"/>
          </w:tcPr>
          <w:p w14:paraId="41DC3A3E" w14:textId="77777777" w:rsidR="0029764E" w:rsidRPr="001D386E" w:rsidRDefault="0029764E" w:rsidP="00A2671C">
            <w:pPr>
              <w:pStyle w:val="TAC"/>
              <w:rPr>
                <w:rFonts w:cs="Arial"/>
              </w:rPr>
            </w:pPr>
          </w:p>
        </w:tc>
        <w:tc>
          <w:tcPr>
            <w:tcW w:w="1187" w:type="dxa"/>
            <w:vMerge/>
            <w:vAlign w:val="center"/>
          </w:tcPr>
          <w:p w14:paraId="38B32102" w14:textId="77777777" w:rsidR="0029764E" w:rsidRPr="001D386E" w:rsidRDefault="0029764E" w:rsidP="00A2671C">
            <w:pPr>
              <w:pStyle w:val="TAC"/>
              <w:rPr>
                <w:rFonts w:cs="Arial"/>
              </w:rPr>
            </w:pPr>
          </w:p>
        </w:tc>
        <w:tc>
          <w:tcPr>
            <w:tcW w:w="1286" w:type="dxa"/>
            <w:vMerge/>
            <w:vAlign w:val="center"/>
          </w:tcPr>
          <w:p w14:paraId="4B062451" w14:textId="77777777" w:rsidR="0029764E" w:rsidRPr="001D386E" w:rsidRDefault="0029764E" w:rsidP="00A2671C">
            <w:pPr>
              <w:pStyle w:val="TAC"/>
              <w:rPr>
                <w:rFonts w:cs="Arial"/>
              </w:rPr>
            </w:pPr>
          </w:p>
        </w:tc>
      </w:tr>
      <w:tr w:rsidR="0029764E" w:rsidRPr="001D386E" w14:paraId="207FFB56" w14:textId="77777777" w:rsidTr="00A2671C">
        <w:trPr>
          <w:jc w:val="center"/>
        </w:trPr>
        <w:tc>
          <w:tcPr>
            <w:tcW w:w="1594" w:type="dxa"/>
            <w:vMerge/>
            <w:vAlign w:val="center"/>
          </w:tcPr>
          <w:p w14:paraId="72D7A9A0" w14:textId="77777777" w:rsidR="0029764E" w:rsidRPr="001D386E" w:rsidRDefault="0029764E" w:rsidP="00A2671C">
            <w:pPr>
              <w:pStyle w:val="TAC"/>
              <w:rPr>
                <w:rFonts w:cs="Arial"/>
              </w:rPr>
            </w:pPr>
          </w:p>
        </w:tc>
        <w:tc>
          <w:tcPr>
            <w:tcW w:w="1573" w:type="dxa"/>
            <w:vMerge/>
            <w:vAlign w:val="center"/>
          </w:tcPr>
          <w:p w14:paraId="56935775" w14:textId="77777777" w:rsidR="0029764E" w:rsidRPr="001D386E" w:rsidRDefault="0029764E" w:rsidP="00A2671C">
            <w:pPr>
              <w:pStyle w:val="TAC"/>
              <w:rPr>
                <w:rFonts w:cs="Arial"/>
                <w:lang w:eastAsia="zh-CN"/>
              </w:rPr>
            </w:pPr>
          </w:p>
        </w:tc>
        <w:tc>
          <w:tcPr>
            <w:tcW w:w="767" w:type="dxa"/>
            <w:vAlign w:val="center"/>
          </w:tcPr>
          <w:p w14:paraId="6D8F18EA" w14:textId="77777777" w:rsidR="0029764E" w:rsidRPr="001D386E" w:rsidRDefault="0029764E" w:rsidP="00A2671C">
            <w:pPr>
              <w:pStyle w:val="TAC"/>
              <w:rPr>
                <w:rFonts w:eastAsia="SimSun" w:cs="Arial"/>
              </w:rPr>
            </w:pPr>
            <w:r w:rsidRPr="001D386E">
              <w:rPr>
                <w:rFonts w:eastAsia="SimSun" w:cs="Arial"/>
              </w:rPr>
              <w:t>66</w:t>
            </w:r>
          </w:p>
        </w:tc>
        <w:tc>
          <w:tcPr>
            <w:tcW w:w="586" w:type="dxa"/>
            <w:gridSpan w:val="2"/>
            <w:vAlign w:val="center"/>
          </w:tcPr>
          <w:p w14:paraId="25BBBB0D" w14:textId="77777777" w:rsidR="0029764E" w:rsidRPr="001D386E" w:rsidRDefault="0029764E" w:rsidP="00A2671C">
            <w:pPr>
              <w:pStyle w:val="TAC"/>
              <w:rPr>
                <w:rFonts w:cs="Arial"/>
              </w:rPr>
            </w:pPr>
          </w:p>
        </w:tc>
        <w:tc>
          <w:tcPr>
            <w:tcW w:w="586" w:type="dxa"/>
            <w:gridSpan w:val="2"/>
            <w:vAlign w:val="center"/>
          </w:tcPr>
          <w:p w14:paraId="2E03A6E2" w14:textId="77777777" w:rsidR="0029764E" w:rsidRPr="001D386E" w:rsidRDefault="0029764E" w:rsidP="00A2671C">
            <w:pPr>
              <w:pStyle w:val="TAC"/>
              <w:rPr>
                <w:rFonts w:cs="Arial"/>
              </w:rPr>
            </w:pPr>
          </w:p>
        </w:tc>
        <w:tc>
          <w:tcPr>
            <w:tcW w:w="586" w:type="dxa"/>
            <w:vAlign w:val="center"/>
          </w:tcPr>
          <w:p w14:paraId="5D25F8AD"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14C1F71E"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7031ED72" w14:textId="77777777" w:rsidR="0029764E" w:rsidRPr="001D386E" w:rsidRDefault="0029764E" w:rsidP="00A2671C">
            <w:pPr>
              <w:pStyle w:val="TAC"/>
              <w:rPr>
                <w:rFonts w:cs="Arial"/>
              </w:rPr>
            </w:pPr>
            <w:r w:rsidRPr="001D386E">
              <w:rPr>
                <w:lang w:eastAsia="ja-JP"/>
              </w:rPr>
              <w:t>Yes</w:t>
            </w:r>
          </w:p>
        </w:tc>
        <w:tc>
          <w:tcPr>
            <w:tcW w:w="586" w:type="dxa"/>
            <w:gridSpan w:val="2"/>
            <w:vAlign w:val="center"/>
          </w:tcPr>
          <w:p w14:paraId="466F2D6B" w14:textId="77777777" w:rsidR="0029764E" w:rsidRPr="001D386E" w:rsidRDefault="0029764E" w:rsidP="00A2671C">
            <w:pPr>
              <w:pStyle w:val="TAC"/>
              <w:rPr>
                <w:rFonts w:cs="Arial"/>
              </w:rPr>
            </w:pPr>
            <w:r w:rsidRPr="001D386E">
              <w:rPr>
                <w:lang w:eastAsia="ja-JP"/>
              </w:rPr>
              <w:t>Yes</w:t>
            </w:r>
          </w:p>
        </w:tc>
        <w:tc>
          <w:tcPr>
            <w:tcW w:w="1187" w:type="dxa"/>
            <w:vMerge/>
            <w:vAlign w:val="center"/>
          </w:tcPr>
          <w:p w14:paraId="322E3737" w14:textId="77777777" w:rsidR="0029764E" w:rsidRPr="001D386E" w:rsidRDefault="0029764E" w:rsidP="00A2671C">
            <w:pPr>
              <w:pStyle w:val="TAC"/>
              <w:rPr>
                <w:rFonts w:cs="Arial"/>
              </w:rPr>
            </w:pPr>
          </w:p>
        </w:tc>
        <w:tc>
          <w:tcPr>
            <w:tcW w:w="1286" w:type="dxa"/>
            <w:vMerge/>
            <w:vAlign w:val="center"/>
          </w:tcPr>
          <w:p w14:paraId="32090E8D" w14:textId="77777777" w:rsidR="0029764E" w:rsidRPr="001D386E" w:rsidRDefault="0029764E" w:rsidP="00A2671C">
            <w:pPr>
              <w:pStyle w:val="TAC"/>
              <w:rPr>
                <w:rFonts w:cs="Arial"/>
              </w:rPr>
            </w:pPr>
          </w:p>
        </w:tc>
      </w:tr>
      <w:tr w:rsidR="0029764E" w:rsidRPr="001D386E" w14:paraId="2B8AEA08" w14:textId="77777777" w:rsidTr="00A2671C">
        <w:trPr>
          <w:jc w:val="center"/>
        </w:trPr>
        <w:tc>
          <w:tcPr>
            <w:tcW w:w="1594" w:type="dxa"/>
            <w:vMerge w:val="restart"/>
            <w:vAlign w:val="center"/>
          </w:tcPr>
          <w:p w14:paraId="68D9C9FD" w14:textId="77777777" w:rsidR="0029764E" w:rsidRPr="001D386E" w:rsidRDefault="0029764E" w:rsidP="00A2671C">
            <w:pPr>
              <w:pStyle w:val="TAC"/>
              <w:rPr>
                <w:rFonts w:cs="Arial"/>
                <w:lang w:eastAsia="ja-JP"/>
              </w:rPr>
            </w:pPr>
            <w:r w:rsidRPr="001D386E">
              <w:rPr>
                <w:rFonts w:cs="Arial"/>
                <w:szCs w:val="18"/>
                <w:lang w:val="fi-FI" w:eastAsia="fi-FI"/>
              </w:rPr>
              <w:t>CA_2A-5A-46A-66A</w:t>
            </w:r>
          </w:p>
        </w:tc>
        <w:tc>
          <w:tcPr>
            <w:tcW w:w="1573" w:type="dxa"/>
            <w:vMerge w:val="restart"/>
            <w:vAlign w:val="center"/>
          </w:tcPr>
          <w:p w14:paraId="0626CE26"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19BF361D"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578BB3C0" w14:textId="77777777" w:rsidR="0029764E" w:rsidRPr="001D386E" w:rsidRDefault="0029764E" w:rsidP="00A2671C">
            <w:pPr>
              <w:pStyle w:val="TAC"/>
              <w:rPr>
                <w:rFonts w:cs="Arial"/>
                <w:lang w:eastAsia="ja-JP"/>
              </w:rPr>
            </w:pPr>
          </w:p>
        </w:tc>
        <w:tc>
          <w:tcPr>
            <w:tcW w:w="586" w:type="dxa"/>
            <w:gridSpan w:val="2"/>
            <w:vAlign w:val="center"/>
          </w:tcPr>
          <w:p w14:paraId="257BB5F4" w14:textId="77777777" w:rsidR="0029764E" w:rsidRPr="001D386E" w:rsidRDefault="0029764E" w:rsidP="00A2671C">
            <w:pPr>
              <w:pStyle w:val="TAC"/>
              <w:rPr>
                <w:rFonts w:cs="Arial"/>
                <w:lang w:eastAsia="ja-JP"/>
              </w:rPr>
            </w:pPr>
          </w:p>
        </w:tc>
        <w:tc>
          <w:tcPr>
            <w:tcW w:w="586" w:type="dxa"/>
            <w:vAlign w:val="center"/>
          </w:tcPr>
          <w:p w14:paraId="16000605"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19F3A005"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324EAE1E"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0F7A879F" w14:textId="77777777" w:rsidR="0029764E" w:rsidRPr="001D386E" w:rsidRDefault="0029764E" w:rsidP="00A2671C">
            <w:pPr>
              <w:pStyle w:val="TAC"/>
              <w:rPr>
                <w:rFonts w:cs="Arial"/>
                <w:lang w:eastAsia="ja-JP"/>
              </w:rPr>
            </w:pPr>
            <w:r w:rsidRPr="001D386E">
              <w:rPr>
                <w:lang w:val="fi-FI" w:eastAsia="fi-FI"/>
              </w:rPr>
              <w:t>Yes</w:t>
            </w:r>
          </w:p>
        </w:tc>
        <w:tc>
          <w:tcPr>
            <w:tcW w:w="1187" w:type="dxa"/>
            <w:vMerge w:val="restart"/>
            <w:vAlign w:val="center"/>
          </w:tcPr>
          <w:p w14:paraId="6AB1A69E" w14:textId="77777777" w:rsidR="0029764E" w:rsidRPr="001D386E" w:rsidRDefault="0029764E" w:rsidP="00A2671C">
            <w:pPr>
              <w:pStyle w:val="TAC"/>
              <w:rPr>
                <w:rFonts w:cs="Arial"/>
                <w:lang w:eastAsia="ja-JP"/>
              </w:rPr>
            </w:pPr>
            <w:r w:rsidRPr="001D386E">
              <w:rPr>
                <w:rFonts w:cs="Arial"/>
                <w:szCs w:val="18"/>
                <w:lang w:val="fi-FI" w:eastAsia="fi-FI"/>
              </w:rPr>
              <w:t>70</w:t>
            </w:r>
          </w:p>
        </w:tc>
        <w:tc>
          <w:tcPr>
            <w:tcW w:w="1286" w:type="dxa"/>
            <w:vMerge w:val="restart"/>
            <w:vAlign w:val="center"/>
          </w:tcPr>
          <w:p w14:paraId="3C51DCA8"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38A2FCAE" w14:textId="77777777" w:rsidTr="00A2671C">
        <w:trPr>
          <w:jc w:val="center"/>
        </w:trPr>
        <w:tc>
          <w:tcPr>
            <w:tcW w:w="1594" w:type="dxa"/>
            <w:vMerge/>
            <w:vAlign w:val="center"/>
          </w:tcPr>
          <w:p w14:paraId="0B40F5F3" w14:textId="77777777" w:rsidR="0029764E" w:rsidRPr="001D386E" w:rsidRDefault="0029764E" w:rsidP="00A2671C">
            <w:pPr>
              <w:pStyle w:val="TAC"/>
              <w:rPr>
                <w:rFonts w:cs="Arial"/>
                <w:lang w:eastAsia="ja-JP"/>
              </w:rPr>
            </w:pPr>
          </w:p>
        </w:tc>
        <w:tc>
          <w:tcPr>
            <w:tcW w:w="1573" w:type="dxa"/>
            <w:vMerge/>
            <w:vAlign w:val="center"/>
          </w:tcPr>
          <w:p w14:paraId="562811DD" w14:textId="77777777" w:rsidR="0029764E" w:rsidRPr="001D386E" w:rsidRDefault="0029764E" w:rsidP="00A2671C">
            <w:pPr>
              <w:pStyle w:val="TAC"/>
              <w:rPr>
                <w:rFonts w:cs="Arial"/>
                <w:lang w:eastAsia="zh-CN"/>
              </w:rPr>
            </w:pPr>
          </w:p>
        </w:tc>
        <w:tc>
          <w:tcPr>
            <w:tcW w:w="767" w:type="dxa"/>
            <w:vAlign w:val="center"/>
          </w:tcPr>
          <w:p w14:paraId="5A423A07"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39B90A37" w14:textId="77777777" w:rsidR="0029764E" w:rsidRPr="001D386E" w:rsidRDefault="0029764E" w:rsidP="00A2671C">
            <w:pPr>
              <w:pStyle w:val="TAC"/>
              <w:rPr>
                <w:rFonts w:cs="Arial"/>
                <w:lang w:eastAsia="ja-JP"/>
              </w:rPr>
            </w:pPr>
          </w:p>
        </w:tc>
        <w:tc>
          <w:tcPr>
            <w:tcW w:w="586" w:type="dxa"/>
            <w:gridSpan w:val="2"/>
            <w:vAlign w:val="center"/>
          </w:tcPr>
          <w:p w14:paraId="0AC9BA7F" w14:textId="77777777" w:rsidR="0029764E" w:rsidRPr="001D386E" w:rsidRDefault="0029764E" w:rsidP="00A2671C">
            <w:pPr>
              <w:pStyle w:val="TAC"/>
              <w:rPr>
                <w:rFonts w:cs="Arial"/>
                <w:lang w:eastAsia="ja-JP"/>
              </w:rPr>
            </w:pPr>
          </w:p>
        </w:tc>
        <w:tc>
          <w:tcPr>
            <w:tcW w:w="586" w:type="dxa"/>
            <w:vAlign w:val="center"/>
          </w:tcPr>
          <w:p w14:paraId="78045DCB"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5A8F35C5"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430EBEAD" w14:textId="77777777" w:rsidR="0029764E" w:rsidRPr="001D386E" w:rsidRDefault="0029764E" w:rsidP="00A2671C">
            <w:pPr>
              <w:pStyle w:val="TAC"/>
              <w:rPr>
                <w:rFonts w:cs="Arial"/>
                <w:lang w:eastAsia="ja-JP"/>
              </w:rPr>
            </w:pPr>
          </w:p>
        </w:tc>
        <w:tc>
          <w:tcPr>
            <w:tcW w:w="586" w:type="dxa"/>
            <w:gridSpan w:val="2"/>
            <w:vAlign w:val="center"/>
          </w:tcPr>
          <w:p w14:paraId="27B5D335" w14:textId="77777777" w:rsidR="0029764E" w:rsidRPr="001D386E" w:rsidRDefault="0029764E" w:rsidP="00A2671C">
            <w:pPr>
              <w:pStyle w:val="TAC"/>
              <w:rPr>
                <w:rFonts w:cs="Arial"/>
                <w:lang w:eastAsia="ja-JP"/>
              </w:rPr>
            </w:pPr>
          </w:p>
        </w:tc>
        <w:tc>
          <w:tcPr>
            <w:tcW w:w="1187" w:type="dxa"/>
            <w:vMerge/>
            <w:vAlign w:val="center"/>
          </w:tcPr>
          <w:p w14:paraId="0574625D" w14:textId="77777777" w:rsidR="0029764E" w:rsidRPr="001D386E" w:rsidRDefault="0029764E" w:rsidP="00A2671C">
            <w:pPr>
              <w:pStyle w:val="TAC"/>
              <w:rPr>
                <w:rFonts w:cs="Arial"/>
                <w:lang w:eastAsia="ja-JP"/>
              </w:rPr>
            </w:pPr>
          </w:p>
        </w:tc>
        <w:tc>
          <w:tcPr>
            <w:tcW w:w="1286" w:type="dxa"/>
            <w:vMerge/>
            <w:vAlign w:val="center"/>
          </w:tcPr>
          <w:p w14:paraId="5CEE2F8C" w14:textId="77777777" w:rsidR="0029764E" w:rsidRPr="001D386E" w:rsidRDefault="0029764E" w:rsidP="00A2671C">
            <w:pPr>
              <w:pStyle w:val="TAC"/>
              <w:rPr>
                <w:rFonts w:cs="Arial"/>
                <w:lang w:eastAsia="ja-JP"/>
              </w:rPr>
            </w:pPr>
          </w:p>
        </w:tc>
      </w:tr>
      <w:tr w:rsidR="0029764E" w:rsidRPr="001D386E" w14:paraId="54ADBACE" w14:textId="77777777" w:rsidTr="00A2671C">
        <w:trPr>
          <w:jc w:val="center"/>
        </w:trPr>
        <w:tc>
          <w:tcPr>
            <w:tcW w:w="1594" w:type="dxa"/>
            <w:vMerge/>
            <w:vAlign w:val="center"/>
          </w:tcPr>
          <w:p w14:paraId="5FC46B7C" w14:textId="77777777" w:rsidR="0029764E" w:rsidRPr="001D386E" w:rsidRDefault="0029764E" w:rsidP="00A2671C">
            <w:pPr>
              <w:pStyle w:val="TAC"/>
              <w:rPr>
                <w:rFonts w:cs="Arial"/>
                <w:lang w:eastAsia="ja-JP"/>
              </w:rPr>
            </w:pPr>
          </w:p>
        </w:tc>
        <w:tc>
          <w:tcPr>
            <w:tcW w:w="1573" w:type="dxa"/>
            <w:vMerge/>
            <w:vAlign w:val="center"/>
          </w:tcPr>
          <w:p w14:paraId="0D5C70CE" w14:textId="77777777" w:rsidR="0029764E" w:rsidRPr="001D386E" w:rsidRDefault="0029764E" w:rsidP="00A2671C">
            <w:pPr>
              <w:pStyle w:val="TAC"/>
              <w:rPr>
                <w:rFonts w:cs="Arial"/>
                <w:lang w:eastAsia="zh-CN"/>
              </w:rPr>
            </w:pPr>
          </w:p>
        </w:tc>
        <w:tc>
          <w:tcPr>
            <w:tcW w:w="767" w:type="dxa"/>
            <w:vAlign w:val="center"/>
          </w:tcPr>
          <w:p w14:paraId="2E6052DF" w14:textId="77777777" w:rsidR="0029764E" w:rsidRPr="001D386E" w:rsidRDefault="0029764E" w:rsidP="00A2671C">
            <w:pPr>
              <w:pStyle w:val="TAC"/>
              <w:rPr>
                <w:rFonts w:cs="Arial"/>
                <w:lang w:eastAsia="zh-CN"/>
              </w:rPr>
            </w:pPr>
            <w:r w:rsidRPr="001D386E">
              <w:rPr>
                <w:lang w:val="fi-FI" w:eastAsia="fi-FI"/>
              </w:rPr>
              <w:t>46</w:t>
            </w:r>
          </w:p>
        </w:tc>
        <w:tc>
          <w:tcPr>
            <w:tcW w:w="586" w:type="dxa"/>
            <w:gridSpan w:val="2"/>
            <w:vAlign w:val="center"/>
          </w:tcPr>
          <w:p w14:paraId="40580C27" w14:textId="77777777" w:rsidR="0029764E" w:rsidRPr="001D386E" w:rsidRDefault="0029764E" w:rsidP="00A2671C">
            <w:pPr>
              <w:pStyle w:val="TAC"/>
              <w:rPr>
                <w:rFonts w:cs="Arial"/>
                <w:lang w:eastAsia="ja-JP"/>
              </w:rPr>
            </w:pPr>
          </w:p>
        </w:tc>
        <w:tc>
          <w:tcPr>
            <w:tcW w:w="586" w:type="dxa"/>
            <w:gridSpan w:val="2"/>
            <w:vAlign w:val="center"/>
          </w:tcPr>
          <w:p w14:paraId="0CD71787" w14:textId="77777777" w:rsidR="0029764E" w:rsidRPr="001D386E" w:rsidRDefault="0029764E" w:rsidP="00A2671C">
            <w:pPr>
              <w:pStyle w:val="TAC"/>
              <w:rPr>
                <w:rFonts w:cs="Arial"/>
                <w:lang w:eastAsia="ja-JP"/>
              </w:rPr>
            </w:pPr>
          </w:p>
        </w:tc>
        <w:tc>
          <w:tcPr>
            <w:tcW w:w="586" w:type="dxa"/>
            <w:vAlign w:val="center"/>
          </w:tcPr>
          <w:p w14:paraId="32AE43FA" w14:textId="77777777" w:rsidR="0029764E" w:rsidRPr="001D386E" w:rsidRDefault="0029764E" w:rsidP="00A2671C">
            <w:pPr>
              <w:pStyle w:val="TAC"/>
              <w:rPr>
                <w:rFonts w:cs="Arial"/>
                <w:lang w:eastAsia="ja-JP"/>
              </w:rPr>
            </w:pPr>
          </w:p>
        </w:tc>
        <w:tc>
          <w:tcPr>
            <w:tcW w:w="586" w:type="dxa"/>
            <w:vAlign w:val="center"/>
          </w:tcPr>
          <w:p w14:paraId="62728E8E" w14:textId="77777777" w:rsidR="0029764E" w:rsidRPr="001D386E" w:rsidRDefault="0029764E" w:rsidP="00A2671C">
            <w:pPr>
              <w:pStyle w:val="TAC"/>
              <w:rPr>
                <w:rFonts w:cs="Arial"/>
                <w:lang w:eastAsia="ja-JP"/>
              </w:rPr>
            </w:pPr>
          </w:p>
        </w:tc>
        <w:tc>
          <w:tcPr>
            <w:tcW w:w="586" w:type="dxa"/>
            <w:gridSpan w:val="2"/>
            <w:vAlign w:val="center"/>
          </w:tcPr>
          <w:p w14:paraId="5FD3DB64" w14:textId="77777777" w:rsidR="0029764E" w:rsidRPr="001D386E" w:rsidRDefault="0029764E" w:rsidP="00A2671C">
            <w:pPr>
              <w:pStyle w:val="TAC"/>
              <w:rPr>
                <w:rFonts w:cs="Arial"/>
                <w:lang w:eastAsia="ja-JP"/>
              </w:rPr>
            </w:pPr>
          </w:p>
        </w:tc>
        <w:tc>
          <w:tcPr>
            <w:tcW w:w="586" w:type="dxa"/>
            <w:gridSpan w:val="2"/>
            <w:vAlign w:val="center"/>
          </w:tcPr>
          <w:p w14:paraId="5D946431" w14:textId="77777777" w:rsidR="0029764E" w:rsidRPr="001D386E" w:rsidRDefault="0029764E" w:rsidP="00A2671C">
            <w:pPr>
              <w:pStyle w:val="TAC"/>
              <w:rPr>
                <w:rFonts w:cs="Arial"/>
                <w:lang w:eastAsia="ja-JP"/>
              </w:rPr>
            </w:pPr>
            <w:r w:rsidRPr="001D386E">
              <w:rPr>
                <w:lang w:val="fi-FI" w:eastAsia="fi-FI"/>
              </w:rPr>
              <w:t>Yes</w:t>
            </w:r>
          </w:p>
        </w:tc>
        <w:tc>
          <w:tcPr>
            <w:tcW w:w="1187" w:type="dxa"/>
            <w:vMerge/>
            <w:vAlign w:val="center"/>
          </w:tcPr>
          <w:p w14:paraId="20D495FA" w14:textId="77777777" w:rsidR="0029764E" w:rsidRPr="001D386E" w:rsidRDefault="0029764E" w:rsidP="00A2671C">
            <w:pPr>
              <w:pStyle w:val="TAC"/>
              <w:rPr>
                <w:rFonts w:cs="Arial"/>
                <w:lang w:eastAsia="ja-JP"/>
              </w:rPr>
            </w:pPr>
          </w:p>
        </w:tc>
        <w:tc>
          <w:tcPr>
            <w:tcW w:w="1286" w:type="dxa"/>
            <w:vMerge/>
            <w:vAlign w:val="center"/>
          </w:tcPr>
          <w:p w14:paraId="168A5A0F" w14:textId="77777777" w:rsidR="0029764E" w:rsidRPr="001D386E" w:rsidRDefault="0029764E" w:rsidP="00A2671C">
            <w:pPr>
              <w:pStyle w:val="TAC"/>
              <w:rPr>
                <w:rFonts w:cs="Arial"/>
                <w:lang w:eastAsia="ja-JP"/>
              </w:rPr>
            </w:pPr>
          </w:p>
        </w:tc>
      </w:tr>
      <w:tr w:rsidR="0029764E" w:rsidRPr="001D386E" w14:paraId="318F0FB7" w14:textId="77777777" w:rsidTr="00A2671C">
        <w:trPr>
          <w:jc w:val="center"/>
        </w:trPr>
        <w:tc>
          <w:tcPr>
            <w:tcW w:w="1594" w:type="dxa"/>
            <w:vMerge/>
            <w:vAlign w:val="center"/>
          </w:tcPr>
          <w:p w14:paraId="27E44402" w14:textId="77777777" w:rsidR="0029764E" w:rsidRPr="001D386E" w:rsidRDefault="0029764E" w:rsidP="00A2671C">
            <w:pPr>
              <w:pStyle w:val="TAC"/>
              <w:rPr>
                <w:rFonts w:cs="Arial"/>
                <w:lang w:eastAsia="ja-JP"/>
              </w:rPr>
            </w:pPr>
          </w:p>
        </w:tc>
        <w:tc>
          <w:tcPr>
            <w:tcW w:w="1573" w:type="dxa"/>
            <w:vMerge/>
            <w:vAlign w:val="center"/>
          </w:tcPr>
          <w:p w14:paraId="7B11CC07" w14:textId="77777777" w:rsidR="0029764E" w:rsidRPr="001D386E" w:rsidRDefault="0029764E" w:rsidP="00A2671C">
            <w:pPr>
              <w:pStyle w:val="TAC"/>
              <w:rPr>
                <w:rFonts w:cs="Arial"/>
                <w:lang w:eastAsia="zh-CN"/>
              </w:rPr>
            </w:pPr>
          </w:p>
        </w:tc>
        <w:tc>
          <w:tcPr>
            <w:tcW w:w="767" w:type="dxa"/>
            <w:vAlign w:val="center"/>
          </w:tcPr>
          <w:p w14:paraId="74CD176F" w14:textId="77777777" w:rsidR="0029764E" w:rsidRPr="001D386E" w:rsidRDefault="0029764E" w:rsidP="00A2671C">
            <w:pPr>
              <w:pStyle w:val="TAC"/>
              <w:rPr>
                <w:rFonts w:cs="Arial"/>
                <w:lang w:eastAsia="ja-JP"/>
              </w:rPr>
            </w:pPr>
            <w:r w:rsidRPr="001D386E">
              <w:rPr>
                <w:lang w:val="fi-FI" w:eastAsia="fi-FI"/>
              </w:rPr>
              <w:t>66</w:t>
            </w:r>
          </w:p>
        </w:tc>
        <w:tc>
          <w:tcPr>
            <w:tcW w:w="586" w:type="dxa"/>
            <w:gridSpan w:val="2"/>
            <w:vAlign w:val="center"/>
          </w:tcPr>
          <w:p w14:paraId="7B08F6EE" w14:textId="77777777" w:rsidR="0029764E" w:rsidRPr="001D386E" w:rsidRDefault="0029764E" w:rsidP="00A2671C">
            <w:pPr>
              <w:pStyle w:val="TAC"/>
              <w:rPr>
                <w:rFonts w:cs="Arial"/>
                <w:lang w:eastAsia="ja-JP"/>
              </w:rPr>
            </w:pPr>
          </w:p>
        </w:tc>
        <w:tc>
          <w:tcPr>
            <w:tcW w:w="586" w:type="dxa"/>
            <w:gridSpan w:val="2"/>
            <w:vAlign w:val="center"/>
          </w:tcPr>
          <w:p w14:paraId="21F6012C" w14:textId="77777777" w:rsidR="0029764E" w:rsidRPr="001D386E" w:rsidRDefault="0029764E" w:rsidP="00A2671C">
            <w:pPr>
              <w:pStyle w:val="TAC"/>
              <w:rPr>
                <w:rFonts w:cs="Arial"/>
                <w:lang w:eastAsia="ja-JP"/>
              </w:rPr>
            </w:pPr>
          </w:p>
        </w:tc>
        <w:tc>
          <w:tcPr>
            <w:tcW w:w="586" w:type="dxa"/>
            <w:vAlign w:val="center"/>
          </w:tcPr>
          <w:p w14:paraId="7597C06F"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59BE5F27"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77554CAE"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1E6BB689" w14:textId="77777777" w:rsidR="0029764E" w:rsidRPr="001D386E" w:rsidRDefault="0029764E" w:rsidP="00A2671C">
            <w:pPr>
              <w:pStyle w:val="TAC"/>
              <w:rPr>
                <w:rFonts w:cs="Arial"/>
                <w:lang w:eastAsia="ja-JP"/>
              </w:rPr>
            </w:pPr>
            <w:r w:rsidRPr="001D386E">
              <w:rPr>
                <w:lang w:val="fi-FI" w:eastAsia="fi-FI"/>
              </w:rPr>
              <w:t>Yes</w:t>
            </w:r>
          </w:p>
        </w:tc>
        <w:tc>
          <w:tcPr>
            <w:tcW w:w="1187" w:type="dxa"/>
            <w:vMerge/>
            <w:vAlign w:val="center"/>
          </w:tcPr>
          <w:p w14:paraId="25465B0C" w14:textId="77777777" w:rsidR="0029764E" w:rsidRPr="001D386E" w:rsidRDefault="0029764E" w:rsidP="00A2671C">
            <w:pPr>
              <w:pStyle w:val="TAC"/>
              <w:rPr>
                <w:rFonts w:cs="Arial"/>
                <w:lang w:eastAsia="ja-JP"/>
              </w:rPr>
            </w:pPr>
          </w:p>
        </w:tc>
        <w:tc>
          <w:tcPr>
            <w:tcW w:w="1286" w:type="dxa"/>
            <w:vMerge/>
            <w:vAlign w:val="center"/>
          </w:tcPr>
          <w:p w14:paraId="171F9475" w14:textId="77777777" w:rsidR="0029764E" w:rsidRPr="001D386E" w:rsidRDefault="0029764E" w:rsidP="00A2671C">
            <w:pPr>
              <w:pStyle w:val="TAC"/>
              <w:rPr>
                <w:rFonts w:cs="Arial"/>
                <w:lang w:eastAsia="ja-JP"/>
              </w:rPr>
            </w:pPr>
          </w:p>
        </w:tc>
      </w:tr>
      <w:tr w:rsidR="0029764E" w:rsidRPr="001D386E" w14:paraId="748C6105" w14:textId="77777777" w:rsidTr="00A2671C">
        <w:trPr>
          <w:jc w:val="center"/>
        </w:trPr>
        <w:tc>
          <w:tcPr>
            <w:tcW w:w="1594" w:type="dxa"/>
            <w:vMerge w:val="restart"/>
            <w:vAlign w:val="center"/>
          </w:tcPr>
          <w:p w14:paraId="585AB6B2" w14:textId="77777777" w:rsidR="0029764E" w:rsidRPr="001D386E" w:rsidRDefault="0029764E" w:rsidP="00A2671C">
            <w:pPr>
              <w:pStyle w:val="TAC"/>
              <w:rPr>
                <w:rFonts w:cs="Arial"/>
                <w:lang w:eastAsia="ja-JP"/>
              </w:rPr>
            </w:pPr>
            <w:r w:rsidRPr="001D386E">
              <w:rPr>
                <w:rFonts w:cs="Arial"/>
                <w:szCs w:val="18"/>
                <w:lang w:val="fi-FI" w:eastAsia="fi-FI"/>
              </w:rPr>
              <w:t>CA_2A-5A-46C-66A</w:t>
            </w:r>
          </w:p>
        </w:tc>
        <w:tc>
          <w:tcPr>
            <w:tcW w:w="1573" w:type="dxa"/>
            <w:vMerge w:val="restart"/>
            <w:vAlign w:val="center"/>
          </w:tcPr>
          <w:p w14:paraId="2B1FB4FD"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7A6F1E15"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13E1F31C" w14:textId="77777777" w:rsidR="0029764E" w:rsidRPr="001D386E" w:rsidRDefault="0029764E" w:rsidP="00A2671C">
            <w:pPr>
              <w:pStyle w:val="TAC"/>
              <w:rPr>
                <w:rFonts w:cs="Arial"/>
                <w:lang w:eastAsia="ja-JP"/>
              </w:rPr>
            </w:pPr>
          </w:p>
        </w:tc>
        <w:tc>
          <w:tcPr>
            <w:tcW w:w="586" w:type="dxa"/>
            <w:gridSpan w:val="2"/>
            <w:vAlign w:val="center"/>
          </w:tcPr>
          <w:p w14:paraId="5E3826CD" w14:textId="77777777" w:rsidR="0029764E" w:rsidRPr="001D386E" w:rsidRDefault="0029764E" w:rsidP="00A2671C">
            <w:pPr>
              <w:pStyle w:val="TAC"/>
              <w:rPr>
                <w:rFonts w:cs="Arial"/>
                <w:lang w:eastAsia="ja-JP"/>
              </w:rPr>
            </w:pPr>
          </w:p>
        </w:tc>
        <w:tc>
          <w:tcPr>
            <w:tcW w:w="586" w:type="dxa"/>
            <w:vAlign w:val="center"/>
          </w:tcPr>
          <w:p w14:paraId="2B357811"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3D4BE5BD"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23B95B07"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18E5ED71" w14:textId="77777777" w:rsidR="0029764E" w:rsidRPr="001D386E" w:rsidRDefault="0029764E" w:rsidP="00A2671C">
            <w:pPr>
              <w:pStyle w:val="TAC"/>
              <w:rPr>
                <w:rFonts w:cs="Arial"/>
                <w:lang w:eastAsia="ja-JP"/>
              </w:rPr>
            </w:pPr>
            <w:r w:rsidRPr="001D386E">
              <w:rPr>
                <w:lang w:val="fi-FI" w:eastAsia="fi-FI"/>
              </w:rPr>
              <w:t>Yes</w:t>
            </w:r>
          </w:p>
        </w:tc>
        <w:tc>
          <w:tcPr>
            <w:tcW w:w="1187" w:type="dxa"/>
            <w:vMerge w:val="restart"/>
            <w:vAlign w:val="center"/>
          </w:tcPr>
          <w:p w14:paraId="47D2CFFB" w14:textId="77777777" w:rsidR="0029764E" w:rsidRPr="001D386E" w:rsidRDefault="0029764E" w:rsidP="00A2671C">
            <w:pPr>
              <w:pStyle w:val="TAC"/>
              <w:rPr>
                <w:rFonts w:cs="Arial"/>
                <w:lang w:eastAsia="ja-JP"/>
              </w:rPr>
            </w:pPr>
            <w:r w:rsidRPr="001D386E">
              <w:rPr>
                <w:rFonts w:cs="Arial"/>
                <w:szCs w:val="18"/>
                <w:lang w:val="fi-FI" w:eastAsia="fi-FI"/>
              </w:rPr>
              <w:t>90</w:t>
            </w:r>
          </w:p>
        </w:tc>
        <w:tc>
          <w:tcPr>
            <w:tcW w:w="1286" w:type="dxa"/>
            <w:vMerge w:val="restart"/>
            <w:vAlign w:val="center"/>
          </w:tcPr>
          <w:p w14:paraId="7D81B868"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571B5ACD" w14:textId="77777777" w:rsidTr="00A2671C">
        <w:trPr>
          <w:jc w:val="center"/>
        </w:trPr>
        <w:tc>
          <w:tcPr>
            <w:tcW w:w="1594" w:type="dxa"/>
            <w:vMerge/>
            <w:vAlign w:val="center"/>
          </w:tcPr>
          <w:p w14:paraId="4872E4BE" w14:textId="77777777" w:rsidR="0029764E" w:rsidRPr="001D386E" w:rsidRDefault="0029764E" w:rsidP="00A2671C">
            <w:pPr>
              <w:pStyle w:val="TAC"/>
              <w:rPr>
                <w:rFonts w:cs="Arial"/>
                <w:lang w:eastAsia="ja-JP"/>
              </w:rPr>
            </w:pPr>
          </w:p>
        </w:tc>
        <w:tc>
          <w:tcPr>
            <w:tcW w:w="1573" w:type="dxa"/>
            <w:vMerge/>
            <w:vAlign w:val="center"/>
          </w:tcPr>
          <w:p w14:paraId="7ABE2476" w14:textId="77777777" w:rsidR="0029764E" w:rsidRPr="001D386E" w:rsidRDefault="0029764E" w:rsidP="00A2671C">
            <w:pPr>
              <w:pStyle w:val="TAC"/>
              <w:rPr>
                <w:rFonts w:cs="Arial"/>
                <w:lang w:eastAsia="zh-CN"/>
              </w:rPr>
            </w:pPr>
          </w:p>
        </w:tc>
        <w:tc>
          <w:tcPr>
            <w:tcW w:w="767" w:type="dxa"/>
            <w:vAlign w:val="center"/>
          </w:tcPr>
          <w:p w14:paraId="6B89C218"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1EE7FD0B" w14:textId="77777777" w:rsidR="0029764E" w:rsidRPr="001D386E" w:rsidRDefault="0029764E" w:rsidP="00A2671C">
            <w:pPr>
              <w:pStyle w:val="TAC"/>
              <w:rPr>
                <w:rFonts w:cs="Arial"/>
                <w:lang w:eastAsia="ja-JP"/>
              </w:rPr>
            </w:pPr>
          </w:p>
        </w:tc>
        <w:tc>
          <w:tcPr>
            <w:tcW w:w="586" w:type="dxa"/>
            <w:gridSpan w:val="2"/>
            <w:vAlign w:val="center"/>
          </w:tcPr>
          <w:p w14:paraId="44E35F3F" w14:textId="77777777" w:rsidR="0029764E" w:rsidRPr="001D386E" w:rsidRDefault="0029764E" w:rsidP="00A2671C">
            <w:pPr>
              <w:pStyle w:val="TAC"/>
              <w:rPr>
                <w:rFonts w:cs="Arial"/>
                <w:lang w:eastAsia="ja-JP"/>
              </w:rPr>
            </w:pPr>
          </w:p>
        </w:tc>
        <w:tc>
          <w:tcPr>
            <w:tcW w:w="586" w:type="dxa"/>
            <w:vAlign w:val="center"/>
          </w:tcPr>
          <w:p w14:paraId="61C9BBF7"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133CE8E5"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22BF5DD4" w14:textId="77777777" w:rsidR="0029764E" w:rsidRPr="001D386E" w:rsidRDefault="0029764E" w:rsidP="00A2671C">
            <w:pPr>
              <w:pStyle w:val="TAC"/>
              <w:rPr>
                <w:rFonts w:cs="Arial"/>
                <w:lang w:eastAsia="ja-JP"/>
              </w:rPr>
            </w:pPr>
          </w:p>
        </w:tc>
        <w:tc>
          <w:tcPr>
            <w:tcW w:w="586" w:type="dxa"/>
            <w:gridSpan w:val="2"/>
            <w:vAlign w:val="center"/>
          </w:tcPr>
          <w:p w14:paraId="227F502E" w14:textId="77777777" w:rsidR="0029764E" w:rsidRPr="001D386E" w:rsidRDefault="0029764E" w:rsidP="00A2671C">
            <w:pPr>
              <w:pStyle w:val="TAC"/>
              <w:rPr>
                <w:rFonts w:cs="Arial"/>
                <w:lang w:eastAsia="ja-JP"/>
              </w:rPr>
            </w:pPr>
          </w:p>
        </w:tc>
        <w:tc>
          <w:tcPr>
            <w:tcW w:w="1187" w:type="dxa"/>
            <w:vMerge/>
            <w:vAlign w:val="center"/>
          </w:tcPr>
          <w:p w14:paraId="0933B71A" w14:textId="77777777" w:rsidR="0029764E" w:rsidRPr="001D386E" w:rsidRDefault="0029764E" w:rsidP="00A2671C">
            <w:pPr>
              <w:pStyle w:val="TAC"/>
              <w:rPr>
                <w:rFonts w:cs="Arial"/>
                <w:lang w:eastAsia="ja-JP"/>
              </w:rPr>
            </w:pPr>
          </w:p>
        </w:tc>
        <w:tc>
          <w:tcPr>
            <w:tcW w:w="1286" w:type="dxa"/>
            <w:vMerge/>
            <w:vAlign w:val="center"/>
          </w:tcPr>
          <w:p w14:paraId="20041160" w14:textId="77777777" w:rsidR="0029764E" w:rsidRPr="001D386E" w:rsidRDefault="0029764E" w:rsidP="00A2671C">
            <w:pPr>
              <w:pStyle w:val="TAC"/>
              <w:rPr>
                <w:rFonts w:cs="Arial"/>
                <w:lang w:eastAsia="ja-JP"/>
              </w:rPr>
            </w:pPr>
          </w:p>
        </w:tc>
      </w:tr>
      <w:tr w:rsidR="0029764E" w:rsidRPr="001D386E" w14:paraId="461FE6B8" w14:textId="77777777" w:rsidTr="00A2671C">
        <w:trPr>
          <w:jc w:val="center"/>
        </w:trPr>
        <w:tc>
          <w:tcPr>
            <w:tcW w:w="1594" w:type="dxa"/>
            <w:vMerge/>
            <w:vAlign w:val="center"/>
          </w:tcPr>
          <w:p w14:paraId="4F775CE3" w14:textId="77777777" w:rsidR="0029764E" w:rsidRPr="001D386E" w:rsidRDefault="0029764E" w:rsidP="00A2671C">
            <w:pPr>
              <w:pStyle w:val="TAC"/>
              <w:rPr>
                <w:rFonts w:cs="Arial"/>
                <w:lang w:eastAsia="ja-JP"/>
              </w:rPr>
            </w:pPr>
          </w:p>
        </w:tc>
        <w:tc>
          <w:tcPr>
            <w:tcW w:w="1573" w:type="dxa"/>
            <w:vMerge/>
            <w:vAlign w:val="center"/>
          </w:tcPr>
          <w:p w14:paraId="31335851" w14:textId="77777777" w:rsidR="0029764E" w:rsidRPr="001D386E" w:rsidRDefault="0029764E" w:rsidP="00A2671C">
            <w:pPr>
              <w:pStyle w:val="TAC"/>
              <w:rPr>
                <w:rFonts w:cs="Arial"/>
                <w:lang w:eastAsia="zh-CN"/>
              </w:rPr>
            </w:pPr>
          </w:p>
        </w:tc>
        <w:tc>
          <w:tcPr>
            <w:tcW w:w="767" w:type="dxa"/>
            <w:vAlign w:val="center"/>
          </w:tcPr>
          <w:p w14:paraId="19CFEBD4" w14:textId="77777777" w:rsidR="0029764E" w:rsidRPr="001D386E" w:rsidRDefault="0029764E" w:rsidP="00A2671C">
            <w:pPr>
              <w:pStyle w:val="TAC"/>
              <w:rPr>
                <w:rFonts w:cs="Arial"/>
                <w:lang w:eastAsia="zh-CN"/>
              </w:rPr>
            </w:pPr>
            <w:r w:rsidRPr="001D386E">
              <w:rPr>
                <w:lang w:val="fi-FI" w:eastAsia="fi-FI"/>
              </w:rPr>
              <w:t>46</w:t>
            </w:r>
          </w:p>
        </w:tc>
        <w:tc>
          <w:tcPr>
            <w:tcW w:w="3516" w:type="dxa"/>
            <w:gridSpan w:val="10"/>
            <w:vAlign w:val="center"/>
          </w:tcPr>
          <w:p w14:paraId="5896D3AB" w14:textId="77777777" w:rsidR="0029764E" w:rsidRPr="001D386E" w:rsidRDefault="0029764E" w:rsidP="00A2671C">
            <w:pPr>
              <w:pStyle w:val="TAC"/>
              <w:rPr>
                <w:rFonts w:cs="Arial"/>
                <w:lang w:eastAsia="ja-JP"/>
              </w:rPr>
            </w:pPr>
            <w:r w:rsidRPr="001D386E">
              <w:t>See CA_46C Bandwidth combination set 0 in Table 5.6A.1-1</w:t>
            </w:r>
          </w:p>
        </w:tc>
        <w:tc>
          <w:tcPr>
            <w:tcW w:w="1187" w:type="dxa"/>
            <w:vMerge/>
            <w:vAlign w:val="center"/>
          </w:tcPr>
          <w:p w14:paraId="2D43350B" w14:textId="77777777" w:rsidR="0029764E" w:rsidRPr="001D386E" w:rsidRDefault="0029764E" w:rsidP="00A2671C">
            <w:pPr>
              <w:pStyle w:val="TAC"/>
              <w:rPr>
                <w:rFonts w:cs="Arial"/>
                <w:lang w:eastAsia="ja-JP"/>
              </w:rPr>
            </w:pPr>
          </w:p>
        </w:tc>
        <w:tc>
          <w:tcPr>
            <w:tcW w:w="1286" w:type="dxa"/>
            <w:vMerge/>
            <w:vAlign w:val="center"/>
          </w:tcPr>
          <w:p w14:paraId="0656AC62" w14:textId="77777777" w:rsidR="0029764E" w:rsidRPr="001D386E" w:rsidRDefault="0029764E" w:rsidP="00A2671C">
            <w:pPr>
              <w:pStyle w:val="TAC"/>
              <w:rPr>
                <w:rFonts w:cs="Arial"/>
                <w:lang w:eastAsia="ja-JP"/>
              </w:rPr>
            </w:pPr>
          </w:p>
        </w:tc>
      </w:tr>
      <w:tr w:rsidR="0029764E" w:rsidRPr="001D386E" w14:paraId="48425F98" w14:textId="77777777" w:rsidTr="00A2671C">
        <w:trPr>
          <w:jc w:val="center"/>
        </w:trPr>
        <w:tc>
          <w:tcPr>
            <w:tcW w:w="1594" w:type="dxa"/>
            <w:vMerge/>
            <w:vAlign w:val="center"/>
          </w:tcPr>
          <w:p w14:paraId="50E306BF" w14:textId="77777777" w:rsidR="0029764E" w:rsidRPr="001D386E" w:rsidRDefault="0029764E" w:rsidP="00A2671C">
            <w:pPr>
              <w:pStyle w:val="TAC"/>
              <w:rPr>
                <w:rFonts w:cs="Arial"/>
                <w:lang w:eastAsia="ja-JP"/>
              </w:rPr>
            </w:pPr>
          </w:p>
        </w:tc>
        <w:tc>
          <w:tcPr>
            <w:tcW w:w="1573" w:type="dxa"/>
            <w:vMerge/>
            <w:vAlign w:val="center"/>
          </w:tcPr>
          <w:p w14:paraId="3086A86D" w14:textId="77777777" w:rsidR="0029764E" w:rsidRPr="001D386E" w:rsidRDefault="0029764E" w:rsidP="00A2671C">
            <w:pPr>
              <w:pStyle w:val="TAC"/>
              <w:rPr>
                <w:rFonts w:cs="Arial"/>
                <w:lang w:eastAsia="zh-CN"/>
              </w:rPr>
            </w:pPr>
          </w:p>
        </w:tc>
        <w:tc>
          <w:tcPr>
            <w:tcW w:w="767" w:type="dxa"/>
            <w:vAlign w:val="center"/>
          </w:tcPr>
          <w:p w14:paraId="38F82BAC" w14:textId="77777777" w:rsidR="0029764E" w:rsidRPr="001D386E" w:rsidRDefault="0029764E" w:rsidP="00A2671C">
            <w:pPr>
              <w:pStyle w:val="TAC"/>
              <w:rPr>
                <w:rFonts w:cs="Arial"/>
                <w:lang w:eastAsia="ja-JP"/>
              </w:rPr>
            </w:pPr>
            <w:r w:rsidRPr="001D386E">
              <w:rPr>
                <w:lang w:val="fi-FI" w:eastAsia="fi-FI"/>
              </w:rPr>
              <w:t>66</w:t>
            </w:r>
          </w:p>
        </w:tc>
        <w:tc>
          <w:tcPr>
            <w:tcW w:w="586" w:type="dxa"/>
            <w:gridSpan w:val="2"/>
            <w:vAlign w:val="center"/>
          </w:tcPr>
          <w:p w14:paraId="23B049AA" w14:textId="77777777" w:rsidR="0029764E" w:rsidRPr="001D386E" w:rsidRDefault="0029764E" w:rsidP="00A2671C">
            <w:pPr>
              <w:pStyle w:val="TAC"/>
              <w:rPr>
                <w:rFonts w:cs="Arial"/>
                <w:lang w:eastAsia="ja-JP"/>
              </w:rPr>
            </w:pPr>
          </w:p>
        </w:tc>
        <w:tc>
          <w:tcPr>
            <w:tcW w:w="586" w:type="dxa"/>
            <w:gridSpan w:val="2"/>
            <w:vAlign w:val="center"/>
          </w:tcPr>
          <w:p w14:paraId="3D06D2FA" w14:textId="77777777" w:rsidR="0029764E" w:rsidRPr="001D386E" w:rsidRDefault="0029764E" w:rsidP="00A2671C">
            <w:pPr>
              <w:pStyle w:val="TAC"/>
              <w:rPr>
                <w:rFonts w:cs="Arial"/>
                <w:lang w:eastAsia="ja-JP"/>
              </w:rPr>
            </w:pPr>
          </w:p>
        </w:tc>
        <w:tc>
          <w:tcPr>
            <w:tcW w:w="586" w:type="dxa"/>
            <w:vAlign w:val="center"/>
          </w:tcPr>
          <w:p w14:paraId="49D8A0F4"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16A38C35"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1B467F62"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7A9199EE" w14:textId="77777777" w:rsidR="0029764E" w:rsidRPr="001D386E" w:rsidRDefault="0029764E" w:rsidP="00A2671C">
            <w:pPr>
              <w:pStyle w:val="TAC"/>
              <w:rPr>
                <w:rFonts w:cs="Arial"/>
                <w:lang w:eastAsia="ja-JP"/>
              </w:rPr>
            </w:pPr>
            <w:r w:rsidRPr="001D386E">
              <w:rPr>
                <w:lang w:val="fi-FI" w:eastAsia="fi-FI"/>
              </w:rPr>
              <w:t>Yes</w:t>
            </w:r>
          </w:p>
        </w:tc>
        <w:tc>
          <w:tcPr>
            <w:tcW w:w="1187" w:type="dxa"/>
            <w:vMerge/>
            <w:vAlign w:val="center"/>
          </w:tcPr>
          <w:p w14:paraId="3ECB3CAB" w14:textId="77777777" w:rsidR="0029764E" w:rsidRPr="001D386E" w:rsidRDefault="0029764E" w:rsidP="00A2671C">
            <w:pPr>
              <w:pStyle w:val="TAC"/>
              <w:rPr>
                <w:rFonts w:cs="Arial"/>
                <w:lang w:eastAsia="ja-JP"/>
              </w:rPr>
            </w:pPr>
          </w:p>
        </w:tc>
        <w:tc>
          <w:tcPr>
            <w:tcW w:w="1286" w:type="dxa"/>
            <w:vMerge/>
            <w:vAlign w:val="center"/>
          </w:tcPr>
          <w:p w14:paraId="15E333AE" w14:textId="77777777" w:rsidR="0029764E" w:rsidRPr="001D386E" w:rsidRDefault="0029764E" w:rsidP="00A2671C">
            <w:pPr>
              <w:pStyle w:val="TAC"/>
              <w:rPr>
                <w:rFonts w:cs="Arial"/>
                <w:lang w:eastAsia="ja-JP"/>
              </w:rPr>
            </w:pPr>
          </w:p>
        </w:tc>
      </w:tr>
      <w:tr w:rsidR="0029764E" w:rsidRPr="001D386E" w14:paraId="50A41CF4" w14:textId="77777777" w:rsidTr="00A2671C">
        <w:trPr>
          <w:jc w:val="center"/>
        </w:trPr>
        <w:tc>
          <w:tcPr>
            <w:tcW w:w="1594" w:type="dxa"/>
            <w:vMerge w:val="restart"/>
            <w:vAlign w:val="center"/>
          </w:tcPr>
          <w:p w14:paraId="355A2BB4" w14:textId="77777777" w:rsidR="0029764E" w:rsidRPr="001D386E" w:rsidRDefault="0029764E" w:rsidP="00A2671C">
            <w:pPr>
              <w:pStyle w:val="TAC"/>
              <w:rPr>
                <w:rFonts w:cs="Arial"/>
                <w:lang w:eastAsia="ja-JP"/>
              </w:rPr>
            </w:pPr>
            <w:r w:rsidRPr="001D386E">
              <w:rPr>
                <w:rFonts w:cs="Arial"/>
                <w:szCs w:val="18"/>
                <w:lang w:val="fi-FI" w:eastAsia="fi-FI"/>
              </w:rPr>
              <w:t>CA_2A-5A-46D-66A</w:t>
            </w:r>
          </w:p>
        </w:tc>
        <w:tc>
          <w:tcPr>
            <w:tcW w:w="1573" w:type="dxa"/>
            <w:vMerge w:val="restart"/>
            <w:vAlign w:val="center"/>
          </w:tcPr>
          <w:p w14:paraId="5F4B57EE"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6879207F"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09E09C94" w14:textId="77777777" w:rsidR="0029764E" w:rsidRPr="001D386E" w:rsidRDefault="0029764E" w:rsidP="00A2671C">
            <w:pPr>
              <w:pStyle w:val="TAC"/>
              <w:rPr>
                <w:rFonts w:cs="Arial"/>
                <w:lang w:eastAsia="ja-JP"/>
              </w:rPr>
            </w:pPr>
          </w:p>
        </w:tc>
        <w:tc>
          <w:tcPr>
            <w:tcW w:w="586" w:type="dxa"/>
            <w:gridSpan w:val="2"/>
            <w:vAlign w:val="center"/>
          </w:tcPr>
          <w:p w14:paraId="08E39796" w14:textId="77777777" w:rsidR="0029764E" w:rsidRPr="001D386E" w:rsidRDefault="0029764E" w:rsidP="00A2671C">
            <w:pPr>
              <w:pStyle w:val="TAC"/>
              <w:rPr>
                <w:rFonts w:cs="Arial"/>
                <w:lang w:eastAsia="ja-JP"/>
              </w:rPr>
            </w:pPr>
          </w:p>
        </w:tc>
        <w:tc>
          <w:tcPr>
            <w:tcW w:w="586" w:type="dxa"/>
            <w:vAlign w:val="center"/>
          </w:tcPr>
          <w:p w14:paraId="1E3B035A"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58FC4D77"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6234A9CB"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1962A93D" w14:textId="77777777" w:rsidR="0029764E" w:rsidRPr="001D386E" w:rsidRDefault="0029764E" w:rsidP="00A2671C">
            <w:pPr>
              <w:pStyle w:val="TAC"/>
              <w:rPr>
                <w:rFonts w:cs="Arial"/>
                <w:lang w:eastAsia="ja-JP"/>
              </w:rPr>
            </w:pPr>
            <w:r w:rsidRPr="001D386E">
              <w:rPr>
                <w:lang w:val="fi-FI" w:eastAsia="fi-FI"/>
              </w:rPr>
              <w:t>Yes</w:t>
            </w:r>
          </w:p>
        </w:tc>
        <w:tc>
          <w:tcPr>
            <w:tcW w:w="1187" w:type="dxa"/>
            <w:vMerge w:val="restart"/>
            <w:vAlign w:val="center"/>
          </w:tcPr>
          <w:p w14:paraId="7903507D" w14:textId="77777777" w:rsidR="0029764E" w:rsidRPr="001D386E" w:rsidRDefault="0029764E" w:rsidP="00A2671C">
            <w:pPr>
              <w:pStyle w:val="TAC"/>
              <w:rPr>
                <w:rFonts w:cs="Arial"/>
                <w:lang w:eastAsia="ja-JP"/>
              </w:rPr>
            </w:pPr>
            <w:r w:rsidRPr="001D386E">
              <w:rPr>
                <w:rFonts w:cs="Arial"/>
                <w:szCs w:val="18"/>
                <w:lang w:val="fi-FI" w:eastAsia="fi-FI"/>
              </w:rPr>
              <w:t>110</w:t>
            </w:r>
          </w:p>
        </w:tc>
        <w:tc>
          <w:tcPr>
            <w:tcW w:w="1286" w:type="dxa"/>
            <w:vMerge w:val="restart"/>
            <w:vAlign w:val="center"/>
          </w:tcPr>
          <w:p w14:paraId="0F33C89E"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63DD7F77" w14:textId="77777777" w:rsidTr="00A2671C">
        <w:trPr>
          <w:jc w:val="center"/>
        </w:trPr>
        <w:tc>
          <w:tcPr>
            <w:tcW w:w="1594" w:type="dxa"/>
            <w:vMerge/>
            <w:vAlign w:val="center"/>
          </w:tcPr>
          <w:p w14:paraId="42F7A863" w14:textId="77777777" w:rsidR="0029764E" w:rsidRPr="001D386E" w:rsidRDefault="0029764E" w:rsidP="00A2671C">
            <w:pPr>
              <w:pStyle w:val="TAC"/>
              <w:rPr>
                <w:rFonts w:cs="Arial"/>
                <w:lang w:eastAsia="ja-JP"/>
              </w:rPr>
            </w:pPr>
          </w:p>
        </w:tc>
        <w:tc>
          <w:tcPr>
            <w:tcW w:w="1573" w:type="dxa"/>
            <w:vMerge/>
            <w:vAlign w:val="center"/>
          </w:tcPr>
          <w:p w14:paraId="3203BF73" w14:textId="77777777" w:rsidR="0029764E" w:rsidRPr="001D386E" w:rsidRDefault="0029764E" w:rsidP="00A2671C">
            <w:pPr>
              <w:pStyle w:val="TAC"/>
              <w:rPr>
                <w:rFonts w:cs="Arial"/>
                <w:lang w:eastAsia="zh-CN"/>
              </w:rPr>
            </w:pPr>
          </w:p>
        </w:tc>
        <w:tc>
          <w:tcPr>
            <w:tcW w:w="767" w:type="dxa"/>
            <w:vAlign w:val="center"/>
          </w:tcPr>
          <w:p w14:paraId="54D45E51"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72332476" w14:textId="77777777" w:rsidR="0029764E" w:rsidRPr="001D386E" w:rsidRDefault="0029764E" w:rsidP="00A2671C">
            <w:pPr>
              <w:pStyle w:val="TAC"/>
              <w:rPr>
                <w:rFonts w:cs="Arial"/>
                <w:lang w:eastAsia="ja-JP"/>
              </w:rPr>
            </w:pPr>
          </w:p>
        </w:tc>
        <w:tc>
          <w:tcPr>
            <w:tcW w:w="586" w:type="dxa"/>
            <w:gridSpan w:val="2"/>
            <w:vAlign w:val="center"/>
          </w:tcPr>
          <w:p w14:paraId="2F0AB74F" w14:textId="77777777" w:rsidR="0029764E" w:rsidRPr="001D386E" w:rsidRDefault="0029764E" w:rsidP="00A2671C">
            <w:pPr>
              <w:pStyle w:val="TAC"/>
              <w:rPr>
                <w:rFonts w:cs="Arial"/>
                <w:lang w:eastAsia="ja-JP"/>
              </w:rPr>
            </w:pPr>
          </w:p>
        </w:tc>
        <w:tc>
          <w:tcPr>
            <w:tcW w:w="586" w:type="dxa"/>
            <w:vAlign w:val="center"/>
          </w:tcPr>
          <w:p w14:paraId="49270FAA"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7A90CEE9"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205EBEE7" w14:textId="77777777" w:rsidR="0029764E" w:rsidRPr="001D386E" w:rsidRDefault="0029764E" w:rsidP="00A2671C">
            <w:pPr>
              <w:pStyle w:val="TAC"/>
              <w:rPr>
                <w:rFonts w:cs="Arial"/>
                <w:lang w:eastAsia="ja-JP"/>
              </w:rPr>
            </w:pPr>
          </w:p>
        </w:tc>
        <w:tc>
          <w:tcPr>
            <w:tcW w:w="586" w:type="dxa"/>
            <w:gridSpan w:val="2"/>
            <w:vAlign w:val="center"/>
          </w:tcPr>
          <w:p w14:paraId="6DCE59F0" w14:textId="77777777" w:rsidR="0029764E" w:rsidRPr="001D386E" w:rsidRDefault="0029764E" w:rsidP="00A2671C">
            <w:pPr>
              <w:pStyle w:val="TAC"/>
              <w:rPr>
                <w:rFonts w:cs="Arial"/>
                <w:lang w:eastAsia="ja-JP"/>
              </w:rPr>
            </w:pPr>
          </w:p>
        </w:tc>
        <w:tc>
          <w:tcPr>
            <w:tcW w:w="1187" w:type="dxa"/>
            <w:vMerge/>
            <w:vAlign w:val="center"/>
          </w:tcPr>
          <w:p w14:paraId="205D4AF8" w14:textId="77777777" w:rsidR="0029764E" w:rsidRPr="001D386E" w:rsidRDefault="0029764E" w:rsidP="00A2671C">
            <w:pPr>
              <w:pStyle w:val="TAC"/>
              <w:rPr>
                <w:rFonts w:cs="Arial"/>
                <w:lang w:eastAsia="ja-JP"/>
              </w:rPr>
            </w:pPr>
          </w:p>
        </w:tc>
        <w:tc>
          <w:tcPr>
            <w:tcW w:w="1286" w:type="dxa"/>
            <w:vMerge/>
            <w:vAlign w:val="center"/>
          </w:tcPr>
          <w:p w14:paraId="3611CC75" w14:textId="77777777" w:rsidR="0029764E" w:rsidRPr="001D386E" w:rsidRDefault="0029764E" w:rsidP="00A2671C">
            <w:pPr>
              <w:pStyle w:val="TAC"/>
              <w:rPr>
                <w:rFonts w:cs="Arial"/>
                <w:lang w:eastAsia="ja-JP"/>
              </w:rPr>
            </w:pPr>
          </w:p>
        </w:tc>
      </w:tr>
      <w:tr w:rsidR="0029764E" w:rsidRPr="001D386E" w14:paraId="0F03D479" w14:textId="77777777" w:rsidTr="00A2671C">
        <w:trPr>
          <w:jc w:val="center"/>
        </w:trPr>
        <w:tc>
          <w:tcPr>
            <w:tcW w:w="1594" w:type="dxa"/>
            <w:vMerge/>
            <w:vAlign w:val="center"/>
          </w:tcPr>
          <w:p w14:paraId="436FE5B3" w14:textId="77777777" w:rsidR="0029764E" w:rsidRPr="001D386E" w:rsidRDefault="0029764E" w:rsidP="00A2671C">
            <w:pPr>
              <w:pStyle w:val="TAC"/>
              <w:rPr>
                <w:rFonts w:cs="Arial"/>
                <w:lang w:eastAsia="ja-JP"/>
              </w:rPr>
            </w:pPr>
          </w:p>
        </w:tc>
        <w:tc>
          <w:tcPr>
            <w:tcW w:w="1573" w:type="dxa"/>
            <w:vMerge/>
            <w:vAlign w:val="center"/>
          </w:tcPr>
          <w:p w14:paraId="36CBEC54" w14:textId="77777777" w:rsidR="0029764E" w:rsidRPr="001D386E" w:rsidRDefault="0029764E" w:rsidP="00A2671C">
            <w:pPr>
              <w:pStyle w:val="TAC"/>
              <w:rPr>
                <w:rFonts w:cs="Arial"/>
                <w:lang w:eastAsia="zh-CN"/>
              </w:rPr>
            </w:pPr>
          </w:p>
        </w:tc>
        <w:tc>
          <w:tcPr>
            <w:tcW w:w="767" w:type="dxa"/>
            <w:vAlign w:val="center"/>
          </w:tcPr>
          <w:p w14:paraId="4836265C" w14:textId="77777777" w:rsidR="0029764E" w:rsidRPr="001D386E" w:rsidRDefault="0029764E" w:rsidP="00A2671C">
            <w:pPr>
              <w:pStyle w:val="TAC"/>
              <w:rPr>
                <w:rFonts w:cs="Arial"/>
                <w:lang w:eastAsia="zh-CN"/>
              </w:rPr>
            </w:pPr>
            <w:r w:rsidRPr="001D386E">
              <w:rPr>
                <w:lang w:val="fi-FI" w:eastAsia="fi-FI"/>
              </w:rPr>
              <w:t>46</w:t>
            </w:r>
          </w:p>
        </w:tc>
        <w:tc>
          <w:tcPr>
            <w:tcW w:w="3516" w:type="dxa"/>
            <w:gridSpan w:val="10"/>
            <w:vAlign w:val="center"/>
          </w:tcPr>
          <w:p w14:paraId="606A7B13" w14:textId="77777777" w:rsidR="0029764E" w:rsidRPr="001D386E" w:rsidRDefault="0029764E" w:rsidP="00A2671C">
            <w:pPr>
              <w:pStyle w:val="TAC"/>
              <w:rPr>
                <w:rFonts w:cs="Arial"/>
                <w:lang w:eastAsia="ja-JP"/>
              </w:rPr>
            </w:pPr>
            <w:r w:rsidRPr="001D386E">
              <w:t>See CA_46D Bandwidth combination set 0 in Table 5.6A.1-1</w:t>
            </w:r>
          </w:p>
        </w:tc>
        <w:tc>
          <w:tcPr>
            <w:tcW w:w="1187" w:type="dxa"/>
            <w:vMerge/>
            <w:vAlign w:val="center"/>
          </w:tcPr>
          <w:p w14:paraId="70007811" w14:textId="77777777" w:rsidR="0029764E" w:rsidRPr="001D386E" w:rsidRDefault="0029764E" w:rsidP="00A2671C">
            <w:pPr>
              <w:pStyle w:val="TAC"/>
              <w:rPr>
                <w:rFonts w:cs="Arial"/>
                <w:lang w:eastAsia="ja-JP"/>
              </w:rPr>
            </w:pPr>
          </w:p>
        </w:tc>
        <w:tc>
          <w:tcPr>
            <w:tcW w:w="1286" w:type="dxa"/>
            <w:vMerge/>
            <w:vAlign w:val="center"/>
          </w:tcPr>
          <w:p w14:paraId="5D0B2128" w14:textId="77777777" w:rsidR="0029764E" w:rsidRPr="001D386E" w:rsidRDefault="0029764E" w:rsidP="00A2671C">
            <w:pPr>
              <w:pStyle w:val="TAC"/>
              <w:rPr>
                <w:rFonts w:cs="Arial"/>
                <w:lang w:eastAsia="ja-JP"/>
              </w:rPr>
            </w:pPr>
          </w:p>
        </w:tc>
      </w:tr>
      <w:tr w:rsidR="0029764E" w:rsidRPr="001D386E" w14:paraId="6EA4F702" w14:textId="77777777" w:rsidTr="00A2671C">
        <w:trPr>
          <w:jc w:val="center"/>
        </w:trPr>
        <w:tc>
          <w:tcPr>
            <w:tcW w:w="1594" w:type="dxa"/>
            <w:vMerge/>
            <w:vAlign w:val="center"/>
          </w:tcPr>
          <w:p w14:paraId="20FAF0BD" w14:textId="77777777" w:rsidR="0029764E" w:rsidRPr="001D386E" w:rsidRDefault="0029764E" w:rsidP="00A2671C">
            <w:pPr>
              <w:pStyle w:val="TAC"/>
              <w:rPr>
                <w:rFonts w:cs="Arial"/>
                <w:lang w:eastAsia="ja-JP"/>
              </w:rPr>
            </w:pPr>
          </w:p>
        </w:tc>
        <w:tc>
          <w:tcPr>
            <w:tcW w:w="1573" w:type="dxa"/>
            <w:vMerge/>
            <w:vAlign w:val="center"/>
          </w:tcPr>
          <w:p w14:paraId="55F240C6" w14:textId="77777777" w:rsidR="0029764E" w:rsidRPr="001D386E" w:rsidRDefault="0029764E" w:rsidP="00A2671C">
            <w:pPr>
              <w:pStyle w:val="TAC"/>
              <w:rPr>
                <w:rFonts w:cs="Arial"/>
                <w:lang w:eastAsia="zh-CN"/>
              </w:rPr>
            </w:pPr>
          </w:p>
        </w:tc>
        <w:tc>
          <w:tcPr>
            <w:tcW w:w="767" w:type="dxa"/>
            <w:vAlign w:val="center"/>
          </w:tcPr>
          <w:p w14:paraId="49ABDC06" w14:textId="77777777" w:rsidR="0029764E" w:rsidRPr="001D386E" w:rsidRDefault="0029764E" w:rsidP="00A2671C">
            <w:pPr>
              <w:pStyle w:val="TAC"/>
              <w:rPr>
                <w:rFonts w:cs="Arial"/>
                <w:lang w:eastAsia="ja-JP"/>
              </w:rPr>
            </w:pPr>
            <w:r w:rsidRPr="001D386E">
              <w:rPr>
                <w:lang w:val="fi-FI" w:eastAsia="fi-FI"/>
              </w:rPr>
              <w:t>66</w:t>
            </w:r>
          </w:p>
        </w:tc>
        <w:tc>
          <w:tcPr>
            <w:tcW w:w="586" w:type="dxa"/>
            <w:gridSpan w:val="2"/>
            <w:vAlign w:val="center"/>
          </w:tcPr>
          <w:p w14:paraId="6124A1D4" w14:textId="77777777" w:rsidR="0029764E" w:rsidRPr="001D386E" w:rsidRDefault="0029764E" w:rsidP="00A2671C">
            <w:pPr>
              <w:pStyle w:val="TAC"/>
              <w:rPr>
                <w:rFonts w:cs="Arial"/>
                <w:lang w:eastAsia="ja-JP"/>
              </w:rPr>
            </w:pPr>
          </w:p>
        </w:tc>
        <w:tc>
          <w:tcPr>
            <w:tcW w:w="586" w:type="dxa"/>
            <w:gridSpan w:val="2"/>
            <w:vAlign w:val="center"/>
          </w:tcPr>
          <w:p w14:paraId="55611F13" w14:textId="77777777" w:rsidR="0029764E" w:rsidRPr="001D386E" w:rsidRDefault="0029764E" w:rsidP="00A2671C">
            <w:pPr>
              <w:pStyle w:val="TAC"/>
              <w:rPr>
                <w:rFonts w:cs="Arial"/>
                <w:lang w:eastAsia="ja-JP"/>
              </w:rPr>
            </w:pPr>
          </w:p>
        </w:tc>
        <w:tc>
          <w:tcPr>
            <w:tcW w:w="586" w:type="dxa"/>
            <w:vAlign w:val="center"/>
          </w:tcPr>
          <w:p w14:paraId="09F20CAC"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25DCE420"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26285799"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74B5565B" w14:textId="77777777" w:rsidR="0029764E" w:rsidRPr="001D386E" w:rsidRDefault="0029764E" w:rsidP="00A2671C">
            <w:pPr>
              <w:pStyle w:val="TAC"/>
              <w:rPr>
                <w:rFonts w:cs="Arial"/>
                <w:lang w:eastAsia="ja-JP"/>
              </w:rPr>
            </w:pPr>
            <w:r w:rsidRPr="001D386E">
              <w:rPr>
                <w:lang w:val="fi-FI" w:eastAsia="fi-FI"/>
              </w:rPr>
              <w:t>Yes</w:t>
            </w:r>
          </w:p>
        </w:tc>
        <w:tc>
          <w:tcPr>
            <w:tcW w:w="1187" w:type="dxa"/>
            <w:vMerge/>
            <w:vAlign w:val="center"/>
          </w:tcPr>
          <w:p w14:paraId="6BBECFBA" w14:textId="77777777" w:rsidR="0029764E" w:rsidRPr="001D386E" w:rsidRDefault="0029764E" w:rsidP="00A2671C">
            <w:pPr>
              <w:pStyle w:val="TAC"/>
              <w:rPr>
                <w:rFonts w:cs="Arial"/>
                <w:lang w:eastAsia="ja-JP"/>
              </w:rPr>
            </w:pPr>
          </w:p>
        </w:tc>
        <w:tc>
          <w:tcPr>
            <w:tcW w:w="1286" w:type="dxa"/>
            <w:vMerge/>
            <w:vAlign w:val="center"/>
          </w:tcPr>
          <w:p w14:paraId="1233F75A" w14:textId="77777777" w:rsidR="0029764E" w:rsidRPr="001D386E" w:rsidRDefault="0029764E" w:rsidP="00A2671C">
            <w:pPr>
              <w:pStyle w:val="TAC"/>
              <w:rPr>
                <w:rFonts w:cs="Arial"/>
                <w:lang w:eastAsia="ja-JP"/>
              </w:rPr>
            </w:pPr>
          </w:p>
        </w:tc>
      </w:tr>
      <w:tr w:rsidR="0029764E" w:rsidRPr="001D386E" w14:paraId="55EAB495" w14:textId="77777777" w:rsidTr="00A2671C">
        <w:trPr>
          <w:jc w:val="center"/>
        </w:trPr>
        <w:tc>
          <w:tcPr>
            <w:tcW w:w="1594" w:type="dxa"/>
            <w:vMerge w:val="restart"/>
            <w:vAlign w:val="center"/>
          </w:tcPr>
          <w:p w14:paraId="49A4F439" w14:textId="77777777" w:rsidR="0029764E" w:rsidRPr="001D386E" w:rsidRDefault="0029764E" w:rsidP="00A2671C">
            <w:pPr>
              <w:pStyle w:val="TAC"/>
              <w:rPr>
                <w:rFonts w:cs="Arial"/>
                <w:lang w:eastAsia="ja-JP"/>
              </w:rPr>
            </w:pPr>
            <w:r w:rsidRPr="001D386E">
              <w:rPr>
                <w:rFonts w:cs="Arial"/>
                <w:szCs w:val="18"/>
                <w:lang w:val="fi-FI" w:eastAsia="fi-FI"/>
              </w:rPr>
              <w:t>CA_2A-5A-46E-66A</w:t>
            </w:r>
          </w:p>
        </w:tc>
        <w:tc>
          <w:tcPr>
            <w:tcW w:w="1573" w:type="dxa"/>
            <w:vMerge w:val="restart"/>
            <w:vAlign w:val="center"/>
          </w:tcPr>
          <w:p w14:paraId="583A0925"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457DB37F"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025BEDED" w14:textId="77777777" w:rsidR="0029764E" w:rsidRPr="001D386E" w:rsidRDefault="0029764E" w:rsidP="00A2671C">
            <w:pPr>
              <w:pStyle w:val="TAC"/>
              <w:rPr>
                <w:rFonts w:cs="Arial"/>
                <w:lang w:eastAsia="ja-JP"/>
              </w:rPr>
            </w:pPr>
          </w:p>
        </w:tc>
        <w:tc>
          <w:tcPr>
            <w:tcW w:w="586" w:type="dxa"/>
            <w:gridSpan w:val="2"/>
            <w:vAlign w:val="center"/>
          </w:tcPr>
          <w:p w14:paraId="1BC347F6" w14:textId="77777777" w:rsidR="0029764E" w:rsidRPr="001D386E" w:rsidRDefault="0029764E" w:rsidP="00A2671C">
            <w:pPr>
              <w:pStyle w:val="TAC"/>
              <w:rPr>
                <w:rFonts w:cs="Arial"/>
                <w:lang w:eastAsia="ja-JP"/>
              </w:rPr>
            </w:pPr>
          </w:p>
        </w:tc>
        <w:tc>
          <w:tcPr>
            <w:tcW w:w="586" w:type="dxa"/>
            <w:vAlign w:val="center"/>
          </w:tcPr>
          <w:p w14:paraId="2DAC57F3"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47B6DCDE"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4D441773"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484478B5" w14:textId="77777777" w:rsidR="0029764E" w:rsidRPr="001D386E" w:rsidRDefault="0029764E" w:rsidP="00A2671C">
            <w:pPr>
              <w:pStyle w:val="TAC"/>
              <w:rPr>
                <w:rFonts w:cs="Arial"/>
                <w:lang w:eastAsia="ja-JP"/>
              </w:rPr>
            </w:pPr>
            <w:r w:rsidRPr="001D386E">
              <w:rPr>
                <w:lang w:val="fi-FI" w:eastAsia="fi-FI"/>
              </w:rPr>
              <w:t>Yes</w:t>
            </w:r>
          </w:p>
        </w:tc>
        <w:tc>
          <w:tcPr>
            <w:tcW w:w="1187" w:type="dxa"/>
            <w:vMerge w:val="restart"/>
            <w:vAlign w:val="center"/>
          </w:tcPr>
          <w:p w14:paraId="05D7A11B" w14:textId="77777777" w:rsidR="0029764E" w:rsidRPr="001D386E" w:rsidRDefault="0029764E" w:rsidP="00A2671C">
            <w:pPr>
              <w:pStyle w:val="TAC"/>
              <w:rPr>
                <w:rFonts w:cs="Arial"/>
                <w:lang w:eastAsia="ja-JP"/>
              </w:rPr>
            </w:pPr>
            <w:r w:rsidRPr="001D386E">
              <w:rPr>
                <w:rFonts w:cs="Arial"/>
                <w:szCs w:val="18"/>
                <w:lang w:val="fi-FI" w:eastAsia="fi-FI"/>
              </w:rPr>
              <w:t>130</w:t>
            </w:r>
          </w:p>
        </w:tc>
        <w:tc>
          <w:tcPr>
            <w:tcW w:w="1286" w:type="dxa"/>
            <w:vMerge w:val="restart"/>
            <w:vAlign w:val="center"/>
          </w:tcPr>
          <w:p w14:paraId="3C4C4B1F"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748CB905" w14:textId="77777777" w:rsidTr="00A2671C">
        <w:trPr>
          <w:jc w:val="center"/>
        </w:trPr>
        <w:tc>
          <w:tcPr>
            <w:tcW w:w="1594" w:type="dxa"/>
            <w:vMerge/>
            <w:vAlign w:val="center"/>
          </w:tcPr>
          <w:p w14:paraId="281EAD8B" w14:textId="77777777" w:rsidR="0029764E" w:rsidRPr="001D386E" w:rsidRDefault="0029764E" w:rsidP="00A2671C">
            <w:pPr>
              <w:pStyle w:val="TAC"/>
              <w:rPr>
                <w:rFonts w:cs="Arial"/>
                <w:lang w:eastAsia="ja-JP"/>
              </w:rPr>
            </w:pPr>
          </w:p>
        </w:tc>
        <w:tc>
          <w:tcPr>
            <w:tcW w:w="1573" w:type="dxa"/>
            <w:vMerge/>
            <w:vAlign w:val="center"/>
          </w:tcPr>
          <w:p w14:paraId="3BF4792D" w14:textId="77777777" w:rsidR="0029764E" w:rsidRPr="001D386E" w:rsidRDefault="0029764E" w:rsidP="00A2671C">
            <w:pPr>
              <w:pStyle w:val="TAC"/>
              <w:rPr>
                <w:rFonts w:cs="Arial"/>
                <w:lang w:eastAsia="zh-CN"/>
              </w:rPr>
            </w:pPr>
          </w:p>
        </w:tc>
        <w:tc>
          <w:tcPr>
            <w:tcW w:w="767" w:type="dxa"/>
            <w:vAlign w:val="center"/>
          </w:tcPr>
          <w:p w14:paraId="2CD9785C"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2DEB2010" w14:textId="77777777" w:rsidR="0029764E" w:rsidRPr="001D386E" w:rsidRDefault="0029764E" w:rsidP="00A2671C">
            <w:pPr>
              <w:pStyle w:val="TAC"/>
              <w:rPr>
                <w:rFonts w:cs="Arial"/>
                <w:lang w:eastAsia="ja-JP"/>
              </w:rPr>
            </w:pPr>
          </w:p>
        </w:tc>
        <w:tc>
          <w:tcPr>
            <w:tcW w:w="586" w:type="dxa"/>
            <w:gridSpan w:val="2"/>
            <w:vAlign w:val="center"/>
          </w:tcPr>
          <w:p w14:paraId="3039D9F5" w14:textId="77777777" w:rsidR="0029764E" w:rsidRPr="001D386E" w:rsidRDefault="0029764E" w:rsidP="00A2671C">
            <w:pPr>
              <w:pStyle w:val="TAC"/>
              <w:rPr>
                <w:rFonts w:cs="Arial"/>
                <w:lang w:eastAsia="ja-JP"/>
              </w:rPr>
            </w:pPr>
          </w:p>
        </w:tc>
        <w:tc>
          <w:tcPr>
            <w:tcW w:w="586" w:type="dxa"/>
            <w:vAlign w:val="center"/>
          </w:tcPr>
          <w:p w14:paraId="366B652B"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5115024E"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2E064274" w14:textId="77777777" w:rsidR="0029764E" w:rsidRPr="001D386E" w:rsidRDefault="0029764E" w:rsidP="00A2671C">
            <w:pPr>
              <w:pStyle w:val="TAC"/>
              <w:rPr>
                <w:rFonts w:cs="Arial"/>
                <w:lang w:eastAsia="ja-JP"/>
              </w:rPr>
            </w:pPr>
          </w:p>
        </w:tc>
        <w:tc>
          <w:tcPr>
            <w:tcW w:w="586" w:type="dxa"/>
            <w:gridSpan w:val="2"/>
            <w:vAlign w:val="center"/>
          </w:tcPr>
          <w:p w14:paraId="413026FF" w14:textId="77777777" w:rsidR="0029764E" w:rsidRPr="001D386E" w:rsidRDefault="0029764E" w:rsidP="00A2671C">
            <w:pPr>
              <w:pStyle w:val="TAC"/>
              <w:rPr>
                <w:rFonts w:cs="Arial"/>
                <w:lang w:eastAsia="ja-JP"/>
              </w:rPr>
            </w:pPr>
          </w:p>
        </w:tc>
        <w:tc>
          <w:tcPr>
            <w:tcW w:w="1187" w:type="dxa"/>
            <w:vMerge/>
            <w:vAlign w:val="center"/>
          </w:tcPr>
          <w:p w14:paraId="6F54C9B8" w14:textId="77777777" w:rsidR="0029764E" w:rsidRPr="001D386E" w:rsidRDefault="0029764E" w:rsidP="00A2671C">
            <w:pPr>
              <w:pStyle w:val="TAC"/>
              <w:rPr>
                <w:rFonts w:cs="Arial"/>
                <w:lang w:eastAsia="ja-JP"/>
              </w:rPr>
            </w:pPr>
          </w:p>
        </w:tc>
        <w:tc>
          <w:tcPr>
            <w:tcW w:w="1286" w:type="dxa"/>
            <w:vMerge/>
            <w:vAlign w:val="center"/>
          </w:tcPr>
          <w:p w14:paraId="22CB83D1" w14:textId="77777777" w:rsidR="0029764E" w:rsidRPr="001D386E" w:rsidRDefault="0029764E" w:rsidP="00A2671C">
            <w:pPr>
              <w:pStyle w:val="TAC"/>
              <w:rPr>
                <w:rFonts w:cs="Arial"/>
                <w:lang w:eastAsia="ja-JP"/>
              </w:rPr>
            </w:pPr>
          </w:p>
        </w:tc>
      </w:tr>
      <w:tr w:rsidR="0029764E" w:rsidRPr="001D386E" w14:paraId="01A0D37C" w14:textId="77777777" w:rsidTr="00A2671C">
        <w:trPr>
          <w:jc w:val="center"/>
        </w:trPr>
        <w:tc>
          <w:tcPr>
            <w:tcW w:w="1594" w:type="dxa"/>
            <w:vMerge/>
            <w:vAlign w:val="center"/>
          </w:tcPr>
          <w:p w14:paraId="55A2FBB0" w14:textId="77777777" w:rsidR="0029764E" w:rsidRPr="001D386E" w:rsidRDefault="0029764E" w:rsidP="00A2671C">
            <w:pPr>
              <w:pStyle w:val="TAC"/>
              <w:rPr>
                <w:rFonts w:cs="Arial"/>
                <w:lang w:eastAsia="ja-JP"/>
              </w:rPr>
            </w:pPr>
          </w:p>
        </w:tc>
        <w:tc>
          <w:tcPr>
            <w:tcW w:w="1573" w:type="dxa"/>
            <w:vMerge/>
            <w:vAlign w:val="center"/>
          </w:tcPr>
          <w:p w14:paraId="689E66FA" w14:textId="77777777" w:rsidR="0029764E" w:rsidRPr="001D386E" w:rsidRDefault="0029764E" w:rsidP="00A2671C">
            <w:pPr>
              <w:pStyle w:val="TAC"/>
              <w:rPr>
                <w:rFonts w:cs="Arial"/>
                <w:lang w:eastAsia="zh-CN"/>
              </w:rPr>
            </w:pPr>
          </w:p>
        </w:tc>
        <w:tc>
          <w:tcPr>
            <w:tcW w:w="767" w:type="dxa"/>
            <w:vAlign w:val="center"/>
          </w:tcPr>
          <w:p w14:paraId="1FE16F12" w14:textId="77777777" w:rsidR="0029764E" w:rsidRPr="001D386E" w:rsidRDefault="0029764E" w:rsidP="00A2671C">
            <w:pPr>
              <w:pStyle w:val="TAC"/>
              <w:rPr>
                <w:rFonts w:cs="Arial"/>
                <w:lang w:eastAsia="zh-CN"/>
              </w:rPr>
            </w:pPr>
            <w:r w:rsidRPr="001D386E">
              <w:rPr>
                <w:lang w:val="fi-FI" w:eastAsia="fi-FI"/>
              </w:rPr>
              <w:t>46</w:t>
            </w:r>
          </w:p>
        </w:tc>
        <w:tc>
          <w:tcPr>
            <w:tcW w:w="3516" w:type="dxa"/>
            <w:gridSpan w:val="10"/>
            <w:vAlign w:val="center"/>
          </w:tcPr>
          <w:p w14:paraId="266ECEBF" w14:textId="77777777" w:rsidR="0029764E" w:rsidRPr="001D386E" w:rsidRDefault="0029764E" w:rsidP="00A2671C">
            <w:pPr>
              <w:pStyle w:val="TAC"/>
              <w:rPr>
                <w:rFonts w:cs="Arial"/>
                <w:lang w:eastAsia="ja-JP"/>
              </w:rPr>
            </w:pPr>
            <w:r w:rsidRPr="001D386E">
              <w:t>See CA_46E Bandwidth combination set 0 in Table 5.6A.1-1</w:t>
            </w:r>
          </w:p>
        </w:tc>
        <w:tc>
          <w:tcPr>
            <w:tcW w:w="1187" w:type="dxa"/>
            <w:vMerge/>
            <w:vAlign w:val="center"/>
          </w:tcPr>
          <w:p w14:paraId="03FE3AA0" w14:textId="77777777" w:rsidR="0029764E" w:rsidRPr="001D386E" w:rsidRDefault="0029764E" w:rsidP="00A2671C">
            <w:pPr>
              <w:pStyle w:val="TAC"/>
              <w:rPr>
                <w:rFonts w:cs="Arial"/>
                <w:lang w:eastAsia="ja-JP"/>
              </w:rPr>
            </w:pPr>
          </w:p>
        </w:tc>
        <w:tc>
          <w:tcPr>
            <w:tcW w:w="1286" w:type="dxa"/>
            <w:vMerge/>
            <w:vAlign w:val="center"/>
          </w:tcPr>
          <w:p w14:paraId="4B1BB94E" w14:textId="77777777" w:rsidR="0029764E" w:rsidRPr="001D386E" w:rsidRDefault="0029764E" w:rsidP="00A2671C">
            <w:pPr>
              <w:pStyle w:val="TAC"/>
              <w:rPr>
                <w:rFonts w:cs="Arial"/>
                <w:lang w:eastAsia="ja-JP"/>
              </w:rPr>
            </w:pPr>
          </w:p>
        </w:tc>
      </w:tr>
      <w:tr w:rsidR="0029764E" w:rsidRPr="001D386E" w14:paraId="488FE6AD" w14:textId="77777777" w:rsidTr="00A2671C">
        <w:trPr>
          <w:jc w:val="center"/>
        </w:trPr>
        <w:tc>
          <w:tcPr>
            <w:tcW w:w="1594" w:type="dxa"/>
            <w:vMerge/>
            <w:vAlign w:val="center"/>
          </w:tcPr>
          <w:p w14:paraId="11DDEFFA" w14:textId="77777777" w:rsidR="0029764E" w:rsidRPr="001D386E" w:rsidRDefault="0029764E" w:rsidP="00A2671C">
            <w:pPr>
              <w:pStyle w:val="TAC"/>
              <w:rPr>
                <w:rFonts w:cs="Arial"/>
                <w:lang w:eastAsia="ja-JP"/>
              </w:rPr>
            </w:pPr>
          </w:p>
        </w:tc>
        <w:tc>
          <w:tcPr>
            <w:tcW w:w="1573" w:type="dxa"/>
            <w:vMerge/>
            <w:vAlign w:val="center"/>
          </w:tcPr>
          <w:p w14:paraId="0A4BF895" w14:textId="77777777" w:rsidR="0029764E" w:rsidRPr="001D386E" w:rsidRDefault="0029764E" w:rsidP="00A2671C">
            <w:pPr>
              <w:pStyle w:val="TAC"/>
              <w:rPr>
                <w:rFonts w:cs="Arial"/>
                <w:lang w:eastAsia="zh-CN"/>
              </w:rPr>
            </w:pPr>
          </w:p>
        </w:tc>
        <w:tc>
          <w:tcPr>
            <w:tcW w:w="767" w:type="dxa"/>
            <w:vAlign w:val="center"/>
          </w:tcPr>
          <w:p w14:paraId="1F8C11EF" w14:textId="77777777" w:rsidR="0029764E" w:rsidRPr="001D386E" w:rsidRDefault="0029764E" w:rsidP="00A2671C">
            <w:pPr>
              <w:pStyle w:val="TAC"/>
              <w:rPr>
                <w:rFonts w:cs="Arial"/>
                <w:lang w:eastAsia="ja-JP"/>
              </w:rPr>
            </w:pPr>
            <w:r w:rsidRPr="001D386E">
              <w:rPr>
                <w:lang w:val="fi-FI" w:eastAsia="fi-FI"/>
              </w:rPr>
              <w:t>66</w:t>
            </w:r>
          </w:p>
        </w:tc>
        <w:tc>
          <w:tcPr>
            <w:tcW w:w="586" w:type="dxa"/>
            <w:gridSpan w:val="2"/>
            <w:vAlign w:val="center"/>
          </w:tcPr>
          <w:p w14:paraId="5B98B695" w14:textId="77777777" w:rsidR="0029764E" w:rsidRPr="001D386E" w:rsidRDefault="0029764E" w:rsidP="00A2671C">
            <w:pPr>
              <w:pStyle w:val="TAC"/>
              <w:rPr>
                <w:rFonts w:cs="Arial"/>
                <w:lang w:eastAsia="ja-JP"/>
              </w:rPr>
            </w:pPr>
          </w:p>
        </w:tc>
        <w:tc>
          <w:tcPr>
            <w:tcW w:w="586" w:type="dxa"/>
            <w:gridSpan w:val="2"/>
            <w:vAlign w:val="center"/>
          </w:tcPr>
          <w:p w14:paraId="0CA14F88" w14:textId="77777777" w:rsidR="0029764E" w:rsidRPr="001D386E" w:rsidRDefault="0029764E" w:rsidP="00A2671C">
            <w:pPr>
              <w:pStyle w:val="TAC"/>
              <w:rPr>
                <w:rFonts w:cs="Arial"/>
                <w:lang w:eastAsia="ja-JP"/>
              </w:rPr>
            </w:pPr>
          </w:p>
        </w:tc>
        <w:tc>
          <w:tcPr>
            <w:tcW w:w="586" w:type="dxa"/>
            <w:vAlign w:val="center"/>
          </w:tcPr>
          <w:p w14:paraId="2374C4AA" w14:textId="77777777" w:rsidR="0029764E" w:rsidRPr="001D386E" w:rsidRDefault="0029764E" w:rsidP="00A2671C">
            <w:pPr>
              <w:pStyle w:val="TAC"/>
              <w:rPr>
                <w:rFonts w:cs="Arial"/>
                <w:lang w:eastAsia="ja-JP"/>
              </w:rPr>
            </w:pPr>
            <w:r w:rsidRPr="001D386E">
              <w:rPr>
                <w:lang w:val="fi-FI" w:eastAsia="fi-FI"/>
              </w:rPr>
              <w:t>Yes</w:t>
            </w:r>
          </w:p>
        </w:tc>
        <w:tc>
          <w:tcPr>
            <w:tcW w:w="586" w:type="dxa"/>
            <w:vAlign w:val="center"/>
          </w:tcPr>
          <w:p w14:paraId="51A96055"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69E18E05"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vAlign w:val="center"/>
          </w:tcPr>
          <w:p w14:paraId="0D123A4C" w14:textId="77777777" w:rsidR="0029764E" w:rsidRPr="001D386E" w:rsidRDefault="0029764E" w:rsidP="00A2671C">
            <w:pPr>
              <w:pStyle w:val="TAC"/>
              <w:rPr>
                <w:rFonts w:cs="Arial"/>
                <w:lang w:eastAsia="ja-JP"/>
              </w:rPr>
            </w:pPr>
            <w:r w:rsidRPr="001D386E">
              <w:rPr>
                <w:lang w:val="fi-FI" w:eastAsia="fi-FI"/>
              </w:rPr>
              <w:t>Yes</w:t>
            </w:r>
          </w:p>
        </w:tc>
        <w:tc>
          <w:tcPr>
            <w:tcW w:w="1187" w:type="dxa"/>
            <w:vMerge/>
            <w:vAlign w:val="center"/>
          </w:tcPr>
          <w:p w14:paraId="0F533F58" w14:textId="77777777" w:rsidR="0029764E" w:rsidRPr="001D386E" w:rsidRDefault="0029764E" w:rsidP="00A2671C">
            <w:pPr>
              <w:pStyle w:val="TAC"/>
              <w:rPr>
                <w:rFonts w:cs="Arial"/>
                <w:lang w:eastAsia="ja-JP"/>
              </w:rPr>
            </w:pPr>
          </w:p>
        </w:tc>
        <w:tc>
          <w:tcPr>
            <w:tcW w:w="1286" w:type="dxa"/>
            <w:vMerge/>
            <w:vAlign w:val="center"/>
          </w:tcPr>
          <w:p w14:paraId="07B1BC42" w14:textId="77777777" w:rsidR="0029764E" w:rsidRPr="001D386E" w:rsidRDefault="0029764E" w:rsidP="00A2671C">
            <w:pPr>
              <w:pStyle w:val="TAC"/>
              <w:rPr>
                <w:rFonts w:cs="Arial"/>
                <w:lang w:eastAsia="ja-JP"/>
              </w:rPr>
            </w:pPr>
          </w:p>
        </w:tc>
      </w:tr>
      <w:tr w:rsidR="0029764E" w:rsidRPr="001D386E" w14:paraId="163008CE" w14:textId="77777777" w:rsidTr="00A2671C">
        <w:trPr>
          <w:jc w:val="center"/>
        </w:trPr>
        <w:tc>
          <w:tcPr>
            <w:tcW w:w="1594" w:type="dxa"/>
            <w:vMerge w:val="restart"/>
            <w:vAlign w:val="center"/>
          </w:tcPr>
          <w:p w14:paraId="53914540" w14:textId="77777777" w:rsidR="0029764E" w:rsidRPr="001D386E" w:rsidRDefault="0029764E" w:rsidP="00A2671C">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071A9041"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211CC596"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67D4D944" w14:textId="77777777" w:rsidR="0029764E" w:rsidRPr="001D386E" w:rsidRDefault="0029764E" w:rsidP="00A2671C">
            <w:pPr>
              <w:pStyle w:val="TAC"/>
              <w:rPr>
                <w:rFonts w:cs="Arial"/>
                <w:lang w:eastAsia="ja-JP"/>
              </w:rPr>
            </w:pPr>
          </w:p>
        </w:tc>
        <w:tc>
          <w:tcPr>
            <w:tcW w:w="586" w:type="dxa"/>
            <w:gridSpan w:val="2"/>
            <w:vAlign w:val="center"/>
          </w:tcPr>
          <w:p w14:paraId="6B9FF45F" w14:textId="77777777" w:rsidR="0029764E" w:rsidRPr="001D386E" w:rsidRDefault="0029764E" w:rsidP="00A2671C">
            <w:pPr>
              <w:pStyle w:val="TAC"/>
              <w:rPr>
                <w:rFonts w:cs="Arial"/>
                <w:lang w:eastAsia="ja-JP"/>
              </w:rPr>
            </w:pPr>
          </w:p>
        </w:tc>
        <w:tc>
          <w:tcPr>
            <w:tcW w:w="586" w:type="dxa"/>
            <w:vAlign w:val="center"/>
          </w:tcPr>
          <w:p w14:paraId="726EC536" w14:textId="77777777" w:rsidR="0029764E" w:rsidRPr="001D386E" w:rsidRDefault="0029764E" w:rsidP="00A2671C">
            <w:pPr>
              <w:pStyle w:val="TAC"/>
              <w:rPr>
                <w:rFonts w:cs="Arial"/>
                <w:lang w:eastAsia="ja-JP"/>
              </w:rPr>
            </w:pPr>
            <w:r w:rsidRPr="001D386E">
              <w:rPr>
                <w:lang w:val="fi-FI"/>
              </w:rPr>
              <w:t>Yes</w:t>
            </w:r>
          </w:p>
        </w:tc>
        <w:tc>
          <w:tcPr>
            <w:tcW w:w="586" w:type="dxa"/>
            <w:vAlign w:val="center"/>
          </w:tcPr>
          <w:p w14:paraId="1E90AD9E" w14:textId="77777777" w:rsidR="0029764E" w:rsidRPr="001D386E" w:rsidRDefault="0029764E" w:rsidP="00A2671C">
            <w:pPr>
              <w:pStyle w:val="TAC"/>
              <w:rPr>
                <w:rFonts w:cs="Arial"/>
                <w:lang w:eastAsia="ja-JP"/>
              </w:rPr>
            </w:pPr>
            <w:r w:rsidRPr="001D386E">
              <w:rPr>
                <w:lang w:val="fi-FI"/>
              </w:rPr>
              <w:t>Yes</w:t>
            </w:r>
          </w:p>
        </w:tc>
        <w:tc>
          <w:tcPr>
            <w:tcW w:w="586" w:type="dxa"/>
            <w:gridSpan w:val="2"/>
            <w:vAlign w:val="center"/>
          </w:tcPr>
          <w:p w14:paraId="2F6149C3" w14:textId="77777777" w:rsidR="0029764E" w:rsidRPr="001D386E" w:rsidRDefault="0029764E" w:rsidP="00A2671C">
            <w:pPr>
              <w:pStyle w:val="TAC"/>
              <w:rPr>
                <w:rFonts w:cs="Arial"/>
                <w:lang w:eastAsia="ja-JP"/>
              </w:rPr>
            </w:pPr>
            <w:r w:rsidRPr="001D386E">
              <w:rPr>
                <w:lang w:val="fi-FI"/>
              </w:rPr>
              <w:t>Yes</w:t>
            </w:r>
          </w:p>
        </w:tc>
        <w:tc>
          <w:tcPr>
            <w:tcW w:w="586" w:type="dxa"/>
            <w:gridSpan w:val="2"/>
            <w:vAlign w:val="center"/>
          </w:tcPr>
          <w:p w14:paraId="42577CA1" w14:textId="77777777" w:rsidR="0029764E" w:rsidRPr="001D386E" w:rsidRDefault="0029764E" w:rsidP="00A2671C">
            <w:pPr>
              <w:pStyle w:val="TAC"/>
              <w:rPr>
                <w:rFonts w:cs="Arial"/>
                <w:lang w:eastAsia="ja-JP"/>
              </w:rPr>
            </w:pPr>
            <w:r w:rsidRPr="001D386E">
              <w:rPr>
                <w:lang w:val="fi-FI"/>
              </w:rPr>
              <w:t>Yes</w:t>
            </w:r>
          </w:p>
        </w:tc>
        <w:tc>
          <w:tcPr>
            <w:tcW w:w="1187" w:type="dxa"/>
            <w:vMerge w:val="restart"/>
            <w:vAlign w:val="center"/>
          </w:tcPr>
          <w:p w14:paraId="31550E92" w14:textId="77777777" w:rsidR="0029764E" w:rsidRPr="001D386E" w:rsidRDefault="0029764E" w:rsidP="00A2671C">
            <w:pPr>
              <w:pStyle w:val="TAC"/>
              <w:rPr>
                <w:rFonts w:cs="Arial"/>
                <w:lang w:eastAsia="ja-JP"/>
              </w:rPr>
            </w:pPr>
            <w:r w:rsidRPr="001D386E">
              <w:rPr>
                <w:rFonts w:cs="Arial"/>
                <w:szCs w:val="18"/>
                <w:lang w:val="fi-FI" w:eastAsia="fi-FI"/>
              </w:rPr>
              <w:t>90</w:t>
            </w:r>
          </w:p>
        </w:tc>
        <w:tc>
          <w:tcPr>
            <w:tcW w:w="1286" w:type="dxa"/>
            <w:vMerge w:val="restart"/>
            <w:vAlign w:val="center"/>
          </w:tcPr>
          <w:p w14:paraId="271CC7F7"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71C225D0" w14:textId="77777777" w:rsidTr="00A2671C">
        <w:trPr>
          <w:jc w:val="center"/>
        </w:trPr>
        <w:tc>
          <w:tcPr>
            <w:tcW w:w="1594" w:type="dxa"/>
            <w:vMerge/>
            <w:vAlign w:val="center"/>
          </w:tcPr>
          <w:p w14:paraId="4BCE718B" w14:textId="77777777" w:rsidR="0029764E" w:rsidRPr="001D386E" w:rsidRDefault="0029764E" w:rsidP="00A2671C">
            <w:pPr>
              <w:pStyle w:val="TAC"/>
              <w:rPr>
                <w:rFonts w:cs="Arial"/>
                <w:lang w:eastAsia="ja-JP"/>
              </w:rPr>
            </w:pPr>
          </w:p>
        </w:tc>
        <w:tc>
          <w:tcPr>
            <w:tcW w:w="1573" w:type="dxa"/>
            <w:vMerge/>
            <w:vAlign w:val="center"/>
          </w:tcPr>
          <w:p w14:paraId="49E6CFDD" w14:textId="77777777" w:rsidR="0029764E" w:rsidRPr="001D386E" w:rsidRDefault="0029764E" w:rsidP="00A2671C">
            <w:pPr>
              <w:pStyle w:val="TAC"/>
              <w:rPr>
                <w:rFonts w:cs="Arial"/>
                <w:lang w:eastAsia="zh-CN"/>
              </w:rPr>
            </w:pPr>
          </w:p>
        </w:tc>
        <w:tc>
          <w:tcPr>
            <w:tcW w:w="767" w:type="dxa"/>
            <w:vAlign w:val="center"/>
          </w:tcPr>
          <w:p w14:paraId="36C1407B"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2ED37771" w14:textId="77777777" w:rsidR="0029764E" w:rsidRPr="001D386E" w:rsidRDefault="0029764E" w:rsidP="00A2671C">
            <w:pPr>
              <w:pStyle w:val="TAC"/>
              <w:rPr>
                <w:rFonts w:cs="Arial"/>
                <w:lang w:eastAsia="ja-JP"/>
              </w:rPr>
            </w:pPr>
          </w:p>
        </w:tc>
        <w:tc>
          <w:tcPr>
            <w:tcW w:w="586" w:type="dxa"/>
            <w:gridSpan w:val="2"/>
            <w:vAlign w:val="center"/>
          </w:tcPr>
          <w:p w14:paraId="0199EBD8" w14:textId="77777777" w:rsidR="0029764E" w:rsidRPr="001D386E" w:rsidRDefault="0029764E" w:rsidP="00A2671C">
            <w:pPr>
              <w:pStyle w:val="TAC"/>
              <w:rPr>
                <w:rFonts w:cs="Arial"/>
                <w:lang w:eastAsia="ja-JP"/>
              </w:rPr>
            </w:pPr>
          </w:p>
        </w:tc>
        <w:tc>
          <w:tcPr>
            <w:tcW w:w="586" w:type="dxa"/>
            <w:vAlign w:val="center"/>
          </w:tcPr>
          <w:p w14:paraId="08F95D04" w14:textId="77777777" w:rsidR="0029764E" w:rsidRPr="001D386E" w:rsidRDefault="0029764E" w:rsidP="00A2671C">
            <w:pPr>
              <w:pStyle w:val="TAC"/>
              <w:rPr>
                <w:rFonts w:cs="Arial"/>
                <w:lang w:eastAsia="ja-JP"/>
              </w:rPr>
            </w:pPr>
            <w:r w:rsidRPr="001D386E">
              <w:rPr>
                <w:lang w:val="fi-FI"/>
              </w:rPr>
              <w:t>Yes</w:t>
            </w:r>
          </w:p>
        </w:tc>
        <w:tc>
          <w:tcPr>
            <w:tcW w:w="586" w:type="dxa"/>
            <w:vAlign w:val="center"/>
          </w:tcPr>
          <w:p w14:paraId="617227FC" w14:textId="77777777" w:rsidR="0029764E" w:rsidRPr="001D386E" w:rsidRDefault="0029764E" w:rsidP="00A2671C">
            <w:pPr>
              <w:pStyle w:val="TAC"/>
              <w:rPr>
                <w:rFonts w:cs="Arial"/>
                <w:lang w:eastAsia="ja-JP"/>
              </w:rPr>
            </w:pPr>
            <w:r w:rsidRPr="001D386E">
              <w:rPr>
                <w:lang w:val="fi-FI"/>
              </w:rPr>
              <w:t>Yes</w:t>
            </w:r>
          </w:p>
        </w:tc>
        <w:tc>
          <w:tcPr>
            <w:tcW w:w="586" w:type="dxa"/>
            <w:gridSpan w:val="2"/>
            <w:vAlign w:val="center"/>
          </w:tcPr>
          <w:p w14:paraId="7374E977" w14:textId="77777777" w:rsidR="0029764E" w:rsidRPr="001D386E" w:rsidRDefault="0029764E" w:rsidP="00A2671C">
            <w:pPr>
              <w:pStyle w:val="TAC"/>
              <w:rPr>
                <w:rFonts w:cs="Arial"/>
                <w:lang w:eastAsia="ja-JP"/>
              </w:rPr>
            </w:pPr>
          </w:p>
        </w:tc>
        <w:tc>
          <w:tcPr>
            <w:tcW w:w="586" w:type="dxa"/>
            <w:gridSpan w:val="2"/>
            <w:vAlign w:val="center"/>
          </w:tcPr>
          <w:p w14:paraId="672D6693" w14:textId="77777777" w:rsidR="0029764E" w:rsidRPr="001D386E" w:rsidRDefault="0029764E" w:rsidP="00A2671C">
            <w:pPr>
              <w:pStyle w:val="TAC"/>
              <w:rPr>
                <w:rFonts w:cs="Arial"/>
                <w:lang w:eastAsia="ja-JP"/>
              </w:rPr>
            </w:pPr>
          </w:p>
        </w:tc>
        <w:tc>
          <w:tcPr>
            <w:tcW w:w="1187" w:type="dxa"/>
            <w:vMerge/>
            <w:vAlign w:val="center"/>
          </w:tcPr>
          <w:p w14:paraId="53C5086B" w14:textId="77777777" w:rsidR="0029764E" w:rsidRPr="001D386E" w:rsidRDefault="0029764E" w:rsidP="00A2671C">
            <w:pPr>
              <w:pStyle w:val="TAC"/>
              <w:rPr>
                <w:rFonts w:cs="Arial"/>
                <w:lang w:eastAsia="ja-JP"/>
              </w:rPr>
            </w:pPr>
          </w:p>
        </w:tc>
        <w:tc>
          <w:tcPr>
            <w:tcW w:w="1286" w:type="dxa"/>
            <w:vMerge/>
            <w:vAlign w:val="center"/>
          </w:tcPr>
          <w:p w14:paraId="48E0C3BE" w14:textId="77777777" w:rsidR="0029764E" w:rsidRPr="001D386E" w:rsidRDefault="0029764E" w:rsidP="00A2671C">
            <w:pPr>
              <w:pStyle w:val="TAC"/>
              <w:rPr>
                <w:rFonts w:cs="Arial"/>
                <w:lang w:eastAsia="ja-JP"/>
              </w:rPr>
            </w:pPr>
          </w:p>
        </w:tc>
      </w:tr>
      <w:tr w:rsidR="0029764E" w:rsidRPr="001D386E" w14:paraId="600E0BB5" w14:textId="77777777" w:rsidTr="00A2671C">
        <w:trPr>
          <w:jc w:val="center"/>
        </w:trPr>
        <w:tc>
          <w:tcPr>
            <w:tcW w:w="1594" w:type="dxa"/>
            <w:vMerge/>
            <w:vAlign w:val="center"/>
          </w:tcPr>
          <w:p w14:paraId="40319BF1" w14:textId="77777777" w:rsidR="0029764E" w:rsidRPr="001D386E" w:rsidRDefault="0029764E" w:rsidP="00A2671C">
            <w:pPr>
              <w:pStyle w:val="TAC"/>
              <w:rPr>
                <w:rFonts w:cs="Arial"/>
                <w:lang w:eastAsia="ja-JP"/>
              </w:rPr>
            </w:pPr>
          </w:p>
        </w:tc>
        <w:tc>
          <w:tcPr>
            <w:tcW w:w="1573" w:type="dxa"/>
            <w:vMerge/>
            <w:vAlign w:val="center"/>
          </w:tcPr>
          <w:p w14:paraId="4A383E4C" w14:textId="77777777" w:rsidR="0029764E" w:rsidRPr="001D386E" w:rsidRDefault="0029764E" w:rsidP="00A2671C">
            <w:pPr>
              <w:pStyle w:val="TAC"/>
              <w:rPr>
                <w:rFonts w:cs="Arial"/>
                <w:lang w:eastAsia="zh-CN"/>
              </w:rPr>
            </w:pPr>
          </w:p>
        </w:tc>
        <w:tc>
          <w:tcPr>
            <w:tcW w:w="767" w:type="dxa"/>
            <w:vAlign w:val="center"/>
          </w:tcPr>
          <w:p w14:paraId="6ABAC9F7" w14:textId="77777777" w:rsidR="0029764E" w:rsidRPr="001D386E" w:rsidRDefault="0029764E" w:rsidP="00A2671C">
            <w:pPr>
              <w:pStyle w:val="TAC"/>
              <w:rPr>
                <w:rFonts w:cs="Arial"/>
                <w:lang w:eastAsia="zh-CN"/>
              </w:rPr>
            </w:pPr>
            <w:r w:rsidRPr="001D386E">
              <w:rPr>
                <w:lang w:val="fi-FI" w:eastAsia="zh-CN"/>
              </w:rPr>
              <w:t>46</w:t>
            </w:r>
          </w:p>
        </w:tc>
        <w:tc>
          <w:tcPr>
            <w:tcW w:w="586" w:type="dxa"/>
            <w:gridSpan w:val="2"/>
            <w:vAlign w:val="center"/>
          </w:tcPr>
          <w:p w14:paraId="1AE2F933" w14:textId="77777777" w:rsidR="0029764E" w:rsidRPr="001D386E" w:rsidRDefault="0029764E" w:rsidP="00A2671C">
            <w:pPr>
              <w:pStyle w:val="TAC"/>
              <w:rPr>
                <w:rFonts w:cs="Arial"/>
                <w:lang w:eastAsia="ja-JP"/>
              </w:rPr>
            </w:pPr>
          </w:p>
        </w:tc>
        <w:tc>
          <w:tcPr>
            <w:tcW w:w="586" w:type="dxa"/>
            <w:gridSpan w:val="2"/>
            <w:vAlign w:val="center"/>
          </w:tcPr>
          <w:p w14:paraId="107EE5A8" w14:textId="77777777" w:rsidR="0029764E" w:rsidRPr="001D386E" w:rsidRDefault="0029764E" w:rsidP="00A2671C">
            <w:pPr>
              <w:pStyle w:val="TAC"/>
              <w:rPr>
                <w:rFonts w:cs="Arial"/>
                <w:lang w:eastAsia="ja-JP"/>
              </w:rPr>
            </w:pPr>
          </w:p>
        </w:tc>
        <w:tc>
          <w:tcPr>
            <w:tcW w:w="586" w:type="dxa"/>
            <w:vAlign w:val="center"/>
          </w:tcPr>
          <w:p w14:paraId="6F3D267C" w14:textId="77777777" w:rsidR="0029764E" w:rsidRPr="001D386E" w:rsidRDefault="0029764E" w:rsidP="00A2671C">
            <w:pPr>
              <w:pStyle w:val="TAC"/>
              <w:rPr>
                <w:rFonts w:cs="Arial"/>
                <w:lang w:eastAsia="ja-JP"/>
              </w:rPr>
            </w:pPr>
          </w:p>
        </w:tc>
        <w:tc>
          <w:tcPr>
            <w:tcW w:w="586" w:type="dxa"/>
            <w:vAlign w:val="center"/>
          </w:tcPr>
          <w:p w14:paraId="17FA55B1" w14:textId="77777777" w:rsidR="0029764E" w:rsidRPr="001D386E" w:rsidRDefault="0029764E" w:rsidP="00A2671C">
            <w:pPr>
              <w:pStyle w:val="TAC"/>
              <w:rPr>
                <w:rFonts w:cs="Arial"/>
                <w:lang w:eastAsia="ja-JP"/>
              </w:rPr>
            </w:pPr>
          </w:p>
        </w:tc>
        <w:tc>
          <w:tcPr>
            <w:tcW w:w="586" w:type="dxa"/>
            <w:gridSpan w:val="2"/>
            <w:vAlign w:val="center"/>
          </w:tcPr>
          <w:p w14:paraId="79B6177A" w14:textId="77777777" w:rsidR="0029764E" w:rsidRPr="001D386E" w:rsidRDefault="0029764E" w:rsidP="00A2671C">
            <w:pPr>
              <w:pStyle w:val="TAC"/>
              <w:rPr>
                <w:rFonts w:cs="Arial"/>
                <w:lang w:eastAsia="ja-JP"/>
              </w:rPr>
            </w:pPr>
          </w:p>
        </w:tc>
        <w:tc>
          <w:tcPr>
            <w:tcW w:w="586" w:type="dxa"/>
            <w:gridSpan w:val="2"/>
            <w:vAlign w:val="center"/>
          </w:tcPr>
          <w:p w14:paraId="59AF9BA7" w14:textId="77777777" w:rsidR="0029764E" w:rsidRPr="001D386E" w:rsidRDefault="0029764E" w:rsidP="00A2671C">
            <w:pPr>
              <w:pStyle w:val="TAC"/>
              <w:rPr>
                <w:rFonts w:cs="Arial"/>
                <w:lang w:eastAsia="ja-JP"/>
              </w:rPr>
            </w:pPr>
            <w:r w:rsidRPr="001D386E">
              <w:rPr>
                <w:lang w:val="fi-FI"/>
              </w:rPr>
              <w:t>Yes</w:t>
            </w:r>
          </w:p>
        </w:tc>
        <w:tc>
          <w:tcPr>
            <w:tcW w:w="1187" w:type="dxa"/>
            <w:vMerge/>
            <w:vAlign w:val="center"/>
          </w:tcPr>
          <w:p w14:paraId="40F34B15" w14:textId="77777777" w:rsidR="0029764E" w:rsidRPr="001D386E" w:rsidRDefault="0029764E" w:rsidP="00A2671C">
            <w:pPr>
              <w:pStyle w:val="TAC"/>
              <w:rPr>
                <w:rFonts w:cs="Arial"/>
                <w:lang w:eastAsia="ja-JP"/>
              </w:rPr>
            </w:pPr>
          </w:p>
        </w:tc>
        <w:tc>
          <w:tcPr>
            <w:tcW w:w="1286" w:type="dxa"/>
            <w:vMerge/>
            <w:vAlign w:val="center"/>
          </w:tcPr>
          <w:p w14:paraId="5094304E" w14:textId="77777777" w:rsidR="0029764E" w:rsidRPr="001D386E" w:rsidRDefault="0029764E" w:rsidP="00A2671C">
            <w:pPr>
              <w:pStyle w:val="TAC"/>
              <w:rPr>
                <w:rFonts w:cs="Arial"/>
                <w:lang w:eastAsia="ja-JP"/>
              </w:rPr>
            </w:pPr>
          </w:p>
        </w:tc>
      </w:tr>
      <w:tr w:rsidR="0029764E" w:rsidRPr="001D386E" w14:paraId="61640FFE" w14:textId="77777777" w:rsidTr="00A2671C">
        <w:trPr>
          <w:jc w:val="center"/>
        </w:trPr>
        <w:tc>
          <w:tcPr>
            <w:tcW w:w="1594" w:type="dxa"/>
            <w:vMerge/>
            <w:vAlign w:val="center"/>
          </w:tcPr>
          <w:p w14:paraId="15E403C3" w14:textId="77777777" w:rsidR="0029764E" w:rsidRPr="001D386E" w:rsidRDefault="0029764E" w:rsidP="00A2671C">
            <w:pPr>
              <w:pStyle w:val="TAC"/>
              <w:rPr>
                <w:rFonts w:cs="Arial"/>
                <w:lang w:eastAsia="ja-JP"/>
              </w:rPr>
            </w:pPr>
          </w:p>
        </w:tc>
        <w:tc>
          <w:tcPr>
            <w:tcW w:w="1573" w:type="dxa"/>
            <w:vMerge/>
            <w:vAlign w:val="center"/>
          </w:tcPr>
          <w:p w14:paraId="6770FD9E" w14:textId="77777777" w:rsidR="0029764E" w:rsidRPr="001D386E" w:rsidRDefault="0029764E" w:rsidP="00A2671C">
            <w:pPr>
              <w:pStyle w:val="TAC"/>
              <w:rPr>
                <w:rFonts w:cs="Arial"/>
                <w:lang w:eastAsia="zh-CN"/>
              </w:rPr>
            </w:pPr>
          </w:p>
        </w:tc>
        <w:tc>
          <w:tcPr>
            <w:tcW w:w="767" w:type="dxa"/>
            <w:vAlign w:val="center"/>
          </w:tcPr>
          <w:p w14:paraId="74BE95EC" w14:textId="77777777" w:rsidR="0029764E" w:rsidRPr="001D386E" w:rsidRDefault="0029764E" w:rsidP="00A2671C">
            <w:pPr>
              <w:pStyle w:val="TAC"/>
              <w:rPr>
                <w:rFonts w:cs="Arial"/>
                <w:lang w:eastAsia="ja-JP"/>
              </w:rPr>
            </w:pPr>
            <w:r w:rsidRPr="001D386E">
              <w:rPr>
                <w:lang w:val="fi-FI" w:eastAsia="zh-CN"/>
              </w:rPr>
              <w:t>66</w:t>
            </w:r>
          </w:p>
        </w:tc>
        <w:tc>
          <w:tcPr>
            <w:tcW w:w="3516" w:type="dxa"/>
            <w:gridSpan w:val="10"/>
            <w:vAlign w:val="center"/>
          </w:tcPr>
          <w:p w14:paraId="4E8A84C8" w14:textId="77777777" w:rsidR="0029764E" w:rsidRPr="001D386E" w:rsidRDefault="0029764E" w:rsidP="00A2671C">
            <w:pPr>
              <w:pStyle w:val="TAC"/>
              <w:rPr>
                <w:rFonts w:cs="Arial"/>
                <w:lang w:eastAsia="ja-JP"/>
              </w:rPr>
            </w:pPr>
            <w:r w:rsidRPr="001D386E">
              <w:t>See CA_66A-66A Bandwidth combination set 0 in Table 5.6A.1-3</w:t>
            </w:r>
          </w:p>
        </w:tc>
        <w:tc>
          <w:tcPr>
            <w:tcW w:w="1187" w:type="dxa"/>
            <w:vMerge/>
            <w:vAlign w:val="center"/>
          </w:tcPr>
          <w:p w14:paraId="3314C4D9" w14:textId="77777777" w:rsidR="0029764E" w:rsidRPr="001D386E" w:rsidRDefault="0029764E" w:rsidP="00A2671C">
            <w:pPr>
              <w:pStyle w:val="TAC"/>
              <w:rPr>
                <w:rFonts w:cs="Arial"/>
                <w:lang w:eastAsia="ja-JP"/>
              </w:rPr>
            </w:pPr>
          </w:p>
        </w:tc>
        <w:tc>
          <w:tcPr>
            <w:tcW w:w="1286" w:type="dxa"/>
            <w:vMerge/>
            <w:vAlign w:val="center"/>
          </w:tcPr>
          <w:p w14:paraId="3ED08AA7" w14:textId="77777777" w:rsidR="0029764E" w:rsidRPr="001D386E" w:rsidRDefault="0029764E" w:rsidP="00A2671C">
            <w:pPr>
              <w:pStyle w:val="TAC"/>
              <w:rPr>
                <w:rFonts w:cs="Arial"/>
                <w:lang w:eastAsia="ja-JP"/>
              </w:rPr>
            </w:pPr>
          </w:p>
        </w:tc>
      </w:tr>
      <w:tr w:rsidR="0029764E" w:rsidRPr="001D386E" w14:paraId="432ED4E8" w14:textId="77777777" w:rsidTr="00A2671C">
        <w:trPr>
          <w:jc w:val="center"/>
        </w:trPr>
        <w:tc>
          <w:tcPr>
            <w:tcW w:w="1594" w:type="dxa"/>
            <w:vMerge w:val="restart"/>
            <w:vAlign w:val="center"/>
          </w:tcPr>
          <w:p w14:paraId="56C66F9E" w14:textId="77777777" w:rsidR="0029764E" w:rsidRPr="001D386E" w:rsidRDefault="0029764E" w:rsidP="00A2671C">
            <w:pPr>
              <w:pStyle w:val="TAC"/>
              <w:rPr>
                <w:rFonts w:cs="Arial"/>
                <w:lang w:eastAsia="ja-JP"/>
              </w:rPr>
            </w:pPr>
            <w:r w:rsidRPr="001D386E">
              <w:rPr>
                <w:rFonts w:cs="Arial"/>
                <w:szCs w:val="18"/>
                <w:lang w:val="fi-FI" w:eastAsia="fi-FI"/>
              </w:rPr>
              <w:t>CA_2A-5A-46C-66A-66A</w:t>
            </w:r>
          </w:p>
        </w:tc>
        <w:tc>
          <w:tcPr>
            <w:tcW w:w="1573" w:type="dxa"/>
            <w:vMerge w:val="restart"/>
            <w:vAlign w:val="center"/>
          </w:tcPr>
          <w:p w14:paraId="15B4F344"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59E53CA3"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4A541740" w14:textId="77777777" w:rsidR="0029764E" w:rsidRPr="001D386E" w:rsidRDefault="0029764E" w:rsidP="00A2671C">
            <w:pPr>
              <w:pStyle w:val="TAC"/>
              <w:rPr>
                <w:rFonts w:cs="Arial"/>
                <w:lang w:eastAsia="ja-JP"/>
              </w:rPr>
            </w:pPr>
          </w:p>
        </w:tc>
        <w:tc>
          <w:tcPr>
            <w:tcW w:w="586" w:type="dxa"/>
            <w:gridSpan w:val="2"/>
            <w:vAlign w:val="center"/>
          </w:tcPr>
          <w:p w14:paraId="170CCA85" w14:textId="77777777" w:rsidR="0029764E" w:rsidRPr="001D386E" w:rsidRDefault="0029764E" w:rsidP="00A2671C">
            <w:pPr>
              <w:pStyle w:val="TAC"/>
              <w:rPr>
                <w:rFonts w:cs="Arial"/>
                <w:lang w:eastAsia="ja-JP"/>
              </w:rPr>
            </w:pPr>
          </w:p>
        </w:tc>
        <w:tc>
          <w:tcPr>
            <w:tcW w:w="586" w:type="dxa"/>
            <w:vAlign w:val="center"/>
          </w:tcPr>
          <w:p w14:paraId="60C202BE" w14:textId="77777777" w:rsidR="0029764E" w:rsidRPr="001D386E" w:rsidRDefault="0029764E" w:rsidP="00A2671C">
            <w:pPr>
              <w:pStyle w:val="TAC"/>
              <w:rPr>
                <w:rFonts w:cs="Arial"/>
                <w:lang w:eastAsia="ja-JP"/>
              </w:rPr>
            </w:pPr>
            <w:r w:rsidRPr="001D386E">
              <w:rPr>
                <w:lang w:val="fi-FI"/>
              </w:rPr>
              <w:t>Yes</w:t>
            </w:r>
          </w:p>
        </w:tc>
        <w:tc>
          <w:tcPr>
            <w:tcW w:w="586" w:type="dxa"/>
            <w:vAlign w:val="center"/>
          </w:tcPr>
          <w:p w14:paraId="0DF0163B" w14:textId="77777777" w:rsidR="0029764E" w:rsidRPr="001D386E" w:rsidRDefault="0029764E" w:rsidP="00A2671C">
            <w:pPr>
              <w:pStyle w:val="TAC"/>
              <w:rPr>
                <w:rFonts w:cs="Arial"/>
                <w:lang w:eastAsia="ja-JP"/>
              </w:rPr>
            </w:pPr>
            <w:r w:rsidRPr="001D386E">
              <w:rPr>
                <w:lang w:val="fi-FI"/>
              </w:rPr>
              <w:t>Yes</w:t>
            </w:r>
          </w:p>
        </w:tc>
        <w:tc>
          <w:tcPr>
            <w:tcW w:w="586" w:type="dxa"/>
            <w:gridSpan w:val="2"/>
            <w:vAlign w:val="center"/>
          </w:tcPr>
          <w:p w14:paraId="4E919BCA" w14:textId="77777777" w:rsidR="0029764E" w:rsidRPr="001D386E" w:rsidRDefault="0029764E" w:rsidP="00A2671C">
            <w:pPr>
              <w:pStyle w:val="TAC"/>
              <w:rPr>
                <w:rFonts w:cs="Arial"/>
                <w:lang w:eastAsia="ja-JP"/>
              </w:rPr>
            </w:pPr>
            <w:r w:rsidRPr="001D386E">
              <w:rPr>
                <w:lang w:val="fi-FI"/>
              </w:rPr>
              <w:t>Yes</w:t>
            </w:r>
          </w:p>
        </w:tc>
        <w:tc>
          <w:tcPr>
            <w:tcW w:w="586" w:type="dxa"/>
            <w:gridSpan w:val="2"/>
            <w:vAlign w:val="center"/>
          </w:tcPr>
          <w:p w14:paraId="431283BA" w14:textId="77777777" w:rsidR="0029764E" w:rsidRPr="001D386E" w:rsidRDefault="0029764E" w:rsidP="00A2671C">
            <w:pPr>
              <w:pStyle w:val="TAC"/>
              <w:rPr>
                <w:rFonts w:cs="Arial"/>
                <w:lang w:eastAsia="ja-JP"/>
              </w:rPr>
            </w:pPr>
            <w:r w:rsidRPr="001D386E">
              <w:rPr>
                <w:lang w:val="fi-FI"/>
              </w:rPr>
              <w:t>Yes</w:t>
            </w:r>
          </w:p>
        </w:tc>
        <w:tc>
          <w:tcPr>
            <w:tcW w:w="1187" w:type="dxa"/>
            <w:vMerge w:val="restart"/>
            <w:vAlign w:val="center"/>
          </w:tcPr>
          <w:p w14:paraId="38544D43" w14:textId="77777777" w:rsidR="0029764E" w:rsidRPr="001D386E" w:rsidRDefault="0029764E" w:rsidP="00A2671C">
            <w:pPr>
              <w:pStyle w:val="TAC"/>
              <w:rPr>
                <w:rFonts w:cs="Arial"/>
                <w:lang w:eastAsia="ja-JP"/>
              </w:rPr>
            </w:pPr>
            <w:r w:rsidRPr="001D386E">
              <w:rPr>
                <w:rFonts w:cs="Arial"/>
                <w:szCs w:val="18"/>
                <w:lang w:val="fi-FI" w:eastAsia="fi-FI"/>
              </w:rPr>
              <w:t>110</w:t>
            </w:r>
          </w:p>
        </w:tc>
        <w:tc>
          <w:tcPr>
            <w:tcW w:w="1286" w:type="dxa"/>
            <w:vMerge w:val="restart"/>
            <w:vAlign w:val="center"/>
          </w:tcPr>
          <w:p w14:paraId="1524E340"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2BC39D1A" w14:textId="77777777" w:rsidTr="00A2671C">
        <w:trPr>
          <w:jc w:val="center"/>
        </w:trPr>
        <w:tc>
          <w:tcPr>
            <w:tcW w:w="1594" w:type="dxa"/>
            <w:vMerge/>
            <w:vAlign w:val="center"/>
          </w:tcPr>
          <w:p w14:paraId="76AAAD22" w14:textId="77777777" w:rsidR="0029764E" w:rsidRPr="001D386E" w:rsidRDefault="0029764E" w:rsidP="00A2671C">
            <w:pPr>
              <w:pStyle w:val="TAC"/>
              <w:rPr>
                <w:rFonts w:cs="Arial"/>
                <w:lang w:eastAsia="ja-JP"/>
              </w:rPr>
            </w:pPr>
          </w:p>
        </w:tc>
        <w:tc>
          <w:tcPr>
            <w:tcW w:w="1573" w:type="dxa"/>
            <w:vMerge/>
            <w:vAlign w:val="center"/>
          </w:tcPr>
          <w:p w14:paraId="0CC0DDED" w14:textId="77777777" w:rsidR="0029764E" w:rsidRPr="001D386E" w:rsidRDefault="0029764E" w:rsidP="00A2671C">
            <w:pPr>
              <w:pStyle w:val="TAC"/>
              <w:rPr>
                <w:rFonts w:cs="Arial"/>
                <w:lang w:eastAsia="zh-CN"/>
              </w:rPr>
            </w:pPr>
          </w:p>
        </w:tc>
        <w:tc>
          <w:tcPr>
            <w:tcW w:w="767" w:type="dxa"/>
            <w:vAlign w:val="center"/>
          </w:tcPr>
          <w:p w14:paraId="5E0E8837"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6E8C8BE1" w14:textId="77777777" w:rsidR="0029764E" w:rsidRPr="001D386E" w:rsidRDefault="0029764E" w:rsidP="00A2671C">
            <w:pPr>
              <w:pStyle w:val="TAC"/>
              <w:rPr>
                <w:rFonts w:cs="Arial"/>
                <w:lang w:eastAsia="ja-JP"/>
              </w:rPr>
            </w:pPr>
          </w:p>
        </w:tc>
        <w:tc>
          <w:tcPr>
            <w:tcW w:w="586" w:type="dxa"/>
            <w:gridSpan w:val="2"/>
            <w:vAlign w:val="center"/>
          </w:tcPr>
          <w:p w14:paraId="20DF3824" w14:textId="77777777" w:rsidR="0029764E" w:rsidRPr="001D386E" w:rsidRDefault="0029764E" w:rsidP="00A2671C">
            <w:pPr>
              <w:pStyle w:val="TAC"/>
              <w:rPr>
                <w:rFonts w:cs="Arial"/>
                <w:lang w:eastAsia="ja-JP"/>
              </w:rPr>
            </w:pPr>
          </w:p>
        </w:tc>
        <w:tc>
          <w:tcPr>
            <w:tcW w:w="586" w:type="dxa"/>
            <w:vAlign w:val="center"/>
          </w:tcPr>
          <w:p w14:paraId="2E798B3B" w14:textId="77777777" w:rsidR="0029764E" w:rsidRPr="001D386E" w:rsidRDefault="0029764E" w:rsidP="00A2671C">
            <w:pPr>
              <w:pStyle w:val="TAC"/>
              <w:rPr>
                <w:rFonts w:cs="Arial"/>
                <w:lang w:eastAsia="ja-JP"/>
              </w:rPr>
            </w:pPr>
            <w:r w:rsidRPr="001D386E">
              <w:rPr>
                <w:lang w:val="fi-FI"/>
              </w:rPr>
              <w:t>Yes</w:t>
            </w:r>
          </w:p>
        </w:tc>
        <w:tc>
          <w:tcPr>
            <w:tcW w:w="586" w:type="dxa"/>
            <w:vAlign w:val="center"/>
          </w:tcPr>
          <w:p w14:paraId="07DF1B39" w14:textId="77777777" w:rsidR="0029764E" w:rsidRPr="001D386E" w:rsidRDefault="0029764E" w:rsidP="00A2671C">
            <w:pPr>
              <w:pStyle w:val="TAC"/>
              <w:rPr>
                <w:rFonts w:cs="Arial"/>
                <w:lang w:eastAsia="ja-JP"/>
              </w:rPr>
            </w:pPr>
            <w:r w:rsidRPr="001D386E">
              <w:rPr>
                <w:lang w:val="fi-FI"/>
              </w:rPr>
              <w:t>Yes</w:t>
            </w:r>
          </w:p>
        </w:tc>
        <w:tc>
          <w:tcPr>
            <w:tcW w:w="586" w:type="dxa"/>
            <w:gridSpan w:val="2"/>
            <w:vAlign w:val="center"/>
          </w:tcPr>
          <w:p w14:paraId="15240372" w14:textId="77777777" w:rsidR="0029764E" w:rsidRPr="001D386E" w:rsidRDefault="0029764E" w:rsidP="00A2671C">
            <w:pPr>
              <w:pStyle w:val="TAC"/>
              <w:rPr>
                <w:rFonts w:cs="Arial"/>
                <w:lang w:eastAsia="ja-JP"/>
              </w:rPr>
            </w:pPr>
          </w:p>
        </w:tc>
        <w:tc>
          <w:tcPr>
            <w:tcW w:w="586" w:type="dxa"/>
            <w:gridSpan w:val="2"/>
            <w:vAlign w:val="center"/>
          </w:tcPr>
          <w:p w14:paraId="21A4E690" w14:textId="77777777" w:rsidR="0029764E" w:rsidRPr="001D386E" w:rsidRDefault="0029764E" w:rsidP="00A2671C">
            <w:pPr>
              <w:pStyle w:val="TAC"/>
              <w:rPr>
                <w:rFonts w:cs="Arial"/>
                <w:lang w:eastAsia="ja-JP"/>
              </w:rPr>
            </w:pPr>
          </w:p>
        </w:tc>
        <w:tc>
          <w:tcPr>
            <w:tcW w:w="1187" w:type="dxa"/>
            <w:vMerge/>
            <w:vAlign w:val="center"/>
          </w:tcPr>
          <w:p w14:paraId="4E2DD3FD" w14:textId="77777777" w:rsidR="0029764E" w:rsidRPr="001D386E" w:rsidRDefault="0029764E" w:rsidP="00A2671C">
            <w:pPr>
              <w:pStyle w:val="TAC"/>
              <w:rPr>
                <w:rFonts w:cs="Arial"/>
                <w:lang w:eastAsia="ja-JP"/>
              </w:rPr>
            </w:pPr>
          </w:p>
        </w:tc>
        <w:tc>
          <w:tcPr>
            <w:tcW w:w="1286" w:type="dxa"/>
            <w:vMerge/>
            <w:vAlign w:val="center"/>
          </w:tcPr>
          <w:p w14:paraId="4F2A7B28" w14:textId="77777777" w:rsidR="0029764E" w:rsidRPr="001D386E" w:rsidRDefault="0029764E" w:rsidP="00A2671C">
            <w:pPr>
              <w:pStyle w:val="TAC"/>
              <w:rPr>
                <w:rFonts w:cs="Arial"/>
                <w:lang w:eastAsia="ja-JP"/>
              </w:rPr>
            </w:pPr>
          </w:p>
        </w:tc>
      </w:tr>
      <w:tr w:rsidR="0029764E" w:rsidRPr="001D386E" w14:paraId="36027CE6" w14:textId="77777777" w:rsidTr="00A2671C">
        <w:trPr>
          <w:jc w:val="center"/>
        </w:trPr>
        <w:tc>
          <w:tcPr>
            <w:tcW w:w="1594" w:type="dxa"/>
            <w:vMerge/>
            <w:vAlign w:val="center"/>
          </w:tcPr>
          <w:p w14:paraId="0A6EB3AF" w14:textId="77777777" w:rsidR="0029764E" w:rsidRPr="001D386E" w:rsidRDefault="0029764E" w:rsidP="00A2671C">
            <w:pPr>
              <w:pStyle w:val="TAC"/>
              <w:rPr>
                <w:rFonts w:cs="Arial"/>
                <w:lang w:eastAsia="ja-JP"/>
              </w:rPr>
            </w:pPr>
          </w:p>
        </w:tc>
        <w:tc>
          <w:tcPr>
            <w:tcW w:w="1573" w:type="dxa"/>
            <w:vMerge/>
            <w:vAlign w:val="center"/>
          </w:tcPr>
          <w:p w14:paraId="53EFEDC1" w14:textId="77777777" w:rsidR="0029764E" w:rsidRPr="001D386E" w:rsidRDefault="0029764E" w:rsidP="00A2671C">
            <w:pPr>
              <w:pStyle w:val="TAC"/>
              <w:rPr>
                <w:rFonts w:cs="Arial"/>
                <w:lang w:eastAsia="zh-CN"/>
              </w:rPr>
            </w:pPr>
          </w:p>
        </w:tc>
        <w:tc>
          <w:tcPr>
            <w:tcW w:w="767" w:type="dxa"/>
            <w:vAlign w:val="center"/>
          </w:tcPr>
          <w:p w14:paraId="3680F342" w14:textId="77777777" w:rsidR="0029764E" w:rsidRPr="001D386E" w:rsidRDefault="0029764E" w:rsidP="00A2671C">
            <w:pPr>
              <w:pStyle w:val="TAC"/>
              <w:rPr>
                <w:rFonts w:cs="Arial"/>
                <w:lang w:eastAsia="zh-CN"/>
              </w:rPr>
            </w:pPr>
            <w:r w:rsidRPr="001D386E">
              <w:rPr>
                <w:lang w:val="fi-FI" w:eastAsia="zh-CN"/>
              </w:rPr>
              <w:t>46</w:t>
            </w:r>
          </w:p>
        </w:tc>
        <w:tc>
          <w:tcPr>
            <w:tcW w:w="3516" w:type="dxa"/>
            <w:gridSpan w:val="10"/>
            <w:vAlign w:val="center"/>
          </w:tcPr>
          <w:p w14:paraId="0C010545" w14:textId="77777777" w:rsidR="0029764E" w:rsidRPr="001D386E" w:rsidRDefault="0029764E" w:rsidP="00A2671C">
            <w:pPr>
              <w:pStyle w:val="TAC"/>
              <w:rPr>
                <w:rFonts w:cs="Arial"/>
                <w:lang w:eastAsia="ja-JP"/>
              </w:rPr>
            </w:pPr>
            <w:r w:rsidRPr="00DA7873">
              <w:rPr>
                <w:lang w:eastAsia="fi-FI"/>
              </w:rPr>
              <w:t>See CA_46C Bandwidth combination set 0 in Table 5.6A.1-1</w:t>
            </w:r>
          </w:p>
        </w:tc>
        <w:tc>
          <w:tcPr>
            <w:tcW w:w="1187" w:type="dxa"/>
            <w:vMerge/>
            <w:vAlign w:val="center"/>
          </w:tcPr>
          <w:p w14:paraId="1E33D6D3" w14:textId="77777777" w:rsidR="0029764E" w:rsidRPr="001D386E" w:rsidRDefault="0029764E" w:rsidP="00A2671C">
            <w:pPr>
              <w:pStyle w:val="TAC"/>
              <w:rPr>
                <w:rFonts w:cs="Arial"/>
                <w:lang w:eastAsia="ja-JP"/>
              </w:rPr>
            </w:pPr>
          </w:p>
        </w:tc>
        <w:tc>
          <w:tcPr>
            <w:tcW w:w="1286" w:type="dxa"/>
            <w:vMerge/>
            <w:vAlign w:val="center"/>
          </w:tcPr>
          <w:p w14:paraId="45C51D51" w14:textId="77777777" w:rsidR="0029764E" w:rsidRPr="001D386E" w:rsidRDefault="0029764E" w:rsidP="00A2671C">
            <w:pPr>
              <w:pStyle w:val="TAC"/>
              <w:rPr>
                <w:rFonts w:cs="Arial"/>
                <w:lang w:eastAsia="ja-JP"/>
              </w:rPr>
            </w:pPr>
          </w:p>
        </w:tc>
      </w:tr>
      <w:tr w:rsidR="0029764E" w:rsidRPr="001D386E" w14:paraId="6EECBD98" w14:textId="77777777" w:rsidTr="00A2671C">
        <w:trPr>
          <w:jc w:val="center"/>
        </w:trPr>
        <w:tc>
          <w:tcPr>
            <w:tcW w:w="1594" w:type="dxa"/>
            <w:vMerge/>
            <w:vAlign w:val="center"/>
          </w:tcPr>
          <w:p w14:paraId="187E608B" w14:textId="77777777" w:rsidR="0029764E" w:rsidRPr="001D386E" w:rsidRDefault="0029764E" w:rsidP="00A2671C">
            <w:pPr>
              <w:pStyle w:val="TAC"/>
              <w:rPr>
                <w:rFonts w:cs="Arial"/>
                <w:lang w:eastAsia="ja-JP"/>
              </w:rPr>
            </w:pPr>
          </w:p>
        </w:tc>
        <w:tc>
          <w:tcPr>
            <w:tcW w:w="1573" w:type="dxa"/>
            <w:vMerge/>
            <w:vAlign w:val="center"/>
          </w:tcPr>
          <w:p w14:paraId="434A77EF" w14:textId="77777777" w:rsidR="0029764E" w:rsidRPr="001D386E" w:rsidRDefault="0029764E" w:rsidP="00A2671C">
            <w:pPr>
              <w:pStyle w:val="TAC"/>
              <w:rPr>
                <w:rFonts w:cs="Arial"/>
                <w:lang w:eastAsia="zh-CN"/>
              </w:rPr>
            </w:pPr>
          </w:p>
        </w:tc>
        <w:tc>
          <w:tcPr>
            <w:tcW w:w="767" w:type="dxa"/>
            <w:vAlign w:val="center"/>
          </w:tcPr>
          <w:p w14:paraId="1AE7D196" w14:textId="77777777" w:rsidR="0029764E" w:rsidRPr="001D386E" w:rsidRDefault="0029764E" w:rsidP="00A2671C">
            <w:pPr>
              <w:pStyle w:val="TAC"/>
              <w:rPr>
                <w:rFonts w:cs="Arial"/>
                <w:lang w:eastAsia="ja-JP"/>
              </w:rPr>
            </w:pPr>
            <w:r w:rsidRPr="001D386E">
              <w:rPr>
                <w:lang w:val="fi-FI" w:eastAsia="zh-CN"/>
              </w:rPr>
              <w:t>66</w:t>
            </w:r>
          </w:p>
        </w:tc>
        <w:tc>
          <w:tcPr>
            <w:tcW w:w="3516" w:type="dxa"/>
            <w:gridSpan w:val="10"/>
            <w:vAlign w:val="center"/>
          </w:tcPr>
          <w:p w14:paraId="4A601F17" w14:textId="77777777" w:rsidR="0029764E" w:rsidRPr="001D386E" w:rsidRDefault="0029764E" w:rsidP="00A2671C">
            <w:pPr>
              <w:pStyle w:val="TAC"/>
              <w:rPr>
                <w:rFonts w:cs="Arial"/>
                <w:lang w:eastAsia="ja-JP"/>
              </w:rPr>
            </w:pPr>
            <w:r w:rsidRPr="00DA7873">
              <w:t>See CA_66A-66A Bandwidth combination set 0 in Table 5.6A.1-3</w:t>
            </w:r>
          </w:p>
        </w:tc>
        <w:tc>
          <w:tcPr>
            <w:tcW w:w="1187" w:type="dxa"/>
            <w:vMerge/>
            <w:vAlign w:val="center"/>
          </w:tcPr>
          <w:p w14:paraId="649586A7" w14:textId="77777777" w:rsidR="0029764E" w:rsidRPr="001D386E" w:rsidRDefault="0029764E" w:rsidP="00A2671C">
            <w:pPr>
              <w:pStyle w:val="TAC"/>
              <w:rPr>
                <w:rFonts w:cs="Arial"/>
                <w:lang w:eastAsia="ja-JP"/>
              </w:rPr>
            </w:pPr>
          </w:p>
        </w:tc>
        <w:tc>
          <w:tcPr>
            <w:tcW w:w="1286" w:type="dxa"/>
            <w:vMerge/>
            <w:vAlign w:val="center"/>
          </w:tcPr>
          <w:p w14:paraId="575B9194" w14:textId="77777777" w:rsidR="0029764E" w:rsidRPr="001D386E" w:rsidRDefault="0029764E" w:rsidP="00A2671C">
            <w:pPr>
              <w:pStyle w:val="TAC"/>
              <w:rPr>
                <w:rFonts w:cs="Arial"/>
                <w:lang w:eastAsia="ja-JP"/>
              </w:rPr>
            </w:pPr>
          </w:p>
        </w:tc>
      </w:tr>
      <w:tr w:rsidR="0029764E" w:rsidRPr="001D386E" w14:paraId="41451A8A" w14:textId="77777777" w:rsidTr="00A2671C">
        <w:trPr>
          <w:jc w:val="center"/>
        </w:trPr>
        <w:tc>
          <w:tcPr>
            <w:tcW w:w="1594" w:type="dxa"/>
            <w:vMerge w:val="restart"/>
            <w:vAlign w:val="center"/>
          </w:tcPr>
          <w:p w14:paraId="0B326077" w14:textId="77777777" w:rsidR="0029764E" w:rsidRPr="001D386E" w:rsidRDefault="0029764E" w:rsidP="00A2671C">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26AB6C9B"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197232B4"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4D0FE64D" w14:textId="77777777" w:rsidR="0029764E" w:rsidRPr="001D386E" w:rsidRDefault="0029764E" w:rsidP="00A2671C">
            <w:pPr>
              <w:pStyle w:val="TAC"/>
              <w:rPr>
                <w:rFonts w:cs="Arial"/>
                <w:lang w:eastAsia="ja-JP"/>
              </w:rPr>
            </w:pPr>
          </w:p>
        </w:tc>
        <w:tc>
          <w:tcPr>
            <w:tcW w:w="586" w:type="dxa"/>
            <w:gridSpan w:val="2"/>
            <w:vAlign w:val="center"/>
          </w:tcPr>
          <w:p w14:paraId="7602F9AD" w14:textId="77777777" w:rsidR="0029764E" w:rsidRPr="001D386E" w:rsidRDefault="0029764E" w:rsidP="00A2671C">
            <w:pPr>
              <w:pStyle w:val="TAC"/>
              <w:rPr>
                <w:rFonts w:cs="Arial"/>
                <w:lang w:eastAsia="ja-JP"/>
              </w:rPr>
            </w:pPr>
          </w:p>
        </w:tc>
        <w:tc>
          <w:tcPr>
            <w:tcW w:w="586" w:type="dxa"/>
            <w:vAlign w:val="center"/>
          </w:tcPr>
          <w:p w14:paraId="6B315CA7" w14:textId="77777777" w:rsidR="0029764E" w:rsidRPr="001D386E" w:rsidRDefault="0029764E" w:rsidP="00A2671C">
            <w:pPr>
              <w:pStyle w:val="TAC"/>
              <w:rPr>
                <w:rFonts w:cs="Arial"/>
                <w:lang w:eastAsia="ja-JP"/>
              </w:rPr>
            </w:pPr>
            <w:r w:rsidRPr="001D386E">
              <w:rPr>
                <w:lang w:val="fi-FI"/>
              </w:rPr>
              <w:t>Yes</w:t>
            </w:r>
          </w:p>
        </w:tc>
        <w:tc>
          <w:tcPr>
            <w:tcW w:w="586" w:type="dxa"/>
            <w:vAlign w:val="center"/>
          </w:tcPr>
          <w:p w14:paraId="5FBC67C7" w14:textId="77777777" w:rsidR="0029764E" w:rsidRPr="001D386E" w:rsidRDefault="0029764E" w:rsidP="00A2671C">
            <w:pPr>
              <w:pStyle w:val="TAC"/>
              <w:rPr>
                <w:rFonts w:cs="Arial"/>
                <w:lang w:eastAsia="ja-JP"/>
              </w:rPr>
            </w:pPr>
            <w:r w:rsidRPr="001D386E">
              <w:rPr>
                <w:lang w:val="fi-FI"/>
              </w:rPr>
              <w:t>Yes</w:t>
            </w:r>
          </w:p>
        </w:tc>
        <w:tc>
          <w:tcPr>
            <w:tcW w:w="586" w:type="dxa"/>
            <w:gridSpan w:val="2"/>
            <w:vAlign w:val="center"/>
          </w:tcPr>
          <w:p w14:paraId="59E639E6" w14:textId="77777777" w:rsidR="0029764E" w:rsidRPr="001D386E" w:rsidRDefault="0029764E" w:rsidP="00A2671C">
            <w:pPr>
              <w:pStyle w:val="TAC"/>
              <w:rPr>
                <w:rFonts w:cs="Arial"/>
                <w:lang w:eastAsia="ja-JP"/>
              </w:rPr>
            </w:pPr>
            <w:r w:rsidRPr="001D386E">
              <w:rPr>
                <w:lang w:val="fi-FI"/>
              </w:rPr>
              <w:t>Yes</w:t>
            </w:r>
          </w:p>
        </w:tc>
        <w:tc>
          <w:tcPr>
            <w:tcW w:w="586" w:type="dxa"/>
            <w:gridSpan w:val="2"/>
            <w:vAlign w:val="center"/>
          </w:tcPr>
          <w:p w14:paraId="70480903" w14:textId="77777777" w:rsidR="0029764E" w:rsidRPr="001D386E" w:rsidRDefault="0029764E" w:rsidP="00A2671C">
            <w:pPr>
              <w:pStyle w:val="TAC"/>
              <w:rPr>
                <w:rFonts w:cs="Arial"/>
                <w:lang w:eastAsia="ja-JP"/>
              </w:rPr>
            </w:pPr>
            <w:r w:rsidRPr="001D386E">
              <w:rPr>
                <w:lang w:val="fi-FI"/>
              </w:rPr>
              <w:t>Yes</w:t>
            </w:r>
          </w:p>
        </w:tc>
        <w:tc>
          <w:tcPr>
            <w:tcW w:w="1187" w:type="dxa"/>
            <w:vMerge w:val="restart"/>
            <w:vAlign w:val="center"/>
          </w:tcPr>
          <w:p w14:paraId="168EBDD7" w14:textId="77777777" w:rsidR="0029764E" w:rsidRPr="001D386E" w:rsidRDefault="0029764E" w:rsidP="00A2671C">
            <w:pPr>
              <w:pStyle w:val="TAC"/>
              <w:rPr>
                <w:rFonts w:cs="Arial"/>
                <w:lang w:eastAsia="ja-JP"/>
              </w:rPr>
            </w:pPr>
            <w:r w:rsidRPr="001D386E">
              <w:rPr>
                <w:rFonts w:cs="Arial"/>
                <w:szCs w:val="18"/>
                <w:lang w:val="fi-FI" w:eastAsia="fi-FI"/>
              </w:rPr>
              <w:t>130</w:t>
            </w:r>
          </w:p>
        </w:tc>
        <w:tc>
          <w:tcPr>
            <w:tcW w:w="1286" w:type="dxa"/>
            <w:vMerge w:val="restart"/>
            <w:vAlign w:val="center"/>
          </w:tcPr>
          <w:p w14:paraId="7D159D6B"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198271D9" w14:textId="77777777" w:rsidTr="00A2671C">
        <w:trPr>
          <w:jc w:val="center"/>
        </w:trPr>
        <w:tc>
          <w:tcPr>
            <w:tcW w:w="1594" w:type="dxa"/>
            <w:vMerge/>
            <w:vAlign w:val="center"/>
          </w:tcPr>
          <w:p w14:paraId="131805F7" w14:textId="77777777" w:rsidR="0029764E" w:rsidRPr="001D386E" w:rsidRDefault="0029764E" w:rsidP="00A2671C">
            <w:pPr>
              <w:pStyle w:val="TAC"/>
              <w:rPr>
                <w:rFonts w:cs="Arial"/>
                <w:lang w:eastAsia="ja-JP"/>
              </w:rPr>
            </w:pPr>
          </w:p>
        </w:tc>
        <w:tc>
          <w:tcPr>
            <w:tcW w:w="1573" w:type="dxa"/>
            <w:vMerge/>
            <w:vAlign w:val="center"/>
          </w:tcPr>
          <w:p w14:paraId="1BA98270" w14:textId="77777777" w:rsidR="0029764E" w:rsidRPr="001D386E" w:rsidRDefault="0029764E" w:rsidP="00A2671C">
            <w:pPr>
              <w:pStyle w:val="TAC"/>
              <w:rPr>
                <w:rFonts w:cs="Arial"/>
                <w:lang w:eastAsia="zh-CN"/>
              </w:rPr>
            </w:pPr>
          </w:p>
        </w:tc>
        <w:tc>
          <w:tcPr>
            <w:tcW w:w="767" w:type="dxa"/>
            <w:vAlign w:val="center"/>
          </w:tcPr>
          <w:p w14:paraId="50FDD4E2"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34DCC5E8" w14:textId="77777777" w:rsidR="0029764E" w:rsidRPr="001D386E" w:rsidRDefault="0029764E" w:rsidP="00A2671C">
            <w:pPr>
              <w:pStyle w:val="TAC"/>
              <w:rPr>
                <w:rFonts w:cs="Arial"/>
                <w:lang w:eastAsia="ja-JP"/>
              </w:rPr>
            </w:pPr>
          </w:p>
        </w:tc>
        <w:tc>
          <w:tcPr>
            <w:tcW w:w="586" w:type="dxa"/>
            <w:gridSpan w:val="2"/>
            <w:vAlign w:val="center"/>
          </w:tcPr>
          <w:p w14:paraId="14A12D06" w14:textId="77777777" w:rsidR="0029764E" w:rsidRPr="001D386E" w:rsidRDefault="0029764E" w:rsidP="00A2671C">
            <w:pPr>
              <w:pStyle w:val="TAC"/>
              <w:rPr>
                <w:rFonts w:cs="Arial"/>
                <w:lang w:eastAsia="ja-JP"/>
              </w:rPr>
            </w:pPr>
          </w:p>
        </w:tc>
        <w:tc>
          <w:tcPr>
            <w:tcW w:w="586" w:type="dxa"/>
            <w:vAlign w:val="center"/>
          </w:tcPr>
          <w:p w14:paraId="06490D8F" w14:textId="77777777" w:rsidR="0029764E" w:rsidRPr="001D386E" w:rsidRDefault="0029764E" w:rsidP="00A2671C">
            <w:pPr>
              <w:pStyle w:val="TAC"/>
              <w:rPr>
                <w:rFonts w:cs="Arial"/>
                <w:lang w:eastAsia="ja-JP"/>
              </w:rPr>
            </w:pPr>
            <w:r w:rsidRPr="001D386E">
              <w:rPr>
                <w:lang w:val="fi-FI"/>
              </w:rPr>
              <w:t>Yes</w:t>
            </w:r>
          </w:p>
        </w:tc>
        <w:tc>
          <w:tcPr>
            <w:tcW w:w="586" w:type="dxa"/>
            <w:vAlign w:val="center"/>
          </w:tcPr>
          <w:p w14:paraId="3B99DA47" w14:textId="77777777" w:rsidR="0029764E" w:rsidRPr="001D386E" w:rsidRDefault="0029764E" w:rsidP="00A2671C">
            <w:pPr>
              <w:pStyle w:val="TAC"/>
              <w:rPr>
                <w:rFonts w:cs="Arial"/>
                <w:lang w:eastAsia="ja-JP"/>
              </w:rPr>
            </w:pPr>
            <w:r w:rsidRPr="001D386E">
              <w:rPr>
                <w:lang w:val="fi-FI"/>
              </w:rPr>
              <w:t>Yes</w:t>
            </w:r>
          </w:p>
        </w:tc>
        <w:tc>
          <w:tcPr>
            <w:tcW w:w="586" w:type="dxa"/>
            <w:gridSpan w:val="2"/>
            <w:vAlign w:val="center"/>
          </w:tcPr>
          <w:p w14:paraId="18579988" w14:textId="77777777" w:rsidR="0029764E" w:rsidRPr="001D386E" w:rsidRDefault="0029764E" w:rsidP="00A2671C">
            <w:pPr>
              <w:pStyle w:val="TAC"/>
              <w:rPr>
                <w:rFonts w:cs="Arial"/>
                <w:lang w:eastAsia="ja-JP"/>
              </w:rPr>
            </w:pPr>
          </w:p>
        </w:tc>
        <w:tc>
          <w:tcPr>
            <w:tcW w:w="586" w:type="dxa"/>
            <w:gridSpan w:val="2"/>
            <w:vAlign w:val="center"/>
          </w:tcPr>
          <w:p w14:paraId="73A9B1AC" w14:textId="77777777" w:rsidR="0029764E" w:rsidRPr="001D386E" w:rsidRDefault="0029764E" w:rsidP="00A2671C">
            <w:pPr>
              <w:pStyle w:val="TAC"/>
              <w:rPr>
                <w:rFonts w:cs="Arial"/>
                <w:lang w:eastAsia="ja-JP"/>
              </w:rPr>
            </w:pPr>
          </w:p>
        </w:tc>
        <w:tc>
          <w:tcPr>
            <w:tcW w:w="1187" w:type="dxa"/>
            <w:vMerge/>
            <w:vAlign w:val="center"/>
          </w:tcPr>
          <w:p w14:paraId="50120753" w14:textId="77777777" w:rsidR="0029764E" w:rsidRPr="001D386E" w:rsidRDefault="0029764E" w:rsidP="00A2671C">
            <w:pPr>
              <w:pStyle w:val="TAC"/>
              <w:rPr>
                <w:rFonts w:cs="Arial"/>
                <w:lang w:eastAsia="ja-JP"/>
              </w:rPr>
            </w:pPr>
          </w:p>
        </w:tc>
        <w:tc>
          <w:tcPr>
            <w:tcW w:w="1286" w:type="dxa"/>
            <w:vMerge/>
            <w:vAlign w:val="center"/>
          </w:tcPr>
          <w:p w14:paraId="5EAFCE19" w14:textId="77777777" w:rsidR="0029764E" w:rsidRPr="001D386E" w:rsidRDefault="0029764E" w:rsidP="00A2671C">
            <w:pPr>
              <w:pStyle w:val="TAC"/>
              <w:rPr>
                <w:rFonts w:cs="Arial"/>
                <w:lang w:eastAsia="ja-JP"/>
              </w:rPr>
            </w:pPr>
          </w:p>
        </w:tc>
      </w:tr>
      <w:tr w:rsidR="0029764E" w:rsidRPr="001D386E" w14:paraId="634172C4" w14:textId="77777777" w:rsidTr="00A2671C">
        <w:trPr>
          <w:jc w:val="center"/>
        </w:trPr>
        <w:tc>
          <w:tcPr>
            <w:tcW w:w="1594" w:type="dxa"/>
            <w:vMerge/>
            <w:vAlign w:val="center"/>
          </w:tcPr>
          <w:p w14:paraId="3C56405D" w14:textId="77777777" w:rsidR="0029764E" w:rsidRPr="001D386E" w:rsidRDefault="0029764E" w:rsidP="00A2671C">
            <w:pPr>
              <w:pStyle w:val="TAC"/>
              <w:rPr>
                <w:rFonts w:cs="Arial"/>
                <w:lang w:eastAsia="ja-JP"/>
              </w:rPr>
            </w:pPr>
          </w:p>
        </w:tc>
        <w:tc>
          <w:tcPr>
            <w:tcW w:w="1573" w:type="dxa"/>
            <w:vMerge/>
            <w:vAlign w:val="center"/>
          </w:tcPr>
          <w:p w14:paraId="53F001E8" w14:textId="77777777" w:rsidR="0029764E" w:rsidRPr="001D386E" w:rsidRDefault="0029764E" w:rsidP="00A2671C">
            <w:pPr>
              <w:pStyle w:val="TAC"/>
              <w:rPr>
                <w:rFonts w:cs="Arial"/>
                <w:lang w:eastAsia="zh-CN"/>
              </w:rPr>
            </w:pPr>
          </w:p>
        </w:tc>
        <w:tc>
          <w:tcPr>
            <w:tcW w:w="767" w:type="dxa"/>
            <w:vAlign w:val="center"/>
          </w:tcPr>
          <w:p w14:paraId="3985FE1E" w14:textId="77777777" w:rsidR="0029764E" w:rsidRPr="001D386E" w:rsidRDefault="0029764E" w:rsidP="00A2671C">
            <w:pPr>
              <w:pStyle w:val="TAC"/>
              <w:rPr>
                <w:rFonts w:cs="Arial"/>
                <w:lang w:eastAsia="zh-CN"/>
              </w:rPr>
            </w:pPr>
            <w:r w:rsidRPr="001D386E">
              <w:rPr>
                <w:lang w:val="fi-FI" w:eastAsia="zh-CN"/>
              </w:rPr>
              <w:t>46</w:t>
            </w:r>
          </w:p>
        </w:tc>
        <w:tc>
          <w:tcPr>
            <w:tcW w:w="3516" w:type="dxa"/>
            <w:gridSpan w:val="10"/>
            <w:vAlign w:val="center"/>
          </w:tcPr>
          <w:p w14:paraId="6472A0C2" w14:textId="77777777" w:rsidR="0029764E" w:rsidRPr="001D386E" w:rsidRDefault="0029764E" w:rsidP="00A2671C">
            <w:pPr>
              <w:pStyle w:val="TAC"/>
              <w:rPr>
                <w:rFonts w:cs="Arial"/>
                <w:lang w:eastAsia="ja-JP"/>
              </w:rPr>
            </w:pPr>
            <w:r w:rsidRPr="00DA7873">
              <w:rPr>
                <w:lang w:eastAsia="fi-FI"/>
              </w:rPr>
              <w:t>See CA_46D Bandwidth combination set 0 in Table 5.6A.1-1</w:t>
            </w:r>
          </w:p>
        </w:tc>
        <w:tc>
          <w:tcPr>
            <w:tcW w:w="1187" w:type="dxa"/>
            <w:vMerge/>
            <w:vAlign w:val="center"/>
          </w:tcPr>
          <w:p w14:paraId="1C8E26D8" w14:textId="77777777" w:rsidR="0029764E" w:rsidRPr="001D386E" w:rsidRDefault="0029764E" w:rsidP="00A2671C">
            <w:pPr>
              <w:pStyle w:val="TAC"/>
              <w:rPr>
                <w:rFonts w:cs="Arial"/>
                <w:lang w:eastAsia="ja-JP"/>
              </w:rPr>
            </w:pPr>
          </w:p>
        </w:tc>
        <w:tc>
          <w:tcPr>
            <w:tcW w:w="1286" w:type="dxa"/>
            <w:vMerge/>
            <w:vAlign w:val="center"/>
          </w:tcPr>
          <w:p w14:paraId="1474E352" w14:textId="77777777" w:rsidR="0029764E" w:rsidRPr="001D386E" w:rsidRDefault="0029764E" w:rsidP="00A2671C">
            <w:pPr>
              <w:pStyle w:val="TAC"/>
              <w:rPr>
                <w:rFonts w:cs="Arial"/>
                <w:lang w:eastAsia="ja-JP"/>
              </w:rPr>
            </w:pPr>
          </w:p>
        </w:tc>
      </w:tr>
      <w:tr w:rsidR="0029764E" w:rsidRPr="001D386E" w14:paraId="59F63098" w14:textId="77777777" w:rsidTr="00A2671C">
        <w:trPr>
          <w:jc w:val="center"/>
        </w:trPr>
        <w:tc>
          <w:tcPr>
            <w:tcW w:w="1594" w:type="dxa"/>
            <w:vMerge/>
            <w:vAlign w:val="center"/>
          </w:tcPr>
          <w:p w14:paraId="60DCA8F6" w14:textId="77777777" w:rsidR="0029764E" w:rsidRPr="001D386E" w:rsidRDefault="0029764E" w:rsidP="00A2671C">
            <w:pPr>
              <w:pStyle w:val="TAC"/>
              <w:rPr>
                <w:rFonts w:cs="Arial"/>
                <w:lang w:eastAsia="ja-JP"/>
              </w:rPr>
            </w:pPr>
          </w:p>
        </w:tc>
        <w:tc>
          <w:tcPr>
            <w:tcW w:w="1573" w:type="dxa"/>
            <w:vMerge/>
            <w:vAlign w:val="center"/>
          </w:tcPr>
          <w:p w14:paraId="0C4AC474" w14:textId="77777777" w:rsidR="0029764E" w:rsidRPr="001D386E" w:rsidRDefault="0029764E" w:rsidP="00A2671C">
            <w:pPr>
              <w:pStyle w:val="TAC"/>
              <w:rPr>
                <w:rFonts w:cs="Arial"/>
                <w:lang w:eastAsia="zh-CN"/>
              </w:rPr>
            </w:pPr>
          </w:p>
        </w:tc>
        <w:tc>
          <w:tcPr>
            <w:tcW w:w="767" w:type="dxa"/>
            <w:vAlign w:val="center"/>
          </w:tcPr>
          <w:p w14:paraId="2B5F5CE0" w14:textId="77777777" w:rsidR="0029764E" w:rsidRPr="001D386E" w:rsidRDefault="0029764E" w:rsidP="00A2671C">
            <w:pPr>
              <w:pStyle w:val="TAC"/>
              <w:rPr>
                <w:rFonts w:cs="Arial"/>
                <w:lang w:eastAsia="ja-JP"/>
              </w:rPr>
            </w:pPr>
            <w:r w:rsidRPr="001D386E">
              <w:rPr>
                <w:lang w:val="fi-FI" w:eastAsia="zh-CN"/>
              </w:rPr>
              <w:t>66</w:t>
            </w:r>
          </w:p>
        </w:tc>
        <w:tc>
          <w:tcPr>
            <w:tcW w:w="3516" w:type="dxa"/>
            <w:gridSpan w:val="10"/>
            <w:vAlign w:val="center"/>
          </w:tcPr>
          <w:p w14:paraId="047AC2D6" w14:textId="77777777" w:rsidR="0029764E" w:rsidRPr="001D386E" w:rsidRDefault="0029764E" w:rsidP="00A2671C">
            <w:pPr>
              <w:pStyle w:val="TAC"/>
              <w:rPr>
                <w:rFonts w:cs="Arial"/>
                <w:lang w:eastAsia="ja-JP"/>
              </w:rPr>
            </w:pPr>
            <w:r w:rsidRPr="00DA7873">
              <w:t>See CA_66A-66A Bandwidth combination set 0 in Table 5.6A.1-3</w:t>
            </w:r>
          </w:p>
        </w:tc>
        <w:tc>
          <w:tcPr>
            <w:tcW w:w="1187" w:type="dxa"/>
            <w:vMerge/>
            <w:vAlign w:val="center"/>
          </w:tcPr>
          <w:p w14:paraId="74914DD3" w14:textId="77777777" w:rsidR="0029764E" w:rsidRPr="001D386E" w:rsidRDefault="0029764E" w:rsidP="00A2671C">
            <w:pPr>
              <w:pStyle w:val="TAC"/>
              <w:rPr>
                <w:rFonts w:cs="Arial"/>
                <w:lang w:eastAsia="ja-JP"/>
              </w:rPr>
            </w:pPr>
          </w:p>
        </w:tc>
        <w:tc>
          <w:tcPr>
            <w:tcW w:w="1286" w:type="dxa"/>
            <w:vMerge/>
            <w:vAlign w:val="center"/>
          </w:tcPr>
          <w:p w14:paraId="05639FCD" w14:textId="77777777" w:rsidR="0029764E" w:rsidRPr="001D386E" w:rsidRDefault="0029764E" w:rsidP="00A2671C">
            <w:pPr>
              <w:pStyle w:val="TAC"/>
              <w:rPr>
                <w:rFonts w:cs="Arial"/>
                <w:lang w:eastAsia="ja-JP"/>
              </w:rPr>
            </w:pPr>
          </w:p>
        </w:tc>
      </w:tr>
      <w:tr w:rsidR="0029764E" w:rsidRPr="001D386E" w14:paraId="71F53831" w14:textId="77777777" w:rsidTr="00A2671C">
        <w:trPr>
          <w:jc w:val="center"/>
        </w:trPr>
        <w:tc>
          <w:tcPr>
            <w:tcW w:w="1594" w:type="dxa"/>
            <w:vMerge w:val="restart"/>
            <w:vAlign w:val="center"/>
          </w:tcPr>
          <w:p w14:paraId="54B32F1A" w14:textId="77777777" w:rsidR="0029764E" w:rsidRPr="00731EAD" w:rsidRDefault="0029764E" w:rsidP="00A2671C">
            <w:pPr>
              <w:pStyle w:val="TAC"/>
              <w:rPr>
                <w:lang w:val="fi-FI" w:eastAsia="fi-FI"/>
              </w:rPr>
            </w:pPr>
            <w:r w:rsidRPr="00731EAD">
              <w:rPr>
                <w:lang w:val="fi-FI" w:eastAsia="fi-FI"/>
              </w:rPr>
              <w:t>CA_2A-5A-48A-66A</w:t>
            </w:r>
          </w:p>
        </w:tc>
        <w:tc>
          <w:tcPr>
            <w:tcW w:w="1573" w:type="dxa"/>
            <w:vMerge w:val="restart"/>
            <w:vAlign w:val="center"/>
          </w:tcPr>
          <w:p w14:paraId="7922EA42" w14:textId="77777777" w:rsidR="0029764E" w:rsidRPr="00DA7873" w:rsidRDefault="0029764E" w:rsidP="00A2671C">
            <w:pPr>
              <w:pStyle w:val="TAC"/>
              <w:rPr>
                <w:lang w:eastAsia="fi-FI"/>
              </w:rPr>
            </w:pPr>
            <w:r w:rsidRPr="00DA7873">
              <w:rPr>
                <w:lang w:eastAsia="fi-FI"/>
              </w:rPr>
              <w:t>CA_2A-66A</w:t>
            </w:r>
          </w:p>
          <w:p w14:paraId="4B81E2CF" w14:textId="77777777" w:rsidR="0029764E" w:rsidRPr="00DA7873" w:rsidRDefault="0029764E" w:rsidP="00A2671C">
            <w:pPr>
              <w:pStyle w:val="TAC"/>
              <w:rPr>
                <w:lang w:eastAsia="fi-FI"/>
              </w:rPr>
            </w:pPr>
            <w:r w:rsidRPr="00DA7873">
              <w:rPr>
                <w:lang w:eastAsia="fi-FI"/>
              </w:rPr>
              <w:t>CA_2A-48A</w:t>
            </w:r>
          </w:p>
          <w:p w14:paraId="50E6EA5A" w14:textId="77777777" w:rsidR="0029764E" w:rsidRPr="00DA7873" w:rsidRDefault="0029764E" w:rsidP="00A2671C">
            <w:pPr>
              <w:pStyle w:val="TAC"/>
              <w:rPr>
                <w:lang w:eastAsia="fi-FI"/>
              </w:rPr>
            </w:pPr>
            <w:r w:rsidRPr="00DA7873">
              <w:rPr>
                <w:lang w:eastAsia="fi-FI"/>
              </w:rPr>
              <w:t>CA_48A-66A</w:t>
            </w:r>
          </w:p>
          <w:p w14:paraId="45B95FA7" w14:textId="77777777" w:rsidR="0029764E" w:rsidRPr="00DA7873" w:rsidRDefault="0029764E" w:rsidP="00A2671C">
            <w:pPr>
              <w:pStyle w:val="TAC"/>
              <w:rPr>
                <w:lang w:eastAsia="fi-FI"/>
              </w:rPr>
            </w:pPr>
            <w:r w:rsidRPr="00DA7873">
              <w:rPr>
                <w:lang w:eastAsia="fi-FI"/>
              </w:rPr>
              <w:t>CA_5A-66A</w:t>
            </w:r>
          </w:p>
          <w:p w14:paraId="73976527" w14:textId="77777777" w:rsidR="0029764E" w:rsidRPr="00DA7873" w:rsidRDefault="0029764E" w:rsidP="00A2671C">
            <w:pPr>
              <w:pStyle w:val="TAC"/>
              <w:rPr>
                <w:lang w:eastAsia="fi-FI"/>
              </w:rPr>
            </w:pPr>
            <w:r w:rsidRPr="00DA7873">
              <w:rPr>
                <w:lang w:eastAsia="fi-FI"/>
              </w:rPr>
              <w:t>CA_5A-48A</w:t>
            </w:r>
          </w:p>
          <w:p w14:paraId="1210810E" w14:textId="77777777" w:rsidR="0029764E" w:rsidRPr="00DA7873" w:rsidRDefault="0029764E" w:rsidP="00A2671C">
            <w:pPr>
              <w:pStyle w:val="TAC"/>
              <w:rPr>
                <w:lang w:eastAsia="fi-FI"/>
              </w:rPr>
            </w:pPr>
            <w:r w:rsidRPr="00DA7873">
              <w:rPr>
                <w:lang w:eastAsia="fi-FI"/>
              </w:rPr>
              <w:t>CA_2A-5A</w:t>
            </w:r>
          </w:p>
        </w:tc>
        <w:tc>
          <w:tcPr>
            <w:tcW w:w="767" w:type="dxa"/>
            <w:vAlign w:val="center"/>
          </w:tcPr>
          <w:p w14:paraId="1E33C18B"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tcPr>
          <w:p w14:paraId="4294A19A"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5B085BF2"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6ABC4C4C"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54C7E357"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13695162"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4A63C8BC"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118AD9C" w14:textId="77777777" w:rsidR="0029764E" w:rsidRPr="001D386E" w:rsidRDefault="0029764E" w:rsidP="00A2671C">
            <w:pPr>
              <w:pStyle w:val="TAC"/>
              <w:rPr>
                <w:rFonts w:cs="Arial"/>
                <w:lang w:eastAsia="zh-CN"/>
              </w:rPr>
            </w:pPr>
            <w:r w:rsidRPr="000F1FC7">
              <w:rPr>
                <w:rFonts w:cs="Arial"/>
                <w:szCs w:val="18"/>
                <w:lang w:val="fi-FI" w:eastAsia="fi-FI"/>
              </w:rPr>
              <w:t>70</w:t>
            </w:r>
          </w:p>
        </w:tc>
        <w:tc>
          <w:tcPr>
            <w:tcW w:w="1286" w:type="dxa"/>
            <w:vMerge w:val="restart"/>
            <w:vAlign w:val="center"/>
          </w:tcPr>
          <w:p w14:paraId="5AC9274A" w14:textId="77777777" w:rsidR="0029764E" w:rsidRPr="001D386E" w:rsidRDefault="0029764E" w:rsidP="00A2671C">
            <w:pPr>
              <w:pStyle w:val="TAC"/>
              <w:rPr>
                <w:rFonts w:cs="Arial"/>
                <w:lang w:eastAsia="ja-JP"/>
              </w:rPr>
            </w:pPr>
            <w:r w:rsidRPr="000F1FC7">
              <w:rPr>
                <w:rFonts w:cs="Arial"/>
                <w:szCs w:val="18"/>
                <w:lang w:val="fi-FI" w:eastAsia="fi-FI"/>
              </w:rPr>
              <w:t>0</w:t>
            </w:r>
          </w:p>
        </w:tc>
      </w:tr>
      <w:tr w:rsidR="0029764E" w:rsidRPr="001D386E" w14:paraId="115595A9" w14:textId="77777777" w:rsidTr="00A2671C">
        <w:trPr>
          <w:jc w:val="center"/>
        </w:trPr>
        <w:tc>
          <w:tcPr>
            <w:tcW w:w="1594" w:type="dxa"/>
            <w:vMerge/>
            <w:vAlign w:val="center"/>
          </w:tcPr>
          <w:p w14:paraId="6779A8BC" w14:textId="77777777" w:rsidR="0029764E" w:rsidRPr="00731EAD" w:rsidRDefault="0029764E" w:rsidP="00A2671C">
            <w:pPr>
              <w:pStyle w:val="TAC"/>
              <w:rPr>
                <w:lang w:val="en-US"/>
              </w:rPr>
            </w:pPr>
          </w:p>
        </w:tc>
        <w:tc>
          <w:tcPr>
            <w:tcW w:w="1573" w:type="dxa"/>
            <w:vMerge/>
            <w:vAlign w:val="center"/>
          </w:tcPr>
          <w:p w14:paraId="414B14BB" w14:textId="77777777" w:rsidR="0029764E" w:rsidRPr="00731EAD" w:rsidRDefault="0029764E" w:rsidP="00A2671C">
            <w:pPr>
              <w:pStyle w:val="TAC"/>
              <w:rPr>
                <w:lang w:eastAsia="ja-JP"/>
              </w:rPr>
            </w:pPr>
          </w:p>
        </w:tc>
        <w:tc>
          <w:tcPr>
            <w:tcW w:w="767" w:type="dxa"/>
            <w:vAlign w:val="center"/>
          </w:tcPr>
          <w:p w14:paraId="78671B01"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683E3BC" w14:textId="77777777" w:rsidR="0029764E" w:rsidRPr="00D43F68" w:rsidRDefault="0029764E" w:rsidP="00A2671C">
            <w:pPr>
              <w:pStyle w:val="TAC"/>
              <w:rPr>
                <w:rFonts w:cs="Arial"/>
                <w:szCs w:val="18"/>
                <w:lang w:val="fi-FI" w:eastAsia="fi-FI"/>
              </w:rPr>
            </w:pPr>
          </w:p>
        </w:tc>
        <w:tc>
          <w:tcPr>
            <w:tcW w:w="586" w:type="dxa"/>
            <w:gridSpan w:val="2"/>
            <w:vAlign w:val="center"/>
          </w:tcPr>
          <w:p w14:paraId="2CC46C34" w14:textId="77777777" w:rsidR="0029764E" w:rsidRPr="00D43F68" w:rsidRDefault="0029764E" w:rsidP="00A2671C">
            <w:pPr>
              <w:pStyle w:val="TAC"/>
              <w:rPr>
                <w:rFonts w:cs="Arial"/>
                <w:szCs w:val="18"/>
                <w:lang w:val="fi-FI" w:eastAsia="fi-FI"/>
              </w:rPr>
            </w:pPr>
          </w:p>
        </w:tc>
        <w:tc>
          <w:tcPr>
            <w:tcW w:w="586" w:type="dxa"/>
          </w:tcPr>
          <w:p w14:paraId="0677D69E"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3E712911"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16413776" w14:textId="77777777" w:rsidR="0029764E" w:rsidRPr="00D43F68" w:rsidRDefault="0029764E" w:rsidP="00A2671C">
            <w:pPr>
              <w:pStyle w:val="TAC"/>
              <w:rPr>
                <w:rFonts w:cs="Arial"/>
                <w:szCs w:val="18"/>
                <w:lang w:val="fi-FI" w:eastAsia="fi-FI"/>
              </w:rPr>
            </w:pPr>
          </w:p>
        </w:tc>
        <w:tc>
          <w:tcPr>
            <w:tcW w:w="586" w:type="dxa"/>
            <w:gridSpan w:val="2"/>
          </w:tcPr>
          <w:p w14:paraId="5EF96BE1" w14:textId="77777777" w:rsidR="0029764E" w:rsidRPr="00D43F68" w:rsidRDefault="0029764E" w:rsidP="00A2671C">
            <w:pPr>
              <w:pStyle w:val="TAC"/>
              <w:rPr>
                <w:rFonts w:cs="Arial"/>
                <w:szCs w:val="18"/>
                <w:lang w:val="fi-FI" w:eastAsia="fi-FI"/>
              </w:rPr>
            </w:pPr>
          </w:p>
        </w:tc>
        <w:tc>
          <w:tcPr>
            <w:tcW w:w="1187" w:type="dxa"/>
            <w:vMerge/>
            <w:vAlign w:val="center"/>
          </w:tcPr>
          <w:p w14:paraId="21AC718E" w14:textId="77777777" w:rsidR="0029764E" w:rsidRPr="001D386E" w:rsidRDefault="0029764E" w:rsidP="00A2671C">
            <w:pPr>
              <w:pStyle w:val="TAC"/>
              <w:rPr>
                <w:rFonts w:cs="Arial"/>
                <w:lang w:eastAsia="zh-CN"/>
              </w:rPr>
            </w:pPr>
          </w:p>
        </w:tc>
        <w:tc>
          <w:tcPr>
            <w:tcW w:w="1286" w:type="dxa"/>
            <w:vMerge/>
            <w:vAlign w:val="center"/>
          </w:tcPr>
          <w:p w14:paraId="6F8D0DC1" w14:textId="77777777" w:rsidR="0029764E" w:rsidRPr="001D386E" w:rsidRDefault="0029764E" w:rsidP="00A2671C">
            <w:pPr>
              <w:pStyle w:val="TAC"/>
              <w:rPr>
                <w:rFonts w:cs="Arial"/>
                <w:lang w:eastAsia="ja-JP"/>
              </w:rPr>
            </w:pPr>
          </w:p>
        </w:tc>
      </w:tr>
      <w:tr w:rsidR="0029764E" w:rsidRPr="001D386E" w14:paraId="32A41708" w14:textId="77777777" w:rsidTr="00A2671C">
        <w:trPr>
          <w:jc w:val="center"/>
        </w:trPr>
        <w:tc>
          <w:tcPr>
            <w:tcW w:w="1594" w:type="dxa"/>
            <w:vMerge/>
            <w:vAlign w:val="center"/>
          </w:tcPr>
          <w:p w14:paraId="1B5B2147" w14:textId="77777777" w:rsidR="0029764E" w:rsidRPr="00731EAD" w:rsidRDefault="0029764E" w:rsidP="00A2671C">
            <w:pPr>
              <w:pStyle w:val="TAC"/>
              <w:rPr>
                <w:lang w:val="en-US"/>
              </w:rPr>
            </w:pPr>
          </w:p>
        </w:tc>
        <w:tc>
          <w:tcPr>
            <w:tcW w:w="1573" w:type="dxa"/>
            <w:vMerge/>
            <w:vAlign w:val="center"/>
          </w:tcPr>
          <w:p w14:paraId="12187311" w14:textId="77777777" w:rsidR="0029764E" w:rsidRPr="00731EAD" w:rsidRDefault="0029764E" w:rsidP="00A2671C">
            <w:pPr>
              <w:pStyle w:val="TAC"/>
              <w:rPr>
                <w:lang w:eastAsia="ja-JP"/>
              </w:rPr>
            </w:pPr>
          </w:p>
        </w:tc>
        <w:tc>
          <w:tcPr>
            <w:tcW w:w="767" w:type="dxa"/>
            <w:vAlign w:val="center"/>
          </w:tcPr>
          <w:p w14:paraId="4F031796" w14:textId="77777777" w:rsidR="0029764E" w:rsidRPr="00D43F68" w:rsidRDefault="0029764E" w:rsidP="00A2671C">
            <w:pPr>
              <w:pStyle w:val="TAC"/>
              <w:rPr>
                <w:rFonts w:cs="Arial"/>
                <w:szCs w:val="18"/>
                <w:lang w:val="fi-FI" w:eastAsia="fi-FI"/>
              </w:rPr>
            </w:pPr>
            <w:r w:rsidRPr="00D43F68">
              <w:rPr>
                <w:rFonts w:cs="Arial"/>
                <w:szCs w:val="18"/>
                <w:lang w:val="fi-FI" w:eastAsia="fi-FI"/>
              </w:rPr>
              <w:t>48</w:t>
            </w:r>
          </w:p>
        </w:tc>
        <w:tc>
          <w:tcPr>
            <w:tcW w:w="586" w:type="dxa"/>
            <w:gridSpan w:val="2"/>
          </w:tcPr>
          <w:p w14:paraId="44ACA91D" w14:textId="77777777" w:rsidR="0029764E" w:rsidRPr="00D43F68" w:rsidRDefault="0029764E" w:rsidP="00A2671C">
            <w:pPr>
              <w:pStyle w:val="TAC"/>
              <w:rPr>
                <w:rFonts w:cs="Arial"/>
                <w:szCs w:val="18"/>
                <w:lang w:val="fi-FI" w:eastAsia="fi-FI"/>
              </w:rPr>
            </w:pPr>
          </w:p>
        </w:tc>
        <w:tc>
          <w:tcPr>
            <w:tcW w:w="586" w:type="dxa"/>
            <w:gridSpan w:val="2"/>
          </w:tcPr>
          <w:p w14:paraId="2EE08C49" w14:textId="77777777" w:rsidR="0029764E" w:rsidRPr="00D43F68" w:rsidRDefault="0029764E" w:rsidP="00A2671C">
            <w:pPr>
              <w:pStyle w:val="TAC"/>
              <w:rPr>
                <w:rFonts w:cs="Arial"/>
                <w:szCs w:val="18"/>
                <w:lang w:val="fi-FI" w:eastAsia="fi-FI"/>
              </w:rPr>
            </w:pPr>
          </w:p>
        </w:tc>
        <w:tc>
          <w:tcPr>
            <w:tcW w:w="586" w:type="dxa"/>
          </w:tcPr>
          <w:p w14:paraId="7772A2AF"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03D80F6F"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12D4D28B"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099DE156"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08DA549F" w14:textId="77777777" w:rsidR="0029764E" w:rsidRPr="001D386E" w:rsidRDefault="0029764E" w:rsidP="00A2671C">
            <w:pPr>
              <w:pStyle w:val="TAC"/>
              <w:rPr>
                <w:rFonts w:cs="Arial"/>
                <w:lang w:eastAsia="zh-CN"/>
              </w:rPr>
            </w:pPr>
          </w:p>
        </w:tc>
        <w:tc>
          <w:tcPr>
            <w:tcW w:w="1286" w:type="dxa"/>
            <w:vMerge/>
            <w:vAlign w:val="center"/>
          </w:tcPr>
          <w:p w14:paraId="3AED09F7" w14:textId="77777777" w:rsidR="0029764E" w:rsidRPr="001D386E" w:rsidRDefault="0029764E" w:rsidP="00A2671C">
            <w:pPr>
              <w:pStyle w:val="TAC"/>
              <w:rPr>
                <w:rFonts w:cs="Arial"/>
                <w:lang w:eastAsia="ja-JP"/>
              </w:rPr>
            </w:pPr>
          </w:p>
        </w:tc>
      </w:tr>
      <w:tr w:rsidR="0029764E" w:rsidRPr="001D386E" w14:paraId="523A21D1" w14:textId="77777777" w:rsidTr="00A2671C">
        <w:trPr>
          <w:jc w:val="center"/>
        </w:trPr>
        <w:tc>
          <w:tcPr>
            <w:tcW w:w="1594" w:type="dxa"/>
            <w:vMerge/>
            <w:vAlign w:val="center"/>
          </w:tcPr>
          <w:p w14:paraId="5C1460A0" w14:textId="77777777" w:rsidR="0029764E" w:rsidRPr="00731EAD" w:rsidRDefault="0029764E" w:rsidP="00A2671C">
            <w:pPr>
              <w:pStyle w:val="TAC"/>
              <w:rPr>
                <w:lang w:val="en-US"/>
              </w:rPr>
            </w:pPr>
          </w:p>
        </w:tc>
        <w:tc>
          <w:tcPr>
            <w:tcW w:w="1573" w:type="dxa"/>
            <w:vMerge/>
            <w:vAlign w:val="center"/>
          </w:tcPr>
          <w:p w14:paraId="14CBC859" w14:textId="77777777" w:rsidR="0029764E" w:rsidRPr="00731EAD" w:rsidRDefault="0029764E" w:rsidP="00A2671C">
            <w:pPr>
              <w:pStyle w:val="TAC"/>
              <w:rPr>
                <w:lang w:eastAsia="ja-JP"/>
              </w:rPr>
            </w:pPr>
          </w:p>
        </w:tc>
        <w:tc>
          <w:tcPr>
            <w:tcW w:w="767" w:type="dxa"/>
            <w:vAlign w:val="center"/>
          </w:tcPr>
          <w:p w14:paraId="68D1B939" w14:textId="77777777" w:rsidR="0029764E" w:rsidRPr="00D43F68" w:rsidRDefault="0029764E" w:rsidP="00A2671C">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50BBB711"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4C6AEE94"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vAlign w:val="center"/>
          </w:tcPr>
          <w:p w14:paraId="3D4F70B8"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vAlign w:val="center"/>
          </w:tcPr>
          <w:p w14:paraId="2BA40B3A"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4F4F7561"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3656E4C1"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3E9283C6" w14:textId="77777777" w:rsidR="0029764E" w:rsidRPr="001D386E" w:rsidRDefault="0029764E" w:rsidP="00A2671C">
            <w:pPr>
              <w:pStyle w:val="TAC"/>
              <w:rPr>
                <w:rFonts w:cs="Arial"/>
                <w:lang w:eastAsia="zh-CN"/>
              </w:rPr>
            </w:pPr>
          </w:p>
        </w:tc>
        <w:tc>
          <w:tcPr>
            <w:tcW w:w="1286" w:type="dxa"/>
            <w:vMerge/>
            <w:vAlign w:val="center"/>
          </w:tcPr>
          <w:p w14:paraId="15D61D99" w14:textId="77777777" w:rsidR="0029764E" w:rsidRPr="001D386E" w:rsidRDefault="0029764E" w:rsidP="00A2671C">
            <w:pPr>
              <w:pStyle w:val="TAC"/>
              <w:rPr>
                <w:rFonts w:cs="Arial"/>
                <w:lang w:eastAsia="ja-JP"/>
              </w:rPr>
            </w:pPr>
          </w:p>
        </w:tc>
      </w:tr>
      <w:tr w:rsidR="0029764E" w:rsidRPr="001D386E" w14:paraId="270B25AB" w14:textId="77777777" w:rsidTr="00A2671C">
        <w:trPr>
          <w:jc w:val="center"/>
        </w:trPr>
        <w:tc>
          <w:tcPr>
            <w:tcW w:w="1594" w:type="dxa"/>
            <w:vMerge w:val="restart"/>
            <w:vAlign w:val="center"/>
          </w:tcPr>
          <w:p w14:paraId="1B302159" w14:textId="77777777" w:rsidR="0029764E" w:rsidRPr="00731EAD" w:rsidRDefault="0029764E" w:rsidP="00A2671C">
            <w:pPr>
              <w:pStyle w:val="TAC"/>
              <w:rPr>
                <w:lang w:val="fi-FI" w:eastAsia="fi-FI"/>
              </w:rPr>
            </w:pPr>
            <w:r w:rsidRPr="00731EAD">
              <w:t>CA_2A-5A-48A-66A-66A</w:t>
            </w:r>
          </w:p>
        </w:tc>
        <w:tc>
          <w:tcPr>
            <w:tcW w:w="1573" w:type="dxa"/>
            <w:vMerge w:val="restart"/>
            <w:vAlign w:val="center"/>
          </w:tcPr>
          <w:p w14:paraId="207C25AE" w14:textId="77777777" w:rsidR="0029764E" w:rsidRPr="00731EAD" w:rsidRDefault="0029764E" w:rsidP="00A2671C">
            <w:pPr>
              <w:pStyle w:val="TAC"/>
            </w:pPr>
            <w:r w:rsidRPr="00731EAD">
              <w:t>CA_2A-66A</w:t>
            </w:r>
          </w:p>
          <w:p w14:paraId="55BE4F96" w14:textId="77777777" w:rsidR="0029764E" w:rsidRPr="00731EAD" w:rsidRDefault="0029764E" w:rsidP="00A2671C">
            <w:pPr>
              <w:pStyle w:val="TAC"/>
            </w:pPr>
            <w:r w:rsidRPr="00731EAD">
              <w:t>CA_2A-48A</w:t>
            </w:r>
          </w:p>
          <w:p w14:paraId="0100235C" w14:textId="77777777" w:rsidR="0029764E" w:rsidRPr="00731EAD" w:rsidRDefault="0029764E" w:rsidP="00A2671C">
            <w:pPr>
              <w:pStyle w:val="TAC"/>
            </w:pPr>
            <w:r w:rsidRPr="00731EAD">
              <w:t>CA_48A-66A</w:t>
            </w:r>
          </w:p>
          <w:p w14:paraId="7D59292E" w14:textId="77777777" w:rsidR="0029764E" w:rsidRPr="00731EAD" w:rsidRDefault="0029764E" w:rsidP="00A2671C">
            <w:pPr>
              <w:pStyle w:val="TAC"/>
            </w:pPr>
            <w:r w:rsidRPr="00731EAD">
              <w:t>CA_5A-66A</w:t>
            </w:r>
          </w:p>
          <w:p w14:paraId="608DC2B8" w14:textId="77777777" w:rsidR="0029764E" w:rsidRPr="00731EAD" w:rsidRDefault="0029764E" w:rsidP="00A2671C">
            <w:pPr>
              <w:pStyle w:val="TAC"/>
            </w:pPr>
            <w:r w:rsidRPr="00731EAD">
              <w:t>CA_5A-48A</w:t>
            </w:r>
          </w:p>
          <w:p w14:paraId="3973FFB6" w14:textId="77777777" w:rsidR="0029764E" w:rsidRPr="00DA7873" w:rsidRDefault="0029764E" w:rsidP="00A2671C">
            <w:pPr>
              <w:pStyle w:val="TAC"/>
              <w:rPr>
                <w:lang w:eastAsia="fi-FI"/>
              </w:rPr>
            </w:pPr>
            <w:r w:rsidRPr="00731EAD">
              <w:t>CA_2A-5A</w:t>
            </w:r>
          </w:p>
        </w:tc>
        <w:tc>
          <w:tcPr>
            <w:tcW w:w="767" w:type="dxa"/>
            <w:vAlign w:val="center"/>
          </w:tcPr>
          <w:p w14:paraId="3225AE0D"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tcPr>
          <w:p w14:paraId="6A9306C1"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257718BE"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64FD09D0"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5A6E53C4"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559072EC"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2195B714"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79D50F6" w14:textId="77777777" w:rsidR="0029764E" w:rsidRPr="001D386E" w:rsidRDefault="0029764E" w:rsidP="00A2671C">
            <w:pPr>
              <w:pStyle w:val="TAC"/>
              <w:rPr>
                <w:rFonts w:cs="Arial"/>
                <w:lang w:eastAsia="zh-CN"/>
              </w:rPr>
            </w:pPr>
            <w:r>
              <w:rPr>
                <w:rFonts w:cs="Arial" w:hint="eastAsia"/>
                <w:lang w:eastAsia="ko-KR"/>
              </w:rPr>
              <w:t>90</w:t>
            </w:r>
          </w:p>
        </w:tc>
        <w:tc>
          <w:tcPr>
            <w:tcW w:w="1286" w:type="dxa"/>
            <w:vMerge w:val="restart"/>
            <w:vAlign w:val="center"/>
          </w:tcPr>
          <w:p w14:paraId="3937A6EA" w14:textId="77777777" w:rsidR="0029764E" w:rsidRPr="001D386E" w:rsidRDefault="0029764E" w:rsidP="00A2671C">
            <w:pPr>
              <w:pStyle w:val="TAC"/>
              <w:rPr>
                <w:rFonts w:cs="Arial"/>
                <w:lang w:eastAsia="ja-JP"/>
              </w:rPr>
            </w:pPr>
            <w:r>
              <w:rPr>
                <w:rFonts w:cs="Arial" w:hint="eastAsia"/>
                <w:lang w:eastAsia="ko-KR"/>
              </w:rPr>
              <w:t>0</w:t>
            </w:r>
          </w:p>
        </w:tc>
      </w:tr>
      <w:tr w:rsidR="0029764E" w:rsidRPr="001D386E" w14:paraId="2670FDE5" w14:textId="77777777" w:rsidTr="00A2671C">
        <w:trPr>
          <w:jc w:val="center"/>
        </w:trPr>
        <w:tc>
          <w:tcPr>
            <w:tcW w:w="1594" w:type="dxa"/>
            <w:vMerge/>
            <w:vAlign w:val="center"/>
          </w:tcPr>
          <w:p w14:paraId="71B0CF9C" w14:textId="77777777" w:rsidR="0029764E" w:rsidRPr="00731EAD" w:rsidRDefault="0029764E" w:rsidP="00A2671C">
            <w:pPr>
              <w:pStyle w:val="TAC"/>
              <w:rPr>
                <w:lang w:val="en-US"/>
              </w:rPr>
            </w:pPr>
          </w:p>
        </w:tc>
        <w:tc>
          <w:tcPr>
            <w:tcW w:w="1573" w:type="dxa"/>
            <w:vMerge/>
            <w:vAlign w:val="center"/>
          </w:tcPr>
          <w:p w14:paraId="2719803F" w14:textId="77777777" w:rsidR="0029764E" w:rsidRPr="00731EAD" w:rsidRDefault="0029764E" w:rsidP="00A2671C">
            <w:pPr>
              <w:pStyle w:val="TAC"/>
              <w:rPr>
                <w:lang w:eastAsia="ja-JP"/>
              </w:rPr>
            </w:pPr>
          </w:p>
        </w:tc>
        <w:tc>
          <w:tcPr>
            <w:tcW w:w="767" w:type="dxa"/>
            <w:vAlign w:val="center"/>
          </w:tcPr>
          <w:p w14:paraId="1859AC02"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3288844" w14:textId="77777777" w:rsidR="0029764E" w:rsidRPr="00D43F68" w:rsidRDefault="0029764E" w:rsidP="00A2671C">
            <w:pPr>
              <w:pStyle w:val="TAC"/>
              <w:rPr>
                <w:rFonts w:cs="Arial"/>
                <w:szCs w:val="18"/>
                <w:lang w:val="fi-FI" w:eastAsia="fi-FI"/>
              </w:rPr>
            </w:pPr>
          </w:p>
        </w:tc>
        <w:tc>
          <w:tcPr>
            <w:tcW w:w="586" w:type="dxa"/>
            <w:gridSpan w:val="2"/>
            <w:vAlign w:val="center"/>
          </w:tcPr>
          <w:p w14:paraId="050073BF" w14:textId="77777777" w:rsidR="0029764E" w:rsidRPr="00D43F68" w:rsidRDefault="0029764E" w:rsidP="00A2671C">
            <w:pPr>
              <w:pStyle w:val="TAC"/>
              <w:rPr>
                <w:rFonts w:cs="Arial"/>
                <w:szCs w:val="18"/>
                <w:lang w:val="fi-FI" w:eastAsia="fi-FI"/>
              </w:rPr>
            </w:pPr>
          </w:p>
        </w:tc>
        <w:tc>
          <w:tcPr>
            <w:tcW w:w="586" w:type="dxa"/>
          </w:tcPr>
          <w:p w14:paraId="7D650E18"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28DAB943"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6A0213A2" w14:textId="77777777" w:rsidR="0029764E" w:rsidRPr="00D43F68" w:rsidRDefault="0029764E" w:rsidP="00A2671C">
            <w:pPr>
              <w:pStyle w:val="TAC"/>
              <w:rPr>
                <w:rFonts w:cs="Arial"/>
                <w:szCs w:val="18"/>
                <w:lang w:val="fi-FI" w:eastAsia="fi-FI"/>
              </w:rPr>
            </w:pPr>
          </w:p>
        </w:tc>
        <w:tc>
          <w:tcPr>
            <w:tcW w:w="586" w:type="dxa"/>
            <w:gridSpan w:val="2"/>
          </w:tcPr>
          <w:p w14:paraId="6CB814F3" w14:textId="77777777" w:rsidR="0029764E" w:rsidRPr="00D43F68" w:rsidRDefault="0029764E" w:rsidP="00A2671C">
            <w:pPr>
              <w:pStyle w:val="TAC"/>
              <w:rPr>
                <w:rFonts w:cs="Arial"/>
                <w:szCs w:val="18"/>
                <w:lang w:val="fi-FI" w:eastAsia="fi-FI"/>
              </w:rPr>
            </w:pPr>
          </w:p>
        </w:tc>
        <w:tc>
          <w:tcPr>
            <w:tcW w:w="1187" w:type="dxa"/>
            <w:vMerge/>
            <w:vAlign w:val="center"/>
          </w:tcPr>
          <w:p w14:paraId="6D08AC14" w14:textId="77777777" w:rsidR="0029764E" w:rsidRPr="001D386E" w:rsidRDefault="0029764E" w:rsidP="00A2671C">
            <w:pPr>
              <w:pStyle w:val="TAC"/>
              <w:rPr>
                <w:rFonts w:cs="Arial"/>
                <w:lang w:eastAsia="zh-CN"/>
              </w:rPr>
            </w:pPr>
          </w:p>
        </w:tc>
        <w:tc>
          <w:tcPr>
            <w:tcW w:w="1286" w:type="dxa"/>
            <w:vMerge/>
            <w:vAlign w:val="center"/>
          </w:tcPr>
          <w:p w14:paraId="00BE7A93" w14:textId="77777777" w:rsidR="0029764E" w:rsidRPr="001D386E" w:rsidRDefault="0029764E" w:rsidP="00A2671C">
            <w:pPr>
              <w:pStyle w:val="TAC"/>
              <w:rPr>
                <w:rFonts w:cs="Arial"/>
                <w:lang w:eastAsia="ja-JP"/>
              </w:rPr>
            </w:pPr>
          </w:p>
        </w:tc>
      </w:tr>
      <w:tr w:rsidR="0029764E" w:rsidRPr="001D386E" w14:paraId="4AE0053A" w14:textId="77777777" w:rsidTr="00A2671C">
        <w:trPr>
          <w:jc w:val="center"/>
        </w:trPr>
        <w:tc>
          <w:tcPr>
            <w:tcW w:w="1594" w:type="dxa"/>
            <w:vMerge/>
            <w:vAlign w:val="center"/>
          </w:tcPr>
          <w:p w14:paraId="57C8FF46" w14:textId="77777777" w:rsidR="0029764E" w:rsidRPr="00731EAD" w:rsidRDefault="0029764E" w:rsidP="00A2671C">
            <w:pPr>
              <w:pStyle w:val="TAC"/>
              <w:rPr>
                <w:lang w:val="en-US"/>
              </w:rPr>
            </w:pPr>
          </w:p>
        </w:tc>
        <w:tc>
          <w:tcPr>
            <w:tcW w:w="1573" w:type="dxa"/>
            <w:vMerge/>
            <w:vAlign w:val="center"/>
          </w:tcPr>
          <w:p w14:paraId="54F617E7" w14:textId="77777777" w:rsidR="0029764E" w:rsidRPr="00731EAD" w:rsidRDefault="0029764E" w:rsidP="00A2671C">
            <w:pPr>
              <w:pStyle w:val="TAC"/>
              <w:rPr>
                <w:lang w:eastAsia="ja-JP"/>
              </w:rPr>
            </w:pPr>
          </w:p>
        </w:tc>
        <w:tc>
          <w:tcPr>
            <w:tcW w:w="767" w:type="dxa"/>
            <w:vAlign w:val="center"/>
          </w:tcPr>
          <w:p w14:paraId="7FFFD7A0" w14:textId="77777777" w:rsidR="0029764E" w:rsidRPr="00D43F68" w:rsidRDefault="0029764E" w:rsidP="00A2671C">
            <w:pPr>
              <w:pStyle w:val="TAC"/>
              <w:rPr>
                <w:rFonts w:cs="Arial"/>
                <w:szCs w:val="18"/>
                <w:lang w:val="fi-FI" w:eastAsia="fi-FI"/>
              </w:rPr>
            </w:pPr>
            <w:r w:rsidRPr="00D43F68">
              <w:rPr>
                <w:rFonts w:cs="Arial"/>
                <w:szCs w:val="18"/>
                <w:lang w:val="fi-FI" w:eastAsia="fi-FI"/>
              </w:rPr>
              <w:t>48</w:t>
            </w:r>
          </w:p>
        </w:tc>
        <w:tc>
          <w:tcPr>
            <w:tcW w:w="586" w:type="dxa"/>
            <w:gridSpan w:val="2"/>
          </w:tcPr>
          <w:p w14:paraId="150005BF" w14:textId="77777777" w:rsidR="0029764E" w:rsidRPr="00D43F68" w:rsidRDefault="0029764E" w:rsidP="00A2671C">
            <w:pPr>
              <w:pStyle w:val="TAC"/>
              <w:rPr>
                <w:rFonts w:cs="Arial"/>
                <w:szCs w:val="18"/>
                <w:lang w:val="fi-FI" w:eastAsia="fi-FI"/>
              </w:rPr>
            </w:pPr>
          </w:p>
        </w:tc>
        <w:tc>
          <w:tcPr>
            <w:tcW w:w="586" w:type="dxa"/>
            <w:gridSpan w:val="2"/>
          </w:tcPr>
          <w:p w14:paraId="3CE9242A" w14:textId="77777777" w:rsidR="0029764E" w:rsidRPr="00D43F68" w:rsidRDefault="0029764E" w:rsidP="00A2671C">
            <w:pPr>
              <w:pStyle w:val="TAC"/>
              <w:rPr>
                <w:rFonts w:cs="Arial"/>
                <w:szCs w:val="18"/>
                <w:lang w:val="fi-FI" w:eastAsia="fi-FI"/>
              </w:rPr>
            </w:pPr>
          </w:p>
        </w:tc>
        <w:tc>
          <w:tcPr>
            <w:tcW w:w="586" w:type="dxa"/>
          </w:tcPr>
          <w:p w14:paraId="571D2670"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145885F6"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2317D7BB"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64BBDE99"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1657803B" w14:textId="77777777" w:rsidR="0029764E" w:rsidRPr="001D386E" w:rsidRDefault="0029764E" w:rsidP="00A2671C">
            <w:pPr>
              <w:pStyle w:val="TAC"/>
              <w:rPr>
                <w:rFonts w:cs="Arial"/>
                <w:lang w:eastAsia="zh-CN"/>
              </w:rPr>
            </w:pPr>
          </w:p>
        </w:tc>
        <w:tc>
          <w:tcPr>
            <w:tcW w:w="1286" w:type="dxa"/>
            <w:vMerge/>
            <w:vAlign w:val="center"/>
          </w:tcPr>
          <w:p w14:paraId="35DF1972" w14:textId="77777777" w:rsidR="0029764E" w:rsidRPr="001D386E" w:rsidRDefault="0029764E" w:rsidP="00A2671C">
            <w:pPr>
              <w:pStyle w:val="TAC"/>
              <w:rPr>
                <w:rFonts w:cs="Arial"/>
                <w:lang w:eastAsia="ja-JP"/>
              </w:rPr>
            </w:pPr>
          </w:p>
        </w:tc>
      </w:tr>
      <w:tr w:rsidR="0029764E" w:rsidRPr="001D386E" w14:paraId="78EF3D9B" w14:textId="77777777" w:rsidTr="00A2671C">
        <w:trPr>
          <w:jc w:val="center"/>
        </w:trPr>
        <w:tc>
          <w:tcPr>
            <w:tcW w:w="1594" w:type="dxa"/>
            <w:vMerge/>
            <w:vAlign w:val="center"/>
          </w:tcPr>
          <w:p w14:paraId="0F35619B" w14:textId="77777777" w:rsidR="0029764E" w:rsidRPr="00731EAD" w:rsidRDefault="0029764E" w:rsidP="00A2671C">
            <w:pPr>
              <w:pStyle w:val="TAC"/>
              <w:rPr>
                <w:lang w:val="en-US"/>
              </w:rPr>
            </w:pPr>
          </w:p>
        </w:tc>
        <w:tc>
          <w:tcPr>
            <w:tcW w:w="1573" w:type="dxa"/>
            <w:vMerge/>
            <w:vAlign w:val="center"/>
          </w:tcPr>
          <w:p w14:paraId="0DEE417E" w14:textId="77777777" w:rsidR="0029764E" w:rsidRPr="00731EAD" w:rsidRDefault="0029764E" w:rsidP="00A2671C">
            <w:pPr>
              <w:pStyle w:val="TAC"/>
              <w:rPr>
                <w:lang w:eastAsia="ja-JP"/>
              </w:rPr>
            </w:pPr>
          </w:p>
        </w:tc>
        <w:tc>
          <w:tcPr>
            <w:tcW w:w="767" w:type="dxa"/>
            <w:vAlign w:val="center"/>
          </w:tcPr>
          <w:p w14:paraId="08532B82" w14:textId="77777777" w:rsidR="0029764E" w:rsidRPr="00D43F68" w:rsidRDefault="0029764E" w:rsidP="00A2671C">
            <w:pPr>
              <w:pStyle w:val="TAC"/>
              <w:rPr>
                <w:rFonts w:cs="Arial"/>
                <w:szCs w:val="18"/>
                <w:lang w:val="fi-FI" w:eastAsia="fi-FI"/>
              </w:rPr>
            </w:pPr>
            <w:r w:rsidRPr="00D31FE7">
              <w:rPr>
                <w:rFonts w:cs="Arial"/>
                <w:szCs w:val="18"/>
              </w:rPr>
              <w:t>66</w:t>
            </w:r>
          </w:p>
        </w:tc>
        <w:tc>
          <w:tcPr>
            <w:tcW w:w="3516" w:type="dxa"/>
            <w:gridSpan w:val="10"/>
            <w:vAlign w:val="center"/>
          </w:tcPr>
          <w:p w14:paraId="79B8DE8F" w14:textId="77777777" w:rsidR="0029764E" w:rsidRPr="001D386E" w:rsidRDefault="0029764E" w:rsidP="00A2671C">
            <w:pPr>
              <w:pStyle w:val="TAC"/>
            </w:pPr>
            <w:r w:rsidRPr="00E8014B">
              <w:rPr>
                <w:rFonts w:cs="Arial"/>
                <w:lang w:eastAsia="ja-JP"/>
              </w:rPr>
              <w:t>See CA_66A-66A Bandwidth Combination Set 0 in Table 5.6A.1-3</w:t>
            </w:r>
          </w:p>
        </w:tc>
        <w:tc>
          <w:tcPr>
            <w:tcW w:w="1187" w:type="dxa"/>
            <w:vMerge/>
          </w:tcPr>
          <w:p w14:paraId="443F06F7" w14:textId="77777777" w:rsidR="0029764E" w:rsidRPr="001D386E" w:rsidRDefault="0029764E" w:rsidP="00A2671C">
            <w:pPr>
              <w:pStyle w:val="TAC"/>
              <w:rPr>
                <w:rFonts w:cs="Arial"/>
                <w:lang w:eastAsia="zh-CN"/>
              </w:rPr>
            </w:pPr>
          </w:p>
        </w:tc>
        <w:tc>
          <w:tcPr>
            <w:tcW w:w="1286" w:type="dxa"/>
            <w:vMerge/>
          </w:tcPr>
          <w:p w14:paraId="40FB04AD" w14:textId="77777777" w:rsidR="0029764E" w:rsidRPr="001D386E" w:rsidRDefault="0029764E" w:rsidP="00A2671C">
            <w:pPr>
              <w:pStyle w:val="TAC"/>
              <w:rPr>
                <w:rFonts w:cs="Arial"/>
                <w:lang w:eastAsia="ja-JP"/>
              </w:rPr>
            </w:pPr>
          </w:p>
        </w:tc>
      </w:tr>
      <w:tr w:rsidR="0029764E" w:rsidRPr="001D386E" w14:paraId="5F6FFA37" w14:textId="77777777" w:rsidTr="00A2671C">
        <w:trPr>
          <w:jc w:val="center"/>
        </w:trPr>
        <w:tc>
          <w:tcPr>
            <w:tcW w:w="1594" w:type="dxa"/>
            <w:vMerge w:val="restart"/>
            <w:vAlign w:val="center"/>
          </w:tcPr>
          <w:p w14:paraId="0D1B5E92" w14:textId="77777777" w:rsidR="0029764E" w:rsidRPr="00731EAD" w:rsidRDefault="0029764E" w:rsidP="00A2671C">
            <w:pPr>
              <w:pStyle w:val="TAC"/>
            </w:pPr>
            <w:r w:rsidRPr="00731EAD">
              <w:t>CA_2A-5A-48C-66A</w:t>
            </w:r>
          </w:p>
        </w:tc>
        <w:tc>
          <w:tcPr>
            <w:tcW w:w="1573" w:type="dxa"/>
            <w:vMerge w:val="restart"/>
            <w:vAlign w:val="center"/>
          </w:tcPr>
          <w:p w14:paraId="6E07B2DF" w14:textId="77777777" w:rsidR="0029764E" w:rsidRPr="00731EAD" w:rsidRDefault="0029764E" w:rsidP="00A2671C">
            <w:pPr>
              <w:pStyle w:val="TAC"/>
            </w:pPr>
            <w:r w:rsidRPr="00731EAD">
              <w:t>CA_2A-66A</w:t>
            </w:r>
          </w:p>
          <w:p w14:paraId="3865F8D1" w14:textId="77777777" w:rsidR="0029764E" w:rsidRPr="00731EAD" w:rsidRDefault="0029764E" w:rsidP="00A2671C">
            <w:pPr>
              <w:pStyle w:val="TAC"/>
            </w:pPr>
            <w:r w:rsidRPr="00731EAD">
              <w:t>CA_2A-48A</w:t>
            </w:r>
          </w:p>
          <w:p w14:paraId="3B0741AB" w14:textId="77777777" w:rsidR="0029764E" w:rsidRPr="00731EAD" w:rsidRDefault="0029764E" w:rsidP="00A2671C">
            <w:pPr>
              <w:pStyle w:val="TAC"/>
            </w:pPr>
            <w:r w:rsidRPr="00731EAD">
              <w:t>CA_48A-66A</w:t>
            </w:r>
          </w:p>
          <w:p w14:paraId="206F0B80" w14:textId="77777777" w:rsidR="0029764E" w:rsidRPr="00731EAD" w:rsidRDefault="0029764E" w:rsidP="00A2671C">
            <w:pPr>
              <w:pStyle w:val="TAC"/>
            </w:pPr>
            <w:r w:rsidRPr="00731EAD">
              <w:t>CA_5A-66A</w:t>
            </w:r>
          </w:p>
          <w:p w14:paraId="5F18E0D3" w14:textId="77777777" w:rsidR="0029764E" w:rsidRPr="00731EAD" w:rsidRDefault="0029764E" w:rsidP="00A2671C">
            <w:pPr>
              <w:pStyle w:val="TAC"/>
            </w:pPr>
            <w:r w:rsidRPr="00731EAD">
              <w:t>CA_5A-48A</w:t>
            </w:r>
          </w:p>
          <w:p w14:paraId="5875E8C0" w14:textId="77777777" w:rsidR="0029764E" w:rsidRPr="00731EAD" w:rsidRDefault="0029764E" w:rsidP="00A2671C">
            <w:pPr>
              <w:pStyle w:val="TAC"/>
            </w:pPr>
            <w:r w:rsidRPr="00731EAD">
              <w:t>CA_2A-5A</w:t>
            </w:r>
          </w:p>
        </w:tc>
        <w:tc>
          <w:tcPr>
            <w:tcW w:w="767" w:type="dxa"/>
            <w:vAlign w:val="center"/>
          </w:tcPr>
          <w:p w14:paraId="3E6EEF62"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tcPr>
          <w:p w14:paraId="40E25014"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4526E210"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7FBB4EA2"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4FC4A05A"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45486E24"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06B645EE"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9A56FB0" w14:textId="77777777" w:rsidR="0029764E" w:rsidRPr="00D31FE7" w:rsidRDefault="0029764E" w:rsidP="00A2671C">
            <w:pPr>
              <w:pStyle w:val="TAC"/>
              <w:rPr>
                <w:rFonts w:cs="Arial"/>
                <w:szCs w:val="18"/>
              </w:rPr>
            </w:pPr>
            <w:r w:rsidRPr="00D31FE7">
              <w:rPr>
                <w:rFonts w:cs="Arial"/>
                <w:szCs w:val="18"/>
              </w:rPr>
              <w:t>90</w:t>
            </w:r>
          </w:p>
        </w:tc>
        <w:tc>
          <w:tcPr>
            <w:tcW w:w="1286" w:type="dxa"/>
            <w:vMerge w:val="restart"/>
            <w:vAlign w:val="center"/>
          </w:tcPr>
          <w:p w14:paraId="7ABA7D90" w14:textId="77777777" w:rsidR="0029764E" w:rsidRPr="00D31FE7" w:rsidRDefault="0029764E" w:rsidP="00A2671C">
            <w:pPr>
              <w:pStyle w:val="TAC"/>
              <w:rPr>
                <w:rFonts w:cs="Arial"/>
                <w:szCs w:val="18"/>
              </w:rPr>
            </w:pPr>
            <w:r w:rsidRPr="00D31FE7">
              <w:rPr>
                <w:rFonts w:cs="Arial"/>
                <w:szCs w:val="18"/>
              </w:rPr>
              <w:t>0</w:t>
            </w:r>
          </w:p>
        </w:tc>
      </w:tr>
      <w:tr w:rsidR="0029764E" w:rsidRPr="001D386E" w14:paraId="0B17DC67" w14:textId="77777777" w:rsidTr="00A2671C">
        <w:trPr>
          <w:jc w:val="center"/>
        </w:trPr>
        <w:tc>
          <w:tcPr>
            <w:tcW w:w="1594" w:type="dxa"/>
            <w:vMerge/>
            <w:vAlign w:val="center"/>
          </w:tcPr>
          <w:p w14:paraId="65DF0863" w14:textId="77777777" w:rsidR="0029764E" w:rsidRPr="00731EAD" w:rsidRDefault="0029764E" w:rsidP="00A2671C">
            <w:pPr>
              <w:pStyle w:val="TAC"/>
              <w:rPr>
                <w:lang w:val="en-US"/>
              </w:rPr>
            </w:pPr>
          </w:p>
        </w:tc>
        <w:tc>
          <w:tcPr>
            <w:tcW w:w="1573" w:type="dxa"/>
            <w:vMerge/>
            <w:vAlign w:val="center"/>
          </w:tcPr>
          <w:p w14:paraId="3851BA32" w14:textId="77777777" w:rsidR="0029764E" w:rsidRPr="00731EAD" w:rsidRDefault="0029764E" w:rsidP="00A2671C">
            <w:pPr>
              <w:pStyle w:val="TAC"/>
              <w:rPr>
                <w:lang w:eastAsia="ja-JP"/>
              </w:rPr>
            </w:pPr>
          </w:p>
        </w:tc>
        <w:tc>
          <w:tcPr>
            <w:tcW w:w="767" w:type="dxa"/>
            <w:vAlign w:val="center"/>
          </w:tcPr>
          <w:p w14:paraId="3260F026"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BE9AF6E" w14:textId="77777777" w:rsidR="0029764E" w:rsidRPr="00D43F68" w:rsidRDefault="0029764E" w:rsidP="00A2671C">
            <w:pPr>
              <w:pStyle w:val="TAC"/>
              <w:rPr>
                <w:rFonts w:cs="Arial"/>
                <w:szCs w:val="18"/>
                <w:lang w:val="fi-FI" w:eastAsia="fi-FI"/>
              </w:rPr>
            </w:pPr>
          </w:p>
        </w:tc>
        <w:tc>
          <w:tcPr>
            <w:tcW w:w="586" w:type="dxa"/>
            <w:gridSpan w:val="2"/>
            <w:vAlign w:val="center"/>
          </w:tcPr>
          <w:p w14:paraId="5EFBEFB1" w14:textId="77777777" w:rsidR="0029764E" w:rsidRPr="00D43F68" w:rsidRDefault="0029764E" w:rsidP="00A2671C">
            <w:pPr>
              <w:pStyle w:val="TAC"/>
              <w:rPr>
                <w:rFonts w:cs="Arial"/>
                <w:szCs w:val="18"/>
                <w:lang w:val="fi-FI" w:eastAsia="fi-FI"/>
              </w:rPr>
            </w:pPr>
          </w:p>
        </w:tc>
        <w:tc>
          <w:tcPr>
            <w:tcW w:w="586" w:type="dxa"/>
          </w:tcPr>
          <w:p w14:paraId="02274640"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37BEBCC6"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2B5CC243" w14:textId="77777777" w:rsidR="0029764E" w:rsidRPr="00D43F68" w:rsidRDefault="0029764E" w:rsidP="00A2671C">
            <w:pPr>
              <w:pStyle w:val="TAC"/>
              <w:rPr>
                <w:rFonts w:cs="Arial"/>
                <w:szCs w:val="18"/>
                <w:lang w:val="fi-FI" w:eastAsia="fi-FI"/>
              </w:rPr>
            </w:pPr>
          </w:p>
        </w:tc>
        <w:tc>
          <w:tcPr>
            <w:tcW w:w="586" w:type="dxa"/>
            <w:gridSpan w:val="2"/>
          </w:tcPr>
          <w:p w14:paraId="20955604" w14:textId="77777777" w:rsidR="0029764E" w:rsidRPr="00D43F68" w:rsidRDefault="0029764E" w:rsidP="00A2671C">
            <w:pPr>
              <w:pStyle w:val="TAC"/>
              <w:rPr>
                <w:rFonts w:cs="Arial"/>
                <w:szCs w:val="18"/>
                <w:lang w:val="fi-FI" w:eastAsia="fi-FI"/>
              </w:rPr>
            </w:pPr>
          </w:p>
        </w:tc>
        <w:tc>
          <w:tcPr>
            <w:tcW w:w="1187" w:type="dxa"/>
            <w:vMerge/>
            <w:vAlign w:val="center"/>
          </w:tcPr>
          <w:p w14:paraId="1C118A7B" w14:textId="77777777" w:rsidR="0029764E" w:rsidRPr="001D386E" w:rsidRDefault="0029764E" w:rsidP="00A2671C">
            <w:pPr>
              <w:pStyle w:val="TAC"/>
              <w:rPr>
                <w:rFonts w:cs="Arial"/>
                <w:lang w:eastAsia="zh-CN"/>
              </w:rPr>
            </w:pPr>
          </w:p>
        </w:tc>
        <w:tc>
          <w:tcPr>
            <w:tcW w:w="1286" w:type="dxa"/>
            <w:vMerge/>
            <w:vAlign w:val="center"/>
          </w:tcPr>
          <w:p w14:paraId="67FA5EE8" w14:textId="77777777" w:rsidR="0029764E" w:rsidRPr="001D386E" w:rsidRDefault="0029764E" w:rsidP="00A2671C">
            <w:pPr>
              <w:pStyle w:val="TAC"/>
              <w:rPr>
                <w:rFonts w:cs="Arial"/>
                <w:lang w:eastAsia="ja-JP"/>
              </w:rPr>
            </w:pPr>
          </w:p>
        </w:tc>
      </w:tr>
      <w:tr w:rsidR="0029764E" w:rsidRPr="001D386E" w14:paraId="1EBFB009" w14:textId="77777777" w:rsidTr="00A2671C">
        <w:trPr>
          <w:jc w:val="center"/>
        </w:trPr>
        <w:tc>
          <w:tcPr>
            <w:tcW w:w="1594" w:type="dxa"/>
            <w:vMerge/>
            <w:vAlign w:val="center"/>
          </w:tcPr>
          <w:p w14:paraId="2D6F0109" w14:textId="77777777" w:rsidR="0029764E" w:rsidRPr="00731EAD" w:rsidRDefault="0029764E" w:rsidP="00A2671C">
            <w:pPr>
              <w:pStyle w:val="TAC"/>
              <w:rPr>
                <w:lang w:val="en-US"/>
              </w:rPr>
            </w:pPr>
          </w:p>
        </w:tc>
        <w:tc>
          <w:tcPr>
            <w:tcW w:w="1573" w:type="dxa"/>
            <w:vMerge/>
            <w:vAlign w:val="center"/>
          </w:tcPr>
          <w:p w14:paraId="168770CB" w14:textId="77777777" w:rsidR="0029764E" w:rsidRPr="00731EAD" w:rsidRDefault="0029764E" w:rsidP="00A2671C">
            <w:pPr>
              <w:pStyle w:val="TAC"/>
              <w:rPr>
                <w:lang w:eastAsia="ja-JP"/>
              </w:rPr>
            </w:pPr>
          </w:p>
        </w:tc>
        <w:tc>
          <w:tcPr>
            <w:tcW w:w="767" w:type="dxa"/>
            <w:vAlign w:val="center"/>
          </w:tcPr>
          <w:p w14:paraId="64FEC9E6" w14:textId="77777777" w:rsidR="0029764E" w:rsidRPr="00D43F68" w:rsidRDefault="0029764E" w:rsidP="00A2671C">
            <w:pPr>
              <w:pStyle w:val="TAC"/>
              <w:rPr>
                <w:rFonts w:cs="Arial"/>
                <w:szCs w:val="18"/>
                <w:lang w:val="fi-FI" w:eastAsia="fi-FI"/>
              </w:rPr>
            </w:pPr>
            <w:r>
              <w:rPr>
                <w:rFonts w:hint="eastAsia"/>
                <w:bCs/>
                <w:lang w:val="en-US" w:eastAsia="ko-KR"/>
              </w:rPr>
              <w:t>48</w:t>
            </w:r>
          </w:p>
        </w:tc>
        <w:tc>
          <w:tcPr>
            <w:tcW w:w="3516" w:type="dxa"/>
            <w:gridSpan w:val="10"/>
          </w:tcPr>
          <w:p w14:paraId="1D947890" w14:textId="77777777" w:rsidR="0029764E" w:rsidRPr="001D386E" w:rsidRDefault="0029764E" w:rsidP="00A2671C">
            <w:pPr>
              <w:pStyle w:val="TAC"/>
            </w:pPr>
            <w:r>
              <w:rPr>
                <w:rFonts w:hint="eastAsia"/>
                <w:lang w:eastAsia="ko-KR"/>
              </w:rPr>
              <w:t>See CA</w:t>
            </w:r>
            <w:r>
              <w:rPr>
                <w:lang w:eastAsia="ko-KR"/>
              </w:rPr>
              <w:t>_48C Bandwidth combination set 0 in Table 5.6A1-1</w:t>
            </w:r>
          </w:p>
        </w:tc>
        <w:tc>
          <w:tcPr>
            <w:tcW w:w="1187" w:type="dxa"/>
            <w:vMerge/>
          </w:tcPr>
          <w:p w14:paraId="63E1F764" w14:textId="77777777" w:rsidR="0029764E" w:rsidRPr="001D386E" w:rsidRDefault="0029764E" w:rsidP="00A2671C">
            <w:pPr>
              <w:pStyle w:val="TAC"/>
              <w:rPr>
                <w:rFonts w:cs="Arial"/>
                <w:lang w:eastAsia="zh-CN"/>
              </w:rPr>
            </w:pPr>
          </w:p>
        </w:tc>
        <w:tc>
          <w:tcPr>
            <w:tcW w:w="1286" w:type="dxa"/>
            <w:vMerge/>
          </w:tcPr>
          <w:p w14:paraId="6EDC9151" w14:textId="77777777" w:rsidR="0029764E" w:rsidRPr="001D386E" w:rsidRDefault="0029764E" w:rsidP="00A2671C">
            <w:pPr>
              <w:pStyle w:val="TAC"/>
              <w:rPr>
                <w:rFonts w:cs="Arial"/>
                <w:lang w:eastAsia="ja-JP"/>
              </w:rPr>
            </w:pPr>
          </w:p>
        </w:tc>
      </w:tr>
      <w:tr w:rsidR="0029764E" w:rsidRPr="001D386E" w14:paraId="73FCC0FC" w14:textId="77777777" w:rsidTr="00A2671C">
        <w:trPr>
          <w:jc w:val="center"/>
        </w:trPr>
        <w:tc>
          <w:tcPr>
            <w:tcW w:w="1594" w:type="dxa"/>
            <w:vMerge/>
            <w:vAlign w:val="center"/>
          </w:tcPr>
          <w:p w14:paraId="3AD11A6B" w14:textId="77777777" w:rsidR="0029764E" w:rsidRPr="00731EAD" w:rsidRDefault="0029764E" w:rsidP="00A2671C">
            <w:pPr>
              <w:pStyle w:val="TAC"/>
              <w:rPr>
                <w:lang w:val="en-US"/>
              </w:rPr>
            </w:pPr>
          </w:p>
        </w:tc>
        <w:tc>
          <w:tcPr>
            <w:tcW w:w="1573" w:type="dxa"/>
            <w:vMerge/>
            <w:vAlign w:val="center"/>
          </w:tcPr>
          <w:p w14:paraId="02EF49D9" w14:textId="77777777" w:rsidR="0029764E" w:rsidRPr="00731EAD" w:rsidRDefault="0029764E" w:rsidP="00A2671C">
            <w:pPr>
              <w:pStyle w:val="TAC"/>
              <w:rPr>
                <w:lang w:eastAsia="ja-JP"/>
              </w:rPr>
            </w:pPr>
          </w:p>
        </w:tc>
        <w:tc>
          <w:tcPr>
            <w:tcW w:w="767" w:type="dxa"/>
            <w:vAlign w:val="center"/>
          </w:tcPr>
          <w:p w14:paraId="30F0CE8B" w14:textId="77777777" w:rsidR="0029764E" w:rsidRPr="00D43F68" w:rsidRDefault="0029764E" w:rsidP="00A2671C">
            <w:pPr>
              <w:pStyle w:val="TAC"/>
              <w:rPr>
                <w:rFonts w:cs="Arial"/>
                <w:szCs w:val="18"/>
                <w:lang w:val="fi-FI" w:eastAsia="fi-FI"/>
              </w:rPr>
            </w:pPr>
            <w:r w:rsidRPr="00E8014B">
              <w:rPr>
                <w:rFonts w:cs="Arial"/>
                <w:szCs w:val="18"/>
              </w:rPr>
              <w:t>66</w:t>
            </w:r>
          </w:p>
        </w:tc>
        <w:tc>
          <w:tcPr>
            <w:tcW w:w="586" w:type="dxa"/>
            <w:gridSpan w:val="2"/>
            <w:vAlign w:val="center"/>
          </w:tcPr>
          <w:p w14:paraId="213073A1"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5AD0BCC1"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vAlign w:val="center"/>
          </w:tcPr>
          <w:p w14:paraId="14E62D14"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vAlign w:val="center"/>
          </w:tcPr>
          <w:p w14:paraId="5D5C207F"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325785E0"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62B79EC4"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1187" w:type="dxa"/>
            <w:vMerge/>
          </w:tcPr>
          <w:p w14:paraId="3952AE7A" w14:textId="77777777" w:rsidR="0029764E" w:rsidRPr="001D386E" w:rsidRDefault="0029764E" w:rsidP="00A2671C">
            <w:pPr>
              <w:pStyle w:val="TAC"/>
              <w:rPr>
                <w:rFonts w:cs="Arial"/>
                <w:lang w:eastAsia="zh-CN"/>
              </w:rPr>
            </w:pPr>
          </w:p>
        </w:tc>
        <w:tc>
          <w:tcPr>
            <w:tcW w:w="1286" w:type="dxa"/>
            <w:vMerge/>
          </w:tcPr>
          <w:p w14:paraId="33FC6007" w14:textId="77777777" w:rsidR="0029764E" w:rsidRPr="001D386E" w:rsidRDefault="0029764E" w:rsidP="00A2671C">
            <w:pPr>
              <w:pStyle w:val="TAC"/>
              <w:rPr>
                <w:rFonts w:cs="Arial"/>
                <w:lang w:eastAsia="ja-JP"/>
              </w:rPr>
            </w:pPr>
          </w:p>
        </w:tc>
      </w:tr>
      <w:tr w:rsidR="0029764E" w:rsidRPr="001D386E" w14:paraId="0B77E582" w14:textId="77777777" w:rsidTr="00A2671C">
        <w:trPr>
          <w:jc w:val="center"/>
        </w:trPr>
        <w:tc>
          <w:tcPr>
            <w:tcW w:w="1594" w:type="dxa"/>
            <w:vMerge w:val="restart"/>
            <w:vAlign w:val="center"/>
          </w:tcPr>
          <w:p w14:paraId="42847896" w14:textId="77777777" w:rsidR="0029764E" w:rsidRPr="00731EAD" w:rsidRDefault="0029764E" w:rsidP="00A2671C">
            <w:pPr>
              <w:pStyle w:val="TAC"/>
            </w:pPr>
            <w:r w:rsidRPr="00731EAD">
              <w:t>CA_2A-5A-48C-66A-66A</w:t>
            </w:r>
          </w:p>
        </w:tc>
        <w:tc>
          <w:tcPr>
            <w:tcW w:w="1573" w:type="dxa"/>
            <w:vMerge w:val="restart"/>
            <w:vAlign w:val="center"/>
          </w:tcPr>
          <w:p w14:paraId="6F12E1D7" w14:textId="77777777" w:rsidR="0029764E" w:rsidRPr="00731EAD" w:rsidRDefault="0029764E" w:rsidP="00A2671C">
            <w:pPr>
              <w:pStyle w:val="TAC"/>
            </w:pPr>
            <w:r w:rsidRPr="00731EAD">
              <w:t>CA_2A-66A</w:t>
            </w:r>
          </w:p>
          <w:p w14:paraId="426EDCA8" w14:textId="77777777" w:rsidR="0029764E" w:rsidRPr="00731EAD" w:rsidRDefault="0029764E" w:rsidP="00A2671C">
            <w:pPr>
              <w:pStyle w:val="TAC"/>
            </w:pPr>
            <w:r w:rsidRPr="00731EAD">
              <w:t>CA_2A-48A</w:t>
            </w:r>
          </w:p>
          <w:p w14:paraId="3213F412" w14:textId="77777777" w:rsidR="0029764E" w:rsidRPr="00731EAD" w:rsidRDefault="0029764E" w:rsidP="00A2671C">
            <w:pPr>
              <w:pStyle w:val="TAC"/>
            </w:pPr>
            <w:r w:rsidRPr="00731EAD">
              <w:t>CA_48A-66A</w:t>
            </w:r>
          </w:p>
          <w:p w14:paraId="4287249D" w14:textId="77777777" w:rsidR="0029764E" w:rsidRPr="00731EAD" w:rsidRDefault="0029764E" w:rsidP="00A2671C">
            <w:pPr>
              <w:pStyle w:val="TAC"/>
            </w:pPr>
            <w:r w:rsidRPr="00731EAD">
              <w:t>CA_5A-66A</w:t>
            </w:r>
          </w:p>
          <w:p w14:paraId="55947F37" w14:textId="77777777" w:rsidR="0029764E" w:rsidRPr="00731EAD" w:rsidRDefault="0029764E" w:rsidP="00A2671C">
            <w:pPr>
              <w:pStyle w:val="TAC"/>
            </w:pPr>
            <w:r w:rsidRPr="00731EAD">
              <w:t>CA_5A-48A</w:t>
            </w:r>
          </w:p>
        </w:tc>
        <w:tc>
          <w:tcPr>
            <w:tcW w:w="767" w:type="dxa"/>
            <w:vAlign w:val="center"/>
          </w:tcPr>
          <w:p w14:paraId="3CE13533"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tcPr>
          <w:p w14:paraId="26C2C5AA"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1925BFF6"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5841F27E"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7500B977"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37D80770"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75A21B3E"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6FC0545" w14:textId="77777777" w:rsidR="0029764E" w:rsidRPr="00D31FE7" w:rsidRDefault="0029764E" w:rsidP="00A2671C">
            <w:pPr>
              <w:pStyle w:val="TAC"/>
              <w:rPr>
                <w:rFonts w:cs="Arial"/>
                <w:szCs w:val="18"/>
              </w:rPr>
            </w:pPr>
            <w:r w:rsidRPr="00D31FE7">
              <w:rPr>
                <w:rFonts w:cs="Arial"/>
                <w:szCs w:val="18"/>
              </w:rPr>
              <w:t>110</w:t>
            </w:r>
          </w:p>
        </w:tc>
        <w:tc>
          <w:tcPr>
            <w:tcW w:w="1286" w:type="dxa"/>
            <w:vMerge w:val="restart"/>
            <w:vAlign w:val="center"/>
          </w:tcPr>
          <w:p w14:paraId="6D6309B2" w14:textId="77777777" w:rsidR="0029764E" w:rsidRPr="00D31FE7" w:rsidRDefault="0029764E" w:rsidP="00A2671C">
            <w:pPr>
              <w:pStyle w:val="TAC"/>
              <w:rPr>
                <w:rFonts w:cs="Arial"/>
                <w:szCs w:val="18"/>
              </w:rPr>
            </w:pPr>
            <w:r w:rsidRPr="00D31FE7">
              <w:rPr>
                <w:rFonts w:cs="Arial" w:hint="eastAsia"/>
                <w:szCs w:val="18"/>
              </w:rPr>
              <w:t>0</w:t>
            </w:r>
          </w:p>
        </w:tc>
      </w:tr>
      <w:tr w:rsidR="0029764E" w:rsidRPr="001D386E" w14:paraId="71204B54" w14:textId="77777777" w:rsidTr="00A2671C">
        <w:trPr>
          <w:jc w:val="center"/>
        </w:trPr>
        <w:tc>
          <w:tcPr>
            <w:tcW w:w="1594" w:type="dxa"/>
            <w:vMerge/>
            <w:vAlign w:val="center"/>
          </w:tcPr>
          <w:p w14:paraId="11AC58D0" w14:textId="77777777" w:rsidR="0029764E" w:rsidRPr="00731EAD" w:rsidRDefault="0029764E" w:rsidP="00A2671C">
            <w:pPr>
              <w:pStyle w:val="TAC"/>
              <w:rPr>
                <w:lang w:val="en-US"/>
              </w:rPr>
            </w:pPr>
          </w:p>
        </w:tc>
        <w:tc>
          <w:tcPr>
            <w:tcW w:w="1573" w:type="dxa"/>
            <w:vMerge/>
            <w:vAlign w:val="center"/>
          </w:tcPr>
          <w:p w14:paraId="1BD7D9F7" w14:textId="77777777" w:rsidR="0029764E" w:rsidRPr="00731EAD" w:rsidRDefault="0029764E" w:rsidP="00A2671C">
            <w:pPr>
              <w:pStyle w:val="TAC"/>
              <w:rPr>
                <w:lang w:eastAsia="ja-JP"/>
              </w:rPr>
            </w:pPr>
          </w:p>
        </w:tc>
        <w:tc>
          <w:tcPr>
            <w:tcW w:w="767" w:type="dxa"/>
            <w:vAlign w:val="center"/>
          </w:tcPr>
          <w:p w14:paraId="42D18743"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B3EE775" w14:textId="77777777" w:rsidR="0029764E" w:rsidRPr="00D43F68" w:rsidRDefault="0029764E" w:rsidP="00A2671C">
            <w:pPr>
              <w:pStyle w:val="TAC"/>
              <w:rPr>
                <w:rFonts w:cs="Arial"/>
                <w:szCs w:val="18"/>
                <w:lang w:val="fi-FI" w:eastAsia="fi-FI"/>
              </w:rPr>
            </w:pPr>
          </w:p>
        </w:tc>
        <w:tc>
          <w:tcPr>
            <w:tcW w:w="586" w:type="dxa"/>
            <w:gridSpan w:val="2"/>
            <w:vAlign w:val="center"/>
          </w:tcPr>
          <w:p w14:paraId="374276B4" w14:textId="77777777" w:rsidR="0029764E" w:rsidRPr="00D43F68" w:rsidRDefault="0029764E" w:rsidP="00A2671C">
            <w:pPr>
              <w:pStyle w:val="TAC"/>
              <w:rPr>
                <w:rFonts w:cs="Arial"/>
                <w:szCs w:val="18"/>
                <w:lang w:val="fi-FI" w:eastAsia="fi-FI"/>
              </w:rPr>
            </w:pPr>
          </w:p>
        </w:tc>
        <w:tc>
          <w:tcPr>
            <w:tcW w:w="586" w:type="dxa"/>
          </w:tcPr>
          <w:p w14:paraId="0BD0B355"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607C727C"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2140D824" w14:textId="77777777" w:rsidR="0029764E" w:rsidRPr="00D43F68" w:rsidRDefault="0029764E" w:rsidP="00A2671C">
            <w:pPr>
              <w:pStyle w:val="TAC"/>
              <w:rPr>
                <w:rFonts w:cs="Arial"/>
                <w:szCs w:val="18"/>
                <w:lang w:val="fi-FI" w:eastAsia="fi-FI"/>
              </w:rPr>
            </w:pPr>
          </w:p>
        </w:tc>
        <w:tc>
          <w:tcPr>
            <w:tcW w:w="586" w:type="dxa"/>
            <w:gridSpan w:val="2"/>
          </w:tcPr>
          <w:p w14:paraId="4FB08F6E" w14:textId="77777777" w:rsidR="0029764E" w:rsidRPr="00D43F68" w:rsidRDefault="0029764E" w:rsidP="00A2671C">
            <w:pPr>
              <w:pStyle w:val="TAC"/>
              <w:rPr>
                <w:rFonts w:cs="Arial"/>
                <w:szCs w:val="18"/>
                <w:lang w:val="fi-FI" w:eastAsia="fi-FI"/>
              </w:rPr>
            </w:pPr>
          </w:p>
        </w:tc>
        <w:tc>
          <w:tcPr>
            <w:tcW w:w="1187" w:type="dxa"/>
            <w:vMerge/>
            <w:vAlign w:val="center"/>
          </w:tcPr>
          <w:p w14:paraId="437B4B33" w14:textId="77777777" w:rsidR="0029764E" w:rsidRPr="001D386E" w:rsidRDefault="0029764E" w:rsidP="00A2671C">
            <w:pPr>
              <w:pStyle w:val="TAC"/>
              <w:rPr>
                <w:rFonts w:cs="Arial"/>
                <w:lang w:eastAsia="zh-CN"/>
              </w:rPr>
            </w:pPr>
          </w:p>
        </w:tc>
        <w:tc>
          <w:tcPr>
            <w:tcW w:w="1286" w:type="dxa"/>
            <w:vMerge/>
            <w:vAlign w:val="center"/>
          </w:tcPr>
          <w:p w14:paraId="6C00AE01" w14:textId="77777777" w:rsidR="0029764E" w:rsidRPr="001D386E" w:rsidRDefault="0029764E" w:rsidP="00A2671C">
            <w:pPr>
              <w:pStyle w:val="TAC"/>
              <w:rPr>
                <w:rFonts w:cs="Arial"/>
                <w:lang w:eastAsia="ja-JP"/>
              </w:rPr>
            </w:pPr>
          </w:p>
        </w:tc>
      </w:tr>
      <w:tr w:rsidR="0029764E" w:rsidRPr="001D386E" w14:paraId="79B1E249" w14:textId="77777777" w:rsidTr="00A2671C">
        <w:trPr>
          <w:jc w:val="center"/>
        </w:trPr>
        <w:tc>
          <w:tcPr>
            <w:tcW w:w="1594" w:type="dxa"/>
            <w:vMerge/>
            <w:vAlign w:val="center"/>
          </w:tcPr>
          <w:p w14:paraId="7EF6D62A" w14:textId="77777777" w:rsidR="0029764E" w:rsidRPr="00731EAD" w:rsidRDefault="0029764E" w:rsidP="00A2671C">
            <w:pPr>
              <w:pStyle w:val="TAC"/>
              <w:rPr>
                <w:lang w:val="en-US"/>
              </w:rPr>
            </w:pPr>
          </w:p>
        </w:tc>
        <w:tc>
          <w:tcPr>
            <w:tcW w:w="1573" w:type="dxa"/>
            <w:vMerge/>
            <w:vAlign w:val="center"/>
          </w:tcPr>
          <w:p w14:paraId="5E8304D0" w14:textId="77777777" w:rsidR="0029764E" w:rsidRPr="00731EAD" w:rsidRDefault="0029764E" w:rsidP="00A2671C">
            <w:pPr>
              <w:pStyle w:val="TAC"/>
              <w:rPr>
                <w:lang w:eastAsia="ja-JP"/>
              </w:rPr>
            </w:pPr>
          </w:p>
        </w:tc>
        <w:tc>
          <w:tcPr>
            <w:tcW w:w="767" w:type="dxa"/>
            <w:vAlign w:val="center"/>
          </w:tcPr>
          <w:p w14:paraId="635C8DA1" w14:textId="77777777" w:rsidR="0029764E" w:rsidRPr="00D43F68" w:rsidRDefault="0029764E" w:rsidP="00A2671C">
            <w:pPr>
              <w:pStyle w:val="TAC"/>
              <w:rPr>
                <w:rFonts w:cs="Arial"/>
                <w:szCs w:val="18"/>
                <w:lang w:val="fi-FI" w:eastAsia="fi-FI"/>
              </w:rPr>
            </w:pPr>
            <w:r>
              <w:rPr>
                <w:rFonts w:hint="eastAsia"/>
                <w:bCs/>
                <w:lang w:val="en-US" w:eastAsia="ko-KR"/>
              </w:rPr>
              <w:t>48</w:t>
            </w:r>
          </w:p>
        </w:tc>
        <w:tc>
          <w:tcPr>
            <w:tcW w:w="3516" w:type="dxa"/>
            <w:gridSpan w:val="10"/>
          </w:tcPr>
          <w:p w14:paraId="70B2532B" w14:textId="77777777" w:rsidR="0029764E" w:rsidRPr="001D386E" w:rsidRDefault="0029764E" w:rsidP="00A2671C">
            <w:pPr>
              <w:pStyle w:val="TAC"/>
            </w:pPr>
            <w:r>
              <w:rPr>
                <w:rFonts w:hint="eastAsia"/>
                <w:lang w:eastAsia="ko-KR"/>
              </w:rPr>
              <w:t>See CA</w:t>
            </w:r>
            <w:r>
              <w:rPr>
                <w:lang w:eastAsia="ko-KR"/>
              </w:rPr>
              <w:t>_48C Bandwidth combination set 0 in Table 5.6A1-1</w:t>
            </w:r>
          </w:p>
        </w:tc>
        <w:tc>
          <w:tcPr>
            <w:tcW w:w="1187" w:type="dxa"/>
            <w:vMerge/>
          </w:tcPr>
          <w:p w14:paraId="042D983A" w14:textId="77777777" w:rsidR="0029764E" w:rsidRPr="001D386E" w:rsidRDefault="0029764E" w:rsidP="00A2671C">
            <w:pPr>
              <w:pStyle w:val="TAC"/>
              <w:rPr>
                <w:rFonts w:cs="Arial"/>
                <w:lang w:eastAsia="zh-CN"/>
              </w:rPr>
            </w:pPr>
          </w:p>
        </w:tc>
        <w:tc>
          <w:tcPr>
            <w:tcW w:w="1286" w:type="dxa"/>
            <w:vMerge/>
          </w:tcPr>
          <w:p w14:paraId="6435A96F" w14:textId="77777777" w:rsidR="0029764E" w:rsidRPr="001D386E" w:rsidRDefault="0029764E" w:rsidP="00A2671C">
            <w:pPr>
              <w:pStyle w:val="TAC"/>
              <w:rPr>
                <w:rFonts w:cs="Arial"/>
                <w:lang w:eastAsia="ja-JP"/>
              </w:rPr>
            </w:pPr>
          </w:p>
        </w:tc>
      </w:tr>
      <w:tr w:rsidR="0029764E" w:rsidRPr="001D386E" w14:paraId="259B6A7F" w14:textId="77777777" w:rsidTr="00A2671C">
        <w:trPr>
          <w:jc w:val="center"/>
        </w:trPr>
        <w:tc>
          <w:tcPr>
            <w:tcW w:w="1594" w:type="dxa"/>
            <w:vMerge/>
            <w:vAlign w:val="center"/>
          </w:tcPr>
          <w:p w14:paraId="3842F7FE" w14:textId="77777777" w:rsidR="0029764E" w:rsidRPr="00731EAD" w:rsidRDefault="0029764E" w:rsidP="00A2671C">
            <w:pPr>
              <w:pStyle w:val="TAC"/>
              <w:rPr>
                <w:lang w:val="en-US"/>
              </w:rPr>
            </w:pPr>
          </w:p>
        </w:tc>
        <w:tc>
          <w:tcPr>
            <w:tcW w:w="1573" w:type="dxa"/>
            <w:vMerge/>
            <w:vAlign w:val="center"/>
          </w:tcPr>
          <w:p w14:paraId="7C308D48" w14:textId="77777777" w:rsidR="0029764E" w:rsidRPr="00731EAD" w:rsidRDefault="0029764E" w:rsidP="00A2671C">
            <w:pPr>
              <w:pStyle w:val="TAC"/>
              <w:rPr>
                <w:lang w:eastAsia="ja-JP"/>
              </w:rPr>
            </w:pPr>
          </w:p>
        </w:tc>
        <w:tc>
          <w:tcPr>
            <w:tcW w:w="767" w:type="dxa"/>
            <w:vAlign w:val="center"/>
          </w:tcPr>
          <w:p w14:paraId="6DA90455" w14:textId="77777777" w:rsidR="0029764E" w:rsidRPr="00D43F68" w:rsidRDefault="0029764E" w:rsidP="00A2671C">
            <w:pPr>
              <w:pStyle w:val="TAC"/>
              <w:rPr>
                <w:rFonts w:cs="Arial"/>
                <w:szCs w:val="18"/>
                <w:lang w:val="fi-FI" w:eastAsia="fi-FI"/>
              </w:rPr>
            </w:pPr>
            <w:r w:rsidRPr="00D31FE7">
              <w:rPr>
                <w:rFonts w:cs="Arial"/>
                <w:szCs w:val="18"/>
              </w:rPr>
              <w:t>66</w:t>
            </w:r>
          </w:p>
        </w:tc>
        <w:tc>
          <w:tcPr>
            <w:tcW w:w="3516" w:type="dxa"/>
            <w:gridSpan w:val="10"/>
            <w:vAlign w:val="center"/>
          </w:tcPr>
          <w:p w14:paraId="0818106B" w14:textId="77777777" w:rsidR="0029764E" w:rsidRPr="001D386E" w:rsidRDefault="0029764E" w:rsidP="00A2671C">
            <w:pPr>
              <w:pStyle w:val="TAC"/>
            </w:pPr>
            <w:r w:rsidRPr="00E8014B">
              <w:rPr>
                <w:rFonts w:cs="Arial"/>
                <w:lang w:eastAsia="ja-JP"/>
              </w:rPr>
              <w:t>See CA_66A-66A Bandwidth Combination Set 0 in Table 5.6A.1-3</w:t>
            </w:r>
          </w:p>
        </w:tc>
        <w:tc>
          <w:tcPr>
            <w:tcW w:w="1187" w:type="dxa"/>
            <w:vMerge/>
          </w:tcPr>
          <w:p w14:paraId="1E3A7CC4" w14:textId="77777777" w:rsidR="0029764E" w:rsidRPr="001D386E" w:rsidRDefault="0029764E" w:rsidP="00A2671C">
            <w:pPr>
              <w:pStyle w:val="TAC"/>
              <w:rPr>
                <w:rFonts w:cs="Arial"/>
                <w:lang w:eastAsia="zh-CN"/>
              </w:rPr>
            </w:pPr>
          </w:p>
        </w:tc>
        <w:tc>
          <w:tcPr>
            <w:tcW w:w="1286" w:type="dxa"/>
            <w:vMerge/>
          </w:tcPr>
          <w:p w14:paraId="44D11EE7" w14:textId="77777777" w:rsidR="0029764E" w:rsidRPr="001D386E" w:rsidRDefault="0029764E" w:rsidP="00A2671C">
            <w:pPr>
              <w:pStyle w:val="TAC"/>
              <w:rPr>
                <w:rFonts w:cs="Arial"/>
                <w:lang w:eastAsia="ja-JP"/>
              </w:rPr>
            </w:pPr>
          </w:p>
        </w:tc>
      </w:tr>
      <w:tr w:rsidR="0029764E" w:rsidRPr="001D386E" w14:paraId="5D6F17D9" w14:textId="77777777" w:rsidTr="00A2671C">
        <w:trPr>
          <w:jc w:val="center"/>
        </w:trPr>
        <w:tc>
          <w:tcPr>
            <w:tcW w:w="1594" w:type="dxa"/>
            <w:vMerge w:val="restart"/>
            <w:vAlign w:val="center"/>
          </w:tcPr>
          <w:p w14:paraId="56515729" w14:textId="77777777" w:rsidR="0029764E" w:rsidRPr="00731EAD" w:rsidRDefault="0029764E" w:rsidP="00A2671C">
            <w:pPr>
              <w:pStyle w:val="TAC"/>
            </w:pPr>
            <w:r w:rsidRPr="00731EAD">
              <w:t>CA_2A-5A-48D-66A</w:t>
            </w:r>
          </w:p>
        </w:tc>
        <w:tc>
          <w:tcPr>
            <w:tcW w:w="1573" w:type="dxa"/>
            <w:vMerge w:val="restart"/>
            <w:vAlign w:val="center"/>
          </w:tcPr>
          <w:p w14:paraId="0989B59C" w14:textId="77777777" w:rsidR="0029764E" w:rsidRPr="00731EAD" w:rsidRDefault="0029764E" w:rsidP="00A2671C">
            <w:pPr>
              <w:pStyle w:val="TAC"/>
            </w:pPr>
            <w:r w:rsidRPr="00731EAD">
              <w:t>CA_2A-66A</w:t>
            </w:r>
          </w:p>
          <w:p w14:paraId="0308E2DD" w14:textId="77777777" w:rsidR="0029764E" w:rsidRPr="00731EAD" w:rsidRDefault="0029764E" w:rsidP="00A2671C">
            <w:pPr>
              <w:pStyle w:val="TAC"/>
            </w:pPr>
            <w:r w:rsidRPr="00731EAD">
              <w:t>CA_2A-48A</w:t>
            </w:r>
          </w:p>
          <w:p w14:paraId="06F3ECD0" w14:textId="77777777" w:rsidR="0029764E" w:rsidRPr="00731EAD" w:rsidRDefault="0029764E" w:rsidP="00A2671C">
            <w:pPr>
              <w:pStyle w:val="TAC"/>
            </w:pPr>
            <w:r w:rsidRPr="00731EAD">
              <w:t>CA_48A-66A</w:t>
            </w:r>
          </w:p>
          <w:p w14:paraId="56D0A7B4" w14:textId="77777777" w:rsidR="0029764E" w:rsidRPr="00731EAD" w:rsidRDefault="0029764E" w:rsidP="00A2671C">
            <w:pPr>
              <w:pStyle w:val="TAC"/>
            </w:pPr>
            <w:r w:rsidRPr="00731EAD">
              <w:t>CA_5A-66A</w:t>
            </w:r>
          </w:p>
          <w:p w14:paraId="1DBE8172" w14:textId="77777777" w:rsidR="0029764E" w:rsidRPr="00731EAD" w:rsidRDefault="0029764E" w:rsidP="00A2671C">
            <w:pPr>
              <w:pStyle w:val="TAC"/>
            </w:pPr>
            <w:r w:rsidRPr="00731EAD">
              <w:t>CA_5A-48A</w:t>
            </w:r>
          </w:p>
          <w:p w14:paraId="3078AD89" w14:textId="77777777" w:rsidR="0029764E" w:rsidRPr="00731EAD" w:rsidRDefault="0029764E" w:rsidP="00A2671C">
            <w:pPr>
              <w:pStyle w:val="TAC"/>
            </w:pPr>
            <w:r w:rsidRPr="00731EAD">
              <w:t>CA_2A-5A</w:t>
            </w:r>
          </w:p>
        </w:tc>
        <w:tc>
          <w:tcPr>
            <w:tcW w:w="767" w:type="dxa"/>
            <w:vAlign w:val="center"/>
          </w:tcPr>
          <w:p w14:paraId="20A62050"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tcPr>
          <w:p w14:paraId="203251BD"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45768DBC"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70284979"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5497A18A"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581D0B44"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6D460B43"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332B0832" w14:textId="77777777" w:rsidR="0029764E" w:rsidRPr="00D31FE7" w:rsidRDefault="0029764E" w:rsidP="00A2671C">
            <w:pPr>
              <w:pStyle w:val="TAC"/>
              <w:rPr>
                <w:rFonts w:cs="Arial"/>
                <w:szCs w:val="18"/>
              </w:rPr>
            </w:pPr>
            <w:r w:rsidRPr="00D31FE7">
              <w:rPr>
                <w:rFonts w:cs="Arial"/>
                <w:szCs w:val="18"/>
              </w:rPr>
              <w:t>110</w:t>
            </w:r>
          </w:p>
        </w:tc>
        <w:tc>
          <w:tcPr>
            <w:tcW w:w="1286" w:type="dxa"/>
            <w:vMerge w:val="restart"/>
            <w:vAlign w:val="center"/>
          </w:tcPr>
          <w:p w14:paraId="14E62D93" w14:textId="77777777" w:rsidR="0029764E" w:rsidRPr="00D31FE7" w:rsidRDefault="0029764E" w:rsidP="00A2671C">
            <w:pPr>
              <w:pStyle w:val="TAC"/>
              <w:rPr>
                <w:rFonts w:cs="Arial"/>
                <w:szCs w:val="18"/>
              </w:rPr>
            </w:pPr>
            <w:r w:rsidRPr="00D31FE7">
              <w:rPr>
                <w:rFonts w:cs="Arial" w:hint="eastAsia"/>
                <w:szCs w:val="18"/>
              </w:rPr>
              <w:t>0</w:t>
            </w:r>
          </w:p>
        </w:tc>
      </w:tr>
      <w:tr w:rsidR="0029764E" w:rsidRPr="001D386E" w14:paraId="4BE5C4A0" w14:textId="77777777" w:rsidTr="00A2671C">
        <w:trPr>
          <w:jc w:val="center"/>
        </w:trPr>
        <w:tc>
          <w:tcPr>
            <w:tcW w:w="1594" w:type="dxa"/>
            <w:vMerge/>
            <w:vAlign w:val="center"/>
          </w:tcPr>
          <w:p w14:paraId="09F2C98F" w14:textId="77777777" w:rsidR="0029764E" w:rsidRPr="00731EAD" w:rsidRDefault="0029764E" w:rsidP="00A2671C">
            <w:pPr>
              <w:pStyle w:val="TAC"/>
              <w:rPr>
                <w:lang w:val="en-US"/>
              </w:rPr>
            </w:pPr>
          </w:p>
        </w:tc>
        <w:tc>
          <w:tcPr>
            <w:tcW w:w="1573" w:type="dxa"/>
            <w:vMerge/>
            <w:vAlign w:val="center"/>
          </w:tcPr>
          <w:p w14:paraId="422B31BD" w14:textId="77777777" w:rsidR="0029764E" w:rsidRPr="00731EAD" w:rsidRDefault="0029764E" w:rsidP="00A2671C">
            <w:pPr>
              <w:pStyle w:val="TAC"/>
              <w:rPr>
                <w:lang w:eastAsia="ja-JP"/>
              </w:rPr>
            </w:pPr>
          </w:p>
        </w:tc>
        <w:tc>
          <w:tcPr>
            <w:tcW w:w="767" w:type="dxa"/>
            <w:vAlign w:val="center"/>
          </w:tcPr>
          <w:p w14:paraId="0E2001BF"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CEFA6F1" w14:textId="77777777" w:rsidR="0029764E" w:rsidRPr="00D43F68" w:rsidRDefault="0029764E" w:rsidP="00A2671C">
            <w:pPr>
              <w:pStyle w:val="TAC"/>
              <w:rPr>
                <w:rFonts w:cs="Arial"/>
                <w:szCs w:val="18"/>
                <w:lang w:val="fi-FI" w:eastAsia="fi-FI"/>
              </w:rPr>
            </w:pPr>
          </w:p>
        </w:tc>
        <w:tc>
          <w:tcPr>
            <w:tcW w:w="586" w:type="dxa"/>
            <w:gridSpan w:val="2"/>
            <w:vAlign w:val="center"/>
          </w:tcPr>
          <w:p w14:paraId="10E4725A" w14:textId="77777777" w:rsidR="0029764E" w:rsidRPr="00D43F68" w:rsidRDefault="0029764E" w:rsidP="00A2671C">
            <w:pPr>
              <w:pStyle w:val="TAC"/>
              <w:rPr>
                <w:rFonts w:cs="Arial"/>
                <w:szCs w:val="18"/>
                <w:lang w:val="fi-FI" w:eastAsia="fi-FI"/>
              </w:rPr>
            </w:pPr>
          </w:p>
        </w:tc>
        <w:tc>
          <w:tcPr>
            <w:tcW w:w="586" w:type="dxa"/>
          </w:tcPr>
          <w:p w14:paraId="2703917B"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4EF0EAA8"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0B671A1B" w14:textId="77777777" w:rsidR="0029764E" w:rsidRPr="00D43F68" w:rsidRDefault="0029764E" w:rsidP="00A2671C">
            <w:pPr>
              <w:pStyle w:val="TAC"/>
              <w:rPr>
                <w:rFonts w:cs="Arial"/>
                <w:szCs w:val="18"/>
                <w:lang w:val="fi-FI" w:eastAsia="fi-FI"/>
              </w:rPr>
            </w:pPr>
          </w:p>
        </w:tc>
        <w:tc>
          <w:tcPr>
            <w:tcW w:w="586" w:type="dxa"/>
            <w:gridSpan w:val="2"/>
          </w:tcPr>
          <w:p w14:paraId="0D6146F1" w14:textId="77777777" w:rsidR="0029764E" w:rsidRPr="00D43F68" w:rsidRDefault="0029764E" w:rsidP="00A2671C">
            <w:pPr>
              <w:pStyle w:val="TAC"/>
              <w:rPr>
                <w:rFonts w:cs="Arial"/>
                <w:szCs w:val="18"/>
                <w:lang w:val="fi-FI" w:eastAsia="fi-FI"/>
              </w:rPr>
            </w:pPr>
          </w:p>
        </w:tc>
        <w:tc>
          <w:tcPr>
            <w:tcW w:w="1187" w:type="dxa"/>
            <w:vMerge/>
            <w:vAlign w:val="center"/>
          </w:tcPr>
          <w:p w14:paraId="67EB49D0" w14:textId="77777777" w:rsidR="0029764E" w:rsidRPr="001D386E" w:rsidRDefault="0029764E" w:rsidP="00A2671C">
            <w:pPr>
              <w:pStyle w:val="TAC"/>
              <w:rPr>
                <w:rFonts w:cs="Arial"/>
                <w:lang w:eastAsia="zh-CN"/>
              </w:rPr>
            </w:pPr>
          </w:p>
        </w:tc>
        <w:tc>
          <w:tcPr>
            <w:tcW w:w="1286" w:type="dxa"/>
            <w:vMerge/>
            <w:vAlign w:val="center"/>
          </w:tcPr>
          <w:p w14:paraId="487BAE97" w14:textId="77777777" w:rsidR="0029764E" w:rsidRPr="001D386E" w:rsidRDefault="0029764E" w:rsidP="00A2671C">
            <w:pPr>
              <w:pStyle w:val="TAC"/>
              <w:rPr>
                <w:rFonts w:cs="Arial"/>
                <w:lang w:eastAsia="ja-JP"/>
              </w:rPr>
            </w:pPr>
          </w:p>
        </w:tc>
      </w:tr>
      <w:tr w:rsidR="0029764E" w:rsidRPr="001D386E" w14:paraId="4E985E8E" w14:textId="77777777" w:rsidTr="00A2671C">
        <w:trPr>
          <w:jc w:val="center"/>
        </w:trPr>
        <w:tc>
          <w:tcPr>
            <w:tcW w:w="1594" w:type="dxa"/>
            <w:vMerge/>
            <w:vAlign w:val="center"/>
          </w:tcPr>
          <w:p w14:paraId="48B50BEF" w14:textId="77777777" w:rsidR="0029764E" w:rsidRPr="00731EAD" w:rsidRDefault="0029764E" w:rsidP="00A2671C">
            <w:pPr>
              <w:pStyle w:val="TAC"/>
              <w:rPr>
                <w:lang w:val="en-US"/>
              </w:rPr>
            </w:pPr>
          </w:p>
        </w:tc>
        <w:tc>
          <w:tcPr>
            <w:tcW w:w="1573" w:type="dxa"/>
            <w:vMerge/>
            <w:vAlign w:val="center"/>
          </w:tcPr>
          <w:p w14:paraId="6497B98C" w14:textId="77777777" w:rsidR="0029764E" w:rsidRPr="00731EAD" w:rsidRDefault="0029764E" w:rsidP="00A2671C">
            <w:pPr>
              <w:pStyle w:val="TAC"/>
              <w:rPr>
                <w:lang w:eastAsia="ja-JP"/>
              </w:rPr>
            </w:pPr>
          </w:p>
        </w:tc>
        <w:tc>
          <w:tcPr>
            <w:tcW w:w="767" w:type="dxa"/>
            <w:vAlign w:val="center"/>
          </w:tcPr>
          <w:p w14:paraId="2BB61504" w14:textId="77777777" w:rsidR="0029764E" w:rsidRPr="00D43F68" w:rsidRDefault="0029764E" w:rsidP="00A2671C">
            <w:pPr>
              <w:pStyle w:val="TAC"/>
              <w:rPr>
                <w:rFonts w:cs="Arial"/>
                <w:szCs w:val="18"/>
                <w:lang w:val="fi-FI" w:eastAsia="fi-FI"/>
              </w:rPr>
            </w:pPr>
            <w:r>
              <w:rPr>
                <w:rFonts w:hint="eastAsia"/>
                <w:bCs/>
                <w:lang w:val="en-US" w:eastAsia="ko-KR"/>
              </w:rPr>
              <w:t>48</w:t>
            </w:r>
          </w:p>
        </w:tc>
        <w:tc>
          <w:tcPr>
            <w:tcW w:w="3516" w:type="dxa"/>
            <w:gridSpan w:val="10"/>
          </w:tcPr>
          <w:p w14:paraId="0350F62D" w14:textId="77777777" w:rsidR="0029764E" w:rsidRPr="001D386E" w:rsidRDefault="0029764E" w:rsidP="00A2671C">
            <w:pPr>
              <w:pStyle w:val="TAC"/>
            </w:pPr>
            <w:r>
              <w:rPr>
                <w:rFonts w:hint="eastAsia"/>
                <w:lang w:eastAsia="ko-KR"/>
              </w:rPr>
              <w:t>See CA</w:t>
            </w:r>
            <w:r>
              <w:rPr>
                <w:lang w:eastAsia="ko-KR"/>
              </w:rPr>
              <w:t>_48D Bandwidth combination set 0 in Table 5.6A1-1</w:t>
            </w:r>
          </w:p>
        </w:tc>
        <w:tc>
          <w:tcPr>
            <w:tcW w:w="1187" w:type="dxa"/>
            <w:vMerge/>
          </w:tcPr>
          <w:p w14:paraId="5400C6E8" w14:textId="77777777" w:rsidR="0029764E" w:rsidRPr="001D386E" w:rsidRDefault="0029764E" w:rsidP="00A2671C">
            <w:pPr>
              <w:pStyle w:val="TAC"/>
              <w:rPr>
                <w:rFonts w:cs="Arial"/>
                <w:lang w:eastAsia="zh-CN"/>
              </w:rPr>
            </w:pPr>
          </w:p>
        </w:tc>
        <w:tc>
          <w:tcPr>
            <w:tcW w:w="1286" w:type="dxa"/>
            <w:vMerge/>
          </w:tcPr>
          <w:p w14:paraId="3CDB92B8" w14:textId="77777777" w:rsidR="0029764E" w:rsidRPr="001D386E" w:rsidRDefault="0029764E" w:rsidP="00A2671C">
            <w:pPr>
              <w:pStyle w:val="TAC"/>
              <w:rPr>
                <w:rFonts w:cs="Arial"/>
                <w:lang w:eastAsia="ja-JP"/>
              </w:rPr>
            </w:pPr>
          </w:p>
        </w:tc>
      </w:tr>
      <w:tr w:rsidR="0029764E" w:rsidRPr="001D386E" w14:paraId="16C146A6" w14:textId="77777777" w:rsidTr="00A2671C">
        <w:trPr>
          <w:jc w:val="center"/>
        </w:trPr>
        <w:tc>
          <w:tcPr>
            <w:tcW w:w="1594" w:type="dxa"/>
            <w:vMerge/>
            <w:vAlign w:val="center"/>
          </w:tcPr>
          <w:p w14:paraId="467052E4" w14:textId="77777777" w:rsidR="0029764E" w:rsidRPr="00731EAD" w:rsidRDefault="0029764E" w:rsidP="00A2671C">
            <w:pPr>
              <w:pStyle w:val="TAC"/>
              <w:rPr>
                <w:lang w:val="en-US"/>
              </w:rPr>
            </w:pPr>
          </w:p>
        </w:tc>
        <w:tc>
          <w:tcPr>
            <w:tcW w:w="1573" w:type="dxa"/>
            <w:vMerge/>
            <w:vAlign w:val="center"/>
          </w:tcPr>
          <w:p w14:paraId="5E28BE7B" w14:textId="77777777" w:rsidR="0029764E" w:rsidRPr="00731EAD" w:rsidRDefault="0029764E" w:rsidP="00A2671C">
            <w:pPr>
              <w:pStyle w:val="TAC"/>
              <w:rPr>
                <w:lang w:eastAsia="ja-JP"/>
              </w:rPr>
            </w:pPr>
          </w:p>
        </w:tc>
        <w:tc>
          <w:tcPr>
            <w:tcW w:w="767" w:type="dxa"/>
            <w:vAlign w:val="center"/>
          </w:tcPr>
          <w:p w14:paraId="5C2063BA" w14:textId="77777777" w:rsidR="0029764E" w:rsidRPr="00D43F68" w:rsidRDefault="0029764E" w:rsidP="00A2671C">
            <w:pPr>
              <w:pStyle w:val="TAC"/>
              <w:rPr>
                <w:rFonts w:cs="Arial"/>
                <w:szCs w:val="18"/>
                <w:lang w:val="fi-FI" w:eastAsia="fi-FI"/>
              </w:rPr>
            </w:pPr>
            <w:r w:rsidRPr="00E8014B">
              <w:rPr>
                <w:rFonts w:cs="Arial"/>
                <w:szCs w:val="18"/>
              </w:rPr>
              <w:t>66</w:t>
            </w:r>
          </w:p>
        </w:tc>
        <w:tc>
          <w:tcPr>
            <w:tcW w:w="586" w:type="dxa"/>
            <w:gridSpan w:val="2"/>
            <w:vAlign w:val="center"/>
          </w:tcPr>
          <w:p w14:paraId="619EB7C0"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20FC3125"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vAlign w:val="center"/>
          </w:tcPr>
          <w:p w14:paraId="05F61D9B"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vAlign w:val="center"/>
          </w:tcPr>
          <w:p w14:paraId="4DDA6986"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4F0F0595"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0E55FF0C"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1187" w:type="dxa"/>
            <w:vMerge/>
            <w:vAlign w:val="center"/>
          </w:tcPr>
          <w:p w14:paraId="142621A4" w14:textId="77777777" w:rsidR="0029764E" w:rsidRPr="001D386E" w:rsidRDefault="0029764E" w:rsidP="00A2671C">
            <w:pPr>
              <w:pStyle w:val="TAC"/>
              <w:rPr>
                <w:rFonts w:cs="Arial"/>
                <w:lang w:eastAsia="zh-CN"/>
              </w:rPr>
            </w:pPr>
          </w:p>
        </w:tc>
        <w:tc>
          <w:tcPr>
            <w:tcW w:w="1286" w:type="dxa"/>
            <w:vMerge/>
            <w:vAlign w:val="center"/>
          </w:tcPr>
          <w:p w14:paraId="15E53F7C" w14:textId="77777777" w:rsidR="0029764E" w:rsidRPr="001D386E" w:rsidRDefault="0029764E" w:rsidP="00A2671C">
            <w:pPr>
              <w:pStyle w:val="TAC"/>
              <w:rPr>
                <w:rFonts w:cs="Arial"/>
                <w:lang w:eastAsia="ja-JP"/>
              </w:rPr>
            </w:pPr>
          </w:p>
        </w:tc>
      </w:tr>
      <w:tr w:rsidR="0029764E" w:rsidRPr="001D386E" w14:paraId="2BE4A223" w14:textId="77777777" w:rsidTr="00A2671C">
        <w:trPr>
          <w:jc w:val="center"/>
        </w:trPr>
        <w:tc>
          <w:tcPr>
            <w:tcW w:w="1594" w:type="dxa"/>
            <w:vMerge w:val="restart"/>
            <w:vAlign w:val="center"/>
          </w:tcPr>
          <w:p w14:paraId="0FC0168A" w14:textId="77777777" w:rsidR="0029764E" w:rsidRPr="00731EAD" w:rsidRDefault="0029764E" w:rsidP="00A2671C">
            <w:pPr>
              <w:pStyle w:val="TAC"/>
            </w:pPr>
            <w:r w:rsidRPr="00731EAD">
              <w:t>CA_2A-5A-48D-66A-66A</w:t>
            </w:r>
          </w:p>
        </w:tc>
        <w:tc>
          <w:tcPr>
            <w:tcW w:w="1573" w:type="dxa"/>
            <w:vMerge w:val="restart"/>
            <w:vAlign w:val="center"/>
          </w:tcPr>
          <w:p w14:paraId="572D6381" w14:textId="77777777" w:rsidR="0029764E" w:rsidRPr="00731EAD" w:rsidRDefault="0029764E" w:rsidP="00A2671C">
            <w:pPr>
              <w:pStyle w:val="TAC"/>
            </w:pPr>
            <w:r w:rsidRPr="00731EAD">
              <w:t>CA_2A-66A</w:t>
            </w:r>
          </w:p>
          <w:p w14:paraId="034F2E9F" w14:textId="77777777" w:rsidR="0029764E" w:rsidRPr="00731EAD" w:rsidRDefault="0029764E" w:rsidP="00A2671C">
            <w:pPr>
              <w:pStyle w:val="TAC"/>
            </w:pPr>
            <w:r w:rsidRPr="00731EAD">
              <w:t>CA_2A-48A</w:t>
            </w:r>
          </w:p>
          <w:p w14:paraId="0FBC4CAD" w14:textId="77777777" w:rsidR="0029764E" w:rsidRPr="00731EAD" w:rsidRDefault="0029764E" w:rsidP="00A2671C">
            <w:pPr>
              <w:pStyle w:val="TAC"/>
            </w:pPr>
            <w:r w:rsidRPr="00731EAD">
              <w:t>CA_48A-66A</w:t>
            </w:r>
          </w:p>
          <w:p w14:paraId="45D64431" w14:textId="77777777" w:rsidR="0029764E" w:rsidRPr="00731EAD" w:rsidRDefault="0029764E" w:rsidP="00A2671C">
            <w:pPr>
              <w:pStyle w:val="TAC"/>
            </w:pPr>
            <w:r w:rsidRPr="00731EAD">
              <w:t>CA_5A-66A</w:t>
            </w:r>
          </w:p>
          <w:p w14:paraId="4802F73F" w14:textId="77777777" w:rsidR="0029764E" w:rsidRPr="00731EAD" w:rsidRDefault="0029764E" w:rsidP="00A2671C">
            <w:pPr>
              <w:pStyle w:val="TAC"/>
            </w:pPr>
            <w:r w:rsidRPr="00731EAD">
              <w:t>CA_5A-48A</w:t>
            </w:r>
          </w:p>
          <w:p w14:paraId="34D417DC" w14:textId="77777777" w:rsidR="0029764E" w:rsidRPr="00731EAD" w:rsidRDefault="0029764E" w:rsidP="00A2671C">
            <w:pPr>
              <w:pStyle w:val="TAC"/>
            </w:pPr>
            <w:r w:rsidRPr="00731EAD">
              <w:t>CA_2A-5A</w:t>
            </w:r>
          </w:p>
        </w:tc>
        <w:tc>
          <w:tcPr>
            <w:tcW w:w="767" w:type="dxa"/>
            <w:vAlign w:val="center"/>
          </w:tcPr>
          <w:p w14:paraId="47A422F2"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7EDD7773" w14:textId="77777777" w:rsidR="0029764E" w:rsidRPr="00D43F68" w:rsidRDefault="0029764E" w:rsidP="00A2671C">
            <w:pPr>
              <w:pStyle w:val="TAC"/>
              <w:rPr>
                <w:rFonts w:cs="Arial"/>
                <w:szCs w:val="18"/>
                <w:lang w:val="fi-FI" w:eastAsia="fi-FI"/>
              </w:rPr>
            </w:pPr>
            <w:r>
              <w:rPr>
                <w:rFonts w:cs="Arial"/>
                <w:szCs w:val="18"/>
                <w:lang w:val="fi-FI" w:eastAsia="fi-FI"/>
              </w:rPr>
              <w:t>Yes</w:t>
            </w:r>
          </w:p>
        </w:tc>
        <w:tc>
          <w:tcPr>
            <w:tcW w:w="586" w:type="dxa"/>
            <w:gridSpan w:val="2"/>
          </w:tcPr>
          <w:p w14:paraId="113C794E"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580668FF"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08F6D94E"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00FB3093"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3F832376"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4F43837" w14:textId="77777777" w:rsidR="0029764E" w:rsidRPr="00D31FE7" w:rsidRDefault="0029764E" w:rsidP="00A2671C">
            <w:pPr>
              <w:pStyle w:val="TAC"/>
              <w:rPr>
                <w:rFonts w:cs="Arial"/>
                <w:szCs w:val="18"/>
              </w:rPr>
            </w:pPr>
            <w:r w:rsidRPr="00D31FE7">
              <w:rPr>
                <w:rFonts w:cs="Arial"/>
                <w:szCs w:val="18"/>
              </w:rPr>
              <w:t>130</w:t>
            </w:r>
          </w:p>
        </w:tc>
        <w:tc>
          <w:tcPr>
            <w:tcW w:w="1286" w:type="dxa"/>
            <w:vMerge w:val="restart"/>
            <w:vAlign w:val="center"/>
          </w:tcPr>
          <w:p w14:paraId="481D6CD2" w14:textId="77777777" w:rsidR="0029764E" w:rsidRPr="00D31FE7" w:rsidRDefault="0029764E" w:rsidP="00A2671C">
            <w:pPr>
              <w:pStyle w:val="TAC"/>
              <w:rPr>
                <w:rFonts w:cs="Arial"/>
                <w:szCs w:val="18"/>
              </w:rPr>
            </w:pPr>
            <w:r w:rsidRPr="00D31FE7">
              <w:rPr>
                <w:rFonts w:cs="Arial" w:hint="eastAsia"/>
                <w:szCs w:val="18"/>
              </w:rPr>
              <w:t>0</w:t>
            </w:r>
          </w:p>
        </w:tc>
      </w:tr>
      <w:tr w:rsidR="0029764E" w:rsidRPr="001D386E" w14:paraId="13C7C9C2" w14:textId="77777777" w:rsidTr="00A2671C">
        <w:trPr>
          <w:jc w:val="center"/>
        </w:trPr>
        <w:tc>
          <w:tcPr>
            <w:tcW w:w="1594" w:type="dxa"/>
            <w:vMerge/>
            <w:vAlign w:val="center"/>
          </w:tcPr>
          <w:p w14:paraId="7D2CD720" w14:textId="77777777" w:rsidR="0029764E" w:rsidRPr="001D386E" w:rsidRDefault="0029764E" w:rsidP="00A2671C">
            <w:pPr>
              <w:pStyle w:val="TAC"/>
              <w:rPr>
                <w:lang w:val="en-US"/>
              </w:rPr>
            </w:pPr>
          </w:p>
        </w:tc>
        <w:tc>
          <w:tcPr>
            <w:tcW w:w="1573" w:type="dxa"/>
            <w:vMerge/>
            <w:vAlign w:val="center"/>
          </w:tcPr>
          <w:p w14:paraId="3C45F297" w14:textId="77777777" w:rsidR="0029764E" w:rsidRPr="001D386E" w:rsidRDefault="0029764E" w:rsidP="00A2671C">
            <w:pPr>
              <w:pStyle w:val="TAC"/>
              <w:rPr>
                <w:rFonts w:cs="Arial"/>
                <w:lang w:eastAsia="ja-JP"/>
              </w:rPr>
            </w:pPr>
          </w:p>
        </w:tc>
        <w:tc>
          <w:tcPr>
            <w:tcW w:w="767" w:type="dxa"/>
            <w:vAlign w:val="center"/>
          </w:tcPr>
          <w:p w14:paraId="62787062"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17C3E29" w14:textId="77777777" w:rsidR="0029764E" w:rsidRPr="00D43F68" w:rsidRDefault="0029764E" w:rsidP="00A2671C">
            <w:pPr>
              <w:pStyle w:val="TAC"/>
              <w:rPr>
                <w:rFonts w:cs="Arial"/>
                <w:szCs w:val="18"/>
                <w:lang w:val="fi-FI" w:eastAsia="fi-FI"/>
              </w:rPr>
            </w:pPr>
            <w:r>
              <w:rPr>
                <w:rFonts w:cs="Arial"/>
                <w:szCs w:val="18"/>
                <w:lang w:val="fi-FI" w:eastAsia="fi-FI"/>
              </w:rPr>
              <w:t>Yes</w:t>
            </w:r>
          </w:p>
        </w:tc>
        <w:tc>
          <w:tcPr>
            <w:tcW w:w="586" w:type="dxa"/>
            <w:gridSpan w:val="2"/>
            <w:vAlign w:val="center"/>
          </w:tcPr>
          <w:p w14:paraId="56698D93" w14:textId="77777777" w:rsidR="0029764E" w:rsidRPr="00D43F68" w:rsidRDefault="0029764E" w:rsidP="00A2671C">
            <w:pPr>
              <w:pStyle w:val="TAC"/>
              <w:rPr>
                <w:rFonts w:cs="Arial"/>
                <w:szCs w:val="18"/>
                <w:lang w:val="fi-FI" w:eastAsia="fi-FI"/>
              </w:rPr>
            </w:pPr>
          </w:p>
        </w:tc>
        <w:tc>
          <w:tcPr>
            <w:tcW w:w="586" w:type="dxa"/>
            <w:vAlign w:val="center"/>
          </w:tcPr>
          <w:p w14:paraId="2A6922B6"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tcPr>
          <w:p w14:paraId="1E655F95" w14:textId="77777777" w:rsidR="0029764E" w:rsidRPr="00D43F68" w:rsidRDefault="0029764E" w:rsidP="00A2671C">
            <w:pPr>
              <w:pStyle w:val="TAC"/>
              <w:rPr>
                <w:rFonts w:cs="Arial"/>
                <w:szCs w:val="18"/>
                <w:lang w:val="fi-FI" w:eastAsia="fi-FI"/>
              </w:rPr>
            </w:pPr>
            <w:r w:rsidRPr="00D43F68">
              <w:rPr>
                <w:rFonts w:cs="Arial"/>
                <w:szCs w:val="18"/>
                <w:lang w:val="fi-FI" w:eastAsia="fi-FI"/>
              </w:rPr>
              <w:t>Yes</w:t>
            </w:r>
          </w:p>
        </w:tc>
        <w:tc>
          <w:tcPr>
            <w:tcW w:w="586" w:type="dxa"/>
            <w:gridSpan w:val="2"/>
          </w:tcPr>
          <w:p w14:paraId="3210AB33" w14:textId="77777777" w:rsidR="0029764E" w:rsidRPr="00D43F68" w:rsidRDefault="0029764E" w:rsidP="00A2671C">
            <w:pPr>
              <w:pStyle w:val="TAC"/>
              <w:rPr>
                <w:rFonts w:cs="Arial"/>
                <w:szCs w:val="18"/>
                <w:lang w:val="fi-FI" w:eastAsia="fi-FI"/>
              </w:rPr>
            </w:pPr>
          </w:p>
        </w:tc>
        <w:tc>
          <w:tcPr>
            <w:tcW w:w="586" w:type="dxa"/>
            <w:gridSpan w:val="2"/>
          </w:tcPr>
          <w:p w14:paraId="448495B9" w14:textId="77777777" w:rsidR="0029764E" w:rsidRPr="00D43F68" w:rsidRDefault="0029764E" w:rsidP="00A2671C">
            <w:pPr>
              <w:pStyle w:val="TAC"/>
              <w:rPr>
                <w:rFonts w:cs="Arial"/>
                <w:szCs w:val="18"/>
                <w:lang w:val="fi-FI" w:eastAsia="fi-FI"/>
              </w:rPr>
            </w:pPr>
          </w:p>
        </w:tc>
        <w:tc>
          <w:tcPr>
            <w:tcW w:w="1187" w:type="dxa"/>
            <w:vMerge/>
            <w:vAlign w:val="center"/>
          </w:tcPr>
          <w:p w14:paraId="2D70BE03" w14:textId="77777777" w:rsidR="0029764E" w:rsidRPr="001D386E" w:rsidRDefault="0029764E" w:rsidP="00A2671C">
            <w:pPr>
              <w:pStyle w:val="TAC"/>
              <w:rPr>
                <w:rFonts w:cs="Arial"/>
                <w:lang w:eastAsia="zh-CN"/>
              </w:rPr>
            </w:pPr>
          </w:p>
        </w:tc>
        <w:tc>
          <w:tcPr>
            <w:tcW w:w="1286" w:type="dxa"/>
            <w:vMerge/>
            <w:vAlign w:val="center"/>
          </w:tcPr>
          <w:p w14:paraId="593650D4" w14:textId="77777777" w:rsidR="0029764E" w:rsidRPr="001D386E" w:rsidRDefault="0029764E" w:rsidP="00A2671C">
            <w:pPr>
              <w:pStyle w:val="TAC"/>
              <w:rPr>
                <w:rFonts w:cs="Arial"/>
                <w:lang w:eastAsia="ja-JP"/>
              </w:rPr>
            </w:pPr>
          </w:p>
        </w:tc>
      </w:tr>
      <w:tr w:rsidR="0029764E" w:rsidRPr="001D386E" w14:paraId="5BC299C3" w14:textId="77777777" w:rsidTr="00A2671C">
        <w:trPr>
          <w:jc w:val="center"/>
        </w:trPr>
        <w:tc>
          <w:tcPr>
            <w:tcW w:w="1594" w:type="dxa"/>
            <w:vMerge/>
            <w:vAlign w:val="center"/>
          </w:tcPr>
          <w:p w14:paraId="7293CACD" w14:textId="77777777" w:rsidR="0029764E" w:rsidRPr="001D386E" w:rsidRDefault="0029764E" w:rsidP="00A2671C">
            <w:pPr>
              <w:pStyle w:val="TAC"/>
              <w:rPr>
                <w:lang w:val="en-US"/>
              </w:rPr>
            </w:pPr>
          </w:p>
        </w:tc>
        <w:tc>
          <w:tcPr>
            <w:tcW w:w="1573" w:type="dxa"/>
            <w:vMerge/>
            <w:vAlign w:val="center"/>
          </w:tcPr>
          <w:p w14:paraId="2AD80493" w14:textId="77777777" w:rsidR="0029764E" w:rsidRPr="001D386E" w:rsidRDefault="0029764E" w:rsidP="00A2671C">
            <w:pPr>
              <w:pStyle w:val="TAC"/>
              <w:rPr>
                <w:rFonts w:cs="Arial"/>
                <w:lang w:eastAsia="ja-JP"/>
              </w:rPr>
            </w:pPr>
          </w:p>
        </w:tc>
        <w:tc>
          <w:tcPr>
            <w:tcW w:w="767" w:type="dxa"/>
            <w:vAlign w:val="center"/>
          </w:tcPr>
          <w:p w14:paraId="3C3436AC" w14:textId="77777777" w:rsidR="0029764E" w:rsidRPr="00D43F68" w:rsidRDefault="0029764E" w:rsidP="00A2671C">
            <w:pPr>
              <w:pStyle w:val="TAC"/>
              <w:rPr>
                <w:rFonts w:cs="Arial"/>
                <w:szCs w:val="18"/>
                <w:lang w:val="fi-FI" w:eastAsia="fi-FI"/>
              </w:rPr>
            </w:pPr>
            <w:r>
              <w:rPr>
                <w:rFonts w:hint="eastAsia"/>
                <w:bCs/>
                <w:lang w:val="en-US" w:eastAsia="ko-KR"/>
              </w:rPr>
              <w:t>48</w:t>
            </w:r>
          </w:p>
        </w:tc>
        <w:tc>
          <w:tcPr>
            <w:tcW w:w="3516" w:type="dxa"/>
            <w:gridSpan w:val="10"/>
          </w:tcPr>
          <w:p w14:paraId="3A2231F6" w14:textId="77777777" w:rsidR="0029764E" w:rsidRPr="00DA7873" w:rsidRDefault="0029764E" w:rsidP="00A2671C">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4CE37D2A" w14:textId="77777777" w:rsidR="0029764E" w:rsidRPr="001D386E" w:rsidRDefault="0029764E" w:rsidP="00A2671C">
            <w:pPr>
              <w:pStyle w:val="TAC"/>
              <w:rPr>
                <w:rFonts w:cs="Arial"/>
                <w:lang w:eastAsia="zh-CN"/>
              </w:rPr>
            </w:pPr>
          </w:p>
        </w:tc>
        <w:tc>
          <w:tcPr>
            <w:tcW w:w="1286" w:type="dxa"/>
            <w:vMerge/>
            <w:vAlign w:val="center"/>
          </w:tcPr>
          <w:p w14:paraId="4E458315" w14:textId="77777777" w:rsidR="0029764E" w:rsidRPr="001D386E" w:rsidRDefault="0029764E" w:rsidP="00A2671C">
            <w:pPr>
              <w:pStyle w:val="TAC"/>
              <w:rPr>
                <w:rFonts w:cs="Arial"/>
                <w:lang w:eastAsia="ja-JP"/>
              </w:rPr>
            </w:pPr>
          </w:p>
        </w:tc>
      </w:tr>
      <w:tr w:rsidR="0029764E" w:rsidRPr="001D386E" w14:paraId="480745DE" w14:textId="77777777" w:rsidTr="00A2671C">
        <w:trPr>
          <w:jc w:val="center"/>
        </w:trPr>
        <w:tc>
          <w:tcPr>
            <w:tcW w:w="1594" w:type="dxa"/>
            <w:vMerge/>
            <w:vAlign w:val="center"/>
          </w:tcPr>
          <w:p w14:paraId="5391C593" w14:textId="77777777" w:rsidR="0029764E" w:rsidRPr="001D386E" w:rsidRDefault="0029764E" w:rsidP="00A2671C">
            <w:pPr>
              <w:pStyle w:val="TAC"/>
              <w:rPr>
                <w:lang w:val="en-US"/>
              </w:rPr>
            </w:pPr>
          </w:p>
        </w:tc>
        <w:tc>
          <w:tcPr>
            <w:tcW w:w="1573" w:type="dxa"/>
            <w:vMerge/>
            <w:vAlign w:val="center"/>
          </w:tcPr>
          <w:p w14:paraId="1A557C49" w14:textId="77777777" w:rsidR="0029764E" w:rsidRPr="001D386E" w:rsidRDefault="0029764E" w:rsidP="00A2671C">
            <w:pPr>
              <w:pStyle w:val="TAC"/>
              <w:rPr>
                <w:rFonts w:cs="Arial"/>
                <w:lang w:eastAsia="ja-JP"/>
              </w:rPr>
            </w:pPr>
          </w:p>
        </w:tc>
        <w:tc>
          <w:tcPr>
            <w:tcW w:w="767" w:type="dxa"/>
            <w:vAlign w:val="center"/>
          </w:tcPr>
          <w:p w14:paraId="5C8DB4DD" w14:textId="77777777" w:rsidR="0029764E" w:rsidRPr="00D43F68" w:rsidRDefault="0029764E" w:rsidP="00A2671C">
            <w:pPr>
              <w:pStyle w:val="TAC"/>
              <w:rPr>
                <w:rFonts w:cs="Arial"/>
                <w:szCs w:val="18"/>
                <w:lang w:val="fi-FI" w:eastAsia="fi-FI"/>
              </w:rPr>
            </w:pPr>
            <w:r w:rsidRPr="00D31FE7">
              <w:rPr>
                <w:rFonts w:cs="Arial"/>
                <w:szCs w:val="18"/>
              </w:rPr>
              <w:t>66</w:t>
            </w:r>
          </w:p>
        </w:tc>
        <w:tc>
          <w:tcPr>
            <w:tcW w:w="3516" w:type="dxa"/>
            <w:gridSpan w:val="10"/>
            <w:vAlign w:val="center"/>
          </w:tcPr>
          <w:p w14:paraId="436072E7" w14:textId="77777777" w:rsidR="0029764E" w:rsidRPr="00DA7873" w:rsidRDefault="0029764E" w:rsidP="00A2671C">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6624E1FB" w14:textId="77777777" w:rsidR="0029764E" w:rsidRPr="001D386E" w:rsidRDefault="0029764E" w:rsidP="00A2671C">
            <w:pPr>
              <w:pStyle w:val="TAC"/>
              <w:rPr>
                <w:rFonts w:cs="Arial"/>
                <w:lang w:eastAsia="zh-CN"/>
              </w:rPr>
            </w:pPr>
          </w:p>
        </w:tc>
        <w:tc>
          <w:tcPr>
            <w:tcW w:w="1286" w:type="dxa"/>
            <w:vMerge/>
            <w:vAlign w:val="center"/>
          </w:tcPr>
          <w:p w14:paraId="2FFE40C3" w14:textId="77777777" w:rsidR="0029764E" w:rsidRPr="001D386E" w:rsidRDefault="0029764E" w:rsidP="00A2671C">
            <w:pPr>
              <w:pStyle w:val="TAC"/>
              <w:rPr>
                <w:rFonts w:cs="Arial"/>
                <w:lang w:eastAsia="ja-JP"/>
              </w:rPr>
            </w:pPr>
          </w:p>
        </w:tc>
      </w:tr>
      <w:tr w:rsidR="0029764E" w:rsidRPr="001D386E" w14:paraId="0199B211" w14:textId="77777777" w:rsidTr="00A2671C">
        <w:trPr>
          <w:jc w:val="center"/>
        </w:trPr>
        <w:tc>
          <w:tcPr>
            <w:tcW w:w="1594" w:type="dxa"/>
            <w:vMerge w:val="restart"/>
            <w:vAlign w:val="center"/>
          </w:tcPr>
          <w:p w14:paraId="5A1024FF" w14:textId="77777777" w:rsidR="0029764E" w:rsidRPr="001D386E" w:rsidRDefault="0029764E" w:rsidP="00A2671C">
            <w:pPr>
              <w:pStyle w:val="TAC"/>
              <w:rPr>
                <w:rFonts w:cs="Arial"/>
                <w:lang w:eastAsia="ja-JP"/>
              </w:rPr>
            </w:pPr>
            <w:r w:rsidRPr="001D386E">
              <w:rPr>
                <w:lang w:val="en-US"/>
              </w:rPr>
              <w:t>CA_2A-7A-12A-66A</w:t>
            </w:r>
          </w:p>
        </w:tc>
        <w:tc>
          <w:tcPr>
            <w:tcW w:w="1573" w:type="dxa"/>
            <w:vMerge w:val="restart"/>
            <w:vAlign w:val="center"/>
          </w:tcPr>
          <w:p w14:paraId="38683230"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105A3654" w14:textId="77777777" w:rsidR="0029764E" w:rsidRPr="001D386E" w:rsidRDefault="0029764E" w:rsidP="00A2671C">
            <w:pPr>
              <w:pStyle w:val="TAC"/>
              <w:rPr>
                <w:rFonts w:cs="Arial"/>
                <w:lang w:eastAsia="ja-JP"/>
              </w:rPr>
            </w:pPr>
            <w:r w:rsidRPr="001D386E">
              <w:rPr>
                <w:bCs/>
                <w:lang w:val="en-US"/>
              </w:rPr>
              <w:t>2</w:t>
            </w:r>
          </w:p>
        </w:tc>
        <w:tc>
          <w:tcPr>
            <w:tcW w:w="586" w:type="dxa"/>
            <w:gridSpan w:val="2"/>
          </w:tcPr>
          <w:p w14:paraId="6FE2F4A7" w14:textId="77777777" w:rsidR="0029764E" w:rsidRPr="001D386E" w:rsidRDefault="0029764E" w:rsidP="00A2671C">
            <w:pPr>
              <w:pStyle w:val="TAC"/>
              <w:rPr>
                <w:rFonts w:cs="Arial"/>
                <w:lang w:eastAsia="ja-JP"/>
              </w:rPr>
            </w:pPr>
          </w:p>
        </w:tc>
        <w:tc>
          <w:tcPr>
            <w:tcW w:w="586" w:type="dxa"/>
            <w:gridSpan w:val="2"/>
          </w:tcPr>
          <w:p w14:paraId="70D09716" w14:textId="77777777" w:rsidR="0029764E" w:rsidRPr="001D386E" w:rsidRDefault="0029764E" w:rsidP="00A2671C">
            <w:pPr>
              <w:pStyle w:val="TAC"/>
              <w:rPr>
                <w:rFonts w:cs="Arial"/>
                <w:lang w:eastAsia="ja-JP"/>
              </w:rPr>
            </w:pPr>
          </w:p>
        </w:tc>
        <w:tc>
          <w:tcPr>
            <w:tcW w:w="586" w:type="dxa"/>
          </w:tcPr>
          <w:p w14:paraId="0D4120E7" w14:textId="77777777" w:rsidR="0029764E" w:rsidRPr="001D386E" w:rsidRDefault="0029764E" w:rsidP="00A2671C">
            <w:pPr>
              <w:pStyle w:val="TAC"/>
              <w:rPr>
                <w:rFonts w:cs="Arial"/>
                <w:lang w:eastAsia="ja-JP"/>
              </w:rPr>
            </w:pPr>
            <w:r w:rsidRPr="001D386E">
              <w:t>Yes</w:t>
            </w:r>
          </w:p>
        </w:tc>
        <w:tc>
          <w:tcPr>
            <w:tcW w:w="586" w:type="dxa"/>
          </w:tcPr>
          <w:p w14:paraId="169805C7" w14:textId="77777777" w:rsidR="0029764E" w:rsidRPr="001D386E" w:rsidRDefault="0029764E" w:rsidP="00A2671C">
            <w:pPr>
              <w:pStyle w:val="TAC"/>
              <w:rPr>
                <w:rFonts w:cs="Arial"/>
                <w:lang w:eastAsia="ja-JP"/>
              </w:rPr>
            </w:pPr>
            <w:r w:rsidRPr="001D386E">
              <w:t>Yes</w:t>
            </w:r>
          </w:p>
        </w:tc>
        <w:tc>
          <w:tcPr>
            <w:tcW w:w="586" w:type="dxa"/>
            <w:gridSpan w:val="2"/>
          </w:tcPr>
          <w:p w14:paraId="61225E2F" w14:textId="77777777" w:rsidR="0029764E" w:rsidRPr="001D386E" w:rsidRDefault="0029764E" w:rsidP="00A2671C">
            <w:pPr>
              <w:pStyle w:val="TAC"/>
              <w:rPr>
                <w:rFonts w:cs="Arial"/>
                <w:lang w:eastAsia="ja-JP"/>
              </w:rPr>
            </w:pPr>
            <w:r w:rsidRPr="001D386E">
              <w:t>Yes</w:t>
            </w:r>
          </w:p>
        </w:tc>
        <w:tc>
          <w:tcPr>
            <w:tcW w:w="586" w:type="dxa"/>
            <w:gridSpan w:val="2"/>
          </w:tcPr>
          <w:p w14:paraId="7E84286E"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2F1011BA" w14:textId="77777777" w:rsidR="0029764E" w:rsidRPr="001D386E" w:rsidRDefault="0029764E" w:rsidP="00A2671C">
            <w:pPr>
              <w:pStyle w:val="TAC"/>
              <w:rPr>
                <w:rFonts w:cs="Arial"/>
                <w:lang w:eastAsia="ja-JP"/>
              </w:rPr>
            </w:pPr>
            <w:r w:rsidRPr="001D386E">
              <w:rPr>
                <w:rFonts w:cs="Arial"/>
                <w:lang w:eastAsia="zh-CN"/>
              </w:rPr>
              <w:t>70</w:t>
            </w:r>
          </w:p>
        </w:tc>
        <w:tc>
          <w:tcPr>
            <w:tcW w:w="1286" w:type="dxa"/>
            <w:vMerge w:val="restart"/>
            <w:vAlign w:val="center"/>
          </w:tcPr>
          <w:p w14:paraId="1684D98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4F0A6B04" w14:textId="77777777" w:rsidTr="00A2671C">
        <w:trPr>
          <w:jc w:val="center"/>
        </w:trPr>
        <w:tc>
          <w:tcPr>
            <w:tcW w:w="1594" w:type="dxa"/>
            <w:vMerge/>
            <w:vAlign w:val="center"/>
          </w:tcPr>
          <w:p w14:paraId="0050D520" w14:textId="77777777" w:rsidR="0029764E" w:rsidRPr="001D386E" w:rsidRDefault="0029764E" w:rsidP="00A2671C">
            <w:pPr>
              <w:pStyle w:val="TAC"/>
              <w:rPr>
                <w:rFonts w:cs="Arial"/>
                <w:lang w:eastAsia="ja-JP"/>
              </w:rPr>
            </w:pPr>
          </w:p>
        </w:tc>
        <w:tc>
          <w:tcPr>
            <w:tcW w:w="1573" w:type="dxa"/>
            <w:vMerge/>
            <w:vAlign w:val="center"/>
          </w:tcPr>
          <w:p w14:paraId="380CE0C7" w14:textId="77777777" w:rsidR="0029764E" w:rsidRPr="001D386E" w:rsidRDefault="0029764E" w:rsidP="00A2671C">
            <w:pPr>
              <w:pStyle w:val="TAC"/>
              <w:rPr>
                <w:rFonts w:cs="Arial"/>
                <w:lang w:eastAsia="zh-CN"/>
              </w:rPr>
            </w:pPr>
          </w:p>
        </w:tc>
        <w:tc>
          <w:tcPr>
            <w:tcW w:w="767" w:type="dxa"/>
            <w:vAlign w:val="center"/>
          </w:tcPr>
          <w:p w14:paraId="61180173" w14:textId="77777777" w:rsidR="0029764E" w:rsidRPr="001D386E" w:rsidRDefault="0029764E" w:rsidP="00A2671C">
            <w:pPr>
              <w:pStyle w:val="TAC"/>
              <w:rPr>
                <w:rFonts w:cs="Arial"/>
                <w:lang w:eastAsia="ja-JP"/>
              </w:rPr>
            </w:pPr>
            <w:r w:rsidRPr="001D386E">
              <w:rPr>
                <w:bCs/>
                <w:lang w:val="en-US"/>
              </w:rPr>
              <w:t>7</w:t>
            </w:r>
          </w:p>
        </w:tc>
        <w:tc>
          <w:tcPr>
            <w:tcW w:w="586" w:type="dxa"/>
            <w:gridSpan w:val="2"/>
          </w:tcPr>
          <w:p w14:paraId="70FC9455" w14:textId="77777777" w:rsidR="0029764E" w:rsidRPr="001D386E" w:rsidRDefault="0029764E" w:rsidP="00A2671C">
            <w:pPr>
              <w:pStyle w:val="TAC"/>
              <w:rPr>
                <w:rFonts w:cs="Arial"/>
                <w:lang w:eastAsia="ja-JP"/>
              </w:rPr>
            </w:pPr>
          </w:p>
        </w:tc>
        <w:tc>
          <w:tcPr>
            <w:tcW w:w="586" w:type="dxa"/>
            <w:gridSpan w:val="2"/>
          </w:tcPr>
          <w:p w14:paraId="24D36EE0" w14:textId="77777777" w:rsidR="0029764E" w:rsidRPr="001D386E" w:rsidRDefault="0029764E" w:rsidP="00A2671C">
            <w:pPr>
              <w:pStyle w:val="TAC"/>
              <w:rPr>
                <w:rFonts w:cs="Arial"/>
                <w:lang w:eastAsia="ja-JP"/>
              </w:rPr>
            </w:pPr>
          </w:p>
        </w:tc>
        <w:tc>
          <w:tcPr>
            <w:tcW w:w="586" w:type="dxa"/>
          </w:tcPr>
          <w:p w14:paraId="5E5153BA" w14:textId="77777777" w:rsidR="0029764E" w:rsidRPr="001D386E" w:rsidRDefault="0029764E" w:rsidP="00A2671C">
            <w:pPr>
              <w:pStyle w:val="TAC"/>
              <w:rPr>
                <w:rFonts w:cs="Arial"/>
                <w:lang w:eastAsia="ja-JP"/>
              </w:rPr>
            </w:pPr>
            <w:r w:rsidRPr="001D386E">
              <w:t>Yes</w:t>
            </w:r>
          </w:p>
        </w:tc>
        <w:tc>
          <w:tcPr>
            <w:tcW w:w="586" w:type="dxa"/>
          </w:tcPr>
          <w:p w14:paraId="7105E3EE" w14:textId="77777777" w:rsidR="0029764E" w:rsidRPr="001D386E" w:rsidRDefault="0029764E" w:rsidP="00A2671C">
            <w:pPr>
              <w:pStyle w:val="TAC"/>
              <w:rPr>
                <w:rFonts w:cs="Arial"/>
                <w:lang w:eastAsia="ja-JP"/>
              </w:rPr>
            </w:pPr>
            <w:r w:rsidRPr="001D386E">
              <w:t>Yes</w:t>
            </w:r>
          </w:p>
        </w:tc>
        <w:tc>
          <w:tcPr>
            <w:tcW w:w="586" w:type="dxa"/>
            <w:gridSpan w:val="2"/>
          </w:tcPr>
          <w:p w14:paraId="0A0607BE" w14:textId="77777777" w:rsidR="0029764E" w:rsidRPr="001D386E" w:rsidRDefault="0029764E" w:rsidP="00A2671C">
            <w:pPr>
              <w:pStyle w:val="TAC"/>
              <w:rPr>
                <w:rFonts w:cs="Arial"/>
                <w:lang w:eastAsia="ja-JP"/>
              </w:rPr>
            </w:pPr>
            <w:r w:rsidRPr="001D386E">
              <w:t>Yes</w:t>
            </w:r>
          </w:p>
        </w:tc>
        <w:tc>
          <w:tcPr>
            <w:tcW w:w="586" w:type="dxa"/>
            <w:gridSpan w:val="2"/>
          </w:tcPr>
          <w:p w14:paraId="2463B541" w14:textId="77777777" w:rsidR="0029764E" w:rsidRPr="001D386E" w:rsidRDefault="0029764E" w:rsidP="00A2671C">
            <w:pPr>
              <w:pStyle w:val="TAC"/>
              <w:rPr>
                <w:rFonts w:cs="Arial"/>
                <w:lang w:eastAsia="ja-JP"/>
              </w:rPr>
            </w:pPr>
            <w:r w:rsidRPr="001D386E">
              <w:t>Yes</w:t>
            </w:r>
          </w:p>
        </w:tc>
        <w:tc>
          <w:tcPr>
            <w:tcW w:w="1187" w:type="dxa"/>
            <w:vMerge/>
            <w:vAlign w:val="center"/>
          </w:tcPr>
          <w:p w14:paraId="202D3F0E" w14:textId="77777777" w:rsidR="0029764E" w:rsidRPr="001D386E" w:rsidRDefault="0029764E" w:rsidP="00A2671C">
            <w:pPr>
              <w:pStyle w:val="TAC"/>
              <w:rPr>
                <w:rFonts w:cs="Arial"/>
                <w:lang w:eastAsia="ja-JP"/>
              </w:rPr>
            </w:pPr>
          </w:p>
        </w:tc>
        <w:tc>
          <w:tcPr>
            <w:tcW w:w="1286" w:type="dxa"/>
            <w:vMerge/>
            <w:vAlign w:val="center"/>
          </w:tcPr>
          <w:p w14:paraId="02D8B7A8" w14:textId="77777777" w:rsidR="0029764E" w:rsidRPr="001D386E" w:rsidRDefault="0029764E" w:rsidP="00A2671C">
            <w:pPr>
              <w:pStyle w:val="TAC"/>
              <w:rPr>
                <w:rFonts w:cs="Arial"/>
                <w:lang w:eastAsia="ja-JP"/>
              </w:rPr>
            </w:pPr>
          </w:p>
        </w:tc>
      </w:tr>
      <w:tr w:rsidR="0029764E" w:rsidRPr="001D386E" w14:paraId="24309AC5" w14:textId="77777777" w:rsidTr="00A2671C">
        <w:trPr>
          <w:jc w:val="center"/>
        </w:trPr>
        <w:tc>
          <w:tcPr>
            <w:tcW w:w="1594" w:type="dxa"/>
            <w:vMerge/>
            <w:vAlign w:val="center"/>
          </w:tcPr>
          <w:p w14:paraId="5DB86121" w14:textId="77777777" w:rsidR="0029764E" w:rsidRPr="001D386E" w:rsidRDefault="0029764E" w:rsidP="00A2671C">
            <w:pPr>
              <w:pStyle w:val="TAC"/>
              <w:rPr>
                <w:rFonts w:cs="Arial"/>
                <w:lang w:eastAsia="ja-JP"/>
              </w:rPr>
            </w:pPr>
          </w:p>
        </w:tc>
        <w:tc>
          <w:tcPr>
            <w:tcW w:w="1573" w:type="dxa"/>
            <w:vMerge/>
            <w:vAlign w:val="center"/>
          </w:tcPr>
          <w:p w14:paraId="05731651" w14:textId="77777777" w:rsidR="0029764E" w:rsidRPr="001D386E" w:rsidRDefault="0029764E" w:rsidP="00A2671C">
            <w:pPr>
              <w:pStyle w:val="TAC"/>
              <w:rPr>
                <w:rFonts w:cs="Arial"/>
                <w:lang w:eastAsia="zh-CN"/>
              </w:rPr>
            </w:pPr>
          </w:p>
        </w:tc>
        <w:tc>
          <w:tcPr>
            <w:tcW w:w="767" w:type="dxa"/>
            <w:vAlign w:val="center"/>
          </w:tcPr>
          <w:p w14:paraId="2B2BE769" w14:textId="77777777" w:rsidR="0029764E" w:rsidRPr="001D386E" w:rsidRDefault="0029764E" w:rsidP="00A2671C">
            <w:pPr>
              <w:pStyle w:val="TAC"/>
              <w:rPr>
                <w:rFonts w:cs="Arial"/>
                <w:lang w:eastAsia="zh-CN"/>
              </w:rPr>
            </w:pPr>
            <w:r w:rsidRPr="001D386E">
              <w:rPr>
                <w:bCs/>
                <w:lang w:val="en-US"/>
              </w:rPr>
              <w:t>12</w:t>
            </w:r>
          </w:p>
        </w:tc>
        <w:tc>
          <w:tcPr>
            <w:tcW w:w="586" w:type="dxa"/>
            <w:gridSpan w:val="2"/>
          </w:tcPr>
          <w:p w14:paraId="4E5973A5" w14:textId="77777777" w:rsidR="0029764E" w:rsidRPr="001D386E" w:rsidRDefault="0029764E" w:rsidP="00A2671C">
            <w:pPr>
              <w:pStyle w:val="TAC"/>
              <w:rPr>
                <w:rFonts w:cs="Arial"/>
                <w:lang w:eastAsia="ja-JP"/>
              </w:rPr>
            </w:pPr>
          </w:p>
        </w:tc>
        <w:tc>
          <w:tcPr>
            <w:tcW w:w="586" w:type="dxa"/>
            <w:gridSpan w:val="2"/>
          </w:tcPr>
          <w:p w14:paraId="58B66C3D" w14:textId="77777777" w:rsidR="0029764E" w:rsidRPr="001D386E" w:rsidRDefault="0029764E" w:rsidP="00A2671C">
            <w:pPr>
              <w:pStyle w:val="TAC"/>
              <w:rPr>
                <w:rFonts w:cs="Arial"/>
                <w:lang w:eastAsia="ja-JP"/>
              </w:rPr>
            </w:pPr>
          </w:p>
        </w:tc>
        <w:tc>
          <w:tcPr>
            <w:tcW w:w="586" w:type="dxa"/>
          </w:tcPr>
          <w:p w14:paraId="69633E31" w14:textId="77777777" w:rsidR="0029764E" w:rsidRPr="001D386E" w:rsidRDefault="0029764E" w:rsidP="00A2671C">
            <w:pPr>
              <w:pStyle w:val="TAC"/>
              <w:rPr>
                <w:rFonts w:cs="Arial"/>
                <w:lang w:eastAsia="ja-JP"/>
              </w:rPr>
            </w:pPr>
            <w:r w:rsidRPr="001D386E">
              <w:t>Yes</w:t>
            </w:r>
          </w:p>
        </w:tc>
        <w:tc>
          <w:tcPr>
            <w:tcW w:w="586" w:type="dxa"/>
          </w:tcPr>
          <w:p w14:paraId="1F55DC6F" w14:textId="77777777" w:rsidR="0029764E" w:rsidRPr="001D386E" w:rsidRDefault="0029764E" w:rsidP="00A2671C">
            <w:pPr>
              <w:pStyle w:val="TAC"/>
              <w:rPr>
                <w:rFonts w:cs="Arial"/>
                <w:lang w:eastAsia="ja-JP"/>
              </w:rPr>
            </w:pPr>
            <w:r w:rsidRPr="001D386E">
              <w:t>Yes</w:t>
            </w:r>
          </w:p>
        </w:tc>
        <w:tc>
          <w:tcPr>
            <w:tcW w:w="586" w:type="dxa"/>
            <w:gridSpan w:val="2"/>
          </w:tcPr>
          <w:p w14:paraId="3BF640C0" w14:textId="77777777" w:rsidR="0029764E" w:rsidRPr="001D386E" w:rsidRDefault="0029764E" w:rsidP="00A2671C">
            <w:pPr>
              <w:pStyle w:val="TAC"/>
              <w:rPr>
                <w:rFonts w:cs="Arial"/>
                <w:lang w:eastAsia="ja-JP"/>
              </w:rPr>
            </w:pPr>
          </w:p>
        </w:tc>
        <w:tc>
          <w:tcPr>
            <w:tcW w:w="586" w:type="dxa"/>
            <w:gridSpan w:val="2"/>
          </w:tcPr>
          <w:p w14:paraId="711EE8F4" w14:textId="77777777" w:rsidR="0029764E" w:rsidRPr="001D386E" w:rsidRDefault="0029764E" w:rsidP="00A2671C">
            <w:pPr>
              <w:pStyle w:val="TAC"/>
              <w:rPr>
                <w:rFonts w:cs="Arial"/>
                <w:lang w:eastAsia="ja-JP"/>
              </w:rPr>
            </w:pPr>
          </w:p>
        </w:tc>
        <w:tc>
          <w:tcPr>
            <w:tcW w:w="1187" w:type="dxa"/>
            <w:vMerge/>
            <w:vAlign w:val="center"/>
          </w:tcPr>
          <w:p w14:paraId="49DBC55C" w14:textId="77777777" w:rsidR="0029764E" w:rsidRPr="001D386E" w:rsidRDefault="0029764E" w:rsidP="00A2671C">
            <w:pPr>
              <w:pStyle w:val="TAC"/>
              <w:rPr>
                <w:rFonts w:cs="Arial"/>
                <w:lang w:eastAsia="ja-JP"/>
              </w:rPr>
            </w:pPr>
          </w:p>
        </w:tc>
        <w:tc>
          <w:tcPr>
            <w:tcW w:w="1286" w:type="dxa"/>
            <w:vMerge/>
            <w:vAlign w:val="center"/>
          </w:tcPr>
          <w:p w14:paraId="0F2F49D8" w14:textId="77777777" w:rsidR="0029764E" w:rsidRPr="001D386E" w:rsidRDefault="0029764E" w:rsidP="00A2671C">
            <w:pPr>
              <w:pStyle w:val="TAC"/>
              <w:rPr>
                <w:rFonts w:cs="Arial"/>
                <w:lang w:eastAsia="ja-JP"/>
              </w:rPr>
            </w:pPr>
          </w:p>
        </w:tc>
      </w:tr>
      <w:tr w:rsidR="0029764E" w:rsidRPr="001D386E" w14:paraId="6B1CD16B" w14:textId="77777777" w:rsidTr="00A2671C">
        <w:trPr>
          <w:jc w:val="center"/>
        </w:trPr>
        <w:tc>
          <w:tcPr>
            <w:tcW w:w="1594" w:type="dxa"/>
            <w:vMerge/>
            <w:vAlign w:val="center"/>
          </w:tcPr>
          <w:p w14:paraId="77AE2CFD" w14:textId="77777777" w:rsidR="0029764E" w:rsidRPr="001D386E" w:rsidRDefault="0029764E" w:rsidP="00A2671C">
            <w:pPr>
              <w:pStyle w:val="TAC"/>
              <w:rPr>
                <w:rFonts w:cs="Arial"/>
                <w:lang w:eastAsia="ja-JP"/>
              </w:rPr>
            </w:pPr>
          </w:p>
        </w:tc>
        <w:tc>
          <w:tcPr>
            <w:tcW w:w="1573" w:type="dxa"/>
            <w:vMerge/>
            <w:vAlign w:val="center"/>
          </w:tcPr>
          <w:p w14:paraId="7000D34E" w14:textId="77777777" w:rsidR="0029764E" w:rsidRPr="001D386E" w:rsidRDefault="0029764E" w:rsidP="00A2671C">
            <w:pPr>
              <w:pStyle w:val="TAC"/>
              <w:rPr>
                <w:rFonts w:cs="Arial"/>
                <w:lang w:eastAsia="zh-CN"/>
              </w:rPr>
            </w:pPr>
          </w:p>
        </w:tc>
        <w:tc>
          <w:tcPr>
            <w:tcW w:w="767" w:type="dxa"/>
            <w:vAlign w:val="center"/>
          </w:tcPr>
          <w:p w14:paraId="6AB738AA" w14:textId="77777777" w:rsidR="0029764E" w:rsidRPr="001D386E" w:rsidRDefault="0029764E" w:rsidP="00A2671C">
            <w:pPr>
              <w:pStyle w:val="TAC"/>
              <w:rPr>
                <w:rFonts w:cs="Arial"/>
                <w:lang w:eastAsia="ja-JP"/>
              </w:rPr>
            </w:pPr>
            <w:r w:rsidRPr="001D386E">
              <w:rPr>
                <w:bCs/>
                <w:lang w:val="en-US"/>
              </w:rPr>
              <w:t>66</w:t>
            </w:r>
          </w:p>
        </w:tc>
        <w:tc>
          <w:tcPr>
            <w:tcW w:w="586" w:type="dxa"/>
            <w:gridSpan w:val="2"/>
          </w:tcPr>
          <w:p w14:paraId="1205D02A" w14:textId="77777777" w:rsidR="0029764E" w:rsidRPr="001D386E" w:rsidRDefault="0029764E" w:rsidP="00A2671C">
            <w:pPr>
              <w:pStyle w:val="TAC"/>
              <w:rPr>
                <w:rFonts w:cs="Arial"/>
                <w:lang w:eastAsia="ja-JP"/>
              </w:rPr>
            </w:pPr>
          </w:p>
        </w:tc>
        <w:tc>
          <w:tcPr>
            <w:tcW w:w="586" w:type="dxa"/>
            <w:gridSpan w:val="2"/>
          </w:tcPr>
          <w:p w14:paraId="040F9F26" w14:textId="77777777" w:rsidR="0029764E" w:rsidRPr="001D386E" w:rsidRDefault="0029764E" w:rsidP="00A2671C">
            <w:pPr>
              <w:pStyle w:val="TAC"/>
              <w:rPr>
                <w:rFonts w:cs="Arial"/>
                <w:lang w:eastAsia="ja-JP"/>
              </w:rPr>
            </w:pPr>
          </w:p>
        </w:tc>
        <w:tc>
          <w:tcPr>
            <w:tcW w:w="586" w:type="dxa"/>
          </w:tcPr>
          <w:p w14:paraId="665917A5" w14:textId="77777777" w:rsidR="0029764E" w:rsidRPr="001D386E" w:rsidRDefault="0029764E" w:rsidP="00A2671C">
            <w:pPr>
              <w:pStyle w:val="TAC"/>
              <w:rPr>
                <w:rFonts w:cs="Arial"/>
                <w:lang w:eastAsia="ja-JP"/>
              </w:rPr>
            </w:pPr>
            <w:r w:rsidRPr="001D386E">
              <w:t>Yes</w:t>
            </w:r>
          </w:p>
        </w:tc>
        <w:tc>
          <w:tcPr>
            <w:tcW w:w="586" w:type="dxa"/>
          </w:tcPr>
          <w:p w14:paraId="02ED008B" w14:textId="77777777" w:rsidR="0029764E" w:rsidRPr="001D386E" w:rsidRDefault="0029764E" w:rsidP="00A2671C">
            <w:pPr>
              <w:pStyle w:val="TAC"/>
              <w:rPr>
                <w:rFonts w:cs="Arial"/>
                <w:lang w:eastAsia="ja-JP"/>
              </w:rPr>
            </w:pPr>
            <w:r w:rsidRPr="001D386E">
              <w:t>Yes</w:t>
            </w:r>
          </w:p>
        </w:tc>
        <w:tc>
          <w:tcPr>
            <w:tcW w:w="586" w:type="dxa"/>
            <w:gridSpan w:val="2"/>
          </w:tcPr>
          <w:p w14:paraId="593A81AD" w14:textId="77777777" w:rsidR="0029764E" w:rsidRPr="001D386E" w:rsidRDefault="0029764E" w:rsidP="00A2671C">
            <w:pPr>
              <w:pStyle w:val="TAC"/>
              <w:rPr>
                <w:rFonts w:cs="Arial"/>
                <w:lang w:eastAsia="ja-JP"/>
              </w:rPr>
            </w:pPr>
            <w:r w:rsidRPr="001D386E">
              <w:t>Yes</w:t>
            </w:r>
          </w:p>
        </w:tc>
        <w:tc>
          <w:tcPr>
            <w:tcW w:w="586" w:type="dxa"/>
            <w:gridSpan w:val="2"/>
          </w:tcPr>
          <w:p w14:paraId="348DB7FF" w14:textId="77777777" w:rsidR="0029764E" w:rsidRPr="001D386E" w:rsidRDefault="0029764E" w:rsidP="00A2671C">
            <w:pPr>
              <w:pStyle w:val="TAC"/>
              <w:rPr>
                <w:rFonts w:cs="Arial"/>
                <w:lang w:eastAsia="ja-JP"/>
              </w:rPr>
            </w:pPr>
            <w:r w:rsidRPr="001D386E">
              <w:t>Yes</w:t>
            </w:r>
          </w:p>
        </w:tc>
        <w:tc>
          <w:tcPr>
            <w:tcW w:w="1187" w:type="dxa"/>
            <w:vMerge/>
            <w:vAlign w:val="center"/>
          </w:tcPr>
          <w:p w14:paraId="3BD87C91" w14:textId="77777777" w:rsidR="0029764E" w:rsidRPr="001D386E" w:rsidRDefault="0029764E" w:rsidP="00A2671C">
            <w:pPr>
              <w:pStyle w:val="TAC"/>
              <w:rPr>
                <w:rFonts w:cs="Arial"/>
                <w:lang w:eastAsia="ja-JP"/>
              </w:rPr>
            </w:pPr>
          </w:p>
        </w:tc>
        <w:tc>
          <w:tcPr>
            <w:tcW w:w="1286" w:type="dxa"/>
            <w:vMerge/>
            <w:vAlign w:val="center"/>
          </w:tcPr>
          <w:p w14:paraId="7B2F92BA" w14:textId="77777777" w:rsidR="0029764E" w:rsidRPr="001D386E" w:rsidRDefault="0029764E" w:rsidP="00A2671C">
            <w:pPr>
              <w:pStyle w:val="TAC"/>
              <w:rPr>
                <w:rFonts w:cs="Arial"/>
                <w:lang w:eastAsia="ja-JP"/>
              </w:rPr>
            </w:pPr>
          </w:p>
        </w:tc>
      </w:tr>
      <w:tr w:rsidR="0029764E" w:rsidRPr="001D386E" w14:paraId="14D992C4" w14:textId="77777777" w:rsidTr="00A2671C">
        <w:trPr>
          <w:jc w:val="center"/>
        </w:trPr>
        <w:tc>
          <w:tcPr>
            <w:tcW w:w="1594" w:type="dxa"/>
            <w:vMerge w:val="restart"/>
            <w:vAlign w:val="center"/>
          </w:tcPr>
          <w:p w14:paraId="4B9AECC8" w14:textId="77777777" w:rsidR="0029764E" w:rsidRPr="001D386E" w:rsidRDefault="0029764E" w:rsidP="00A2671C">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117A98B0" w14:textId="77777777" w:rsidR="0029764E" w:rsidRPr="001D386E" w:rsidRDefault="0029764E" w:rsidP="00A2671C">
            <w:pPr>
              <w:pStyle w:val="TAC"/>
              <w:rPr>
                <w:rFonts w:cs="Arial"/>
                <w:lang w:eastAsia="zh-CN"/>
              </w:rPr>
            </w:pPr>
            <w:r w:rsidRPr="001D386E">
              <w:rPr>
                <w:lang w:eastAsia="ja-JP"/>
              </w:rPr>
              <w:t>-</w:t>
            </w:r>
          </w:p>
        </w:tc>
        <w:tc>
          <w:tcPr>
            <w:tcW w:w="767" w:type="dxa"/>
          </w:tcPr>
          <w:p w14:paraId="27405E39" w14:textId="77777777" w:rsidR="0029764E" w:rsidRPr="001D386E" w:rsidRDefault="0029764E" w:rsidP="00A2671C">
            <w:pPr>
              <w:pStyle w:val="TAC"/>
              <w:rPr>
                <w:rFonts w:eastAsia="SimSun" w:cs="Arial"/>
              </w:rPr>
            </w:pPr>
            <w:r w:rsidRPr="001D386E">
              <w:t>2</w:t>
            </w:r>
          </w:p>
        </w:tc>
        <w:tc>
          <w:tcPr>
            <w:tcW w:w="586" w:type="dxa"/>
            <w:gridSpan w:val="2"/>
            <w:vAlign w:val="center"/>
          </w:tcPr>
          <w:p w14:paraId="6B6B72B7" w14:textId="77777777" w:rsidR="0029764E" w:rsidRPr="001D386E" w:rsidRDefault="0029764E" w:rsidP="00A2671C">
            <w:pPr>
              <w:pStyle w:val="TAC"/>
              <w:rPr>
                <w:rFonts w:cs="Arial"/>
              </w:rPr>
            </w:pPr>
          </w:p>
        </w:tc>
        <w:tc>
          <w:tcPr>
            <w:tcW w:w="586" w:type="dxa"/>
            <w:gridSpan w:val="2"/>
            <w:vAlign w:val="center"/>
          </w:tcPr>
          <w:p w14:paraId="141CD7A9" w14:textId="77777777" w:rsidR="0029764E" w:rsidRPr="001D386E" w:rsidRDefault="0029764E" w:rsidP="00A2671C">
            <w:pPr>
              <w:pStyle w:val="TAC"/>
              <w:rPr>
                <w:rFonts w:cs="Arial"/>
              </w:rPr>
            </w:pPr>
          </w:p>
        </w:tc>
        <w:tc>
          <w:tcPr>
            <w:tcW w:w="586" w:type="dxa"/>
            <w:vAlign w:val="center"/>
          </w:tcPr>
          <w:p w14:paraId="318A2791" w14:textId="77777777" w:rsidR="0029764E" w:rsidRPr="001D386E" w:rsidRDefault="0029764E" w:rsidP="00A2671C">
            <w:pPr>
              <w:pStyle w:val="TAC"/>
              <w:rPr>
                <w:lang w:eastAsia="ja-JP"/>
              </w:rPr>
            </w:pPr>
            <w:r w:rsidRPr="001D386E">
              <w:rPr>
                <w:lang w:val="en-US"/>
              </w:rPr>
              <w:t>Yes</w:t>
            </w:r>
          </w:p>
        </w:tc>
        <w:tc>
          <w:tcPr>
            <w:tcW w:w="586" w:type="dxa"/>
            <w:vAlign w:val="center"/>
          </w:tcPr>
          <w:p w14:paraId="1C1CAFDB"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139337A8"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11CAEC5E" w14:textId="77777777" w:rsidR="0029764E" w:rsidRPr="001D386E" w:rsidRDefault="0029764E" w:rsidP="00A2671C">
            <w:pPr>
              <w:pStyle w:val="TAC"/>
              <w:rPr>
                <w:lang w:eastAsia="ja-JP"/>
              </w:rPr>
            </w:pPr>
            <w:r w:rsidRPr="001D386E">
              <w:rPr>
                <w:lang w:val="en-US"/>
              </w:rPr>
              <w:t>Yes</w:t>
            </w:r>
          </w:p>
        </w:tc>
        <w:tc>
          <w:tcPr>
            <w:tcW w:w="1187" w:type="dxa"/>
            <w:vMerge w:val="restart"/>
            <w:vAlign w:val="center"/>
          </w:tcPr>
          <w:p w14:paraId="30DA9ECD" w14:textId="77777777" w:rsidR="0029764E" w:rsidRPr="001D386E" w:rsidRDefault="0029764E" w:rsidP="00A2671C">
            <w:pPr>
              <w:pStyle w:val="TAC"/>
              <w:rPr>
                <w:rFonts w:cs="Arial"/>
              </w:rPr>
            </w:pPr>
            <w:r w:rsidRPr="001D386E">
              <w:rPr>
                <w:rFonts w:cs="Arial"/>
              </w:rPr>
              <w:t>75</w:t>
            </w:r>
          </w:p>
        </w:tc>
        <w:tc>
          <w:tcPr>
            <w:tcW w:w="1286" w:type="dxa"/>
            <w:vMerge w:val="restart"/>
            <w:vAlign w:val="center"/>
          </w:tcPr>
          <w:p w14:paraId="4E0AF158" w14:textId="77777777" w:rsidR="0029764E" w:rsidRPr="001D386E" w:rsidRDefault="0029764E" w:rsidP="00A2671C">
            <w:pPr>
              <w:pStyle w:val="TAC"/>
              <w:rPr>
                <w:rFonts w:cs="Arial"/>
              </w:rPr>
            </w:pPr>
            <w:r w:rsidRPr="001D386E">
              <w:rPr>
                <w:rFonts w:cs="Arial"/>
              </w:rPr>
              <w:t>0</w:t>
            </w:r>
          </w:p>
        </w:tc>
      </w:tr>
      <w:tr w:rsidR="0029764E" w:rsidRPr="001D386E" w14:paraId="26E8A0D8" w14:textId="77777777" w:rsidTr="00A2671C">
        <w:trPr>
          <w:jc w:val="center"/>
        </w:trPr>
        <w:tc>
          <w:tcPr>
            <w:tcW w:w="1594" w:type="dxa"/>
            <w:vMerge/>
            <w:vAlign w:val="center"/>
          </w:tcPr>
          <w:p w14:paraId="79E01BDA" w14:textId="77777777" w:rsidR="0029764E" w:rsidRPr="001D386E" w:rsidRDefault="0029764E" w:rsidP="00A2671C">
            <w:pPr>
              <w:pStyle w:val="TAC"/>
              <w:rPr>
                <w:rFonts w:cs="Arial"/>
              </w:rPr>
            </w:pPr>
          </w:p>
        </w:tc>
        <w:tc>
          <w:tcPr>
            <w:tcW w:w="1573" w:type="dxa"/>
            <w:vMerge/>
            <w:vAlign w:val="center"/>
          </w:tcPr>
          <w:p w14:paraId="2599724F" w14:textId="77777777" w:rsidR="0029764E" w:rsidRPr="001D386E" w:rsidRDefault="0029764E" w:rsidP="00A2671C">
            <w:pPr>
              <w:pStyle w:val="TAC"/>
              <w:rPr>
                <w:rFonts w:cs="Arial"/>
                <w:lang w:eastAsia="zh-CN"/>
              </w:rPr>
            </w:pPr>
          </w:p>
        </w:tc>
        <w:tc>
          <w:tcPr>
            <w:tcW w:w="767" w:type="dxa"/>
          </w:tcPr>
          <w:p w14:paraId="0AC2FAC6" w14:textId="77777777" w:rsidR="0029764E" w:rsidRPr="001D386E" w:rsidRDefault="0029764E" w:rsidP="00A2671C">
            <w:pPr>
              <w:pStyle w:val="TAC"/>
              <w:rPr>
                <w:rFonts w:eastAsia="SimSun" w:cs="Arial"/>
              </w:rPr>
            </w:pPr>
            <w:r w:rsidRPr="001D386E">
              <w:t>7</w:t>
            </w:r>
          </w:p>
        </w:tc>
        <w:tc>
          <w:tcPr>
            <w:tcW w:w="586" w:type="dxa"/>
            <w:gridSpan w:val="2"/>
            <w:vAlign w:val="center"/>
          </w:tcPr>
          <w:p w14:paraId="751B28A3" w14:textId="77777777" w:rsidR="0029764E" w:rsidRPr="001D386E" w:rsidRDefault="0029764E" w:rsidP="00A2671C">
            <w:pPr>
              <w:pStyle w:val="TAC"/>
              <w:rPr>
                <w:rFonts w:cs="Arial"/>
              </w:rPr>
            </w:pPr>
          </w:p>
        </w:tc>
        <w:tc>
          <w:tcPr>
            <w:tcW w:w="586" w:type="dxa"/>
            <w:gridSpan w:val="2"/>
            <w:vAlign w:val="center"/>
          </w:tcPr>
          <w:p w14:paraId="2DF2E396" w14:textId="77777777" w:rsidR="0029764E" w:rsidRPr="001D386E" w:rsidRDefault="0029764E" w:rsidP="00A2671C">
            <w:pPr>
              <w:pStyle w:val="TAC"/>
              <w:rPr>
                <w:rFonts w:cs="Arial"/>
              </w:rPr>
            </w:pPr>
          </w:p>
        </w:tc>
        <w:tc>
          <w:tcPr>
            <w:tcW w:w="586" w:type="dxa"/>
            <w:vAlign w:val="center"/>
          </w:tcPr>
          <w:p w14:paraId="5A11BA65" w14:textId="77777777" w:rsidR="0029764E" w:rsidRPr="001D386E" w:rsidRDefault="0029764E" w:rsidP="00A2671C">
            <w:pPr>
              <w:pStyle w:val="TAC"/>
              <w:rPr>
                <w:lang w:eastAsia="ja-JP"/>
              </w:rPr>
            </w:pPr>
            <w:r w:rsidRPr="001D386E">
              <w:rPr>
                <w:lang w:val="en-US"/>
              </w:rPr>
              <w:t>Yes</w:t>
            </w:r>
          </w:p>
        </w:tc>
        <w:tc>
          <w:tcPr>
            <w:tcW w:w="586" w:type="dxa"/>
            <w:vAlign w:val="center"/>
          </w:tcPr>
          <w:p w14:paraId="7528AAC7"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342C7853"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2910CE83" w14:textId="77777777" w:rsidR="0029764E" w:rsidRPr="001D386E" w:rsidRDefault="0029764E" w:rsidP="00A2671C">
            <w:pPr>
              <w:pStyle w:val="TAC"/>
              <w:rPr>
                <w:lang w:eastAsia="ja-JP"/>
              </w:rPr>
            </w:pPr>
            <w:r w:rsidRPr="001D386E">
              <w:rPr>
                <w:lang w:val="en-US"/>
              </w:rPr>
              <w:t>Yes</w:t>
            </w:r>
          </w:p>
        </w:tc>
        <w:tc>
          <w:tcPr>
            <w:tcW w:w="1187" w:type="dxa"/>
            <w:vMerge/>
            <w:vAlign w:val="center"/>
          </w:tcPr>
          <w:p w14:paraId="04CF4093" w14:textId="77777777" w:rsidR="0029764E" w:rsidRPr="001D386E" w:rsidRDefault="0029764E" w:rsidP="00A2671C">
            <w:pPr>
              <w:pStyle w:val="TAC"/>
              <w:rPr>
                <w:rFonts w:cs="Arial"/>
              </w:rPr>
            </w:pPr>
          </w:p>
        </w:tc>
        <w:tc>
          <w:tcPr>
            <w:tcW w:w="1286" w:type="dxa"/>
            <w:vMerge/>
            <w:vAlign w:val="center"/>
          </w:tcPr>
          <w:p w14:paraId="1DECF7BC" w14:textId="77777777" w:rsidR="0029764E" w:rsidRPr="001D386E" w:rsidRDefault="0029764E" w:rsidP="00A2671C">
            <w:pPr>
              <w:pStyle w:val="TAC"/>
              <w:rPr>
                <w:rFonts w:cs="Arial"/>
              </w:rPr>
            </w:pPr>
          </w:p>
        </w:tc>
      </w:tr>
      <w:tr w:rsidR="0029764E" w:rsidRPr="001D386E" w14:paraId="2BBDB06C" w14:textId="77777777" w:rsidTr="00A2671C">
        <w:trPr>
          <w:jc w:val="center"/>
        </w:trPr>
        <w:tc>
          <w:tcPr>
            <w:tcW w:w="1594" w:type="dxa"/>
            <w:vMerge/>
            <w:vAlign w:val="center"/>
          </w:tcPr>
          <w:p w14:paraId="456F4520" w14:textId="77777777" w:rsidR="0029764E" w:rsidRPr="001D386E" w:rsidRDefault="0029764E" w:rsidP="00A2671C">
            <w:pPr>
              <w:pStyle w:val="TAC"/>
              <w:rPr>
                <w:rFonts w:cs="Arial"/>
              </w:rPr>
            </w:pPr>
          </w:p>
        </w:tc>
        <w:tc>
          <w:tcPr>
            <w:tcW w:w="1573" w:type="dxa"/>
            <w:vMerge/>
            <w:vAlign w:val="center"/>
          </w:tcPr>
          <w:p w14:paraId="58BBC17A" w14:textId="77777777" w:rsidR="0029764E" w:rsidRPr="001D386E" w:rsidRDefault="0029764E" w:rsidP="00A2671C">
            <w:pPr>
              <w:pStyle w:val="TAC"/>
              <w:rPr>
                <w:rFonts w:cs="Arial"/>
                <w:lang w:eastAsia="zh-CN"/>
              </w:rPr>
            </w:pPr>
          </w:p>
        </w:tc>
        <w:tc>
          <w:tcPr>
            <w:tcW w:w="767" w:type="dxa"/>
          </w:tcPr>
          <w:p w14:paraId="35FA51E4" w14:textId="77777777" w:rsidR="0029764E" w:rsidRPr="001D386E" w:rsidRDefault="0029764E" w:rsidP="00A2671C">
            <w:pPr>
              <w:pStyle w:val="TAC"/>
              <w:rPr>
                <w:rFonts w:eastAsia="SimSun" w:cs="Arial"/>
              </w:rPr>
            </w:pPr>
            <w:r w:rsidRPr="001D386E">
              <w:t>12</w:t>
            </w:r>
          </w:p>
        </w:tc>
        <w:tc>
          <w:tcPr>
            <w:tcW w:w="3516" w:type="dxa"/>
            <w:gridSpan w:val="10"/>
            <w:vAlign w:val="center"/>
          </w:tcPr>
          <w:p w14:paraId="5F24793C" w14:textId="77777777" w:rsidR="0029764E" w:rsidRPr="001D386E" w:rsidRDefault="0029764E" w:rsidP="00A2671C">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154BD1BC" w14:textId="77777777" w:rsidR="0029764E" w:rsidRPr="001D386E" w:rsidRDefault="0029764E" w:rsidP="00A2671C">
            <w:pPr>
              <w:pStyle w:val="TAC"/>
              <w:rPr>
                <w:rFonts w:cs="Arial"/>
              </w:rPr>
            </w:pPr>
          </w:p>
        </w:tc>
        <w:tc>
          <w:tcPr>
            <w:tcW w:w="1286" w:type="dxa"/>
            <w:vMerge/>
            <w:vAlign w:val="center"/>
          </w:tcPr>
          <w:p w14:paraId="18B9D218" w14:textId="77777777" w:rsidR="0029764E" w:rsidRPr="001D386E" w:rsidRDefault="0029764E" w:rsidP="00A2671C">
            <w:pPr>
              <w:pStyle w:val="TAC"/>
              <w:rPr>
                <w:rFonts w:cs="Arial"/>
              </w:rPr>
            </w:pPr>
          </w:p>
        </w:tc>
      </w:tr>
      <w:tr w:rsidR="0029764E" w:rsidRPr="001D386E" w14:paraId="3E819D2F" w14:textId="77777777" w:rsidTr="00A2671C">
        <w:trPr>
          <w:jc w:val="center"/>
        </w:trPr>
        <w:tc>
          <w:tcPr>
            <w:tcW w:w="1594" w:type="dxa"/>
            <w:vMerge/>
            <w:vAlign w:val="center"/>
          </w:tcPr>
          <w:p w14:paraId="2725E093" w14:textId="77777777" w:rsidR="0029764E" w:rsidRPr="001D386E" w:rsidRDefault="0029764E" w:rsidP="00A2671C">
            <w:pPr>
              <w:pStyle w:val="TAC"/>
              <w:rPr>
                <w:rFonts w:cs="Arial"/>
              </w:rPr>
            </w:pPr>
          </w:p>
        </w:tc>
        <w:tc>
          <w:tcPr>
            <w:tcW w:w="1573" w:type="dxa"/>
            <w:vMerge/>
            <w:vAlign w:val="center"/>
          </w:tcPr>
          <w:p w14:paraId="732529DC" w14:textId="77777777" w:rsidR="0029764E" w:rsidRPr="001D386E" w:rsidRDefault="0029764E" w:rsidP="00A2671C">
            <w:pPr>
              <w:pStyle w:val="TAC"/>
              <w:rPr>
                <w:rFonts w:cs="Arial"/>
                <w:lang w:eastAsia="zh-CN"/>
              </w:rPr>
            </w:pPr>
          </w:p>
        </w:tc>
        <w:tc>
          <w:tcPr>
            <w:tcW w:w="767" w:type="dxa"/>
          </w:tcPr>
          <w:p w14:paraId="73C3E18B" w14:textId="77777777" w:rsidR="0029764E" w:rsidRPr="001D386E" w:rsidRDefault="0029764E" w:rsidP="00A2671C">
            <w:pPr>
              <w:pStyle w:val="TAC"/>
              <w:rPr>
                <w:rFonts w:eastAsia="SimSun" w:cs="Arial"/>
              </w:rPr>
            </w:pPr>
            <w:r w:rsidRPr="001D386E">
              <w:t>66</w:t>
            </w:r>
          </w:p>
        </w:tc>
        <w:tc>
          <w:tcPr>
            <w:tcW w:w="586" w:type="dxa"/>
            <w:gridSpan w:val="2"/>
            <w:vAlign w:val="center"/>
          </w:tcPr>
          <w:p w14:paraId="3CB07ED1" w14:textId="77777777" w:rsidR="0029764E" w:rsidRPr="001D386E" w:rsidRDefault="0029764E" w:rsidP="00A2671C">
            <w:pPr>
              <w:pStyle w:val="TAC"/>
              <w:rPr>
                <w:rFonts w:cs="Arial"/>
              </w:rPr>
            </w:pPr>
          </w:p>
        </w:tc>
        <w:tc>
          <w:tcPr>
            <w:tcW w:w="586" w:type="dxa"/>
            <w:gridSpan w:val="2"/>
            <w:vAlign w:val="center"/>
          </w:tcPr>
          <w:p w14:paraId="59FDF25D" w14:textId="77777777" w:rsidR="0029764E" w:rsidRPr="001D386E" w:rsidRDefault="0029764E" w:rsidP="00A2671C">
            <w:pPr>
              <w:pStyle w:val="TAC"/>
              <w:rPr>
                <w:rFonts w:cs="Arial"/>
              </w:rPr>
            </w:pPr>
          </w:p>
        </w:tc>
        <w:tc>
          <w:tcPr>
            <w:tcW w:w="586" w:type="dxa"/>
            <w:vAlign w:val="center"/>
          </w:tcPr>
          <w:p w14:paraId="7E47BCD6" w14:textId="77777777" w:rsidR="0029764E" w:rsidRPr="001D386E" w:rsidRDefault="0029764E" w:rsidP="00A2671C">
            <w:pPr>
              <w:pStyle w:val="TAC"/>
              <w:rPr>
                <w:lang w:eastAsia="ja-JP"/>
              </w:rPr>
            </w:pPr>
            <w:r w:rsidRPr="001D386E">
              <w:rPr>
                <w:lang w:val="en-US"/>
              </w:rPr>
              <w:t>Yes</w:t>
            </w:r>
          </w:p>
        </w:tc>
        <w:tc>
          <w:tcPr>
            <w:tcW w:w="586" w:type="dxa"/>
            <w:vAlign w:val="center"/>
          </w:tcPr>
          <w:p w14:paraId="212462E4"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0BF29621"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74762689" w14:textId="77777777" w:rsidR="0029764E" w:rsidRPr="001D386E" w:rsidRDefault="0029764E" w:rsidP="00A2671C">
            <w:pPr>
              <w:pStyle w:val="TAC"/>
              <w:rPr>
                <w:lang w:eastAsia="ja-JP"/>
              </w:rPr>
            </w:pPr>
            <w:r w:rsidRPr="001D386E">
              <w:rPr>
                <w:lang w:val="en-US"/>
              </w:rPr>
              <w:t>Yes</w:t>
            </w:r>
          </w:p>
        </w:tc>
        <w:tc>
          <w:tcPr>
            <w:tcW w:w="1187" w:type="dxa"/>
            <w:vMerge/>
            <w:vAlign w:val="center"/>
          </w:tcPr>
          <w:p w14:paraId="73B13899" w14:textId="77777777" w:rsidR="0029764E" w:rsidRPr="001D386E" w:rsidRDefault="0029764E" w:rsidP="00A2671C">
            <w:pPr>
              <w:pStyle w:val="TAC"/>
              <w:rPr>
                <w:rFonts w:cs="Arial"/>
              </w:rPr>
            </w:pPr>
          </w:p>
        </w:tc>
        <w:tc>
          <w:tcPr>
            <w:tcW w:w="1286" w:type="dxa"/>
            <w:vMerge/>
            <w:vAlign w:val="center"/>
          </w:tcPr>
          <w:p w14:paraId="70D535E6" w14:textId="77777777" w:rsidR="0029764E" w:rsidRPr="001D386E" w:rsidRDefault="0029764E" w:rsidP="00A2671C">
            <w:pPr>
              <w:pStyle w:val="TAC"/>
              <w:rPr>
                <w:rFonts w:cs="Arial"/>
              </w:rPr>
            </w:pPr>
          </w:p>
        </w:tc>
      </w:tr>
      <w:tr w:rsidR="0029764E" w:rsidRPr="001D386E" w14:paraId="5529AF50"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D77EBD2" w14:textId="77777777" w:rsidR="0029764E" w:rsidRPr="001D386E" w:rsidRDefault="0029764E" w:rsidP="00A2671C">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C9E7F4D" w14:textId="77777777" w:rsidR="0029764E" w:rsidRPr="001D386E" w:rsidRDefault="0029764E" w:rsidP="00A2671C">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778686A9" w14:textId="77777777" w:rsidR="0029764E" w:rsidRPr="001D386E" w:rsidRDefault="0029764E" w:rsidP="00A2671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8EB7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F226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BF7BD56"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A273FA6"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EC167A6"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CB20273" w14:textId="77777777" w:rsidR="0029764E" w:rsidRPr="001D386E" w:rsidRDefault="0029764E" w:rsidP="00A2671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14E9FD"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161849F"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C17A08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376AF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0ED2C7"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BB908B7" w14:textId="77777777" w:rsidR="0029764E" w:rsidRPr="001D386E" w:rsidRDefault="0029764E" w:rsidP="00A2671C">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027F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97C7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084C8C"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E6D91F7"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C859B5A"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CA5B7BF" w14:textId="77777777" w:rsidR="0029764E" w:rsidRPr="001D386E" w:rsidRDefault="0029764E" w:rsidP="00A2671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86CB0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72DDE" w14:textId="77777777" w:rsidR="0029764E" w:rsidRPr="001D386E" w:rsidRDefault="0029764E" w:rsidP="00A2671C">
            <w:pPr>
              <w:spacing w:after="0"/>
              <w:rPr>
                <w:rFonts w:ascii="Arial" w:hAnsi="Arial" w:cs="Arial"/>
                <w:sz w:val="18"/>
                <w:lang w:eastAsia="ja-JP"/>
              </w:rPr>
            </w:pPr>
          </w:p>
        </w:tc>
      </w:tr>
      <w:tr w:rsidR="0029764E" w:rsidRPr="001D386E" w14:paraId="2F00752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77013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765341"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F64A7E5" w14:textId="77777777" w:rsidR="0029764E" w:rsidRPr="001D386E" w:rsidRDefault="0029764E" w:rsidP="00A2671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A00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B38E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0D426B5"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5DDA73A"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3651BC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8E6CA74"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F189F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46FA63" w14:textId="77777777" w:rsidR="0029764E" w:rsidRPr="001D386E" w:rsidRDefault="0029764E" w:rsidP="00A2671C">
            <w:pPr>
              <w:spacing w:after="0"/>
              <w:rPr>
                <w:rFonts w:ascii="Arial" w:hAnsi="Arial" w:cs="Arial"/>
                <w:sz w:val="18"/>
                <w:lang w:eastAsia="ja-JP"/>
              </w:rPr>
            </w:pPr>
          </w:p>
        </w:tc>
      </w:tr>
      <w:tr w:rsidR="0029764E" w:rsidRPr="001D386E" w14:paraId="444E6DE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9AC35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45A618"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E01C25C" w14:textId="77777777" w:rsidR="0029764E" w:rsidRPr="001D386E" w:rsidRDefault="0029764E" w:rsidP="00A2671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9FC8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93D8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3AA3B43"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4B03D4D"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82C8325"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EB009EC" w14:textId="77777777" w:rsidR="0029764E" w:rsidRPr="001D386E" w:rsidRDefault="0029764E" w:rsidP="00A2671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79504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A1181" w14:textId="77777777" w:rsidR="0029764E" w:rsidRPr="001D386E" w:rsidRDefault="0029764E" w:rsidP="00A2671C">
            <w:pPr>
              <w:spacing w:after="0"/>
              <w:rPr>
                <w:rFonts w:ascii="Arial" w:hAnsi="Arial" w:cs="Arial"/>
                <w:sz w:val="18"/>
                <w:lang w:eastAsia="ja-JP"/>
              </w:rPr>
            </w:pPr>
          </w:p>
        </w:tc>
      </w:tr>
      <w:tr w:rsidR="0029764E" w:rsidRPr="001D386E" w14:paraId="13F91E04" w14:textId="77777777" w:rsidTr="00A2671C">
        <w:trPr>
          <w:jc w:val="center"/>
        </w:trPr>
        <w:tc>
          <w:tcPr>
            <w:tcW w:w="1594" w:type="dxa"/>
            <w:vMerge w:val="restart"/>
            <w:tcBorders>
              <w:top w:val="single" w:sz="4" w:space="0" w:color="auto"/>
              <w:left w:val="single" w:sz="4" w:space="0" w:color="auto"/>
              <w:right w:val="single" w:sz="4" w:space="0" w:color="auto"/>
            </w:tcBorders>
            <w:vAlign w:val="center"/>
          </w:tcPr>
          <w:p w14:paraId="0FDB5AA4" w14:textId="77777777" w:rsidR="0029764E" w:rsidRPr="003510A6" w:rsidRDefault="0029764E" w:rsidP="00A2671C">
            <w:pPr>
              <w:pStyle w:val="TAC"/>
            </w:pPr>
            <w:r w:rsidRPr="006F5291">
              <w:rPr>
                <w:rFonts w:cs="Arial"/>
                <w:szCs w:val="18"/>
              </w:rPr>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6D30F4A1" w14:textId="77777777" w:rsidR="0029764E" w:rsidRDefault="0029764E" w:rsidP="00A2671C">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0A25C764" w14:textId="77777777" w:rsidR="0029764E" w:rsidRDefault="0029764E" w:rsidP="00A2671C">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F076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B6CC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9790C3F" w14:textId="77777777" w:rsidR="0029764E" w:rsidRPr="005A1D46" w:rsidRDefault="0029764E" w:rsidP="00A2671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3D7B3B1" w14:textId="77777777" w:rsidR="0029764E" w:rsidRPr="005A1D46" w:rsidRDefault="0029764E" w:rsidP="00A2671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51548DE" w14:textId="77777777" w:rsidR="0029764E" w:rsidRPr="005A1D46" w:rsidRDefault="0029764E" w:rsidP="00A2671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C995600" w14:textId="77777777" w:rsidR="0029764E" w:rsidRPr="005A1D46" w:rsidRDefault="0029764E" w:rsidP="00A2671C">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11850051" w14:textId="77777777" w:rsidR="0029764E" w:rsidRDefault="0029764E" w:rsidP="00A2671C">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3669CD63" w14:textId="77777777" w:rsidR="0029764E" w:rsidRPr="001D386E" w:rsidRDefault="0029764E" w:rsidP="00A2671C">
            <w:pPr>
              <w:pStyle w:val="TAC"/>
              <w:rPr>
                <w:rFonts w:cs="Arial"/>
                <w:lang w:eastAsia="ja-JP"/>
              </w:rPr>
            </w:pPr>
            <w:r w:rsidRPr="006F5291">
              <w:rPr>
                <w:rFonts w:cs="Arial"/>
                <w:szCs w:val="18"/>
                <w:lang w:eastAsia="zh-CN"/>
              </w:rPr>
              <w:t>0</w:t>
            </w:r>
          </w:p>
        </w:tc>
      </w:tr>
      <w:tr w:rsidR="0029764E" w:rsidRPr="001D386E" w14:paraId="0D26D361" w14:textId="77777777" w:rsidTr="00A2671C">
        <w:trPr>
          <w:jc w:val="center"/>
        </w:trPr>
        <w:tc>
          <w:tcPr>
            <w:tcW w:w="1594" w:type="dxa"/>
            <w:vMerge/>
            <w:tcBorders>
              <w:left w:val="single" w:sz="4" w:space="0" w:color="auto"/>
              <w:right w:val="single" w:sz="4" w:space="0" w:color="auto"/>
            </w:tcBorders>
            <w:vAlign w:val="center"/>
          </w:tcPr>
          <w:p w14:paraId="57014B21" w14:textId="77777777" w:rsidR="0029764E" w:rsidRPr="003510A6" w:rsidRDefault="0029764E" w:rsidP="00A2671C">
            <w:pPr>
              <w:pStyle w:val="TAC"/>
            </w:pPr>
          </w:p>
        </w:tc>
        <w:tc>
          <w:tcPr>
            <w:tcW w:w="1573" w:type="dxa"/>
            <w:vMerge/>
            <w:tcBorders>
              <w:left w:val="single" w:sz="4" w:space="0" w:color="auto"/>
              <w:right w:val="single" w:sz="4" w:space="0" w:color="auto"/>
            </w:tcBorders>
            <w:vAlign w:val="center"/>
          </w:tcPr>
          <w:p w14:paraId="67AC1C5C" w14:textId="77777777" w:rsidR="0029764E" w:rsidRDefault="0029764E" w:rsidP="00A2671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0C8DA6D" w14:textId="77777777" w:rsidR="0029764E" w:rsidRDefault="0029764E" w:rsidP="00A2671C">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705BBE" w14:textId="77777777" w:rsidR="0029764E" w:rsidRPr="005A1D46" w:rsidRDefault="0029764E" w:rsidP="00A2671C">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257C6131" w14:textId="77777777" w:rsidR="0029764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2FA94E1F" w14:textId="77777777" w:rsidR="0029764E" w:rsidRPr="001D386E" w:rsidRDefault="0029764E" w:rsidP="00A2671C">
            <w:pPr>
              <w:pStyle w:val="TAC"/>
              <w:rPr>
                <w:rFonts w:cs="Arial"/>
                <w:lang w:eastAsia="ja-JP"/>
              </w:rPr>
            </w:pPr>
          </w:p>
        </w:tc>
      </w:tr>
      <w:tr w:rsidR="0029764E" w:rsidRPr="001D386E" w14:paraId="547D8F95" w14:textId="77777777" w:rsidTr="00A2671C">
        <w:trPr>
          <w:jc w:val="center"/>
        </w:trPr>
        <w:tc>
          <w:tcPr>
            <w:tcW w:w="1594" w:type="dxa"/>
            <w:vMerge/>
            <w:tcBorders>
              <w:left w:val="single" w:sz="4" w:space="0" w:color="auto"/>
              <w:right w:val="single" w:sz="4" w:space="0" w:color="auto"/>
            </w:tcBorders>
            <w:vAlign w:val="center"/>
          </w:tcPr>
          <w:p w14:paraId="2587FB18" w14:textId="77777777" w:rsidR="0029764E" w:rsidRPr="003510A6" w:rsidRDefault="0029764E" w:rsidP="00A2671C">
            <w:pPr>
              <w:pStyle w:val="TAC"/>
            </w:pPr>
          </w:p>
        </w:tc>
        <w:tc>
          <w:tcPr>
            <w:tcW w:w="1573" w:type="dxa"/>
            <w:vMerge/>
            <w:tcBorders>
              <w:left w:val="single" w:sz="4" w:space="0" w:color="auto"/>
              <w:right w:val="single" w:sz="4" w:space="0" w:color="auto"/>
            </w:tcBorders>
            <w:vAlign w:val="center"/>
          </w:tcPr>
          <w:p w14:paraId="6CB88CCD" w14:textId="77777777" w:rsidR="0029764E" w:rsidRDefault="0029764E" w:rsidP="00A2671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EFE8071" w14:textId="77777777" w:rsidR="0029764E" w:rsidRDefault="0029764E" w:rsidP="00A2671C">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2658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D332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B0FDFE" w14:textId="77777777" w:rsidR="0029764E" w:rsidRPr="005A1D46" w:rsidRDefault="0029764E" w:rsidP="00A2671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40CDF66" w14:textId="77777777" w:rsidR="0029764E" w:rsidRPr="005A1D46" w:rsidRDefault="0029764E" w:rsidP="00A2671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CE33C00" w14:textId="77777777" w:rsidR="0029764E" w:rsidRPr="005A1D46"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4818DB7" w14:textId="77777777" w:rsidR="0029764E" w:rsidRPr="005A1D46" w:rsidRDefault="0029764E" w:rsidP="00A2671C">
            <w:pPr>
              <w:pStyle w:val="TAC"/>
            </w:pPr>
          </w:p>
        </w:tc>
        <w:tc>
          <w:tcPr>
            <w:tcW w:w="1187" w:type="dxa"/>
            <w:vMerge/>
            <w:tcBorders>
              <w:left w:val="single" w:sz="4" w:space="0" w:color="auto"/>
              <w:right w:val="single" w:sz="4" w:space="0" w:color="auto"/>
            </w:tcBorders>
            <w:vAlign w:val="center"/>
          </w:tcPr>
          <w:p w14:paraId="7926646B" w14:textId="77777777" w:rsidR="0029764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50E74CE3" w14:textId="77777777" w:rsidR="0029764E" w:rsidRPr="001D386E" w:rsidRDefault="0029764E" w:rsidP="00A2671C">
            <w:pPr>
              <w:pStyle w:val="TAC"/>
              <w:rPr>
                <w:rFonts w:cs="Arial"/>
                <w:lang w:eastAsia="ja-JP"/>
              </w:rPr>
            </w:pPr>
          </w:p>
        </w:tc>
      </w:tr>
      <w:tr w:rsidR="0029764E" w:rsidRPr="001D386E" w14:paraId="6248ED44" w14:textId="77777777" w:rsidTr="00A2671C">
        <w:trPr>
          <w:jc w:val="center"/>
        </w:trPr>
        <w:tc>
          <w:tcPr>
            <w:tcW w:w="1594" w:type="dxa"/>
            <w:vMerge/>
            <w:tcBorders>
              <w:left w:val="single" w:sz="4" w:space="0" w:color="auto"/>
              <w:bottom w:val="single" w:sz="4" w:space="0" w:color="auto"/>
              <w:right w:val="single" w:sz="4" w:space="0" w:color="auto"/>
            </w:tcBorders>
            <w:vAlign w:val="center"/>
          </w:tcPr>
          <w:p w14:paraId="6FFA2F47" w14:textId="77777777" w:rsidR="0029764E" w:rsidRPr="003510A6" w:rsidRDefault="0029764E" w:rsidP="00A2671C">
            <w:pPr>
              <w:pStyle w:val="TAC"/>
            </w:pPr>
          </w:p>
        </w:tc>
        <w:tc>
          <w:tcPr>
            <w:tcW w:w="1573" w:type="dxa"/>
            <w:vMerge/>
            <w:tcBorders>
              <w:left w:val="single" w:sz="4" w:space="0" w:color="auto"/>
              <w:bottom w:val="single" w:sz="4" w:space="0" w:color="auto"/>
              <w:right w:val="single" w:sz="4" w:space="0" w:color="auto"/>
            </w:tcBorders>
            <w:vAlign w:val="center"/>
          </w:tcPr>
          <w:p w14:paraId="6BF4A310" w14:textId="77777777" w:rsidR="0029764E" w:rsidRDefault="0029764E" w:rsidP="00A2671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32088C9" w14:textId="77777777" w:rsidR="0029764E" w:rsidRDefault="0029764E" w:rsidP="00A2671C">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C571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6FA6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E913FD3" w14:textId="77777777" w:rsidR="0029764E" w:rsidRPr="005A1D46" w:rsidRDefault="0029764E" w:rsidP="00A2671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54A4589" w14:textId="77777777" w:rsidR="0029764E" w:rsidRPr="005A1D46" w:rsidRDefault="0029764E" w:rsidP="00A2671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D5A8857" w14:textId="77777777" w:rsidR="0029764E" w:rsidRPr="005A1D46" w:rsidRDefault="0029764E" w:rsidP="00A2671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52D36EA" w14:textId="77777777" w:rsidR="0029764E" w:rsidRPr="005A1D46" w:rsidRDefault="0029764E" w:rsidP="00A2671C">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42A08985" w14:textId="77777777" w:rsidR="0029764E" w:rsidRDefault="0029764E" w:rsidP="00A2671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23C89D58" w14:textId="77777777" w:rsidR="0029764E" w:rsidRPr="001D386E" w:rsidRDefault="0029764E" w:rsidP="00A2671C">
            <w:pPr>
              <w:pStyle w:val="TAC"/>
              <w:rPr>
                <w:rFonts w:cs="Arial"/>
                <w:lang w:eastAsia="ja-JP"/>
              </w:rPr>
            </w:pPr>
          </w:p>
        </w:tc>
      </w:tr>
      <w:tr w:rsidR="0029764E" w:rsidRPr="001D386E" w14:paraId="36C28923"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2C341AA" w14:textId="77777777" w:rsidR="0029764E" w:rsidRPr="001D386E" w:rsidRDefault="0029764E" w:rsidP="00A2671C">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7BAE92E" w14:textId="77777777" w:rsidR="0029764E" w:rsidRPr="001D386E" w:rsidRDefault="0029764E" w:rsidP="00A2671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8905C0F" w14:textId="77777777" w:rsidR="0029764E" w:rsidRPr="001D386E" w:rsidRDefault="0029764E" w:rsidP="00A2671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876D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3728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E2D0126"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F920EC9"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14DF1C9"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64191C5" w14:textId="77777777" w:rsidR="0029764E" w:rsidRPr="001D386E" w:rsidRDefault="0029764E" w:rsidP="00A2671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C822607" w14:textId="77777777" w:rsidR="0029764E" w:rsidRPr="001D386E" w:rsidRDefault="0029764E" w:rsidP="00A2671C">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7F9D73A"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17174E0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13DEF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5DFFCC"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22B334A" w14:textId="77777777" w:rsidR="0029764E" w:rsidRPr="001D386E" w:rsidRDefault="0029764E" w:rsidP="00A2671C">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E5B733A" w14:textId="77777777" w:rsidR="0029764E" w:rsidRPr="001D386E" w:rsidRDefault="0029764E" w:rsidP="00A2671C">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5604DA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8F50B0" w14:textId="77777777" w:rsidR="0029764E" w:rsidRPr="001D386E" w:rsidRDefault="0029764E" w:rsidP="00A2671C">
            <w:pPr>
              <w:spacing w:after="0"/>
              <w:rPr>
                <w:rFonts w:ascii="Arial" w:hAnsi="Arial" w:cs="Arial"/>
                <w:sz w:val="18"/>
                <w:lang w:eastAsia="ja-JP"/>
              </w:rPr>
            </w:pPr>
          </w:p>
        </w:tc>
      </w:tr>
      <w:tr w:rsidR="0029764E" w:rsidRPr="001D386E" w14:paraId="2F47F7E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1A019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BBF8E4"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480031" w14:textId="77777777" w:rsidR="0029764E" w:rsidRPr="001D386E" w:rsidRDefault="0029764E" w:rsidP="00A2671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C4EF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D1FA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A555E4" w14:textId="77777777" w:rsidR="0029764E" w:rsidRPr="001D386E" w:rsidRDefault="0029764E" w:rsidP="00A2671C">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CD315" w14:textId="77777777" w:rsidR="0029764E" w:rsidRPr="001D386E" w:rsidRDefault="0029764E" w:rsidP="00A2671C">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AC2D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28A68"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F45D6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AFCC92" w14:textId="77777777" w:rsidR="0029764E" w:rsidRPr="001D386E" w:rsidRDefault="0029764E" w:rsidP="00A2671C">
            <w:pPr>
              <w:spacing w:after="0"/>
              <w:rPr>
                <w:rFonts w:ascii="Arial" w:hAnsi="Arial" w:cs="Arial"/>
                <w:sz w:val="18"/>
                <w:lang w:eastAsia="ja-JP"/>
              </w:rPr>
            </w:pPr>
          </w:p>
        </w:tc>
      </w:tr>
      <w:tr w:rsidR="0029764E" w:rsidRPr="001D386E" w14:paraId="5DB62AF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FEEE6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BCA51"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5D5F91" w14:textId="77777777" w:rsidR="0029764E" w:rsidRPr="001D386E" w:rsidRDefault="0029764E" w:rsidP="00A2671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804D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F34D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AA78D1"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AE9AE90"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1DA8C7A"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84BE6B5" w14:textId="77777777" w:rsidR="0029764E" w:rsidRPr="001D386E" w:rsidRDefault="0029764E" w:rsidP="00A2671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2DE850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A2E84A" w14:textId="77777777" w:rsidR="0029764E" w:rsidRPr="001D386E" w:rsidRDefault="0029764E" w:rsidP="00A2671C">
            <w:pPr>
              <w:spacing w:after="0"/>
              <w:rPr>
                <w:rFonts w:ascii="Arial" w:hAnsi="Arial" w:cs="Arial"/>
                <w:sz w:val="18"/>
                <w:lang w:eastAsia="ja-JP"/>
              </w:rPr>
            </w:pPr>
          </w:p>
        </w:tc>
      </w:tr>
      <w:tr w:rsidR="0029764E" w:rsidRPr="001D386E" w14:paraId="4C5730CE" w14:textId="77777777" w:rsidTr="00A2671C">
        <w:trPr>
          <w:jc w:val="center"/>
        </w:trPr>
        <w:tc>
          <w:tcPr>
            <w:tcW w:w="1594" w:type="dxa"/>
            <w:vMerge w:val="restart"/>
            <w:tcBorders>
              <w:top w:val="single" w:sz="4" w:space="0" w:color="auto"/>
              <w:left w:val="single" w:sz="4" w:space="0" w:color="auto"/>
              <w:right w:val="single" w:sz="4" w:space="0" w:color="auto"/>
            </w:tcBorders>
            <w:vAlign w:val="center"/>
          </w:tcPr>
          <w:p w14:paraId="309A11AE" w14:textId="77777777" w:rsidR="0029764E" w:rsidRPr="001D386E" w:rsidRDefault="0029764E" w:rsidP="00A2671C">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21A5078B" w14:textId="77777777" w:rsidR="0029764E" w:rsidRPr="001D386E" w:rsidRDefault="0029764E" w:rsidP="00A2671C">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531F3656" w14:textId="77777777" w:rsidR="0029764E" w:rsidRPr="001D386E" w:rsidRDefault="0029764E" w:rsidP="00A2671C">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46F1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D683C5"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08A023F" w14:textId="77777777" w:rsidR="0029764E" w:rsidRPr="001D386E" w:rsidRDefault="0029764E" w:rsidP="00A2671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84F104"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C1F2742"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231CBAB" w14:textId="77777777" w:rsidR="0029764E" w:rsidRPr="001D386E" w:rsidRDefault="0029764E" w:rsidP="00A2671C">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0B5F3DE9" w14:textId="77777777" w:rsidR="0029764E" w:rsidRPr="001D386E" w:rsidRDefault="0029764E" w:rsidP="00A2671C">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5FD6BE80" w14:textId="77777777" w:rsidR="0029764E" w:rsidRPr="001D386E" w:rsidRDefault="0029764E" w:rsidP="00A2671C">
            <w:pPr>
              <w:pStyle w:val="TAC"/>
              <w:rPr>
                <w:rFonts w:cs="Arial"/>
                <w:lang w:eastAsia="ja-JP"/>
              </w:rPr>
            </w:pPr>
            <w:r>
              <w:rPr>
                <w:rFonts w:cs="Arial"/>
                <w:lang w:eastAsia="ja-JP"/>
              </w:rPr>
              <w:t>0</w:t>
            </w:r>
          </w:p>
        </w:tc>
      </w:tr>
      <w:tr w:rsidR="0029764E" w:rsidRPr="001D386E" w14:paraId="45B10EA3" w14:textId="77777777" w:rsidTr="00A2671C">
        <w:trPr>
          <w:jc w:val="center"/>
        </w:trPr>
        <w:tc>
          <w:tcPr>
            <w:tcW w:w="1594" w:type="dxa"/>
            <w:vMerge/>
            <w:tcBorders>
              <w:left w:val="single" w:sz="4" w:space="0" w:color="auto"/>
              <w:right w:val="single" w:sz="4" w:space="0" w:color="auto"/>
            </w:tcBorders>
            <w:vAlign w:val="center"/>
          </w:tcPr>
          <w:p w14:paraId="47F835CA" w14:textId="77777777" w:rsidR="0029764E" w:rsidRPr="001D386E" w:rsidRDefault="0029764E" w:rsidP="00A2671C">
            <w:pPr>
              <w:pStyle w:val="TAC"/>
              <w:rPr>
                <w:rFonts w:cs="Arial"/>
                <w:szCs w:val="18"/>
              </w:rPr>
            </w:pPr>
          </w:p>
        </w:tc>
        <w:tc>
          <w:tcPr>
            <w:tcW w:w="1573" w:type="dxa"/>
            <w:vMerge/>
            <w:tcBorders>
              <w:left w:val="single" w:sz="4" w:space="0" w:color="auto"/>
              <w:right w:val="single" w:sz="4" w:space="0" w:color="auto"/>
            </w:tcBorders>
            <w:vAlign w:val="center"/>
          </w:tcPr>
          <w:p w14:paraId="18344FE4" w14:textId="77777777" w:rsidR="0029764E" w:rsidRPr="001D386E" w:rsidRDefault="0029764E" w:rsidP="00A2671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9E99893" w14:textId="77777777" w:rsidR="0029764E" w:rsidRPr="001D386E" w:rsidRDefault="0029764E" w:rsidP="00A2671C">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F027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65E588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C7665CB" w14:textId="77777777" w:rsidR="0029764E" w:rsidRPr="001D386E" w:rsidRDefault="0029764E" w:rsidP="00A2671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52BF7A2"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C7E85B"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A29B11E" w14:textId="77777777" w:rsidR="0029764E" w:rsidRPr="001D386E" w:rsidRDefault="0029764E" w:rsidP="00A2671C">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6C7C9F5E" w14:textId="77777777" w:rsidR="0029764E" w:rsidRPr="001D386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03FAC054" w14:textId="77777777" w:rsidR="0029764E" w:rsidRPr="001D386E" w:rsidRDefault="0029764E" w:rsidP="00A2671C">
            <w:pPr>
              <w:pStyle w:val="TAC"/>
              <w:rPr>
                <w:rFonts w:cs="Arial"/>
                <w:lang w:eastAsia="ja-JP"/>
              </w:rPr>
            </w:pPr>
          </w:p>
        </w:tc>
      </w:tr>
      <w:tr w:rsidR="0029764E" w:rsidRPr="001D386E" w14:paraId="64BDEEA2" w14:textId="77777777" w:rsidTr="00A2671C">
        <w:trPr>
          <w:jc w:val="center"/>
        </w:trPr>
        <w:tc>
          <w:tcPr>
            <w:tcW w:w="1594" w:type="dxa"/>
            <w:vMerge/>
            <w:tcBorders>
              <w:left w:val="single" w:sz="4" w:space="0" w:color="auto"/>
              <w:right w:val="single" w:sz="4" w:space="0" w:color="auto"/>
            </w:tcBorders>
            <w:vAlign w:val="center"/>
          </w:tcPr>
          <w:p w14:paraId="348B5EEE" w14:textId="77777777" w:rsidR="0029764E" w:rsidRPr="001D386E" w:rsidRDefault="0029764E" w:rsidP="00A2671C">
            <w:pPr>
              <w:pStyle w:val="TAC"/>
              <w:rPr>
                <w:rFonts w:cs="Arial"/>
                <w:szCs w:val="18"/>
              </w:rPr>
            </w:pPr>
          </w:p>
        </w:tc>
        <w:tc>
          <w:tcPr>
            <w:tcW w:w="1573" w:type="dxa"/>
            <w:vMerge/>
            <w:tcBorders>
              <w:left w:val="single" w:sz="4" w:space="0" w:color="auto"/>
              <w:right w:val="single" w:sz="4" w:space="0" w:color="auto"/>
            </w:tcBorders>
            <w:vAlign w:val="center"/>
          </w:tcPr>
          <w:p w14:paraId="61C59086" w14:textId="77777777" w:rsidR="0029764E" w:rsidRPr="001D386E" w:rsidRDefault="0029764E" w:rsidP="00A2671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3464A21" w14:textId="77777777" w:rsidR="0029764E" w:rsidRPr="001D386E" w:rsidRDefault="0029764E" w:rsidP="00A2671C">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6D1F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00F16E"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A3ACB7F" w14:textId="77777777" w:rsidR="0029764E" w:rsidRPr="001D386E" w:rsidRDefault="0029764E" w:rsidP="00A2671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C9DAC5D"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A54D6"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562B3" w14:textId="77777777" w:rsidR="0029764E" w:rsidRPr="001D386E" w:rsidRDefault="0029764E" w:rsidP="00A2671C">
            <w:pPr>
              <w:pStyle w:val="TAC"/>
              <w:rPr>
                <w:rFonts w:cs="Arial"/>
                <w:szCs w:val="18"/>
              </w:rPr>
            </w:pPr>
          </w:p>
        </w:tc>
        <w:tc>
          <w:tcPr>
            <w:tcW w:w="1187" w:type="dxa"/>
            <w:vMerge/>
            <w:tcBorders>
              <w:left w:val="single" w:sz="4" w:space="0" w:color="auto"/>
              <w:right w:val="single" w:sz="4" w:space="0" w:color="auto"/>
            </w:tcBorders>
            <w:vAlign w:val="center"/>
          </w:tcPr>
          <w:p w14:paraId="46680F0B" w14:textId="77777777" w:rsidR="0029764E" w:rsidRPr="001D386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211604AC" w14:textId="77777777" w:rsidR="0029764E" w:rsidRPr="001D386E" w:rsidRDefault="0029764E" w:rsidP="00A2671C">
            <w:pPr>
              <w:pStyle w:val="TAC"/>
              <w:rPr>
                <w:rFonts w:cs="Arial"/>
                <w:lang w:eastAsia="ja-JP"/>
              </w:rPr>
            </w:pPr>
          </w:p>
        </w:tc>
      </w:tr>
      <w:tr w:rsidR="0029764E" w:rsidRPr="001D386E" w14:paraId="3BB14A8A" w14:textId="77777777" w:rsidTr="00A2671C">
        <w:trPr>
          <w:jc w:val="center"/>
        </w:trPr>
        <w:tc>
          <w:tcPr>
            <w:tcW w:w="1594" w:type="dxa"/>
            <w:vMerge/>
            <w:tcBorders>
              <w:left w:val="single" w:sz="4" w:space="0" w:color="auto"/>
              <w:bottom w:val="single" w:sz="4" w:space="0" w:color="auto"/>
              <w:right w:val="single" w:sz="4" w:space="0" w:color="auto"/>
            </w:tcBorders>
            <w:vAlign w:val="center"/>
          </w:tcPr>
          <w:p w14:paraId="6578A6E0" w14:textId="77777777" w:rsidR="0029764E" w:rsidRPr="001D386E" w:rsidRDefault="0029764E" w:rsidP="00A2671C">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60A6BA09" w14:textId="77777777" w:rsidR="0029764E" w:rsidRPr="001D386E" w:rsidRDefault="0029764E" w:rsidP="00A2671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3BE33A" w14:textId="77777777" w:rsidR="0029764E" w:rsidRPr="001D386E" w:rsidRDefault="0029764E" w:rsidP="00A2671C">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920D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E43E7"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FE6A9" w14:textId="77777777" w:rsidR="0029764E" w:rsidRPr="001D386E" w:rsidRDefault="0029764E" w:rsidP="00A2671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80B0E5"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F1050"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1C612" w14:textId="77777777" w:rsidR="0029764E" w:rsidRPr="001D386E" w:rsidRDefault="0029764E" w:rsidP="00A2671C">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7C4887C9" w14:textId="77777777" w:rsidR="0029764E" w:rsidRPr="001D386E" w:rsidRDefault="0029764E" w:rsidP="00A2671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058E35C4" w14:textId="77777777" w:rsidR="0029764E" w:rsidRPr="001D386E" w:rsidRDefault="0029764E" w:rsidP="00A2671C">
            <w:pPr>
              <w:pStyle w:val="TAC"/>
              <w:rPr>
                <w:rFonts w:cs="Arial"/>
                <w:lang w:eastAsia="ja-JP"/>
              </w:rPr>
            </w:pPr>
          </w:p>
        </w:tc>
      </w:tr>
      <w:tr w:rsidR="0029764E" w:rsidRPr="001D386E" w14:paraId="25D3A3BE"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B855BAA" w14:textId="77777777" w:rsidR="0029764E" w:rsidRPr="001D386E" w:rsidRDefault="0029764E" w:rsidP="00A2671C">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61A3FD4" w14:textId="77777777" w:rsidR="0029764E" w:rsidRPr="001D386E" w:rsidRDefault="0029764E" w:rsidP="00A2671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0F9544" w14:textId="77777777" w:rsidR="0029764E" w:rsidRPr="001D386E" w:rsidRDefault="0029764E" w:rsidP="00A2671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DFE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2528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A40166"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D6540F"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3B185"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E0EA4"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DA45C75" w14:textId="77777777" w:rsidR="0029764E" w:rsidRPr="001D386E" w:rsidRDefault="0029764E" w:rsidP="00A2671C">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57BB4CA" w14:textId="77777777" w:rsidR="0029764E" w:rsidRPr="001D386E" w:rsidRDefault="0029764E" w:rsidP="00A2671C">
            <w:pPr>
              <w:pStyle w:val="TAC"/>
              <w:rPr>
                <w:rFonts w:cs="Arial"/>
                <w:lang w:eastAsia="ja-JP"/>
              </w:rPr>
            </w:pPr>
            <w:r w:rsidRPr="00E26D10">
              <w:rPr>
                <w:lang w:val="en-US"/>
              </w:rPr>
              <w:t>0</w:t>
            </w:r>
          </w:p>
        </w:tc>
      </w:tr>
      <w:tr w:rsidR="0029764E" w:rsidRPr="001D386E" w14:paraId="79BF37B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3D7B5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B10E0C"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74B59B" w14:textId="77777777" w:rsidR="0029764E" w:rsidRPr="001D386E" w:rsidRDefault="0029764E" w:rsidP="00A2671C">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7CD9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6918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4A2EC1"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070DD"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6A474"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FCBA2" w14:textId="77777777" w:rsidR="0029764E" w:rsidRPr="001D386E" w:rsidRDefault="0029764E" w:rsidP="00A2671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7B3E95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0C2A49" w14:textId="77777777" w:rsidR="0029764E" w:rsidRPr="001D386E" w:rsidRDefault="0029764E" w:rsidP="00A2671C">
            <w:pPr>
              <w:spacing w:after="0"/>
              <w:rPr>
                <w:rFonts w:ascii="Arial" w:hAnsi="Arial" w:cs="Arial"/>
                <w:sz w:val="18"/>
                <w:lang w:eastAsia="ja-JP"/>
              </w:rPr>
            </w:pPr>
          </w:p>
        </w:tc>
      </w:tr>
      <w:tr w:rsidR="0029764E" w:rsidRPr="001D386E" w14:paraId="5536C43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A4C5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E06B9E"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8D7273" w14:textId="77777777" w:rsidR="0029764E" w:rsidRPr="001D386E" w:rsidRDefault="0029764E" w:rsidP="00A2671C">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C8EC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D47F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ADF3D7"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072B8"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DE12C"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43724" w14:textId="77777777" w:rsidR="0029764E" w:rsidRPr="001D386E" w:rsidRDefault="0029764E" w:rsidP="00A2671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2437F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840168" w14:textId="77777777" w:rsidR="0029764E" w:rsidRPr="001D386E" w:rsidRDefault="0029764E" w:rsidP="00A2671C">
            <w:pPr>
              <w:spacing w:after="0"/>
              <w:rPr>
                <w:rFonts w:ascii="Arial" w:hAnsi="Arial" w:cs="Arial"/>
                <w:sz w:val="18"/>
                <w:lang w:eastAsia="ja-JP"/>
              </w:rPr>
            </w:pPr>
          </w:p>
        </w:tc>
      </w:tr>
      <w:tr w:rsidR="0029764E" w:rsidRPr="001D386E" w14:paraId="08AE7A3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12CFE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BF44F6"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C55BFE" w14:textId="77777777" w:rsidR="0029764E" w:rsidRPr="001D386E" w:rsidRDefault="0029764E" w:rsidP="00A2671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71C2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0E2C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80259"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EC9F4"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66345"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B086F" w14:textId="77777777" w:rsidR="0029764E" w:rsidRPr="001D386E" w:rsidRDefault="0029764E" w:rsidP="00A2671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AF774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7F7B6A" w14:textId="77777777" w:rsidR="0029764E" w:rsidRPr="001D386E" w:rsidRDefault="0029764E" w:rsidP="00A2671C">
            <w:pPr>
              <w:spacing w:after="0"/>
              <w:rPr>
                <w:rFonts w:ascii="Arial" w:hAnsi="Arial" w:cs="Arial"/>
                <w:sz w:val="18"/>
                <w:lang w:eastAsia="ja-JP"/>
              </w:rPr>
            </w:pPr>
          </w:p>
        </w:tc>
      </w:tr>
      <w:tr w:rsidR="0029764E" w:rsidRPr="001D386E" w14:paraId="43FCBB5A"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8922D79" w14:textId="77777777" w:rsidR="0029764E" w:rsidRPr="001D386E" w:rsidRDefault="0029764E" w:rsidP="00A2671C">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AE750FA" w14:textId="77777777" w:rsidR="0029764E" w:rsidRPr="001D386E" w:rsidRDefault="0029764E" w:rsidP="00A2671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71A4E60" w14:textId="77777777" w:rsidR="0029764E" w:rsidRPr="001D386E" w:rsidRDefault="0029764E" w:rsidP="00A2671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DA49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1493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3B580"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6D181"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0322E"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1F344"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1E4866" w14:textId="77777777" w:rsidR="0029764E" w:rsidRPr="001D386E" w:rsidRDefault="0029764E" w:rsidP="00A2671C">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CC62F3" w14:textId="77777777" w:rsidR="0029764E" w:rsidRPr="001D386E" w:rsidRDefault="0029764E" w:rsidP="00A2671C">
            <w:pPr>
              <w:pStyle w:val="TAC"/>
              <w:rPr>
                <w:rFonts w:cs="Arial"/>
                <w:lang w:eastAsia="ja-JP"/>
              </w:rPr>
            </w:pPr>
            <w:r>
              <w:rPr>
                <w:rFonts w:hint="eastAsia"/>
                <w:lang w:val="en-US" w:eastAsia="zh-CN"/>
              </w:rPr>
              <w:t>0</w:t>
            </w:r>
          </w:p>
        </w:tc>
      </w:tr>
      <w:tr w:rsidR="0029764E" w:rsidRPr="001D386E" w14:paraId="46D5FB4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AC329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1D2B29"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0DA41A" w14:textId="77777777" w:rsidR="0029764E" w:rsidRPr="001D386E" w:rsidRDefault="0029764E" w:rsidP="00A2671C">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E5D5BF9" w14:textId="77777777" w:rsidR="0029764E" w:rsidRPr="001D386E" w:rsidRDefault="0029764E" w:rsidP="00A2671C">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E9E5A3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F6D1A7" w14:textId="77777777" w:rsidR="0029764E" w:rsidRPr="001D386E" w:rsidRDefault="0029764E" w:rsidP="00A2671C">
            <w:pPr>
              <w:spacing w:after="0"/>
              <w:rPr>
                <w:rFonts w:ascii="Arial" w:hAnsi="Arial" w:cs="Arial"/>
                <w:sz w:val="18"/>
                <w:lang w:eastAsia="ja-JP"/>
              </w:rPr>
            </w:pPr>
          </w:p>
        </w:tc>
      </w:tr>
      <w:tr w:rsidR="0029764E" w:rsidRPr="001D386E" w14:paraId="016495B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16170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7E5CE1"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BE0ECF" w14:textId="77777777" w:rsidR="0029764E" w:rsidRPr="001D386E" w:rsidRDefault="0029764E" w:rsidP="00A2671C">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B0AB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60CE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8ADE33"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B3F57"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9CD57"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74930" w14:textId="77777777" w:rsidR="0029764E" w:rsidRPr="001D386E" w:rsidRDefault="0029764E" w:rsidP="00A2671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F0F945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B9FE7B" w14:textId="77777777" w:rsidR="0029764E" w:rsidRPr="001D386E" w:rsidRDefault="0029764E" w:rsidP="00A2671C">
            <w:pPr>
              <w:spacing w:after="0"/>
              <w:rPr>
                <w:rFonts w:ascii="Arial" w:hAnsi="Arial" w:cs="Arial"/>
                <w:sz w:val="18"/>
                <w:lang w:eastAsia="ja-JP"/>
              </w:rPr>
            </w:pPr>
          </w:p>
        </w:tc>
      </w:tr>
      <w:tr w:rsidR="0029764E" w:rsidRPr="001D386E" w14:paraId="6462617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D06FF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631796"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8CD32F" w14:textId="77777777" w:rsidR="0029764E" w:rsidRPr="001D386E" w:rsidRDefault="0029764E" w:rsidP="00A2671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E93B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5543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3D2E3A"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35C43"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72D1C"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A82E8" w14:textId="77777777" w:rsidR="0029764E" w:rsidRPr="001D386E" w:rsidRDefault="0029764E" w:rsidP="00A2671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6CE24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32DD59" w14:textId="77777777" w:rsidR="0029764E" w:rsidRPr="001D386E" w:rsidRDefault="0029764E" w:rsidP="00A2671C">
            <w:pPr>
              <w:spacing w:after="0"/>
              <w:rPr>
                <w:rFonts w:ascii="Arial" w:hAnsi="Arial" w:cs="Arial"/>
                <w:sz w:val="18"/>
                <w:lang w:eastAsia="ja-JP"/>
              </w:rPr>
            </w:pPr>
          </w:p>
        </w:tc>
      </w:tr>
      <w:tr w:rsidR="0029764E" w:rsidRPr="001D386E" w14:paraId="71C4DF61"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D430786"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F8476F8"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7D4F963" w14:textId="77777777" w:rsidR="0029764E" w:rsidRPr="001D386E" w:rsidRDefault="0029764E" w:rsidP="00A2671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0170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FDC4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2236CBD"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40F3E50"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D670FC"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8B93901"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CCC3D1"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E80E458"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8984F2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BA7D2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60372F"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731BCC6" w14:textId="77777777" w:rsidR="0029764E" w:rsidRPr="001D386E" w:rsidRDefault="0029764E" w:rsidP="00A2671C">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3C25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31EE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C247C1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EB8B2AD"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EAB8584"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2DFDBB"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06BD48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5714D" w14:textId="77777777" w:rsidR="0029764E" w:rsidRPr="001D386E" w:rsidRDefault="0029764E" w:rsidP="00A2671C">
            <w:pPr>
              <w:spacing w:after="0"/>
              <w:rPr>
                <w:rFonts w:ascii="Arial" w:hAnsi="Arial" w:cs="Arial"/>
                <w:sz w:val="18"/>
                <w:lang w:eastAsia="ja-JP"/>
              </w:rPr>
            </w:pPr>
          </w:p>
        </w:tc>
      </w:tr>
      <w:tr w:rsidR="0029764E" w:rsidRPr="001D386E" w14:paraId="0EAC51C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22074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EF747"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BE1449E" w14:textId="77777777" w:rsidR="0029764E" w:rsidRPr="001D386E" w:rsidRDefault="0029764E" w:rsidP="00A2671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25BD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59CCB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B0FC6F3"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75027C6"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2CC6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8F785"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7C6A3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033245" w14:textId="77777777" w:rsidR="0029764E" w:rsidRPr="001D386E" w:rsidRDefault="0029764E" w:rsidP="00A2671C">
            <w:pPr>
              <w:spacing w:after="0"/>
              <w:rPr>
                <w:rFonts w:ascii="Arial" w:hAnsi="Arial" w:cs="Arial"/>
                <w:sz w:val="18"/>
                <w:lang w:eastAsia="ja-JP"/>
              </w:rPr>
            </w:pPr>
          </w:p>
        </w:tc>
      </w:tr>
      <w:tr w:rsidR="0029764E" w:rsidRPr="001D386E" w14:paraId="044F5FF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C997B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CEBE5E"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16A0966" w14:textId="77777777" w:rsidR="0029764E" w:rsidRPr="001D386E" w:rsidRDefault="0029764E" w:rsidP="00A2671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73B1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29B3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28E186"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609E09"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B7645"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4F4FB"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0718B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4B6ADC" w14:textId="77777777" w:rsidR="0029764E" w:rsidRPr="001D386E" w:rsidRDefault="0029764E" w:rsidP="00A2671C">
            <w:pPr>
              <w:spacing w:after="0"/>
              <w:rPr>
                <w:rFonts w:ascii="Arial" w:hAnsi="Arial" w:cs="Arial"/>
                <w:sz w:val="18"/>
                <w:lang w:eastAsia="ja-JP"/>
              </w:rPr>
            </w:pPr>
          </w:p>
        </w:tc>
      </w:tr>
      <w:tr w:rsidR="0029764E" w:rsidRPr="001D386E" w14:paraId="3B0D6D6D"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421BC6E"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D46B428"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C7A4776" w14:textId="77777777" w:rsidR="0029764E" w:rsidRPr="001D386E" w:rsidRDefault="0029764E" w:rsidP="00A2671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4470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64E4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25FF77"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C653DF"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C4B1B"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A3463"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286AD2"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D96BE40"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4164F3A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2BAFB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00AD09"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4FB1CE5" w14:textId="77777777" w:rsidR="0029764E" w:rsidRPr="001D386E" w:rsidRDefault="0029764E" w:rsidP="00A2671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09042E1" w14:textId="77777777" w:rsidR="0029764E" w:rsidRPr="001D386E" w:rsidRDefault="0029764E" w:rsidP="00A2671C">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62625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648592" w14:textId="77777777" w:rsidR="0029764E" w:rsidRPr="001D386E" w:rsidRDefault="0029764E" w:rsidP="00A2671C">
            <w:pPr>
              <w:spacing w:after="0"/>
              <w:rPr>
                <w:rFonts w:ascii="Arial" w:hAnsi="Arial" w:cs="Arial"/>
                <w:sz w:val="18"/>
                <w:lang w:eastAsia="ja-JP"/>
              </w:rPr>
            </w:pPr>
          </w:p>
        </w:tc>
      </w:tr>
      <w:tr w:rsidR="0029764E" w:rsidRPr="001D386E" w14:paraId="6F1FDC8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E5122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F762D9"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B980D80" w14:textId="77777777" w:rsidR="0029764E" w:rsidRPr="001D386E" w:rsidRDefault="0029764E" w:rsidP="00A2671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ACC3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88C58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0E8F54"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9D67DA"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5E3F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78FC3"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C3109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616300" w14:textId="77777777" w:rsidR="0029764E" w:rsidRPr="001D386E" w:rsidRDefault="0029764E" w:rsidP="00A2671C">
            <w:pPr>
              <w:spacing w:after="0"/>
              <w:rPr>
                <w:rFonts w:ascii="Arial" w:hAnsi="Arial" w:cs="Arial"/>
                <w:sz w:val="18"/>
                <w:lang w:eastAsia="ja-JP"/>
              </w:rPr>
            </w:pPr>
          </w:p>
        </w:tc>
      </w:tr>
      <w:tr w:rsidR="0029764E" w:rsidRPr="001D386E" w14:paraId="3AEBF2D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5C05A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52A792"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F37132" w14:textId="77777777" w:rsidR="0029764E" w:rsidRPr="001D386E" w:rsidRDefault="0029764E" w:rsidP="00A2671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A46E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E1D0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FC669F"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7F98368"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32F59E"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00567CC"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6BB5D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2B731D" w14:textId="77777777" w:rsidR="0029764E" w:rsidRPr="001D386E" w:rsidRDefault="0029764E" w:rsidP="00A2671C">
            <w:pPr>
              <w:spacing w:after="0"/>
              <w:rPr>
                <w:rFonts w:ascii="Arial" w:hAnsi="Arial" w:cs="Arial"/>
                <w:sz w:val="18"/>
                <w:lang w:eastAsia="ja-JP"/>
              </w:rPr>
            </w:pPr>
          </w:p>
        </w:tc>
      </w:tr>
      <w:tr w:rsidR="0029764E" w:rsidRPr="001D386E" w14:paraId="662C985E"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8D094CD"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4E93CC3"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2CCD8D6" w14:textId="77777777" w:rsidR="0029764E" w:rsidRPr="001D386E" w:rsidRDefault="0029764E" w:rsidP="00A2671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754F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3960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4F152E"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EEC7E20"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1AF4122"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B626EF8"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A481415"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A374A5C"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1E9519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DE2C0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4C1F9A"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65119D" w14:textId="77777777" w:rsidR="0029764E" w:rsidRPr="001D386E" w:rsidRDefault="0029764E" w:rsidP="00A2671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61967F" w14:textId="77777777" w:rsidR="0029764E" w:rsidRPr="001D386E" w:rsidRDefault="0029764E" w:rsidP="00A2671C">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AD738A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A4AF64" w14:textId="77777777" w:rsidR="0029764E" w:rsidRPr="001D386E" w:rsidRDefault="0029764E" w:rsidP="00A2671C">
            <w:pPr>
              <w:spacing w:after="0"/>
              <w:rPr>
                <w:rFonts w:ascii="Arial" w:hAnsi="Arial" w:cs="Arial"/>
                <w:sz w:val="18"/>
                <w:lang w:eastAsia="ja-JP"/>
              </w:rPr>
            </w:pPr>
          </w:p>
        </w:tc>
      </w:tr>
      <w:tr w:rsidR="0029764E" w:rsidRPr="001D386E" w14:paraId="4AE88F6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EAF10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2D9314"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D7048A5" w14:textId="77777777" w:rsidR="0029764E" w:rsidRPr="001D386E" w:rsidRDefault="0029764E" w:rsidP="00A2671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FCE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AF89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04B3E"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369CF"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EED6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6AC5D"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AF2FB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C7828F" w14:textId="77777777" w:rsidR="0029764E" w:rsidRPr="001D386E" w:rsidRDefault="0029764E" w:rsidP="00A2671C">
            <w:pPr>
              <w:spacing w:after="0"/>
              <w:rPr>
                <w:rFonts w:ascii="Arial" w:hAnsi="Arial" w:cs="Arial"/>
                <w:sz w:val="18"/>
                <w:lang w:eastAsia="ja-JP"/>
              </w:rPr>
            </w:pPr>
          </w:p>
        </w:tc>
      </w:tr>
      <w:tr w:rsidR="0029764E" w:rsidRPr="001D386E" w14:paraId="680653F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D31C8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F9DE93"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DC9973" w14:textId="77777777" w:rsidR="0029764E" w:rsidRPr="001D386E" w:rsidRDefault="0029764E" w:rsidP="00A2671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7A7E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1C5B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3B44DE"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1CDB976"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C50C247"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139F28A"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71A5C5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47480" w14:textId="77777777" w:rsidR="0029764E" w:rsidRPr="001D386E" w:rsidRDefault="0029764E" w:rsidP="00A2671C">
            <w:pPr>
              <w:spacing w:after="0"/>
              <w:rPr>
                <w:rFonts w:ascii="Arial" w:hAnsi="Arial" w:cs="Arial"/>
                <w:sz w:val="18"/>
                <w:lang w:eastAsia="ja-JP"/>
              </w:rPr>
            </w:pPr>
          </w:p>
        </w:tc>
      </w:tr>
      <w:tr w:rsidR="0029764E" w:rsidRPr="001D386E" w14:paraId="5B034B3E"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5D072DD" w14:textId="77777777" w:rsidR="0029764E" w:rsidRPr="001D386E" w:rsidRDefault="0029764E" w:rsidP="00A2671C">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8D36858" w14:textId="77777777" w:rsidR="0029764E" w:rsidRPr="001D386E" w:rsidRDefault="0029764E" w:rsidP="00A2671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6CC91" w14:textId="77777777" w:rsidR="0029764E" w:rsidRPr="001D386E" w:rsidRDefault="0029764E" w:rsidP="00A2671C">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28CE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5270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81E74"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4FDD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BEA30"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42AA6" w14:textId="77777777" w:rsidR="0029764E" w:rsidRPr="001D386E" w:rsidRDefault="0029764E" w:rsidP="00A2671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509A1" w14:textId="77777777" w:rsidR="0029764E" w:rsidRPr="001D386E" w:rsidRDefault="0029764E" w:rsidP="00A2671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F51D7"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26E8AD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74D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085CA"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966A1" w14:textId="77777777" w:rsidR="0029764E" w:rsidRPr="001D386E" w:rsidRDefault="0029764E" w:rsidP="00A2671C">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31CE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9CCC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19A80"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D100C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7E22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BE8C9"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08D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4EA54" w14:textId="77777777" w:rsidR="0029764E" w:rsidRPr="001D386E" w:rsidRDefault="0029764E" w:rsidP="00A2671C">
            <w:pPr>
              <w:spacing w:after="0"/>
              <w:rPr>
                <w:rFonts w:ascii="Arial" w:hAnsi="Arial" w:cs="Arial"/>
                <w:sz w:val="18"/>
                <w:lang w:eastAsia="ja-JP"/>
              </w:rPr>
            </w:pPr>
          </w:p>
        </w:tc>
      </w:tr>
      <w:tr w:rsidR="0029764E" w:rsidRPr="001D386E" w14:paraId="49D6C81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1D49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5874F"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4D577" w14:textId="77777777" w:rsidR="0029764E" w:rsidRPr="001D386E" w:rsidRDefault="0029764E" w:rsidP="00A2671C">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E022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4AC4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61855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5563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A30E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330D1"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4710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998" w14:textId="77777777" w:rsidR="0029764E" w:rsidRPr="001D386E" w:rsidRDefault="0029764E" w:rsidP="00A2671C">
            <w:pPr>
              <w:spacing w:after="0"/>
              <w:rPr>
                <w:rFonts w:ascii="Arial" w:hAnsi="Arial" w:cs="Arial"/>
                <w:sz w:val="18"/>
                <w:lang w:eastAsia="ja-JP"/>
              </w:rPr>
            </w:pPr>
          </w:p>
        </w:tc>
      </w:tr>
      <w:tr w:rsidR="0029764E" w:rsidRPr="001D386E" w14:paraId="0243EE2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6D2D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CD63"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B20C9" w14:textId="77777777" w:rsidR="0029764E" w:rsidRPr="001D386E" w:rsidRDefault="0029764E" w:rsidP="00A2671C">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5A65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B6A5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A71E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17C6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E0CB9"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B13D7"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4D1A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F15B" w14:textId="77777777" w:rsidR="0029764E" w:rsidRPr="001D386E" w:rsidRDefault="0029764E" w:rsidP="00A2671C">
            <w:pPr>
              <w:spacing w:after="0"/>
              <w:rPr>
                <w:rFonts w:ascii="Arial" w:hAnsi="Arial" w:cs="Arial"/>
                <w:sz w:val="18"/>
                <w:lang w:eastAsia="ja-JP"/>
              </w:rPr>
            </w:pPr>
          </w:p>
        </w:tc>
      </w:tr>
      <w:tr w:rsidR="0029764E" w:rsidRPr="001D386E" w14:paraId="41C27329" w14:textId="77777777" w:rsidTr="00A2671C">
        <w:trPr>
          <w:jc w:val="center"/>
        </w:trPr>
        <w:tc>
          <w:tcPr>
            <w:tcW w:w="1594" w:type="dxa"/>
            <w:vMerge w:val="restart"/>
            <w:vAlign w:val="center"/>
          </w:tcPr>
          <w:p w14:paraId="0314FE15" w14:textId="77777777" w:rsidR="0029764E" w:rsidRPr="001D386E" w:rsidRDefault="0029764E" w:rsidP="00A2671C">
            <w:pPr>
              <w:pStyle w:val="TAC"/>
              <w:rPr>
                <w:rFonts w:cs="Arial"/>
                <w:lang w:eastAsia="ja-JP"/>
              </w:rPr>
            </w:pPr>
            <w:r w:rsidRPr="001D386E">
              <w:rPr>
                <w:rFonts w:eastAsia="SimSun" w:cs="Arial"/>
                <w:lang w:eastAsia="zh-TW"/>
              </w:rPr>
              <w:t>CA_2A-12A-30A-66A</w:t>
            </w:r>
          </w:p>
        </w:tc>
        <w:tc>
          <w:tcPr>
            <w:tcW w:w="1573" w:type="dxa"/>
            <w:vMerge w:val="restart"/>
            <w:vAlign w:val="center"/>
          </w:tcPr>
          <w:p w14:paraId="576414EA"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35834911" w14:textId="77777777" w:rsidR="0029764E" w:rsidRPr="001D386E" w:rsidRDefault="0029764E" w:rsidP="00A2671C">
            <w:pPr>
              <w:pStyle w:val="TAC"/>
              <w:rPr>
                <w:rFonts w:cs="Arial"/>
                <w:lang w:eastAsia="ja-JP"/>
              </w:rPr>
            </w:pPr>
            <w:r w:rsidRPr="001D386E">
              <w:rPr>
                <w:lang w:eastAsia="ja-JP"/>
              </w:rPr>
              <w:t>2</w:t>
            </w:r>
          </w:p>
        </w:tc>
        <w:tc>
          <w:tcPr>
            <w:tcW w:w="586" w:type="dxa"/>
            <w:gridSpan w:val="2"/>
            <w:vAlign w:val="center"/>
          </w:tcPr>
          <w:p w14:paraId="0896F13D" w14:textId="77777777" w:rsidR="0029764E" w:rsidRPr="001D386E" w:rsidRDefault="0029764E" w:rsidP="00A2671C">
            <w:pPr>
              <w:pStyle w:val="TAC"/>
              <w:rPr>
                <w:rFonts w:cs="Arial"/>
                <w:lang w:eastAsia="ja-JP"/>
              </w:rPr>
            </w:pPr>
          </w:p>
        </w:tc>
        <w:tc>
          <w:tcPr>
            <w:tcW w:w="586" w:type="dxa"/>
            <w:gridSpan w:val="2"/>
            <w:vAlign w:val="center"/>
          </w:tcPr>
          <w:p w14:paraId="21B15F65" w14:textId="77777777" w:rsidR="0029764E" w:rsidRPr="001D386E" w:rsidRDefault="0029764E" w:rsidP="00A2671C">
            <w:pPr>
              <w:pStyle w:val="TAC"/>
              <w:rPr>
                <w:rFonts w:cs="Arial"/>
                <w:lang w:eastAsia="ja-JP"/>
              </w:rPr>
            </w:pPr>
          </w:p>
        </w:tc>
        <w:tc>
          <w:tcPr>
            <w:tcW w:w="586" w:type="dxa"/>
            <w:vAlign w:val="center"/>
          </w:tcPr>
          <w:p w14:paraId="2CA55BF1"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5EC4F382"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4BE9C97"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F8A28F1"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52518875" w14:textId="77777777" w:rsidR="0029764E" w:rsidRPr="001D386E" w:rsidRDefault="0029764E" w:rsidP="00A2671C">
            <w:pPr>
              <w:pStyle w:val="TAC"/>
              <w:rPr>
                <w:rFonts w:cs="Arial"/>
                <w:lang w:eastAsia="ja-JP"/>
              </w:rPr>
            </w:pPr>
            <w:r w:rsidRPr="001D386E">
              <w:rPr>
                <w:rFonts w:cs="Arial"/>
                <w:lang w:eastAsia="zh-CN"/>
              </w:rPr>
              <w:t>60</w:t>
            </w:r>
          </w:p>
        </w:tc>
        <w:tc>
          <w:tcPr>
            <w:tcW w:w="1286" w:type="dxa"/>
            <w:vMerge w:val="restart"/>
            <w:vAlign w:val="center"/>
          </w:tcPr>
          <w:p w14:paraId="1CECC15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485A6CEA" w14:textId="77777777" w:rsidTr="00A2671C">
        <w:trPr>
          <w:jc w:val="center"/>
        </w:trPr>
        <w:tc>
          <w:tcPr>
            <w:tcW w:w="1594" w:type="dxa"/>
            <w:vMerge/>
            <w:vAlign w:val="center"/>
          </w:tcPr>
          <w:p w14:paraId="5BC8C116" w14:textId="77777777" w:rsidR="0029764E" w:rsidRPr="001D386E" w:rsidRDefault="0029764E" w:rsidP="00A2671C">
            <w:pPr>
              <w:pStyle w:val="TAC"/>
              <w:rPr>
                <w:rFonts w:cs="Arial"/>
                <w:lang w:eastAsia="ja-JP"/>
              </w:rPr>
            </w:pPr>
          </w:p>
        </w:tc>
        <w:tc>
          <w:tcPr>
            <w:tcW w:w="1573" w:type="dxa"/>
            <w:vMerge/>
            <w:vAlign w:val="center"/>
          </w:tcPr>
          <w:p w14:paraId="3FA456FD" w14:textId="77777777" w:rsidR="0029764E" w:rsidRPr="001D386E" w:rsidRDefault="0029764E" w:rsidP="00A2671C">
            <w:pPr>
              <w:pStyle w:val="TAC"/>
              <w:rPr>
                <w:rFonts w:cs="Arial"/>
                <w:lang w:eastAsia="zh-CN"/>
              </w:rPr>
            </w:pPr>
          </w:p>
        </w:tc>
        <w:tc>
          <w:tcPr>
            <w:tcW w:w="767" w:type="dxa"/>
            <w:vAlign w:val="center"/>
          </w:tcPr>
          <w:p w14:paraId="1EA9F444" w14:textId="77777777" w:rsidR="0029764E" w:rsidRPr="001D386E" w:rsidRDefault="0029764E" w:rsidP="00A2671C">
            <w:pPr>
              <w:pStyle w:val="TAC"/>
              <w:rPr>
                <w:rFonts w:cs="Arial"/>
                <w:lang w:eastAsia="ja-JP"/>
              </w:rPr>
            </w:pPr>
            <w:r w:rsidRPr="001D386E">
              <w:rPr>
                <w:lang w:eastAsia="ja-JP"/>
              </w:rPr>
              <w:t>12</w:t>
            </w:r>
          </w:p>
        </w:tc>
        <w:tc>
          <w:tcPr>
            <w:tcW w:w="586" w:type="dxa"/>
            <w:gridSpan w:val="2"/>
            <w:vAlign w:val="center"/>
          </w:tcPr>
          <w:p w14:paraId="790C8BB3" w14:textId="77777777" w:rsidR="0029764E" w:rsidRPr="001D386E" w:rsidRDefault="0029764E" w:rsidP="00A2671C">
            <w:pPr>
              <w:pStyle w:val="TAC"/>
              <w:rPr>
                <w:rFonts w:cs="Arial"/>
                <w:lang w:eastAsia="ja-JP"/>
              </w:rPr>
            </w:pPr>
          </w:p>
        </w:tc>
        <w:tc>
          <w:tcPr>
            <w:tcW w:w="586" w:type="dxa"/>
            <w:gridSpan w:val="2"/>
            <w:vAlign w:val="center"/>
          </w:tcPr>
          <w:p w14:paraId="7158384D" w14:textId="77777777" w:rsidR="0029764E" w:rsidRPr="001D386E" w:rsidRDefault="0029764E" w:rsidP="00A2671C">
            <w:pPr>
              <w:pStyle w:val="TAC"/>
              <w:rPr>
                <w:rFonts w:cs="Arial"/>
                <w:lang w:eastAsia="ja-JP"/>
              </w:rPr>
            </w:pPr>
          </w:p>
        </w:tc>
        <w:tc>
          <w:tcPr>
            <w:tcW w:w="586" w:type="dxa"/>
            <w:vAlign w:val="center"/>
          </w:tcPr>
          <w:p w14:paraId="6074DFED"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7EBF6DF8"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10EAD25C" w14:textId="77777777" w:rsidR="0029764E" w:rsidRPr="001D386E" w:rsidRDefault="0029764E" w:rsidP="00A2671C">
            <w:pPr>
              <w:pStyle w:val="TAC"/>
              <w:rPr>
                <w:rFonts w:cs="Arial"/>
                <w:lang w:eastAsia="ja-JP"/>
              </w:rPr>
            </w:pPr>
          </w:p>
        </w:tc>
        <w:tc>
          <w:tcPr>
            <w:tcW w:w="586" w:type="dxa"/>
            <w:gridSpan w:val="2"/>
            <w:vAlign w:val="center"/>
          </w:tcPr>
          <w:p w14:paraId="1B94D24A" w14:textId="77777777" w:rsidR="0029764E" w:rsidRPr="001D386E" w:rsidRDefault="0029764E" w:rsidP="00A2671C">
            <w:pPr>
              <w:pStyle w:val="TAC"/>
              <w:rPr>
                <w:rFonts w:cs="Arial"/>
                <w:lang w:eastAsia="ja-JP"/>
              </w:rPr>
            </w:pPr>
          </w:p>
        </w:tc>
        <w:tc>
          <w:tcPr>
            <w:tcW w:w="1187" w:type="dxa"/>
            <w:vMerge/>
            <w:vAlign w:val="center"/>
          </w:tcPr>
          <w:p w14:paraId="37542392" w14:textId="77777777" w:rsidR="0029764E" w:rsidRPr="001D386E" w:rsidRDefault="0029764E" w:rsidP="00A2671C">
            <w:pPr>
              <w:pStyle w:val="TAC"/>
              <w:rPr>
                <w:rFonts w:cs="Arial"/>
                <w:lang w:eastAsia="ja-JP"/>
              </w:rPr>
            </w:pPr>
          </w:p>
        </w:tc>
        <w:tc>
          <w:tcPr>
            <w:tcW w:w="1286" w:type="dxa"/>
            <w:vMerge/>
            <w:vAlign w:val="center"/>
          </w:tcPr>
          <w:p w14:paraId="31E564D7" w14:textId="77777777" w:rsidR="0029764E" w:rsidRPr="001D386E" w:rsidRDefault="0029764E" w:rsidP="00A2671C">
            <w:pPr>
              <w:pStyle w:val="TAC"/>
              <w:rPr>
                <w:rFonts w:cs="Arial"/>
                <w:lang w:eastAsia="ja-JP"/>
              </w:rPr>
            </w:pPr>
          </w:p>
        </w:tc>
      </w:tr>
      <w:tr w:rsidR="0029764E" w:rsidRPr="001D386E" w14:paraId="4060A36C" w14:textId="77777777" w:rsidTr="00A2671C">
        <w:trPr>
          <w:jc w:val="center"/>
        </w:trPr>
        <w:tc>
          <w:tcPr>
            <w:tcW w:w="1594" w:type="dxa"/>
            <w:vMerge/>
            <w:vAlign w:val="center"/>
          </w:tcPr>
          <w:p w14:paraId="50111A8F" w14:textId="77777777" w:rsidR="0029764E" w:rsidRPr="001D386E" w:rsidRDefault="0029764E" w:rsidP="00A2671C">
            <w:pPr>
              <w:pStyle w:val="TAC"/>
              <w:rPr>
                <w:rFonts w:cs="Arial"/>
                <w:lang w:eastAsia="ja-JP"/>
              </w:rPr>
            </w:pPr>
          </w:p>
        </w:tc>
        <w:tc>
          <w:tcPr>
            <w:tcW w:w="1573" w:type="dxa"/>
            <w:vMerge/>
            <w:vAlign w:val="center"/>
          </w:tcPr>
          <w:p w14:paraId="3B34B9B7" w14:textId="77777777" w:rsidR="0029764E" w:rsidRPr="001D386E" w:rsidRDefault="0029764E" w:rsidP="00A2671C">
            <w:pPr>
              <w:pStyle w:val="TAC"/>
              <w:rPr>
                <w:rFonts w:cs="Arial"/>
                <w:lang w:eastAsia="zh-CN"/>
              </w:rPr>
            </w:pPr>
          </w:p>
        </w:tc>
        <w:tc>
          <w:tcPr>
            <w:tcW w:w="767" w:type="dxa"/>
            <w:vAlign w:val="center"/>
          </w:tcPr>
          <w:p w14:paraId="70C56C2E" w14:textId="77777777" w:rsidR="0029764E" w:rsidRPr="001D386E" w:rsidRDefault="0029764E" w:rsidP="00A2671C">
            <w:pPr>
              <w:pStyle w:val="TAC"/>
              <w:rPr>
                <w:rFonts w:cs="Arial"/>
                <w:lang w:eastAsia="zh-CN"/>
              </w:rPr>
            </w:pPr>
            <w:r w:rsidRPr="001D386E">
              <w:rPr>
                <w:lang w:eastAsia="ja-JP"/>
              </w:rPr>
              <w:t>30</w:t>
            </w:r>
          </w:p>
        </w:tc>
        <w:tc>
          <w:tcPr>
            <w:tcW w:w="586" w:type="dxa"/>
            <w:gridSpan w:val="2"/>
            <w:vAlign w:val="center"/>
          </w:tcPr>
          <w:p w14:paraId="60D42495" w14:textId="77777777" w:rsidR="0029764E" w:rsidRPr="001D386E" w:rsidRDefault="0029764E" w:rsidP="00A2671C">
            <w:pPr>
              <w:pStyle w:val="TAC"/>
              <w:rPr>
                <w:rFonts w:cs="Arial"/>
                <w:lang w:eastAsia="ja-JP"/>
              </w:rPr>
            </w:pPr>
          </w:p>
        </w:tc>
        <w:tc>
          <w:tcPr>
            <w:tcW w:w="586" w:type="dxa"/>
            <w:gridSpan w:val="2"/>
            <w:vAlign w:val="center"/>
          </w:tcPr>
          <w:p w14:paraId="458C5C58" w14:textId="77777777" w:rsidR="0029764E" w:rsidRPr="001D386E" w:rsidRDefault="0029764E" w:rsidP="00A2671C">
            <w:pPr>
              <w:pStyle w:val="TAC"/>
              <w:rPr>
                <w:rFonts w:cs="Arial"/>
                <w:lang w:eastAsia="ja-JP"/>
              </w:rPr>
            </w:pPr>
          </w:p>
        </w:tc>
        <w:tc>
          <w:tcPr>
            <w:tcW w:w="586" w:type="dxa"/>
            <w:vAlign w:val="center"/>
          </w:tcPr>
          <w:p w14:paraId="34BF6B3E"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2E820A1B"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DCA8CD1" w14:textId="77777777" w:rsidR="0029764E" w:rsidRPr="001D386E" w:rsidRDefault="0029764E" w:rsidP="00A2671C">
            <w:pPr>
              <w:pStyle w:val="TAC"/>
              <w:rPr>
                <w:rFonts w:cs="Arial"/>
                <w:lang w:eastAsia="ja-JP"/>
              </w:rPr>
            </w:pPr>
          </w:p>
        </w:tc>
        <w:tc>
          <w:tcPr>
            <w:tcW w:w="586" w:type="dxa"/>
            <w:gridSpan w:val="2"/>
            <w:vAlign w:val="center"/>
          </w:tcPr>
          <w:p w14:paraId="6E89140D" w14:textId="77777777" w:rsidR="0029764E" w:rsidRPr="001D386E" w:rsidRDefault="0029764E" w:rsidP="00A2671C">
            <w:pPr>
              <w:pStyle w:val="TAC"/>
              <w:rPr>
                <w:rFonts w:cs="Arial"/>
                <w:lang w:eastAsia="ja-JP"/>
              </w:rPr>
            </w:pPr>
          </w:p>
        </w:tc>
        <w:tc>
          <w:tcPr>
            <w:tcW w:w="1187" w:type="dxa"/>
            <w:vMerge/>
            <w:vAlign w:val="center"/>
          </w:tcPr>
          <w:p w14:paraId="1BD326AB" w14:textId="77777777" w:rsidR="0029764E" w:rsidRPr="001D386E" w:rsidRDefault="0029764E" w:rsidP="00A2671C">
            <w:pPr>
              <w:pStyle w:val="TAC"/>
              <w:rPr>
                <w:rFonts w:cs="Arial"/>
                <w:lang w:eastAsia="ja-JP"/>
              </w:rPr>
            </w:pPr>
          </w:p>
        </w:tc>
        <w:tc>
          <w:tcPr>
            <w:tcW w:w="1286" w:type="dxa"/>
            <w:vMerge/>
            <w:vAlign w:val="center"/>
          </w:tcPr>
          <w:p w14:paraId="0E7F2FFD" w14:textId="77777777" w:rsidR="0029764E" w:rsidRPr="001D386E" w:rsidRDefault="0029764E" w:rsidP="00A2671C">
            <w:pPr>
              <w:pStyle w:val="TAC"/>
              <w:rPr>
                <w:rFonts w:cs="Arial"/>
                <w:lang w:eastAsia="ja-JP"/>
              </w:rPr>
            </w:pPr>
          </w:p>
        </w:tc>
      </w:tr>
      <w:tr w:rsidR="0029764E" w:rsidRPr="001D386E" w14:paraId="69E73DF4" w14:textId="77777777" w:rsidTr="00A2671C">
        <w:trPr>
          <w:jc w:val="center"/>
        </w:trPr>
        <w:tc>
          <w:tcPr>
            <w:tcW w:w="1594" w:type="dxa"/>
            <w:vMerge/>
            <w:vAlign w:val="center"/>
          </w:tcPr>
          <w:p w14:paraId="566A4E02" w14:textId="77777777" w:rsidR="0029764E" w:rsidRPr="001D386E" w:rsidRDefault="0029764E" w:rsidP="00A2671C">
            <w:pPr>
              <w:pStyle w:val="TAC"/>
              <w:rPr>
                <w:rFonts w:cs="Arial"/>
                <w:lang w:eastAsia="ja-JP"/>
              </w:rPr>
            </w:pPr>
          </w:p>
        </w:tc>
        <w:tc>
          <w:tcPr>
            <w:tcW w:w="1573" w:type="dxa"/>
            <w:vMerge/>
            <w:vAlign w:val="center"/>
          </w:tcPr>
          <w:p w14:paraId="473F9285" w14:textId="77777777" w:rsidR="0029764E" w:rsidRPr="001D386E" w:rsidRDefault="0029764E" w:rsidP="00A2671C">
            <w:pPr>
              <w:pStyle w:val="TAC"/>
              <w:rPr>
                <w:rFonts w:cs="Arial"/>
                <w:lang w:eastAsia="zh-CN"/>
              </w:rPr>
            </w:pPr>
          </w:p>
        </w:tc>
        <w:tc>
          <w:tcPr>
            <w:tcW w:w="767" w:type="dxa"/>
            <w:vAlign w:val="center"/>
          </w:tcPr>
          <w:p w14:paraId="6CE4D274" w14:textId="77777777" w:rsidR="0029764E" w:rsidRPr="001D386E" w:rsidRDefault="0029764E" w:rsidP="00A2671C">
            <w:pPr>
              <w:pStyle w:val="TAC"/>
              <w:rPr>
                <w:rFonts w:cs="Arial"/>
                <w:lang w:eastAsia="ja-JP"/>
              </w:rPr>
            </w:pPr>
            <w:r w:rsidRPr="001D386E">
              <w:rPr>
                <w:lang w:eastAsia="ja-JP"/>
              </w:rPr>
              <w:t>66</w:t>
            </w:r>
          </w:p>
        </w:tc>
        <w:tc>
          <w:tcPr>
            <w:tcW w:w="586" w:type="dxa"/>
            <w:gridSpan w:val="2"/>
            <w:vAlign w:val="center"/>
          </w:tcPr>
          <w:p w14:paraId="216A99B0" w14:textId="77777777" w:rsidR="0029764E" w:rsidRPr="001D386E" w:rsidRDefault="0029764E" w:rsidP="00A2671C">
            <w:pPr>
              <w:pStyle w:val="TAC"/>
              <w:rPr>
                <w:rFonts w:cs="Arial"/>
                <w:lang w:eastAsia="ja-JP"/>
              </w:rPr>
            </w:pPr>
          </w:p>
        </w:tc>
        <w:tc>
          <w:tcPr>
            <w:tcW w:w="586" w:type="dxa"/>
            <w:gridSpan w:val="2"/>
            <w:vAlign w:val="center"/>
          </w:tcPr>
          <w:p w14:paraId="1196BDFF" w14:textId="77777777" w:rsidR="0029764E" w:rsidRPr="001D386E" w:rsidRDefault="0029764E" w:rsidP="00A2671C">
            <w:pPr>
              <w:pStyle w:val="TAC"/>
              <w:rPr>
                <w:rFonts w:cs="Arial"/>
                <w:lang w:eastAsia="ja-JP"/>
              </w:rPr>
            </w:pPr>
          </w:p>
        </w:tc>
        <w:tc>
          <w:tcPr>
            <w:tcW w:w="586" w:type="dxa"/>
            <w:vAlign w:val="center"/>
          </w:tcPr>
          <w:p w14:paraId="5F0396EF"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27C22A9D"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EE99011"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148BD82"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1E9AFC32" w14:textId="77777777" w:rsidR="0029764E" w:rsidRPr="001D386E" w:rsidRDefault="0029764E" w:rsidP="00A2671C">
            <w:pPr>
              <w:pStyle w:val="TAC"/>
              <w:rPr>
                <w:rFonts w:cs="Arial"/>
                <w:lang w:eastAsia="ja-JP"/>
              </w:rPr>
            </w:pPr>
          </w:p>
        </w:tc>
        <w:tc>
          <w:tcPr>
            <w:tcW w:w="1286" w:type="dxa"/>
            <w:vMerge/>
            <w:vAlign w:val="center"/>
          </w:tcPr>
          <w:p w14:paraId="3AC9C715" w14:textId="77777777" w:rsidR="0029764E" w:rsidRPr="001D386E" w:rsidRDefault="0029764E" w:rsidP="00A2671C">
            <w:pPr>
              <w:pStyle w:val="TAC"/>
              <w:rPr>
                <w:rFonts w:cs="Arial"/>
                <w:lang w:eastAsia="ja-JP"/>
              </w:rPr>
            </w:pPr>
          </w:p>
        </w:tc>
      </w:tr>
      <w:tr w:rsidR="0029764E" w:rsidRPr="001D386E" w14:paraId="6A7D1E1A" w14:textId="77777777" w:rsidTr="00A2671C">
        <w:trPr>
          <w:jc w:val="center"/>
        </w:trPr>
        <w:tc>
          <w:tcPr>
            <w:tcW w:w="1594" w:type="dxa"/>
            <w:vMerge w:val="restart"/>
            <w:vAlign w:val="center"/>
          </w:tcPr>
          <w:p w14:paraId="6740A4DC" w14:textId="77777777" w:rsidR="0029764E" w:rsidRPr="001D386E" w:rsidRDefault="0029764E" w:rsidP="00A2671C">
            <w:pPr>
              <w:pStyle w:val="TAC"/>
              <w:rPr>
                <w:rFonts w:cs="Arial"/>
                <w:lang w:eastAsia="ja-JP"/>
              </w:rPr>
            </w:pPr>
            <w:r w:rsidRPr="001D386E">
              <w:rPr>
                <w:lang w:val="en-US"/>
              </w:rPr>
              <w:t>CA_2A-12A-30A-66A-66A</w:t>
            </w:r>
          </w:p>
        </w:tc>
        <w:tc>
          <w:tcPr>
            <w:tcW w:w="1573" w:type="dxa"/>
            <w:vMerge w:val="restart"/>
            <w:vAlign w:val="center"/>
          </w:tcPr>
          <w:p w14:paraId="3601895A" w14:textId="77777777" w:rsidR="0029764E" w:rsidRPr="001D386E" w:rsidRDefault="0029764E" w:rsidP="00A2671C">
            <w:pPr>
              <w:pStyle w:val="TAC"/>
              <w:rPr>
                <w:rFonts w:cs="Arial"/>
                <w:lang w:eastAsia="zh-CN"/>
              </w:rPr>
            </w:pPr>
            <w:r w:rsidRPr="001D386E">
              <w:rPr>
                <w:rFonts w:cs="Arial"/>
                <w:lang w:eastAsia="ja-JP"/>
              </w:rPr>
              <w:t>-</w:t>
            </w:r>
          </w:p>
        </w:tc>
        <w:tc>
          <w:tcPr>
            <w:tcW w:w="767" w:type="dxa"/>
          </w:tcPr>
          <w:p w14:paraId="73FF1E14" w14:textId="77777777" w:rsidR="0029764E" w:rsidRPr="001D386E" w:rsidRDefault="0029764E" w:rsidP="00A2671C">
            <w:pPr>
              <w:pStyle w:val="TAC"/>
              <w:rPr>
                <w:lang w:eastAsia="ja-JP"/>
              </w:rPr>
            </w:pPr>
            <w:r w:rsidRPr="001D386E">
              <w:t>2</w:t>
            </w:r>
          </w:p>
        </w:tc>
        <w:tc>
          <w:tcPr>
            <w:tcW w:w="586" w:type="dxa"/>
            <w:gridSpan w:val="2"/>
            <w:vAlign w:val="center"/>
          </w:tcPr>
          <w:p w14:paraId="1D31E40C" w14:textId="77777777" w:rsidR="0029764E" w:rsidRPr="001D386E" w:rsidRDefault="0029764E" w:rsidP="00A2671C">
            <w:pPr>
              <w:pStyle w:val="TAC"/>
              <w:rPr>
                <w:rFonts w:cs="Arial"/>
                <w:lang w:eastAsia="ja-JP"/>
              </w:rPr>
            </w:pPr>
          </w:p>
        </w:tc>
        <w:tc>
          <w:tcPr>
            <w:tcW w:w="586" w:type="dxa"/>
            <w:gridSpan w:val="2"/>
            <w:vAlign w:val="center"/>
          </w:tcPr>
          <w:p w14:paraId="1E0660BA" w14:textId="77777777" w:rsidR="0029764E" w:rsidRPr="001D386E" w:rsidRDefault="0029764E" w:rsidP="00A2671C">
            <w:pPr>
              <w:pStyle w:val="TAC"/>
              <w:rPr>
                <w:rFonts w:cs="Arial"/>
                <w:lang w:eastAsia="ja-JP"/>
              </w:rPr>
            </w:pPr>
          </w:p>
        </w:tc>
        <w:tc>
          <w:tcPr>
            <w:tcW w:w="586" w:type="dxa"/>
          </w:tcPr>
          <w:p w14:paraId="75B9742B" w14:textId="77777777" w:rsidR="0029764E" w:rsidRPr="001D386E" w:rsidRDefault="0029764E" w:rsidP="00A2671C">
            <w:pPr>
              <w:pStyle w:val="TAC"/>
              <w:rPr>
                <w:lang w:eastAsia="ja-JP"/>
              </w:rPr>
            </w:pPr>
            <w:r w:rsidRPr="001D386E">
              <w:t>Yes</w:t>
            </w:r>
          </w:p>
        </w:tc>
        <w:tc>
          <w:tcPr>
            <w:tcW w:w="586" w:type="dxa"/>
          </w:tcPr>
          <w:p w14:paraId="66AA8317" w14:textId="77777777" w:rsidR="0029764E" w:rsidRPr="001D386E" w:rsidRDefault="0029764E" w:rsidP="00A2671C">
            <w:pPr>
              <w:pStyle w:val="TAC"/>
              <w:rPr>
                <w:lang w:eastAsia="ja-JP"/>
              </w:rPr>
            </w:pPr>
            <w:r w:rsidRPr="001D386E">
              <w:t>Yes</w:t>
            </w:r>
          </w:p>
        </w:tc>
        <w:tc>
          <w:tcPr>
            <w:tcW w:w="586" w:type="dxa"/>
            <w:gridSpan w:val="2"/>
          </w:tcPr>
          <w:p w14:paraId="3673F1BB" w14:textId="77777777" w:rsidR="0029764E" w:rsidRPr="001D386E" w:rsidRDefault="0029764E" w:rsidP="00A2671C">
            <w:pPr>
              <w:pStyle w:val="TAC"/>
              <w:rPr>
                <w:lang w:eastAsia="ja-JP"/>
              </w:rPr>
            </w:pPr>
            <w:r w:rsidRPr="001D386E">
              <w:t>Yes</w:t>
            </w:r>
          </w:p>
        </w:tc>
        <w:tc>
          <w:tcPr>
            <w:tcW w:w="586" w:type="dxa"/>
            <w:gridSpan w:val="2"/>
          </w:tcPr>
          <w:p w14:paraId="190D6DC0" w14:textId="77777777" w:rsidR="0029764E" w:rsidRPr="001D386E" w:rsidRDefault="0029764E" w:rsidP="00A2671C">
            <w:pPr>
              <w:pStyle w:val="TAC"/>
              <w:rPr>
                <w:lang w:eastAsia="ja-JP"/>
              </w:rPr>
            </w:pPr>
            <w:r w:rsidRPr="001D386E">
              <w:t>Yes</w:t>
            </w:r>
          </w:p>
        </w:tc>
        <w:tc>
          <w:tcPr>
            <w:tcW w:w="1187" w:type="dxa"/>
            <w:vMerge w:val="restart"/>
            <w:vAlign w:val="center"/>
          </w:tcPr>
          <w:p w14:paraId="333817EC" w14:textId="77777777" w:rsidR="0029764E" w:rsidRPr="001D386E" w:rsidRDefault="0029764E" w:rsidP="00A2671C">
            <w:pPr>
              <w:pStyle w:val="TAC"/>
              <w:rPr>
                <w:rFonts w:cs="Arial"/>
                <w:lang w:eastAsia="ja-JP"/>
              </w:rPr>
            </w:pPr>
            <w:r w:rsidRPr="001D386E">
              <w:rPr>
                <w:rFonts w:cs="Arial"/>
                <w:lang w:eastAsia="ja-JP"/>
              </w:rPr>
              <w:t>80</w:t>
            </w:r>
          </w:p>
        </w:tc>
        <w:tc>
          <w:tcPr>
            <w:tcW w:w="1286" w:type="dxa"/>
            <w:vMerge w:val="restart"/>
            <w:vAlign w:val="center"/>
          </w:tcPr>
          <w:p w14:paraId="09FA82E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E259A7C" w14:textId="77777777" w:rsidTr="00A2671C">
        <w:trPr>
          <w:jc w:val="center"/>
        </w:trPr>
        <w:tc>
          <w:tcPr>
            <w:tcW w:w="1594" w:type="dxa"/>
            <w:vMerge/>
            <w:vAlign w:val="center"/>
          </w:tcPr>
          <w:p w14:paraId="5CF8B624" w14:textId="77777777" w:rsidR="0029764E" w:rsidRPr="001D386E" w:rsidRDefault="0029764E" w:rsidP="00A2671C">
            <w:pPr>
              <w:pStyle w:val="TAC"/>
              <w:rPr>
                <w:rFonts w:cs="Arial"/>
                <w:lang w:eastAsia="ja-JP"/>
              </w:rPr>
            </w:pPr>
          </w:p>
        </w:tc>
        <w:tc>
          <w:tcPr>
            <w:tcW w:w="1573" w:type="dxa"/>
            <w:vMerge/>
            <w:vAlign w:val="center"/>
          </w:tcPr>
          <w:p w14:paraId="4C707618" w14:textId="77777777" w:rsidR="0029764E" w:rsidRPr="001D386E" w:rsidRDefault="0029764E" w:rsidP="00A2671C">
            <w:pPr>
              <w:pStyle w:val="TAC"/>
              <w:rPr>
                <w:rFonts w:cs="Arial"/>
                <w:lang w:eastAsia="zh-CN"/>
              </w:rPr>
            </w:pPr>
          </w:p>
        </w:tc>
        <w:tc>
          <w:tcPr>
            <w:tcW w:w="767" w:type="dxa"/>
          </w:tcPr>
          <w:p w14:paraId="116F4998" w14:textId="77777777" w:rsidR="0029764E" w:rsidRPr="001D386E" w:rsidRDefault="0029764E" w:rsidP="00A2671C">
            <w:pPr>
              <w:pStyle w:val="TAC"/>
              <w:rPr>
                <w:lang w:eastAsia="ja-JP"/>
              </w:rPr>
            </w:pPr>
            <w:r w:rsidRPr="001D386E">
              <w:t>12</w:t>
            </w:r>
          </w:p>
        </w:tc>
        <w:tc>
          <w:tcPr>
            <w:tcW w:w="586" w:type="dxa"/>
            <w:gridSpan w:val="2"/>
            <w:vAlign w:val="center"/>
          </w:tcPr>
          <w:p w14:paraId="7566FBA5" w14:textId="77777777" w:rsidR="0029764E" w:rsidRPr="001D386E" w:rsidRDefault="0029764E" w:rsidP="00A2671C">
            <w:pPr>
              <w:pStyle w:val="TAC"/>
              <w:rPr>
                <w:rFonts w:cs="Arial"/>
                <w:lang w:eastAsia="ja-JP"/>
              </w:rPr>
            </w:pPr>
          </w:p>
        </w:tc>
        <w:tc>
          <w:tcPr>
            <w:tcW w:w="586" w:type="dxa"/>
            <w:gridSpan w:val="2"/>
            <w:vAlign w:val="center"/>
          </w:tcPr>
          <w:p w14:paraId="0AD0E853" w14:textId="77777777" w:rsidR="0029764E" w:rsidRPr="001D386E" w:rsidRDefault="0029764E" w:rsidP="00A2671C">
            <w:pPr>
              <w:pStyle w:val="TAC"/>
              <w:rPr>
                <w:rFonts w:cs="Arial"/>
                <w:lang w:eastAsia="ja-JP"/>
              </w:rPr>
            </w:pPr>
          </w:p>
        </w:tc>
        <w:tc>
          <w:tcPr>
            <w:tcW w:w="586" w:type="dxa"/>
          </w:tcPr>
          <w:p w14:paraId="0B6D638A" w14:textId="77777777" w:rsidR="0029764E" w:rsidRPr="001D386E" w:rsidRDefault="0029764E" w:rsidP="00A2671C">
            <w:pPr>
              <w:pStyle w:val="TAC"/>
              <w:rPr>
                <w:lang w:eastAsia="ja-JP"/>
              </w:rPr>
            </w:pPr>
            <w:r w:rsidRPr="001D386E">
              <w:t>Yes</w:t>
            </w:r>
          </w:p>
        </w:tc>
        <w:tc>
          <w:tcPr>
            <w:tcW w:w="586" w:type="dxa"/>
          </w:tcPr>
          <w:p w14:paraId="7E905F20" w14:textId="77777777" w:rsidR="0029764E" w:rsidRPr="001D386E" w:rsidRDefault="0029764E" w:rsidP="00A2671C">
            <w:pPr>
              <w:pStyle w:val="TAC"/>
              <w:rPr>
                <w:lang w:eastAsia="ja-JP"/>
              </w:rPr>
            </w:pPr>
            <w:r w:rsidRPr="001D386E">
              <w:t>Yes</w:t>
            </w:r>
          </w:p>
        </w:tc>
        <w:tc>
          <w:tcPr>
            <w:tcW w:w="586" w:type="dxa"/>
            <w:gridSpan w:val="2"/>
          </w:tcPr>
          <w:p w14:paraId="039E3F19" w14:textId="77777777" w:rsidR="0029764E" w:rsidRPr="001D386E" w:rsidRDefault="0029764E" w:rsidP="00A2671C">
            <w:pPr>
              <w:pStyle w:val="TAC"/>
              <w:rPr>
                <w:lang w:eastAsia="ja-JP"/>
              </w:rPr>
            </w:pPr>
          </w:p>
        </w:tc>
        <w:tc>
          <w:tcPr>
            <w:tcW w:w="586" w:type="dxa"/>
            <w:gridSpan w:val="2"/>
          </w:tcPr>
          <w:p w14:paraId="68E747EB" w14:textId="77777777" w:rsidR="0029764E" w:rsidRPr="001D386E" w:rsidRDefault="0029764E" w:rsidP="00A2671C">
            <w:pPr>
              <w:pStyle w:val="TAC"/>
              <w:rPr>
                <w:lang w:eastAsia="ja-JP"/>
              </w:rPr>
            </w:pPr>
          </w:p>
        </w:tc>
        <w:tc>
          <w:tcPr>
            <w:tcW w:w="1187" w:type="dxa"/>
            <w:vMerge/>
            <w:vAlign w:val="center"/>
          </w:tcPr>
          <w:p w14:paraId="0BBEF829" w14:textId="77777777" w:rsidR="0029764E" w:rsidRPr="001D386E" w:rsidRDefault="0029764E" w:rsidP="00A2671C">
            <w:pPr>
              <w:pStyle w:val="TAC"/>
              <w:rPr>
                <w:rFonts w:cs="Arial"/>
                <w:lang w:eastAsia="ja-JP"/>
              </w:rPr>
            </w:pPr>
          </w:p>
        </w:tc>
        <w:tc>
          <w:tcPr>
            <w:tcW w:w="1286" w:type="dxa"/>
            <w:vMerge/>
            <w:vAlign w:val="center"/>
          </w:tcPr>
          <w:p w14:paraId="3843050D" w14:textId="77777777" w:rsidR="0029764E" w:rsidRPr="001D386E" w:rsidRDefault="0029764E" w:rsidP="00A2671C">
            <w:pPr>
              <w:pStyle w:val="TAC"/>
              <w:rPr>
                <w:rFonts w:cs="Arial"/>
                <w:lang w:eastAsia="ja-JP"/>
              </w:rPr>
            </w:pPr>
          </w:p>
        </w:tc>
      </w:tr>
      <w:tr w:rsidR="0029764E" w:rsidRPr="001D386E" w14:paraId="44243DD0" w14:textId="77777777" w:rsidTr="00A2671C">
        <w:trPr>
          <w:jc w:val="center"/>
        </w:trPr>
        <w:tc>
          <w:tcPr>
            <w:tcW w:w="1594" w:type="dxa"/>
            <w:vMerge/>
            <w:vAlign w:val="center"/>
          </w:tcPr>
          <w:p w14:paraId="03A4944A" w14:textId="77777777" w:rsidR="0029764E" w:rsidRPr="001D386E" w:rsidRDefault="0029764E" w:rsidP="00A2671C">
            <w:pPr>
              <w:pStyle w:val="TAC"/>
              <w:rPr>
                <w:rFonts w:cs="Arial"/>
                <w:lang w:eastAsia="ja-JP"/>
              </w:rPr>
            </w:pPr>
          </w:p>
        </w:tc>
        <w:tc>
          <w:tcPr>
            <w:tcW w:w="1573" w:type="dxa"/>
            <w:vMerge/>
            <w:vAlign w:val="center"/>
          </w:tcPr>
          <w:p w14:paraId="5BD99D7E" w14:textId="77777777" w:rsidR="0029764E" w:rsidRPr="001D386E" w:rsidRDefault="0029764E" w:rsidP="00A2671C">
            <w:pPr>
              <w:pStyle w:val="TAC"/>
              <w:rPr>
                <w:rFonts w:cs="Arial"/>
                <w:lang w:eastAsia="zh-CN"/>
              </w:rPr>
            </w:pPr>
          </w:p>
        </w:tc>
        <w:tc>
          <w:tcPr>
            <w:tcW w:w="767" w:type="dxa"/>
          </w:tcPr>
          <w:p w14:paraId="467BD6F8" w14:textId="77777777" w:rsidR="0029764E" w:rsidRPr="001D386E" w:rsidRDefault="0029764E" w:rsidP="00A2671C">
            <w:pPr>
              <w:pStyle w:val="TAC"/>
              <w:rPr>
                <w:lang w:eastAsia="ja-JP"/>
              </w:rPr>
            </w:pPr>
            <w:r w:rsidRPr="001D386E">
              <w:t>30</w:t>
            </w:r>
          </w:p>
        </w:tc>
        <w:tc>
          <w:tcPr>
            <w:tcW w:w="586" w:type="dxa"/>
            <w:gridSpan w:val="2"/>
            <w:vAlign w:val="center"/>
          </w:tcPr>
          <w:p w14:paraId="17F2CD06" w14:textId="77777777" w:rsidR="0029764E" w:rsidRPr="001D386E" w:rsidRDefault="0029764E" w:rsidP="00A2671C">
            <w:pPr>
              <w:pStyle w:val="TAC"/>
              <w:rPr>
                <w:rFonts w:cs="Arial"/>
                <w:lang w:eastAsia="ja-JP"/>
              </w:rPr>
            </w:pPr>
          </w:p>
        </w:tc>
        <w:tc>
          <w:tcPr>
            <w:tcW w:w="586" w:type="dxa"/>
            <w:gridSpan w:val="2"/>
            <w:vAlign w:val="center"/>
          </w:tcPr>
          <w:p w14:paraId="58B02C5B" w14:textId="77777777" w:rsidR="0029764E" w:rsidRPr="001D386E" w:rsidRDefault="0029764E" w:rsidP="00A2671C">
            <w:pPr>
              <w:pStyle w:val="TAC"/>
              <w:rPr>
                <w:rFonts w:cs="Arial"/>
                <w:lang w:eastAsia="ja-JP"/>
              </w:rPr>
            </w:pPr>
          </w:p>
        </w:tc>
        <w:tc>
          <w:tcPr>
            <w:tcW w:w="586" w:type="dxa"/>
          </w:tcPr>
          <w:p w14:paraId="79A27C57" w14:textId="77777777" w:rsidR="0029764E" w:rsidRPr="001D386E" w:rsidRDefault="0029764E" w:rsidP="00A2671C">
            <w:pPr>
              <w:pStyle w:val="TAC"/>
              <w:rPr>
                <w:lang w:eastAsia="ja-JP"/>
              </w:rPr>
            </w:pPr>
            <w:r w:rsidRPr="001D386E">
              <w:t>Yes</w:t>
            </w:r>
          </w:p>
        </w:tc>
        <w:tc>
          <w:tcPr>
            <w:tcW w:w="586" w:type="dxa"/>
          </w:tcPr>
          <w:p w14:paraId="69891B46" w14:textId="77777777" w:rsidR="0029764E" w:rsidRPr="001D386E" w:rsidRDefault="0029764E" w:rsidP="00A2671C">
            <w:pPr>
              <w:pStyle w:val="TAC"/>
              <w:rPr>
                <w:lang w:eastAsia="ja-JP"/>
              </w:rPr>
            </w:pPr>
            <w:r w:rsidRPr="001D386E">
              <w:t>Yes</w:t>
            </w:r>
          </w:p>
        </w:tc>
        <w:tc>
          <w:tcPr>
            <w:tcW w:w="586" w:type="dxa"/>
            <w:gridSpan w:val="2"/>
          </w:tcPr>
          <w:p w14:paraId="4BE84E6E" w14:textId="77777777" w:rsidR="0029764E" w:rsidRPr="001D386E" w:rsidRDefault="0029764E" w:rsidP="00A2671C">
            <w:pPr>
              <w:pStyle w:val="TAC"/>
              <w:rPr>
                <w:lang w:eastAsia="ja-JP"/>
              </w:rPr>
            </w:pPr>
          </w:p>
        </w:tc>
        <w:tc>
          <w:tcPr>
            <w:tcW w:w="586" w:type="dxa"/>
            <w:gridSpan w:val="2"/>
          </w:tcPr>
          <w:p w14:paraId="2A15B16C" w14:textId="77777777" w:rsidR="0029764E" w:rsidRPr="001D386E" w:rsidRDefault="0029764E" w:rsidP="00A2671C">
            <w:pPr>
              <w:pStyle w:val="TAC"/>
              <w:rPr>
                <w:lang w:eastAsia="ja-JP"/>
              </w:rPr>
            </w:pPr>
          </w:p>
        </w:tc>
        <w:tc>
          <w:tcPr>
            <w:tcW w:w="1187" w:type="dxa"/>
            <w:vMerge/>
            <w:vAlign w:val="center"/>
          </w:tcPr>
          <w:p w14:paraId="1D443F73" w14:textId="77777777" w:rsidR="0029764E" w:rsidRPr="001D386E" w:rsidRDefault="0029764E" w:rsidP="00A2671C">
            <w:pPr>
              <w:pStyle w:val="TAC"/>
              <w:rPr>
                <w:rFonts w:cs="Arial"/>
                <w:lang w:eastAsia="ja-JP"/>
              </w:rPr>
            </w:pPr>
          </w:p>
        </w:tc>
        <w:tc>
          <w:tcPr>
            <w:tcW w:w="1286" w:type="dxa"/>
            <w:vMerge/>
            <w:vAlign w:val="center"/>
          </w:tcPr>
          <w:p w14:paraId="5E42CFA1" w14:textId="77777777" w:rsidR="0029764E" w:rsidRPr="001D386E" w:rsidRDefault="0029764E" w:rsidP="00A2671C">
            <w:pPr>
              <w:pStyle w:val="TAC"/>
              <w:rPr>
                <w:rFonts w:cs="Arial"/>
                <w:lang w:eastAsia="ja-JP"/>
              </w:rPr>
            </w:pPr>
          </w:p>
        </w:tc>
      </w:tr>
      <w:tr w:rsidR="0029764E" w:rsidRPr="001D386E" w14:paraId="3A5D6C61" w14:textId="77777777" w:rsidTr="00A2671C">
        <w:trPr>
          <w:jc w:val="center"/>
        </w:trPr>
        <w:tc>
          <w:tcPr>
            <w:tcW w:w="1594" w:type="dxa"/>
            <w:vMerge/>
            <w:vAlign w:val="center"/>
          </w:tcPr>
          <w:p w14:paraId="3D6424BC" w14:textId="77777777" w:rsidR="0029764E" w:rsidRPr="001D386E" w:rsidRDefault="0029764E" w:rsidP="00A2671C">
            <w:pPr>
              <w:pStyle w:val="TAC"/>
              <w:rPr>
                <w:rFonts w:cs="Arial"/>
                <w:lang w:eastAsia="ja-JP"/>
              </w:rPr>
            </w:pPr>
          </w:p>
        </w:tc>
        <w:tc>
          <w:tcPr>
            <w:tcW w:w="1573" w:type="dxa"/>
            <w:vMerge/>
            <w:vAlign w:val="center"/>
          </w:tcPr>
          <w:p w14:paraId="45E227C6" w14:textId="77777777" w:rsidR="0029764E" w:rsidRPr="001D386E" w:rsidRDefault="0029764E" w:rsidP="00A2671C">
            <w:pPr>
              <w:pStyle w:val="TAC"/>
              <w:rPr>
                <w:rFonts w:cs="Arial"/>
                <w:lang w:eastAsia="zh-CN"/>
              </w:rPr>
            </w:pPr>
          </w:p>
        </w:tc>
        <w:tc>
          <w:tcPr>
            <w:tcW w:w="767" w:type="dxa"/>
          </w:tcPr>
          <w:p w14:paraId="101CAADA" w14:textId="77777777" w:rsidR="0029764E" w:rsidRPr="001D386E" w:rsidRDefault="0029764E" w:rsidP="00A2671C">
            <w:pPr>
              <w:pStyle w:val="TAC"/>
              <w:rPr>
                <w:lang w:eastAsia="ja-JP"/>
              </w:rPr>
            </w:pPr>
            <w:r w:rsidRPr="001D386E">
              <w:t>66</w:t>
            </w:r>
          </w:p>
        </w:tc>
        <w:tc>
          <w:tcPr>
            <w:tcW w:w="3516" w:type="dxa"/>
            <w:gridSpan w:val="10"/>
            <w:vAlign w:val="center"/>
          </w:tcPr>
          <w:p w14:paraId="36D33175" w14:textId="77777777" w:rsidR="0029764E" w:rsidRPr="001D386E" w:rsidRDefault="0029764E" w:rsidP="00A2671C">
            <w:pPr>
              <w:pStyle w:val="TAC"/>
              <w:rPr>
                <w:lang w:eastAsia="ja-JP"/>
              </w:rPr>
            </w:pPr>
            <w:r w:rsidRPr="001D386E">
              <w:t>See CA_66A-66A Bandwidth Combination Set 0 in Table 5.6A.1-3</w:t>
            </w:r>
          </w:p>
        </w:tc>
        <w:tc>
          <w:tcPr>
            <w:tcW w:w="1187" w:type="dxa"/>
            <w:vMerge/>
            <w:vAlign w:val="center"/>
          </w:tcPr>
          <w:p w14:paraId="5F1D1B30" w14:textId="77777777" w:rsidR="0029764E" w:rsidRPr="001D386E" w:rsidRDefault="0029764E" w:rsidP="00A2671C">
            <w:pPr>
              <w:pStyle w:val="TAC"/>
              <w:rPr>
                <w:rFonts w:cs="Arial"/>
                <w:lang w:eastAsia="ja-JP"/>
              </w:rPr>
            </w:pPr>
          </w:p>
        </w:tc>
        <w:tc>
          <w:tcPr>
            <w:tcW w:w="1286" w:type="dxa"/>
            <w:vMerge/>
            <w:vAlign w:val="center"/>
          </w:tcPr>
          <w:p w14:paraId="7AA8D76D" w14:textId="77777777" w:rsidR="0029764E" w:rsidRPr="001D386E" w:rsidRDefault="0029764E" w:rsidP="00A2671C">
            <w:pPr>
              <w:pStyle w:val="TAC"/>
              <w:rPr>
                <w:rFonts w:cs="Arial"/>
                <w:lang w:eastAsia="ja-JP"/>
              </w:rPr>
            </w:pPr>
          </w:p>
        </w:tc>
      </w:tr>
      <w:tr w:rsidR="0029764E" w:rsidRPr="001D386E" w14:paraId="61443C7A"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D13A1C7" w14:textId="77777777" w:rsidR="0029764E" w:rsidRPr="001D386E" w:rsidRDefault="0029764E" w:rsidP="00A2671C">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5320F48" w14:textId="77777777" w:rsidR="0029764E" w:rsidRPr="001D386E" w:rsidRDefault="0029764E" w:rsidP="00A2671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C811BA4"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E3E4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8835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525326" w14:textId="77777777" w:rsidR="0029764E" w:rsidRPr="001D386E" w:rsidRDefault="0029764E" w:rsidP="00A2671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4CD6C2"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7B747"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F00B9" w14:textId="77777777" w:rsidR="0029764E" w:rsidRPr="001D386E" w:rsidRDefault="0029764E" w:rsidP="00A2671C">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AEBA28E" w14:textId="77777777" w:rsidR="0029764E" w:rsidRPr="001D386E" w:rsidRDefault="0029764E" w:rsidP="00A2671C">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CC80A69" w14:textId="77777777" w:rsidR="0029764E" w:rsidRPr="001D386E" w:rsidRDefault="0029764E" w:rsidP="00A2671C">
            <w:pPr>
              <w:pStyle w:val="TAC"/>
              <w:rPr>
                <w:rFonts w:cs="Arial"/>
                <w:lang w:eastAsia="ja-JP"/>
              </w:rPr>
            </w:pPr>
            <w:r w:rsidRPr="001D386E">
              <w:rPr>
                <w:lang w:val="fi-FI" w:eastAsia="fi-FI"/>
              </w:rPr>
              <w:t>0</w:t>
            </w:r>
          </w:p>
        </w:tc>
      </w:tr>
      <w:tr w:rsidR="0029764E" w:rsidRPr="001D386E" w14:paraId="47C3F8A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D1087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3E5F2D"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D5FFB0" w14:textId="77777777" w:rsidR="0029764E" w:rsidRPr="001D386E" w:rsidRDefault="0029764E" w:rsidP="00A2671C">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EE19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087B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C2491F" w14:textId="77777777" w:rsidR="0029764E" w:rsidRPr="001D386E" w:rsidRDefault="0029764E" w:rsidP="00A2671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C1077"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075C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33740"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6B519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24EDCE" w14:textId="77777777" w:rsidR="0029764E" w:rsidRPr="001D386E" w:rsidRDefault="0029764E" w:rsidP="00A2671C">
            <w:pPr>
              <w:spacing w:after="0"/>
              <w:rPr>
                <w:rFonts w:ascii="Arial" w:hAnsi="Arial" w:cs="Arial"/>
                <w:sz w:val="18"/>
                <w:lang w:eastAsia="ja-JP"/>
              </w:rPr>
            </w:pPr>
          </w:p>
        </w:tc>
      </w:tr>
      <w:tr w:rsidR="0029764E" w:rsidRPr="001D386E" w14:paraId="73321DB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26685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7DDDB9"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AFCF4F" w14:textId="77777777" w:rsidR="0029764E" w:rsidRPr="001D386E" w:rsidRDefault="0029764E" w:rsidP="00A2671C">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0E00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EDCE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BCA55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20C3C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30E0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DAB29" w14:textId="77777777" w:rsidR="0029764E" w:rsidRPr="001D386E" w:rsidRDefault="0029764E" w:rsidP="00A2671C">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DC197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C9AE58" w14:textId="77777777" w:rsidR="0029764E" w:rsidRPr="001D386E" w:rsidRDefault="0029764E" w:rsidP="00A2671C">
            <w:pPr>
              <w:spacing w:after="0"/>
              <w:rPr>
                <w:rFonts w:ascii="Arial" w:hAnsi="Arial" w:cs="Arial"/>
                <w:sz w:val="18"/>
                <w:lang w:eastAsia="ja-JP"/>
              </w:rPr>
            </w:pPr>
          </w:p>
        </w:tc>
      </w:tr>
      <w:tr w:rsidR="0029764E" w:rsidRPr="001D386E" w14:paraId="25210F0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AAD4B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F453A"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FF8641" w14:textId="77777777" w:rsidR="0029764E" w:rsidRPr="001D386E" w:rsidRDefault="0029764E" w:rsidP="00A2671C">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E50B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A716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DDC48E" w14:textId="77777777" w:rsidR="0029764E" w:rsidRPr="001D386E" w:rsidRDefault="0029764E" w:rsidP="00A2671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CA3548"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ADFC0"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6A55E" w14:textId="77777777" w:rsidR="0029764E" w:rsidRPr="001D386E" w:rsidRDefault="0029764E" w:rsidP="00A2671C">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6D2A7B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79FE64" w14:textId="77777777" w:rsidR="0029764E" w:rsidRPr="001D386E" w:rsidRDefault="0029764E" w:rsidP="00A2671C">
            <w:pPr>
              <w:spacing w:after="0"/>
              <w:rPr>
                <w:rFonts w:ascii="Arial" w:hAnsi="Arial" w:cs="Arial"/>
                <w:sz w:val="18"/>
                <w:lang w:eastAsia="ja-JP"/>
              </w:rPr>
            </w:pPr>
          </w:p>
        </w:tc>
      </w:tr>
      <w:tr w:rsidR="0029764E" w:rsidRPr="001D386E" w14:paraId="7F08AEDC"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04B65EE" w14:textId="77777777" w:rsidR="0029764E" w:rsidRPr="001D386E" w:rsidRDefault="0029764E" w:rsidP="00A2671C">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79206C4" w14:textId="77777777" w:rsidR="0029764E" w:rsidRPr="001D386E" w:rsidRDefault="0029764E" w:rsidP="00A2671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81A8CF5"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E6F9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CC75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E8C86C" w14:textId="77777777" w:rsidR="0029764E" w:rsidRPr="001D386E" w:rsidRDefault="0029764E" w:rsidP="00A2671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DB352"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533B3" w14:textId="77777777" w:rsidR="0029764E" w:rsidRPr="001D386E" w:rsidRDefault="0029764E" w:rsidP="00A2671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D0483" w14:textId="77777777" w:rsidR="0029764E" w:rsidRPr="001D386E" w:rsidRDefault="0029764E" w:rsidP="00A2671C">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F2EF0D" w14:textId="77777777" w:rsidR="0029764E" w:rsidRPr="001D386E" w:rsidRDefault="0029764E" w:rsidP="00A2671C">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8C9C147" w14:textId="77777777" w:rsidR="0029764E" w:rsidRPr="001D386E" w:rsidRDefault="0029764E" w:rsidP="00A2671C">
            <w:pPr>
              <w:pStyle w:val="TAC"/>
              <w:rPr>
                <w:rFonts w:cs="Arial"/>
                <w:lang w:eastAsia="ja-JP"/>
              </w:rPr>
            </w:pPr>
            <w:r w:rsidRPr="001D386E">
              <w:rPr>
                <w:lang w:val="fi-FI" w:eastAsia="fi-FI"/>
              </w:rPr>
              <w:t>0</w:t>
            </w:r>
          </w:p>
        </w:tc>
      </w:tr>
      <w:tr w:rsidR="0029764E" w:rsidRPr="001D386E" w14:paraId="5AEC7B5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29279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13E8C"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296784" w14:textId="77777777" w:rsidR="0029764E" w:rsidRPr="001D386E" w:rsidRDefault="0029764E" w:rsidP="00A2671C">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4E09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8A5B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5A6BC5" w14:textId="77777777" w:rsidR="0029764E" w:rsidRPr="001D386E" w:rsidRDefault="0029764E" w:rsidP="00A2671C">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E53BEE" w14:textId="77777777" w:rsidR="0029764E" w:rsidRPr="001D386E" w:rsidRDefault="0029764E" w:rsidP="00A2671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911B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AE23"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4A5CF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DC566D" w14:textId="77777777" w:rsidR="0029764E" w:rsidRPr="001D386E" w:rsidRDefault="0029764E" w:rsidP="00A2671C">
            <w:pPr>
              <w:spacing w:after="0"/>
              <w:rPr>
                <w:rFonts w:ascii="Arial" w:hAnsi="Arial" w:cs="Arial"/>
                <w:sz w:val="18"/>
                <w:lang w:eastAsia="ja-JP"/>
              </w:rPr>
            </w:pPr>
          </w:p>
        </w:tc>
      </w:tr>
      <w:tr w:rsidR="0029764E" w:rsidRPr="001D386E" w14:paraId="71931B71"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45DB6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FDF959"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538E65" w14:textId="77777777" w:rsidR="0029764E" w:rsidRPr="001D386E" w:rsidRDefault="0029764E" w:rsidP="00A2671C">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58A81F9" w14:textId="77777777" w:rsidR="0029764E" w:rsidRPr="001D386E" w:rsidRDefault="0029764E" w:rsidP="00A2671C">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DA8F9A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7E97D1" w14:textId="77777777" w:rsidR="0029764E" w:rsidRPr="001D386E" w:rsidRDefault="0029764E" w:rsidP="00A2671C">
            <w:pPr>
              <w:spacing w:after="0"/>
              <w:rPr>
                <w:rFonts w:ascii="Arial" w:hAnsi="Arial" w:cs="Arial"/>
                <w:sz w:val="18"/>
                <w:lang w:eastAsia="ja-JP"/>
              </w:rPr>
            </w:pPr>
          </w:p>
        </w:tc>
      </w:tr>
      <w:tr w:rsidR="0029764E" w:rsidRPr="001D386E" w14:paraId="67ABA25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90BB4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6C9A88"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713F28" w14:textId="77777777" w:rsidR="0029764E" w:rsidRPr="001D386E" w:rsidRDefault="0029764E" w:rsidP="00A2671C">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09CA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6723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E8364A" w14:textId="77777777" w:rsidR="0029764E" w:rsidRPr="001D386E" w:rsidRDefault="0029764E" w:rsidP="00A2671C">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7A967" w14:textId="77777777" w:rsidR="0029764E" w:rsidRPr="001D386E" w:rsidRDefault="0029764E" w:rsidP="00A2671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A72EB" w14:textId="77777777" w:rsidR="0029764E" w:rsidRPr="001D386E" w:rsidRDefault="0029764E" w:rsidP="00A2671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75213" w14:textId="77777777" w:rsidR="0029764E" w:rsidRPr="001D386E" w:rsidRDefault="0029764E" w:rsidP="00A2671C">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E48AC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AD4E8F" w14:textId="77777777" w:rsidR="0029764E" w:rsidRPr="001D386E" w:rsidRDefault="0029764E" w:rsidP="00A2671C">
            <w:pPr>
              <w:spacing w:after="0"/>
              <w:rPr>
                <w:rFonts w:ascii="Arial" w:hAnsi="Arial" w:cs="Arial"/>
                <w:sz w:val="18"/>
                <w:lang w:eastAsia="ja-JP"/>
              </w:rPr>
            </w:pPr>
          </w:p>
        </w:tc>
      </w:tr>
      <w:tr w:rsidR="0029764E" w:rsidRPr="001D386E" w14:paraId="071F75C2"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E80782B" w14:textId="77777777" w:rsidR="0029764E" w:rsidRPr="001D386E" w:rsidRDefault="0029764E" w:rsidP="00A2671C">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18ECDCE" w14:textId="77777777" w:rsidR="0029764E" w:rsidRPr="001D386E" w:rsidRDefault="0029764E" w:rsidP="00A2671C">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3E7A3CEA" w14:textId="77777777" w:rsidR="0029764E" w:rsidRPr="001D386E" w:rsidRDefault="0029764E" w:rsidP="00A2671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FB81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7524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AD5A79"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748927"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E9C05"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47083" w14:textId="77777777" w:rsidR="0029764E" w:rsidRPr="001D386E" w:rsidRDefault="0029764E" w:rsidP="00A2671C">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00D45CE" w14:textId="77777777" w:rsidR="0029764E" w:rsidRPr="001D386E" w:rsidRDefault="0029764E" w:rsidP="00A2671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3BBF1C" w14:textId="77777777" w:rsidR="0029764E" w:rsidRPr="001D386E" w:rsidRDefault="0029764E" w:rsidP="00A2671C">
            <w:pPr>
              <w:pStyle w:val="TAC"/>
              <w:rPr>
                <w:rFonts w:cs="Arial"/>
                <w:lang w:eastAsia="ja-JP"/>
              </w:rPr>
            </w:pPr>
            <w:r w:rsidRPr="001D386E">
              <w:rPr>
                <w:szCs w:val="18"/>
                <w:lang w:val="fi-FI" w:eastAsia="fi-FI"/>
              </w:rPr>
              <w:t>0</w:t>
            </w:r>
          </w:p>
        </w:tc>
      </w:tr>
      <w:tr w:rsidR="0029764E" w:rsidRPr="001D386E" w14:paraId="10DA81F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F54C1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62764"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D1F0E8" w14:textId="77777777" w:rsidR="0029764E" w:rsidRPr="001D386E" w:rsidRDefault="0029764E" w:rsidP="00A2671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3DC5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9745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F1DD71"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C900BC"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DE71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833EF"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BD0DB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C35681" w14:textId="77777777" w:rsidR="0029764E" w:rsidRPr="001D386E" w:rsidRDefault="0029764E" w:rsidP="00A2671C">
            <w:pPr>
              <w:spacing w:after="0"/>
              <w:rPr>
                <w:rFonts w:ascii="Arial" w:hAnsi="Arial" w:cs="Arial"/>
                <w:sz w:val="18"/>
                <w:lang w:eastAsia="ja-JP"/>
              </w:rPr>
            </w:pPr>
          </w:p>
        </w:tc>
      </w:tr>
      <w:tr w:rsidR="0029764E" w:rsidRPr="001D386E" w14:paraId="11E21A5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B9626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012305"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A95E97" w14:textId="77777777" w:rsidR="0029764E" w:rsidRPr="001D386E" w:rsidRDefault="0029764E" w:rsidP="00A2671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29EB6A5" w14:textId="77777777" w:rsidR="0029764E" w:rsidRPr="001D386E" w:rsidRDefault="0029764E" w:rsidP="00A2671C">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DD1D87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954AD" w14:textId="77777777" w:rsidR="0029764E" w:rsidRPr="001D386E" w:rsidRDefault="0029764E" w:rsidP="00A2671C">
            <w:pPr>
              <w:spacing w:after="0"/>
              <w:rPr>
                <w:rFonts w:ascii="Arial" w:hAnsi="Arial" w:cs="Arial"/>
                <w:sz w:val="18"/>
                <w:lang w:eastAsia="ja-JP"/>
              </w:rPr>
            </w:pPr>
          </w:p>
        </w:tc>
      </w:tr>
      <w:tr w:rsidR="0029764E" w:rsidRPr="001D386E" w14:paraId="07C32EA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1A070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C5595"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BC1E40" w14:textId="77777777" w:rsidR="0029764E" w:rsidRPr="001D386E" w:rsidRDefault="0029764E" w:rsidP="00A2671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1776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DC77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8EF8D"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9AC238"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9E1EC"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CCCB6" w14:textId="77777777" w:rsidR="0029764E" w:rsidRPr="001D386E" w:rsidRDefault="0029764E" w:rsidP="00A2671C">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44641D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5A0D75" w14:textId="77777777" w:rsidR="0029764E" w:rsidRPr="001D386E" w:rsidRDefault="0029764E" w:rsidP="00A2671C">
            <w:pPr>
              <w:spacing w:after="0"/>
              <w:rPr>
                <w:rFonts w:ascii="Arial" w:hAnsi="Arial" w:cs="Arial"/>
                <w:sz w:val="18"/>
                <w:lang w:eastAsia="ja-JP"/>
              </w:rPr>
            </w:pPr>
          </w:p>
        </w:tc>
      </w:tr>
      <w:tr w:rsidR="0029764E" w:rsidRPr="001D386E" w14:paraId="44204CFF"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5E26F46" w14:textId="77777777" w:rsidR="0029764E" w:rsidRPr="001D386E" w:rsidRDefault="0029764E" w:rsidP="00A2671C">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AD3B4C2" w14:textId="77777777" w:rsidR="0029764E" w:rsidRPr="001D386E" w:rsidRDefault="0029764E" w:rsidP="00A2671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CA58A1" w14:textId="77777777" w:rsidR="0029764E" w:rsidRPr="001D386E" w:rsidRDefault="0029764E" w:rsidP="00A2671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716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0535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9DBB0"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DD9CA"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8CE9C"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B014D" w14:textId="77777777" w:rsidR="0029764E" w:rsidRPr="001D386E" w:rsidRDefault="0029764E" w:rsidP="00A2671C">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9DBD83" w14:textId="77777777" w:rsidR="0029764E" w:rsidRPr="001D386E" w:rsidRDefault="0029764E" w:rsidP="00A2671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27C42EE" w14:textId="77777777" w:rsidR="0029764E" w:rsidRPr="001D386E" w:rsidRDefault="0029764E" w:rsidP="00A2671C">
            <w:pPr>
              <w:pStyle w:val="TAC"/>
              <w:rPr>
                <w:rFonts w:cs="Arial"/>
                <w:lang w:eastAsia="ja-JP"/>
              </w:rPr>
            </w:pPr>
            <w:r w:rsidRPr="001D386E">
              <w:rPr>
                <w:szCs w:val="18"/>
                <w:lang w:val="fi-FI" w:eastAsia="fi-FI"/>
              </w:rPr>
              <w:t>0</w:t>
            </w:r>
          </w:p>
        </w:tc>
      </w:tr>
      <w:tr w:rsidR="0029764E" w:rsidRPr="001D386E" w14:paraId="64CDF39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36B6B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0D6447"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CCB5AF" w14:textId="77777777" w:rsidR="0029764E" w:rsidRPr="001D386E" w:rsidRDefault="0029764E" w:rsidP="00A2671C">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2D5C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F75D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490822"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C9D553"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983E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52774"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97696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B278B9" w14:textId="77777777" w:rsidR="0029764E" w:rsidRPr="001D386E" w:rsidRDefault="0029764E" w:rsidP="00A2671C">
            <w:pPr>
              <w:spacing w:after="0"/>
              <w:rPr>
                <w:rFonts w:ascii="Arial" w:hAnsi="Arial" w:cs="Arial"/>
                <w:sz w:val="18"/>
                <w:lang w:eastAsia="ja-JP"/>
              </w:rPr>
            </w:pPr>
          </w:p>
        </w:tc>
      </w:tr>
      <w:tr w:rsidR="0029764E" w:rsidRPr="001D386E" w14:paraId="36D28E4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071CB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E61E34"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219CC9" w14:textId="77777777" w:rsidR="0029764E" w:rsidRPr="001D386E" w:rsidRDefault="0029764E" w:rsidP="00A2671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E88BA70" w14:textId="77777777" w:rsidR="0029764E" w:rsidRPr="001D386E" w:rsidRDefault="0029764E" w:rsidP="00A2671C">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E65385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2F8A1F" w14:textId="77777777" w:rsidR="0029764E" w:rsidRPr="001D386E" w:rsidRDefault="0029764E" w:rsidP="00A2671C">
            <w:pPr>
              <w:spacing w:after="0"/>
              <w:rPr>
                <w:rFonts w:ascii="Arial" w:hAnsi="Arial" w:cs="Arial"/>
                <w:sz w:val="18"/>
                <w:lang w:eastAsia="ja-JP"/>
              </w:rPr>
            </w:pPr>
          </w:p>
        </w:tc>
      </w:tr>
      <w:tr w:rsidR="0029764E" w:rsidRPr="001D386E" w14:paraId="20D07D2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9B49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8169BA"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C20E37" w14:textId="77777777" w:rsidR="0029764E" w:rsidRPr="001D386E" w:rsidRDefault="0029764E" w:rsidP="00A2671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8216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5786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B9E6E8"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C2F0A"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58DE3" w14:textId="77777777" w:rsidR="0029764E" w:rsidRPr="001D386E" w:rsidRDefault="0029764E" w:rsidP="00A2671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13607" w14:textId="77777777" w:rsidR="0029764E" w:rsidRPr="001D386E" w:rsidRDefault="0029764E" w:rsidP="00A2671C">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22681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FEE628" w14:textId="77777777" w:rsidR="0029764E" w:rsidRPr="001D386E" w:rsidRDefault="0029764E" w:rsidP="00A2671C">
            <w:pPr>
              <w:spacing w:after="0"/>
              <w:rPr>
                <w:rFonts w:ascii="Arial" w:hAnsi="Arial" w:cs="Arial"/>
                <w:sz w:val="18"/>
                <w:lang w:eastAsia="ja-JP"/>
              </w:rPr>
            </w:pPr>
          </w:p>
        </w:tc>
      </w:tr>
      <w:tr w:rsidR="0029764E" w:rsidRPr="001D386E" w14:paraId="4DFA1601"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95DF4F1" w14:textId="77777777" w:rsidR="0029764E" w:rsidRPr="001D386E" w:rsidRDefault="0029764E" w:rsidP="00A2671C">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48AAF19" w14:textId="77777777" w:rsidR="0029764E" w:rsidRPr="001D386E" w:rsidRDefault="0029764E" w:rsidP="00A2671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6C1B22" w14:textId="77777777" w:rsidR="0029764E" w:rsidRPr="001D386E" w:rsidRDefault="0029764E" w:rsidP="00A2671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9EB6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79DD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5E0989" w14:textId="77777777" w:rsidR="0029764E" w:rsidRPr="001D386E" w:rsidRDefault="0029764E" w:rsidP="00A2671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A07F7F" w14:textId="77777777" w:rsidR="0029764E" w:rsidRPr="001D386E" w:rsidRDefault="0029764E" w:rsidP="00A2671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803DA" w14:textId="77777777" w:rsidR="0029764E" w:rsidRPr="001D386E" w:rsidRDefault="0029764E" w:rsidP="00A2671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89E6E" w14:textId="77777777" w:rsidR="0029764E" w:rsidRPr="001D386E" w:rsidRDefault="0029764E" w:rsidP="00A2671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C72D2CE" w14:textId="77777777" w:rsidR="0029764E" w:rsidRPr="001D386E" w:rsidRDefault="0029764E" w:rsidP="00A2671C">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C0DF197" w14:textId="77777777" w:rsidR="0029764E" w:rsidRPr="001D386E" w:rsidRDefault="0029764E" w:rsidP="00A2671C">
            <w:pPr>
              <w:pStyle w:val="TAC"/>
              <w:rPr>
                <w:rFonts w:cs="Arial"/>
                <w:lang w:eastAsia="ja-JP"/>
              </w:rPr>
            </w:pPr>
            <w:r w:rsidRPr="001D386E">
              <w:rPr>
                <w:szCs w:val="18"/>
                <w:lang w:val="fi-FI" w:eastAsia="fi-FI"/>
              </w:rPr>
              <w:t>0</w:t>
            </w:r>
          </w:p>
        </w:tc>
      </w:tr>
      <w:tr w:rsidR="0029764E" w:rsidRPr="001D386E" w14:paraId="41BDD0E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2B10A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2A02C0"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B848CE" w14:textId="77777777" w:rsidR="0029764E" w:rsidRPr="001D386E" w:rsidRDefault="0029764E" w:rsidP="00A2671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DE47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3B7E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73C622" w14:textId="77777777" w:rsidR="0029764E" w:rsidRPr="001D386E" w:rsidRDefault="0029764E" w:rsidP="00A2671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84C152" w14:textId="77777777" w:rsidR="0029764E" w:rsidRPr="001D386E" w:rsidRDefault="0029764E" w:rsidP="00A2671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93EC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95565"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7DD10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C871AD" w14:textId="77777777" w:rsidR="0029764E" w:rsidRPr="001D386E" w:rsidRDefault="0029764E" w:rsidP="00A2671C">
            <w:pPr>
              <w:spacing w:after="0"/>
              <w:rPr>
                <w:rFonts w:ascii="Arial" w:hAnsi="Arial" w:cs="Arial"/>
                <w:sz w:val="18"/>
                <w:lang w:eastAsia="ja-JP"/>
              </w:rPr>
            </w:pPr>
          </w:p>
        </w:tc>
      </w:tr>
      <w:tr w:rsidR="0029764E" w:rsidRPr="001D386E" w14:paraId="3DF5B5C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047D6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4B641C"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4C4689" w14:textId="77777777" w:rsidR="0029764E" w:rsidRPr="001D386E" w:rsidRDefault="0029764E" w:rsidP="00A2671C">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AD0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6836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BEEB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91DCB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C2F9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AA406" w14:textId="77777777" w:rsidR="0029764E" w:rsidRPr="001D386E" w:rsidRDefault="0029764E" w:rsidP="00A2671C">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835C4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774744" w14:textId="77777777" w:rsidR="0029764E" w:rsidRPr="001D386E" w:rsidRDefault="0029764E" w:rsidP="00A2671C">
            <w:pPr>
              <w:spacing w:after="0"/>
              <w:rPr>
                <w:rFonts w:ascii="Arial" w:hAnsi="Arial" w:cs="Arial"/>
                <w:sz w:val="18"/>
                <w:lang w:eastAsia="ja-JP"/>
              </w:rPr>
            </w:pPr>
          </w:p>
        </w:tc>
      </w:tr>
      <w:tr w:rsidR="0029764E" w:rsidRPr="001D386E" w14:paraId="028A2F6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4B3E0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96745E"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FB2958" w14:textId="77777777" w:rsidR="0029764E" w:rsidRPr="001D386E" w:rsidRDefault="0029764E" w:rsidP="00A2671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36DDDBA" w14:textId="77777777" w:rsidR="0029764E" w:rsidRPr="001D386E" w:rsidRDefault="0029764E" w:rsidP="00A2671C">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8DFEA5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E9154" w14:textId="77777777" w:rsidR="0029764E" w:rsidRPr="001D386E" w:rsidRDefault="0029764E" w:rsidP="00A2671C">
            <w:pPr>
              <w:spacing w:after="0"/>
              <w:rPr>
                <w:rFonts w:ascii="Arial" w:hAnsi="Arial" w:cs="Arial"/>
                <w:sz w:val="18"/>
                <w:lang w:eastAsia="ja-JP"/>
              </w:rPr>
            </w:pPr>
          </w:p>
        </w:tc>
      </w:tr>
      <w:tr w:rsidR="0029764E" w:rsidRPr="001D386E" w14:paraId="5C8E955D"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A49BE91" w14:textId="77777777" w:rsidR="0029764E" w:rsidRPr="001D386E" w:rsidRDefault="0029764E" w:rsidP="00A2671C">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A2077FA" w14:textId="77777777" w:rsidR="0029764E" w:rsidRPr="001D386E" w:rsidRDefault="0029764E" w:rsidP="00A2671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AA77E3D" w14:textId="77777777" w:rsidR="0029764E" w:rsidRPr="001D386E" w:rsidRDefault="0029764E" w:rsidP="00A2671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2BF3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E0DF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9F7DF" w14:textId="77777777" w:rsidR="0029764E" w:rsidRPr="001D386E" w:rsidRDefault="0029764E" w:rsidP="00A2671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6702A0" w14:textId="77777777" w:rsidR="0029764E" w:rsidRPr="001D386E" w:rsidRDefault="0029764E" w:rsidP="00A2671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C7B15" w14:textId="77777777" w:rsidR="0029764E" w:rsidRPr="001D386E" w:rsidRDefault="0029764E" w:rsidP="00A2671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AAEFF" w14:textId="77777777" w:rsidR="0029764E" w:rsidRPr="001D386E" w:rsidRDefault="0029764E" w:rsidP="00A2671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FC8225B" w14:textId="77777777" w:rsidR="0029764E" w:rsidRPr="001D386E" w:rsidRDefault="0029764E" w:rsidP="00A2671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BDB0654" w14:textId="77777777" w:rsidR="0029764E" w:rsidRPr="001D386E" w:rsidRDefault="0029764E" w:rsidP="00A2671C">
            <w:pPr>
              <w:pStyle w:val="TAC"/>
              <w:rPr>
                <w:rFonts w:cs="Arial"/>
                <w:lang w:eastAsia="ja-JP"/>
              </w:rPr>
            </w:pPr>
            <w:r w:rsidRPr="001D386E">
              <w:rPr>
                <w:szCs w:val="18"/>
                <w:lang w:val="fi-FI" w:eastAsia="fi-FI"/>
              </w:rPr>
              <w:t>0</w:t>
            </w:r>
          </w:p>
        </w:tc>
      </w:tr>
      <w:tr w:rsidR="0029764E" w:rsidRPr="001D386E" w14:paraId="3106465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04EA3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9B6E72"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E8D30C" w14:textId="77777777" w:rsidR="0029764E" w:rsidRPr="001D386E" w:rsidRDefault="0029764E" w:rsidP="00A2671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53FB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A067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75CC0" w14:textId="77777777" w:rsidR="0029764E" w:rsidRPr="001D386E" w:rsidRDefault="0029764E" w:rsidP="00A2671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DF0D8" w14:textId="77777777" w:rsidR="0029764E" w:rsidRPr="001D386E" w:rsidRDefault="0029764E" w:rsidP="00A2671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D3FB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17678"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AA952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292F3E" w14:textId="77777777" w:rsidR="0029764E" w:rsidRPr="001D386E" w:rsidRDefault="0029764E" w:rsidP="00A2671C">
            <w:pPr>
              <w:spacing w:after="0"/>
              <w:rPr>
                <w:rFonts w:ascii="Arial" w:hAnsi="Arial" w:cs="Arial"/>
                <w:sz w:val="18"/>
                <w:lang w:eastAsia="ja-JP"/>
              </w:rPr>
            </w:pPr>
          </w:p>
        </w:tc>
      </w:tr>
      <w:tr w:rsidR="0029764E" w:rsidRPr="001D386E" w14:paraId="7D5C43C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C5A2A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FE47E6"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190ADD" w14:textId="77777777" w:rsidR="0029764E" w:rsidRPr="001D386E" w:rsidRDefault="0029764E" w:rsidP="00A2671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9C27EA1" w14:textId="77777777" w:rsidR="0029764E" w:rsidRPr="001D386E" w:rsidRDefault="0029764E" w:rsidP="00A2671C">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5809EC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576220" w14:textId="77777777" w:rsidR="0029764E" w:rsidRPr="001D386E" w:rsidRDefault="0029764E" w:rsidP="00A2671C">
            <w:pPr>
              <w:spacing w:after="0"/>
              <w:rPr>
                <w:rFonts w:ascii="Arial" w:hAnsi="Arial" w:cs="Arial"/>
                <w:sz w:val="18"/>
                <w:lang w:eastAsia="ja-JP"/>
              </w:rPr>
            </w:pPr>
          </w:p>
        </w:tc>
      </w:tr>
      <w:tr w:rsidR="0029764E" w:rsidRPr="001D386E" w14:paraId="546AB29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A2426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DA39F8"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EE9CAE" w14:textId="77777777" w:rsidR="0029764E" w:rsidRPr="001D386E" w:rsidRDefault="0029764E" w:rsidP="00A2671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8FDCB40" w14:textId="77777777" w:rsidR="0029764E" w:rsidRPr="001D386E" w:rsidRDefault="0029764E" w:rsidP="00A2671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B6B42D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EF53B3" w14:textId="77777777" w:rsidR="0029764E" w:rsidRPr="001D386E" w:rsidRDefault="0029764E" w:rsidP="00A2671C">
            <w:pPr>
              <w:spacing w:after="0"/>
              <w:rPr>
                <w:rFonts w:ascii="Arial" w:hAnsi="Arial" w:cs="Arial"/>
                <w:sz w:val="18"/>
                <w:lang w:eastAsia="ja-JP"/>
              </w:rPr>
            </w:pPr>
          </w:p>
        </w:tc>
      </w:tr>
      <w:tr w:rsidR="0029764E" w:rsidRPr="001D386E" w14:paraId="11D19D45"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C5276BE" w14:textId="77777777" w:rsidR="0029764E" w:rsidRPr="001D386E" w:rsidRDefault="0029764E" w:rsidP="00A2671C">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2A224BA" w14:textId="77777777" w:rsidR="0029764E" w:rsidRPr="001D386E" w:rsidRDefault="0029764E" w:rsidP="00A2671C">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67B4E8" w14:textId="77777777" w:rsidR="0029764E" w:rsidRPr="001D386E" w:rsidRDefault="0029764E" w:rsidP="00A2671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4111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1171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BED459" w14:textId="77777777" w:rsidR="0029764E" w:rsidRPr="001D386E" w:rsidRDefault="0029764E" w:rsidP="00A2671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526C3" w14:textId="77777777" w:rsidR="0029764E" w:rsidRPr="001D386E" w:rsidRDefault="0029764E" w:rsidP="00A2671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CC4CE" w14:textId="77777777" w:rsidR="0029764E" w:rsidRPr="001D386E" w:rsidRDefault="0029764E" w:rsidP="00A2671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6F4FF" w14:textId="77777777" w:rsidR="0029764E" w:rsidRPr="001D386E" w:rsidRDefault="0029764E" w:rsidP="00A2671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518C50" w14:textId="77777777" w:rsidR="0029764E" w:rsidRPr="001D386E" w:rsidRDefault="0029764E" w:rsidP="00A2671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780C350" w14:textId="77777777" w:rsidR="0029764E" w:rsidRPr="001D386E" w:rsidRDefault="0029764E" w:rsidP="00A2671C">
            <w:pPr>
              <w:pStyle w:val="TAC"/>
              <w:rPr>
                <w:rFonts w:cs="Arial"/>
                <w:lang w:eastAsia="ja-JP"/>
              </w:rPr>
            </w:pPr>
            <w:r w:rsidRPr="001D386E">
              <w:rPr>
                <w:szCs w:val="18"/>
                <w:lang w:val="fi-FI" w:eastAsia="fi-FI"/>
              </w:rPr>
              <w:t>0</w:t>
            </w:r>
          </w:p>
        </w:tc>
      </w:tr>
      <w:tr w:rsidR="0029764E" w:rsidRPr="001D386E" w14:paraId="48D67E5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8B254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2CE85"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598C19" w14:textId="77777777" w:rsidR="0029764E" w:rsidRPr="001D386E" w:rsidRDefault="0029764E" w:rsidP="00A2671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0755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392A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9D1183" w14:textId="77777777" w:rsidR="0029764E" w:rsidRPr="001D386E" w:rsidRDefault="0029764E" w:rsidP="00A2671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B5C56D" w14:textId="77777777" w:rsidR="0029764E" w:rsidRPr="001D386E" w:rsidRDefault="0029764E" w:rsidP="00A2671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3C3B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8D4AC"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E387F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E546B5" w14:textId="77777777" w:rsidR="0029764E" w:rsidRPr="001D386E" w:rsidRDefault="0029764E" w:rsidP="00A2671C">
            <w:pPr>
              <w:spacing w:after="0"/>
              <w:rPr>
                <w:rFonts w:ascii="Arial" w:hAnsi="Arial" w:cs="Arial"/>
                <w:sz w:val="18"/>
                <w:lang w:eastAsia="ja-JP"/>
              </w:rPr>
            </w:pPr>
          </w:p>
        </w:tc>
      </w:tr>
      <w:tr w:rsidR="0029764E" w:rsidRPr="001D386E" w14:paraId="3F30ADA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BADCA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FB9DB"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79A91A" w14:textId="77777777" w:rsidR="0029764E" w:rsidRPr="001D386E" w:rsidRDefault="0029764E" w:rsidP="00A2671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C591A2B" w14:textId="77777777" w:rsidR="0029764E" w:rsidRPr="001D386E" w:rsidRDefault="0029764E" w:rsidP="00A2671C">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14DC7A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F117F3" w14:textId="77777777" w:rsidR="0029764E" w:rsidRPr="001D386E" w:rsidRDefault="0029764E" w:rsidP="00A2671C">
            <w:pPr>
              <w:spacing w:after="0"/>
              <w:rPr>
                <w:rFonts w:ascii="Arial" w:hAnsi="Arial" w:cs="Arial"/>
                <w:sz w:val="18"/>
                <w:lang w:eastAsia="ja-JP"/>
              </w:rPr>
            </w:pPr>
          </w:p>
        </w:tc>
      </w:tr>
      <w:tr w:rsidR="0029764E" w:rsidRPr="001D386E" w14:paraId="48E887F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82BA7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38E038"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FE8E86" w14:textId="77777777" w:rsidR="0029764E" w:rsidRPr="001D386E" w:rsidRDefault="0029764E" w:rsidP="00A2671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FAE7DC7" w14:textId="77777777" w:rsidR="0029764E" w:rsidRPr="001D386E" w:rsidRDefault="0029764E" w:rsidP="00A2671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41BFFA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2A9024" w14:textId="77777777" w:rsidR="0029764E" w:rsidRPr="001D386E" w:rsidRDefault="0029764E" w:rsidP="00A2671C">
            <w:pPr>
              <w:spacing w:after="0"/>
              <w:rPr>
                <w:rFonts w:ascii="Arial" w:hAnsi="Arial" w:cs="Arial"/>
                <w:sz w:val="18"/>
                <w:lang w:eastAsia="ja-JP"/>
              </w:rPr>
            </w:pPr>
          </w:p>
        </w:tc>
      </w:tr>
      <w:tr w:rsidR="0029764E" w:rsidRPr="001D386E" w14:paraId="7343A029"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BB44B13" w14:textId="77777777" w:rsidR="0029764E" w:rsidRPr="001D386E" w:rsidRDefault="0029764E" w:rsidP="00A2671C">
            <w:pPr>
              <w:pStyle w:val="TAC"/>
              <w:rPr>
                <w:lang w:eastAsia="ja-JP"/>
              </w:rPr>
            </w:pPr>
            <w:r w:rsidRPr="001D386E">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EB0CA8D" w14:textId="77777777" w:rsidR="0029764E" w:rsidRDefault="0029764E" w:rsidP="00A2671C">
            <w:pPr>
              <w:pStyle w:val="TAC"/>
              <w:rPr>
                <w:lang w:eastAsia="ja-JP"/>
              </w:rPr>
            </w:pPr>
            <w:r w:rsidRPr="009E486F">
              <w:rPr>
                <w:rFonts w:hint="eastAsia"/>
                <w:lang w:eastAsia="ja-JP"/>
              </w:rPr>
              <w:t>CA</w:t>
            </w:r>
            <w:r w:rsidRPr="009E486F">
              <w:rPr>
                <w:lang w:eastAsia="ja-JP"/>
              </w:rPr>
              <w:t>_2A-13A</w:t>
            </w:r>
          </w:p>
          <w:p w14:paraId="0F577B56" w14:textId="77777777" w:rsidR="0029764E" w:rsidRPr="00E8014B" w:rsidRDefault="0029764E" w:rsidP="00A2671C">
            <w:pPr>
              <w:pStyle w:val="TAC"/>
              <w:rPr>
                <w:szCs w:val="18"/>
              </w:rPr>
            </w:pPr>
            <w:r w:rsidRPr="00E8014B">
              <w:rPr>
                <w:szCs w:val="18"/>
              </w:rPr>
              <w:t>CA_2A-66A</w:t>
            </w:r>
          </w:p>
          <w:p w14:paraId="2A234C50" w14:textId="77777777" w:rsidR="0029764E" w:rsidRPr="00E8014B" w:rsidRDefault="0029764E" w:rsidP="00A2671C">
            <w:pPr>
              <w:pStyle w:val="TAC"/>
              <w:rPr>
                <w:szCs w:val="18"/>
              </w:rPr>
            </w:pPr>
            <w:r w:rsidRPr="00E8014B">
              <w:rPr>
                <w:szCs w:val="18"/>
              </w:rPr>
              <w:t>CA_2A-48A</w:t>
            </w:r>
          </w:p>
          <w:p w14:paraId="27336A23" w14:textId="77777777" w:rsidR="0029764E" w:rsidRPr="00E8014B" w:rsidRDefault="0029764E" w:rsidP="00A2671C">
            <w:pPr>
              <w:pStyle w:val="TAC"/>
              <w:rPr>
                <w:szCs w:val="18"/>
              </w:rPr>
            </w:pPr>
            <w:r w:rsidRPr="00E8014B">
              <w:rPr>
                <w:szCs w:val="18"/>
              </w:rPr>
              <w:t>CA_48A-66A</w:t>
            </w:r>
          </w:p>
          <w:p w14:paraId="7A7B88B8" w14:textId="77777777" w:rsidR="0029764E" w:rsidRPr="00E8014B" w:rsidRDefault="0029764E" w:rsidP="00A2671C">
            <w:pPr>
              <w:pStyle w:val="TAC"/>
              <w:rPr>
                <w:szCs w:val="18"/>
              </w:rPr>
            </w:pPr>
            <w:r w:rsidRPr="00E8014B">
              <w:rPr>
                <w:szCs w:val="18"/>
              </w:rPr>
              <w:t>CA_13A-66A</w:t>
            </w:r>
          </w:p>
          <w:p w14:paraId="7038EA09" w14:textId="77777777" w:rsidR="0029764E" w:rsidRPr="001D386E" w:rsidRDefault="0029764E" w:rsidP="00A2671C">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74A63" w14:textId="77777777" w:rsidR="0029764E" w:rsidRPr="001D386E" w:rsidRDefault="0029764E" w:rsidP="00A2671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DA03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744A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0288A0" w14:textId="77777777" w:rsidR="0029764E" w:rsidRPr="001D386E" w:rsidRDefault="0029764E" w:rsidP="00A2671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9402B8F"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D3C0B9"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9566C0" w14:textId="77777777" w:rsidR="0029764E" w:rsidRPr="001D386E" w:rsidRDefault="0029764E" w:rsidP="00A2671C">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3C305" w14:textId="77777777" w:rsidR="0029764E" w:rsidRPr="001D386E" w:rsidRDefault="0029764E" w:rsidP="00A2671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D668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BBB521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4318B" w14:textId="77777777" w:rsidR="0029764E" w:rsidRPr="001D386E" w:rsidRDefault="0029764E"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63A9"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50CC7" w14:textId="77777777" w:rsidR="0029764E" w:rsidRPr="001D386E" w:rsidRDefault="0029764E" w:rsidP="00A2671C">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82BF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AD44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DEEA12E" w14:textId="77777777" w:rsidR="0029764E" w:rsidRPr="001D386E" w:rsidRDefault="0029764E" w:rsidP="00A2671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6AA1F13"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777130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223922"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804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F799" w14:textId="77777777" w:rsidR="0029764E" w:rsidRPr="001D386E" w:rsidRDefault="0029764E" w:rsidP="00A2671C">
            <w:pPr>
              <w:spacing w:after="0"/>
              <w:rPr>
                <w:rFonts w:ascii="Arial" w:hAnsi="Arial" w:cs="Arial"/>
                <w:sz w:val="18"/>
                <w:lang w:eastAsia="ja-JP"/>
              </w:rPr>
            </w:pPr>
          </w:p>
        </w:tc>
      </w:tr>
      <w:tr w:rsidR="0029764E" w:rsidRPr="001D386E" w14:paraId="02D7B00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92E53" w14:textId="77777777" w:rsidR="0029764E" w:rsidRPr="001D386E" w:rsidRDefault="0029764E"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E432"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914ED" w14:textId="77777777" w:rsidR="0029764E" w:rsidRPr="001D386E" w:rsidRDefault="0029764E" w:rsidP="00A2671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49BD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C705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EE612C" w14:textId="77777777" w:rsidR="0029764E" w:rsidRPr="001D386E" w:rsidRDefault="0029764E" w:rsidP="00A2671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11284DE"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7FEEBF"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F6F4C5" w14:textId="77777777" w:rsidR="0029764E" w:rsidRPr="001D386E" w:rsidRDefault="0029764E" w:rsidP="00A2671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17A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9B8A" w14:textId="77777777" w:rsidR="0029764E" w:rsidRPr="001D386E" w:rsidRDefault="0029764E" w:rsidP="00A2671C">
            <w:pPr>
              <w:spacing w:after="0"/>
              <w:rPr>
                <w:rFonts w:ascii="Arial" w:hAnsi="Arial" w:cs="Arial"/>
                <w:sz w:val="18"/>
                <w:lang w:eastAsia="ja-JP"/>
              </w:rPr>
            </w:pPr>
          </w:p>
        </w:tc>
      </w:tr>
      <w:tr w:rsidR="0029764E" w:rsidRPr="001D386E" w14:paraId="4DD2109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82361" w14:textId="77777777" w:rsidR="0029764E" w:rsidRPr="001D386E" w:rsidRDefault="0029764E"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143D"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F2408" w14:textId="77777777" w:rsidR="0029764E" w:rsidRPr="001D386E" w:rsidRDefault="0029764E" w:rsidP="00A2671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5FF6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3EA9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4C347E" w14:textId="77777777" w:rsidR="0029764E" w:rsidRPr="001D386E" w:rsidRDefault="0029764E" w:rsidP="00A2671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986AD1A"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AB846F"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043C76" w14:textId="77777777" w:rsidR="0029764E" w:rsidRPr="001D386E" w:rsidRDefault="0029764E" w:rsidP="00A2671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0662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374B" w14:textId="77777777" w:rsidR="0029764E" w:rsidRPr="001D386E" w:rsidRDefault="0029764E" w:rsidP="00A2671C">
            <w:pPr>
              <w:spacing w:after="0"/>
              <w:rPr>
                <w:rFonts w:ascii="Arial" w:hAnsi="Arial" w:cs="Arial"/>
                <w:sz w:val="18"/>
                <w:lang w:eastAsia="ja-JP"/>
              </w:rPr>
            </w:pPr>
          </w:p>
        </w:tc>
      </w:tr>
      <w:tr w:rsidR="0029764E" w:rsidRPr="001D386E" w14:paraId="63BA9BA1"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0ED32A41" w14:textId="77777777" w:rsidR="0029764E" w:rsidRPr="001D386E" w:rsidRDefault="0029764E" w:rsidP="00A2671C">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5608B855" w14:textId="77777777" w:rsidR="0029764E" w:rsidRPr="00AE7E85" w:rsidRDefault="0029764E" w:rsidP="00A2671C">
            <w:pPr>
              <w:pStyle w:val="TAC"/>
              <w:rPr>
                <w:lang w:eastAsia="ja-JP"/>
              </w:rPr>
            </w:pPr>
            <w:r w:rsidRPr="00AE7E85">
              <w:rPr>
                <w:lang w:eastAsia="ja-JP"/>
              </w:rPr>
              <w:t>CA_2A-66A</w:t>
            </w:r>
          </w:p>
          <w:p w14:paraId="279481FA" w14:textId="77777777" w:rsidR="0029764E" w:rsidRPr="00AE7E85" w:rsidRDefault="0029764E" w:rsidP="00A2671C">
            <w:pPr>
              <w:pStyle w:val="TAC"/>
              <w:rPr>
                <w:lang w:eastAsia="ja-JP"/>
              </w:rPr>
            </w:pPr>
            <w:r w:rsidRPr="00AE7E85">
              <w:rPr>
                <w:lang w:eastAsia="ja-JP"/>
              </w:rPr>
              <w:t>CA_2A-48A</w:t>
            </w:r>
          </w:p>
          <w:p w14:paraId="074B1948" w14:textId="77777777" w:rsidR="0029764E" w:rsidRPr="00AE7E85" w:rsidRDefault="0029764E" w:rsidP="00A2671C">
            <w:pPr>
              <w:pStyle w:val="TAC"/>
              <w:rPr>
                <w:lang w:eastAsia="ja-JP"/>
              </w:rPr>
            </w:pPr>
            <w:r w:rsidRPr="00AE7E85">
              <w:rPr>
                <w:lang w:eastAsia="ja-JP"/>
              </w:rPr>
              <w:t>CA_48A-66A</w:t>
            </w:r>
          </w:p>
          <w:p w14:paraId="6715A13E" w14:textId="77777777" w:rsidR="0029764E" w:rsidRPr="00AE7E85" w:rsidRDefault="0029764E" w:rsidP="00A2671C">
            <w:pPr>
              <w:pStyle w:val="TAC"/>
              <w:rPr>
                <w:lang w:eastAsia="ja-JP"/>
              </w:rPr>
            </w:pPr>
            <w:r w:rsidRPr="00AE7E85">
              <w:rPr>
                <w:lang w:eastAsia="ja-JP"/>
              </w:rPr>
              <w:t>CA_13A-66A</w:t>
            </w:r>
          </w:p>
          <w:p w14:paraId="43D7A94E" w14:textId="77777777" w:rsidR="0029764E" w:rsidRPr="001D386E" w:rsidRDefault="0029764E" w:rsidP="00A2671C">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4386F0C0" w14:textId="77777777" w:rsidR="0029764E" w:rsidRPr="00AE7E85" w:rsidRDefault="0029764E" w:rsidP="00A2671C">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EC04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43FE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604A3BD" w14:textId="77777777" w:rsidR="0029764E" w:rsidRPr="00AE7E85" w:rsidRDefault="0029764E" w:rsidP="00A2671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B0A582F" w14:textId="77777777" w:rsidR="0029764E" w:rsidRPr="00AE7E85" w:rsidRDefault="0029764E" w:rsidP="00A2671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6E5EAB3" w14:textId="77777777" w:rsidR="0029764E" w:rsidRPr="00AE7E85" w:rsidRDefault="0029764E" w:rsidP="00A2671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D69B6E3" w14:textId="77777777" w:rsidR="0029764E" w:rsidRPr="00AE7E85" w:rsidRDefault="0029764E" w:rsidP="00A2671C">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7B99DE7B" w14:textId="77777777" w:rsidR="0029764E" w:rsidRPr="001D386E" w:rsidRDefault="0029764E" w:rsidP="00A2671C">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58F9017A" w14:textId="77777777" w:rsidR="0029764E" w:rsidRPr="001D386E" w:rsidRDefault="0029764E" w:rsidP="00A2671C">
            <w:pPr>
              <w:pStyle w:val="TAC"/>
              <w:rPr>
                <w:lang w:eastAsia="ja-JP"/>
              </w:rPr>
            </w:pPr>
            <w:r w:rsidRPr="00AE7E85">
              <w:rPr>
                <w:lang w:eastAsia="ja-JP"/>
              </w:rPr>
              <w:t>0</w:t>
            </w:r>
          </w:p>
        </w:tc>
      </w:tr>
      <w:tr w:rsidR="0029764E" w:rsidRPr="001D386E" w14:paraId="66333E10" w14:textId="77777777" w:rsidTr="00A2671C">
        <w:trPr>
          <w:jc w:val="center"/>
        </w:trPr>
        <w:tc>
          <w:tcPr>
            <w:tcW w:w="0" w:type="auto"/>
            <w:vMerge/>
            <w:tcBorders>
              <w:left w:val="single" w:sz="4" w:space="0" w:color="auto"/>
              <w:right w:val="single" w:sz="4" w:space="0" w:color="auto"/>
            </w:tcBorders>
            <w:vAlign w:val="center"/>
          </w:tcPr>
          <w:p w14:paraId="08F1686D" w14:textId="77777777" w:rsidR="0029764E" w:rsidRPr="001D386E" w:rsidRDefault="0029764E" w:rsidP="00A2671C">
            <w:pPr>
              <w:pStyle w:val="TAC"/>
              <w:rPr>
                <w:lang w:eastAsia="ja-JP"/>
              </w:rPr>
            </w:pPr>
          </w:p>
        </w:tc>
        <w:tc>
          <w:tcPr>
            <w:tcW w:w="0" w:type="auto"/>
            <w:vMerge/>
            <w:tcBorders>
              <w:left w:val="single" w:sz="4" w:space="0" w:color="auto"/>
              <w:right w:val="single" w:sz="4" w:space="0" w:color="auto"/>
            </w:tcBorders>
            <w:vAlign w:val="center"/>
          </w:tcPr>
          <w:p w14:paraId="303FD785"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3BCC74" w14:textId="77777777" w:rsidR="0029764E" w:rsidRPr="00AE7E85" w:rsidRDefault="0029764E" w:rsidP="00A2671C">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F4E6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F1A6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F74FDF1" w14:textId="77777777" w:rsidR="0029764E" w:rsidRPr="00AE7E85" w:rsidRDefault="0029764E" w:rsidP="00A2671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63EF1A0" w14:textId="77777777" w:rsidR="0029764E" w:rsidRPr="00AE7E85" w:rsidRDefault="0029764E" w:rsidP="00A2671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7C85041" w14:textId="77777777" w:rsidR="0029764E" w:rsidRPr="00AE7E85"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BBB23E" w14:textId="77777777" w:rsidR="0029764E" w:rsidRPr="00AE7E85"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4DB1CC30" w14:textId="77777777" w:rsidR="0029764E" w:rsidRPr="001D386E" w:rsidRDefault="0029764E" w:rsidP="00A2671C">
            <w:pPr>
              <w:pStyle w:val="TAC"/>
              <w:rPr>
                <w:lang w:eastAsia="ja-JP"/>
              </w:rPr>
            </w:pPr>
          </w:p>
        </w:tc>
        <w:tc>
          <w:tcPr>
            <w:tcW w:w="0" w:type="auto"/>
            <w:vMerge/>
            <w:tcBorders>
              <w:left w:val="single" w:sz="4" w:space="0" w:color="auto"/>
              <w:right w:val="single" w:sz="4" w:space="0" w:color="auto"/>
            </w:tcBorders>
            <w:vAlign w:val="center"/>
          </w:tcPr>
          <w:p w14:paraId="38F33B35" w14:textId="77777777" w:rsidR="0029764E" w:rsidRPr="001D386E" w:rsidRDefault="0029764E" w:rsidP="00A2671C">
            <w:pPr>
              <w:pStyle w:val="TAC"/>
              <w:rPr>
                <w:lang w:eastAsia="ja-JP"/>
              </w:rPr>
            </w:pPr>
          </w:p>
        </w:tc>
      </w:tr>
      <w:tr w:rsidR="0029764E" w:rsidRPr="001D386E" w14:paraId="0FE2B0C0" w14:textId="77777777" w:rsidTr="00A2671C">
        <w:trPr>
          <w:jc w:val="center"/>
        </w:trPr>
        <w:tc>
          <w:tcPr>
            <w:tcW w:w="0" w:type="auto"/>
            <w:vMerge/>
            <w:tcBorders>
              <w:left w:val="single" w:sz="4" w:space="0" w:color="auto"/>
              <w:right w:val="single" w:sz="4" w:space="0" w:color="auto"/>
            </w:tcBorders>
            <w:vAlign w:val="center"/>
          </w:tcPr>
          <w:p w14:paraId="56E0D589" w14:textId="77777777" w:rsidR="0029764E" w:rsidRPr="001D386E" w:rsidRDefault="0029764E" w:rsidP="00A2671C">
            <w:pPr>
              <w:pStyle w:val="TAC"/>
              <w:rPr>
                <w:lang w:eastAsia="ja-JP"/>
              </w:rPr>
            </w:pPr>
          </w:p>
        </w:tc>
        <w:tc>
          <w:tcPr>
            <w:tcW w:w="0" w:type="auto"/>
            <w:vMerge/>
            <w:tcBorders>
              <w:left w:val="single" w:sz="4" w:space="0" w:color="auto"/>
              <w:right w:val="single" w:sz="4" w:space="0" w:color="auto"/>
            </w:tcBorders>
            <w:vAlign w:val="center"/>
          </w:tcPr>
          <w:p w14:paraId="0A6CCDED"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24B8D2" w14:textId="77777777" w:rsidR="0029764E" w:rsidRPr="00AE7E85" w:rsidRDefault="0029764E" w:rsidP="00A2671C">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2FAD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E374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FCAFCC7" w14:textId="77777777" w:rsidR="0029764E" w:rsidRPr="00AE7E85" w:rsidRDefault="0029764E" w:rsidP="00A2671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950264C" w14:textId="77777777" w:rsidR="0029764E" w:rsidRPr="00AE7E85" w:rsidRDefault="0029764E" w:rsidP="00A2671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2DA20CE" w14:textId="77777777" w:rsidR="0029764E" w:rsidRPr="00AE7E85" w:rsidRDefault="0029764E" w:rsidP="00A2671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5294797" w14:textId="77777777" w:rsidR="0029764E" w:rsidRPr="00AE7E85" w:rsidRDefault="0029764E" w:rsidP="00A2671C">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2BAC5402" w14:textId="77777777" w:rsidR="0029764E" w:rsidRPr="001D386E" w:rsidRDefault="0029764E" w:rsidP="00A2671C">
            <w:pPr>
              <w:pStyle w:val="TAC"/>
              <w:rPr>
                <w:lang w:eastAsia="ja-JP"/>
              </w:rPr>
            </w:pPr>
          </w:p>
        </w:tc>
        <w:tc>
          <w:tcPr>
            <w:tcW w:w="0" w:type="auto"/>
            <w:vMerge/>
            <w:tcBorders>
              <w:left w:val="single" w:sz="4" w:space="0" w:color="auto"/>
              <w:right w:val="single" w:sz="4" w:space="0" w:color="auto"/>
            </w:tcBorders>
            <w:vAlign w:val="center"/>
          </w:tcPr>
          <w:p w14:paraId="0D1F96A3" w14:textId="77777777" w:rsidR="0029764E" w:rsidRPr="001D386E" w:rsidRDefault="0029764E" w:rsidP="00A2671C">
            <w:pPr>
              <w:pStyle w:val="TAC"/>
              <w:rPr>
                <w:lang w:eastAsia="ja-JP"/>
              </w:rPr>
            </w:pPr>
          </w:p>
        </w:tc>
      </w:tr>
      <w:tr w:rsidR="0029764E" w:rsidRPr="001D386E" w14:paraId="71C19B8A"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06A37ECF" w14:textId="77777777" w:rsidR="0029764E" w:rsidRPr="001D386E" w:rsidRDefault="0029764E" w:rsidP="00A2671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4944827F"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4F1DEC" w14:textId="77777777" w:rsidR="0029764E" w:rsidRPr="00AE7E85" w:rsidRDefault="0029764E" w:rsidP="00A2671C">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3BD421" w14:textId="77777777" w:rsidR="0029764E" w:rsidRPr="001D386E" w:rsidRDefault="0029764E" w:rsidP="00A2671C">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445D751" w14:textId="77777777" w:rsidR="0029764E" w:rsidRPr="001D386E" w:rsidRDefault="0029764E" w:rsidP="00A2671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36623CC1" w14:textId="77777777" w:rsidR="0029764E" w:rsidRPr="001D386E" w:rsidRDefault="0029764E" w:rsidP="00A2671C">
            <w:pPr>
              <w:pStyle w:val="TAC"/>
              <w:rPr>
                <w:lang w:eastAsia="ja-JP"/>
              </w:rPr>
            </w:pPr>
          </w:p>
        </w:tc>
      </w:tr>
      <w:tr w:rsidR="0029764E" w:rsidRPr="001D386E" w14:paraId="5D436990" w14:textId="77777777" w:rsidTr="00A2671C">
        <w:trPr>
          <w:jc w:val="center"/>
        </w:trPr>
        <w:tc>
          <w:tcPr>
            <w:tcW w:w="1594" w:type="dxa"/>
            <w:vMerge w:val="restart"/>
            <w:vAlign w:val="center"/>
          </w:tcPr>
          <w:p w14:paraId="2B78FEC3" w14:textId="77777777" w:rsidR="0029764E" w:rsidRPr="001D386E" w:rsidRDefault="0029764E" w:rsidP="00A2671C">
            <w:pPr>
              <w:pStyle w:val="TAC"/>
            </w:pPr>
            <w:r w:rsidRPr="001D386E">
              <w:t>CA_2A-13A-48C-66A</w:t>
            </w:r>
          </w:p>
        </w:tc>
        <w:tc>
          <w:tcPr>
            <w:tcW w:w="1573" w:type="dxa"/>
            <w:vMerge w:val="restart"/>
            <w:vAlign w:val="center"/>
          </w:tcPr>
          <w:p w14:paraId="5BD23B9B" w14:textId="77777777" w:rsidR="0029764E" w:rsidRDefault="0029764E" w:rsidP="00A2671C">
            <w:pPr>
              <w:pStyle w:val="TAC"/>
              <w:rPr>
                <w:lang w:eastAsia="ja-JP"/>
              </w:rPr>
            </w:pPr>
            <w:r w:rsidRPr="001D386E">
              <w:rPr>
                <w:lang w:eastAsia="ja-JP"/>
              </w:rPr>
              <w:t>CA_2A-13A</w:t>
            </w:r>
          </w:p>
          <w:p w14:paraId="2B458F10" w14:textId="77777777" w:rsidR="0029764E" w:rsidRPr="00E8014B" w:rsidRDefault="0029764E" w:rsidP="00A2671C">
            <w:pPr>
              <w:pStyle w:val="TAC"/>
              <w:rPr>
                <w:szCs w:val="18"/>
              </w:rPr>
            </w:pPr>
            <w:r w:rsidRPr="00E8014B">
              <w:rPr>
                <w:szCs w:val="18"/>
              </w:rPr>
              <w:t>CA_2A-48A</w:t>
            </w:r>
          </w:p>
          <w:p w14:paraId="268E25EA" w14:textId="77777777" w:rsidR="0029764E" w:rsidRPr="00D42B95" w:rsidRDefault="0029764E" w:rsidP="00A2671C">
            <w:pPr>
              <w:pStyle w:val="TAC"/>
              <w:rPr>
                <w:szCs w:val="18"/>
              </w:rPr>
            </w:pPr>
            <w:r w:rsidRPr="00E8014B">
              <w:rPr>
                <w:szCs w:val="18"/>
              </w:rPr>
              <w:t>CA_2A-66A</w:t>
            </w:r>
          </w:p>
          <w:p w14:paraId="36515853" w14:textId="77777777" w:rsidR="0029764E" w:rsidRDefault="0029764E" w:rsidP="00A2671C">
            <w:pPr>
              <w:pStyle w:val="TAC"/>
              <w:rPr>
                <w:lang w:eastAsia="ja-JP"/>
              </w:rPr>
            </w:pPr>
            <w:r w:rsidRPr="001D386E">
              <w:rPr>
                <w:lang w:eastAsia="ja-JP"/>
              </w:rPr>
              <w:t>CA_13A-66A</w:t>
            </w:r>
          </w:p>
          <w:p w14:paraId="69B64B94" w14:textId="77777777" w:rsidR="0029764E" w:rsidRPr="00E8014B" w:rsidRDefault="0029764E" w:rsidP="00A2671C">
            <w:pPr>
              <w:pStyle w:val="TAC"/>
              <w:rPr>
                <w:szCs w:val="18"/>
              </w:rPr>
            </w:pPr>
            <w:r w:rsidRPr="00E8014B">
              <w:rPr>
                <w:szCs w:val="18"/>
              </w:rPr>
              <w:t>CA_13A-48A</w:t>
            </w:r>
          </w:p>
          <w:p w14:paraId="117E6E65" w14:textId="77777777" w:rsidR="0029764E" w:rsidRPr="00D42B95" w:rsidRDefault="0029764E" w:rsidP="00A2671C">
            <w:pPr>
              <w:pStyle w:val="TAC"/>
              <w:rPr>
                <w:szCs w:val="18"/>
              </w:rPr>
            </w:pPr>
            <w:r>
              <w:rPr>
                <w:szCs w:val="18"/>
              </w:rPr>
              <w:t>CA_48A-66A</w:t>
            </w:r>
          </w:p>
        </w:tc>
        <w:tc>
          <w:tcPr>
            <w:tcW w:w="767" w:type="dxa"/>
            <w:vAlign w:val="center"/>
          </w:tcPr>
          <w:p w14:paraId="3A5DD54F" w14:textId="77777777" w:rsidR="0029764E" w:rsidRPr="001D386E" w:rsidRDefault="0029764E" w:rsidP="00A2671C">
            <w:pPr>
              <w:pStyle w:val="TAC"/>
              <w:rPr>
                <w:lang w:val="en-US"/>
              </w:rPr>
            </w:pPr>
            <w:r w:rsidRPr="001D386E">
              <w:rPr>
                <w:lang w:val="en-US"/>
              </w:rPr>
              <w:t>2</w:t>
            </w:r>
          </w:p>
        </w:tc>
        <w:tc>
          <w:tcPr>
            <w:tcW w:w="586" w:type="dxa"/>
            <w:gridSpan w:val="2"/>
            <w:vAlign w:val="center"/>
          </w:tcPr>
          <w:p w14:paraId="3CCD0F84" w14:textId="77777777" w:rsidR="0029764E" w:rsidRPr="001D386E" w:rsidRDefault="0029764E" w:rsidP="00A2671C">
            <w:pPr>
              <w:pStyle w:val="TAC"/>
              <w:rPr>
                <w:rFonts w:cs="Arial"/>
                <w:lang w:eastAsia="ja-JP"/>
              </w:rPr>
            </w:pPr>
          </w:p>
        </w:tc>
        <w:tc>
          <w:tcPr>
            <w:tcW w:w="586" w:type="dxa"/>
            <w:gridSpan w:val="2"/>
            <w:vAlign w:val="center"/>
          </w:tcPr>
          <w:p w14:paraId="21D9104C" w14:textId="77777777" w:rsidR="0029764E" w:rsidRPr="001D386E" w:rsidRDefault="0029764E" w:rsidP="00A2671C">
            <w:pPr>
              <w:pStyle w:val="TAC"/>
              <w:rPr>
                <w:rFonts w:cs="Arial"/>
                <w:lang w:eastAsia="ja-JP"/>
              </w:rPr>
            </w:pPr>
          </w:p>
        </w:tc>
        <w:tc>
          <w:tcPr>
            <w:tcW w:w="586" w:type="dxa"/>
            <w:vAlign w:val="center"/>
          </w:tcPr>
          <w:p w14:paraId="1F53092E"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4F93EDD2"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9176F65"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13197B4B"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restart"/>
            <w:vAlign w:val="center"/>
          </w:tcPr>
          <w:p w14:paraId="539B9AA0" w14:textId="77777777" w:rsidR="0029764E" w:rsidRPr="001D386E" w:rsidRDefault="0029764E" w:rsidP="00A2671C">
            <w:pPr>
              <w:pStyle w:val="TAC"/>
              <w:rPr>
                <w:lang w:eastAsia="zh-CN"/>
              </w:rPr>
            </w:pPr>
            <w:r w:rsidRPr="001D386E">
              <w:rPr>
                <w:bCs/>
                <w:szCs w:val="18"/>
                <w:lang w:val="en-US"/>
              </w:rPr>
              <w:t>90</w:t>
            </w:r>
          </w:p>
        </w:tc>
        <w:tc>
          <w:tcPr>
            <w:tcW w:w="1286" w:type="dxa"/>
            <w:vMerge w:val="restart"/>
            <w:vAlign w:val="center"/>
          </w:tcPr>
          <w:p w14:paraId="1387D6AD" w14:textId="77777777" w:rsidR="0029764E" w:rsidRPr="001D386E" w:rsidRDefault="0029764E" w:rsidP="00A2671C">
            <w:pPr>
              <w:pStyle w:val="TAC"/>
              <w:rPr>
                <w:lang w:eastAsia="ja-JP"/>
              </w:rPr>
            </w:pPr>
            <w:r w:rsidRPr="001D386E">
              <w:rPr>
                <w:lang w:val="en-US"/>
              </w:rPr>
              <w:t>0</w:t>
            </w:r>
          </w:p>
        </w:tc>
      </w:tr>
      <w:tr w:rsidR="0029764E" w:rsidRPr="001D386E" w14:paraId="02B7CDCD" w14:textId="77777777" w:rsidTr="00A2671C">
        <w:trPr>
          <w:jc w:val="center"/>
        </w:trPr>
        <w:tc>
          <w:tcPr>
            <w:tcW w:w="1594" w:type="dxa"/>
            <w:vMerge/>
            <w:vAlign w:val="center"/>
          </w:tcPr>
          <w:p w14:paraId="7E35946C" w14:textId="77777777" w:rsidR="0029764E" w:rsidRPr="001D386E" w:rsidRDefault="0029764E" w:rsidP="00A2671C">
            <w:pPr>
              <w:pStyle w:val="TAC"/>
            </w:pPr>
          </w:p>
        </w:tc>
        <w:tc>
          <w:tcPr>
            <w:tcW w:w="1573" w:type="dxa"/>
            <w:vMerge/>
            <w:vAlign w:val="center"/>
          </w:tcPr>
          <w:p w14:paraId="688BEEA4" w14:textId="77777777" w:rsidR="0029764E" w:rsidRPr="001D386E" w:rsidRDefault="0029764E" w:rsidP="00A2671C">
            <w:pPr>
              <w:pStyle w:val="TAC"/>
              <w:rPr>
                <w:lang w:eastAsia="ja-JP"/>
              </w:rPr>
            </w:pPr>
          </w:p>
        </w:tc>
        <w:tc>
          <w:tcPr>
            <w:tcW w:w="767" w:type="dxa"/>
            <w:vAlign w:val="center"/>
          </w:tcPr>
          <w:p w14:paraId="5B4EE9B6" w14:textId="77777777" w:rsidR="0029764E" w:rsidRPr="001D386E" w:rsidRDefault="0029764E" w:rsidP="00A2671C">
            <w:pPr>
              <w:pStyle w:val="TAC"/>
              <w:rPr>
                <w:lang w:val="en-US"/>
              </w:rPr>
            </w:pPr>
            <w:r w:rsidRPr="001D386E">
              <w:rPr>
                <w:lang w:val="en-US"/>
              </w:rPr>
              <w:t>13</w:t>
            </w:r>
          </w:p>
        </w:tc>
        <w:tc>
          <w:tcPr>
            <w:tcW w:w="586" w:type="dxa"/>
            <w:gridSpan w:val="2"/>
            <w:vAlign w:val="center"/>
          </w:tcPr>
          <w:p w14:paraId="7D68C6AD" w14:textId="77777777" w:rsidR="0029764E" w:rsidRPr="001D386E" w:rsidRDefault="0029764E" w:rsidP="00A2671C">
            <w:pPr>
              <w:pStyle w:val="TAC"/>
              <w:rPr>
                <w:rFonts w:cs="Arial"/>
                <w:lang w:eastAsia="ja-JP"/>
              </w:rPr>
            </w:pPr>
          </w:p>
        </w:tc>
        <w:tc>
          <w:tcPr>
            <w:tcW w:w="586" w:type="dxa"/>
            <w:gridSpan w:val="2"/>
            <w:vAlign w:val="center"/>
          </w:tcPr>
          <w:p w14:paraId="379AD9B4" w14:textId="77777777" w:rsidR="0029764E" w:rsidRPr="001D386E" w:rsidRDefault="0029764E" w:rsidP="00A2671C">
            <w:pPr>
              <w:pStyle w:val="TAC"/>
              <w:rPr>
                <w:rFonts w:cs="Arial"/>
                <w:lang w:eastAsia="ja-JP"/>
              </w:rPr>
            </w:pPr>
          </w:p>
        </w:tc>
        <w:tc>
          <w:tcPr>
            <w:tcW w:w="586" w:type="dxa"/>
            <w:vAlign w:val="center"/>
          </w:tcPr>
          <w:p w14:paraId="4A9E95CC"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40E590EB"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41F57118" w14:textId="77777777" w:rsidR="0029764E" w:rsidRPr="001D386E" w:rsidRDefault="0029764E" w:rsidP="00A2671C">
            <w:pPr>
              <w:pStyle w:val="TAC"/>
              <w:rPr>
                <w:szCs w:val="18"/>
                <w:lang w:eastAsia="zh-CN"/>
              </w:rPr>
            </w:pPr>
          </w:p>
        </w:tc>
        <w:tc>
          <w:tcPr>
            <w:tcW w:w="586" w:type="dxa"/>
            <w:gridSpan w:val="2"/>
            <w:vAlign w:val="center"/>
          </w:tcPr>
          <w:p w14:paraId="00008AE0" w14:textId="77777777" w:rsidR="0029764E" w:rsidRPr="001D386E" w:rsidRDefault="0029764E" w:rsidP="00A2671C">
            <w:pPr>
              <w:pStyle w:val="TAC"/>
              <w:rPr>
                <w:szCs w:val="18"/>
                <w:lang w:eastAsia="zh-CN"/>
              </w:rPr>
            </w:pPr>
          </w:p>
        </w:tc>
        <w:tc>
          <w:tcPr>
            <w:tcW w:w="1187" w:type="dxa"/>
            <w:vMerge/>
            <w:vAlign w:val="center"/>
          </w:tcPr>
          <w:p w14:paraId="2FDC6F18" w14:textId="77777777" w:rsidR="0029764E" w:rsidRPr="001D386E" w:rsidRDefault="0029764E" w:rsidP="00A2671C">
            <w:pPr>
              <w:pStyle w:val="TAC"/>
              <w:rPr>
                <w:lang w:eastAsia="zh-CN"/>
              </w:rPr>
            </w:pPr>
          </w:p>
        </w:tc>
        <w:tc>
          <w:tcPr>
            <w:tcW w:w="1286" w:type="dxa"/>
            <w:vMerge/>
            <w:vAlign w:val="center"/>
          </w:tcPr>
          <w:p w14:paraId="369EBCA5" w14:textId="77777777" w:rsidR="0029764E" w:rsidRPr="001D386E" w:rsidRDefault="0029764E" w:rsidP="00A2671C">
            <w:pPr>
              <w:pStyle w:val="TAC"/>
              <w:rPr>
                <w:lang w:eastAsia="ja-JP"/>
              </w:rPr>
            </w:pPr>
          </w:p>
        </w:tc>
      </w:tr>
      <w:tr w:rsidR="0029764E" w:rsidRPr="001D386E" w14:paraId="5144698C" w14:textId="77777777" w:rsidTr="00A2671C">
        <w:trPr>
          <w:jc w:val="center"/>
        </w:trPr>
        <w:tc>
          <w:tcPr>
            <w:tcW w:w="1594" w:type="dxa"/>
            <w:vMerge/>
            <w:vAlign w:val="center"/>
          </w:tcPr>
          <w:p w14:paraId="605EEC5D" w14:textId="77777777" w:rsidR="0029764E" w:rsidRPr="001D386E" w:rsidRDefault="0029764E" w:rsidP="00A2671C">
            <w:pPr>
              <w:pStyle w:val="TAC"/>
            </w:pPr>
          </w:p>
        </w:tc>
        <w:tc>
          <w:tcPr>
            <w:tcW w:w="1573" w:type="dxa"/>
            <w:vMerge/>
            <w:vAlign w:val="center"/>
          </w:tcPr>
          <w:p w14:paraId="349EA326" w14:textId="77777777" w:rsidR="0029764E" w:rsidRPr="001D386E" w:rsidRDefault="0029764E" w:rsidP="00A2671C">
            <w:pPr>
              <w:pStyle w:val="TAC"/>
              <w:rPr>
                <w:lang w:eastAsia="ja-JP"/>
              </w:rPr>
            </w:pPr>
          </w:p>
        </w:tc>
        <w:tc>
          <w:tcPr>
            <w:tcW w:w="767" w:type="dxa"/>
            <w:vAlign w:val="center"/>
          </w:tcPr>
          <w:p w14:paraId="44E5C0D8" w14:textId="77777777" w:rsidR="0029764E" w:rsidRPr="001D386E" w:rsidRDefault="0029764E" w:rsidP="00A2671C">
            <w:pPr>
              <w:pStyle w:val="TAC"/>
              <w:rPr>
                <w:lang w:val="en-US"/>
              </w:rPr>
            </w:pPr>
            <w:r w:rsidRPr="001D386E">
              <w:rPr>
                <w:lang w:val="en-US"/>
              </w:rPr>
              <w:t>48</w:t>
            </w:r>
          </w:p>
        </w:tc>
        <w:tc>
          <w:tcPr>
            <w:tcW w:w="3516" w:type="dxa"/>
            <w:gridSpan w:val="10"/>
            <w:vAlign w:val="center"/>
          </w:tcPr>
          <w:p w14:paraId="3D2408B8" w14:textId="77777777" w:rsidR="0029764E" w:rsidRPr="001D386E" w:rsidRDefault="0029764E" w:rsidP="00A2671C">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2A6F440D" w14:textId="77777777" w:rsidR="0029764E" w:rsidRPr="001D386E" w:rsidRDefault="0029764E" w:rsidP="00A2671C">
            <w:pPr>
              <w:pStyle w:val="TAC"/>
              <w:rPr>
                <w:lang w:eastAsia="zh-CN"/>
              </w:rPr>
            </w:pPr>
          </w:p>
        </w:tc>
        <w:tc>
          <w:tcPr>
            <w:tcW w:w="1286" w:type="dxa"/>
            <w:vMerge/>
            <w:vAlign w:val="center"/>
          </w:tcPr>
          <w:p w14:paraId="09926BF6" w14:textId="77777777" w:rsidR="0029764E" w:rsidRPr="001D386E" w:rsidRDefault="0029764E" w:rsidP="00A2671C">
            <w:pPr>
              <w:pStyle w:val="TAC"/>
              <w:rPr>
                <w:lang w:eastAsia="ja-JP"/>
              </w:rPr>
            </w:pPr>
          </w:p>
        </w:tc>
      </w:tr>
      <w:tr w:rsidR="0029764E" w:rsidRPr="001D386E" w14:paraId="30139B6B" w14:textId="77777777" w:rsidTr="00A2671C">
        <w:trPr>
          <w:jc w:val="center"/>
        </w:trPr>
        <w:tc>
          <w:tcPr>
            <w:tcW w:w="1594" w:type="dxa"/>
            <w:vMerge/>
            <w:vAlign w:val="center"/>
          </w:tcPr>
          <w:p w14:paraId="48920E01" w14:textId="77777777" w:rsidR="0029764E" w:rsidRPr="001D386E" w:rsidRDefault="0029764E" w:rsidP="00A2671C">
            <w:pPr>
              <w:pStyle w:val="TAC"/>
            </w:pPr>
          </w:p>
        </w:tc>
        <w:tc>
          <w:tcPr>
            <w:tcW w:w="1573" w:type="dxa"/>
            <w:vMerge/>
            <w:vAlign w:val="center"/>
          </w:tcPr>
          <w:p w14:paraId="263016A7" w14:textId="77777777" w:rsidR="0029764E" w:rsidRPr="001D386E" w:rsidRDefault="0029764E" w:rsidP="00A2671C">
            <w:pPr>
              <w:pStyle w:val="TAC"/>
              <w:rPr>
                <w:lang w:eastAsia="ja-JP"/>
              </w:rPr>
            </w:pPr>
          </w:p>
        </w:tc>
        <w:tc>
          <w:tcPr>
            <w:tcW w:w="767" w:type="dxa"/>
            <w:vAlign w:val="center"/>
          </w:tcPr>
          <w:p w14:paraId="1DE1D9CA" w14:textId="77777777" w:rsidR="0029764E" w:rsidRPr="001D386E" w:rsidRDefault="0029764E" w:rsidP="00A2671C">
            <w:pPr>
              <w:pStyle w:val="TAC"/>
              <w:rPr>
                <w:lang w:val="en-US"/>
              </w:rPr>
            </w:pPr>
            <w:r w:rsidRPr="001D386E">
              <w:rPr>
                <w:lang w:val="en-US"/>
              </w:rPr>
              <w:t>66</w:t>
            </w:r>
          </w:p>
        </w:tc>
        <w:tc>
          <w:tcPr>
            <w:tcW w:w="586" w:type="dxa"/>
            <w:gridSpan w:val="2"/>
            <w:vAlign w:val="center"/>
          </w:tcPr>
          <w:p w14:paraId="7C6CDB0B" w14:textId="77777777" w:rsidR="0029764E" w:rsidRPr="001D386E" w:rsidRDefault="0029764E" w:rsidP="00A2671C">
            <w:pPr>
              <w:pStyle w:val="TAC"/>
              <w:rPr>
                <w:rFonts w:cs="Arial"/>
                <w:lang w:eastAsia="ja-JP"/>
              </w:rPr>
            </w:pPr>
          </w:p>
        </w:tc>
        <w:tc>
          <w:tcPr>
            <w:tcW w:w="586" w:type="dxa"/>
            <w:gridSpan w:val="2"/>
            <w:vAlign w:val="center"/>
          </w:tcPr>
          <w:p w14:paraId="771C2BD4" w14:textId="77777777" w:rsidR="0029764E" w:rsidRPr="001D386E" w:rsidRDefault="0029764E" w:rsidP="00A2671C">
            <w:pPr>
              <w:pStyle w:val="TAC"/>
              <w:rPr>
                <w:rFonts w:cs="Arial"/>
                <w:lang w:eastAsia="ja-JP"/>
              </w:rPr>
            </w:pPr>
          </w:p>
        </w:tc>
        <w:tc>
          <w:tcPr>
            <w:tcW w:w="586" w:type="dxa"/>
            <w:vAlign w:val="center"/>
          </w:tcPr>
          <w:p w14:paraId="0ECA6785"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05F20467"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309FA7E7"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7F92381"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ign w:val="center"/>
          </w:tcPr>
          <w:p w14:paraId="2BD3FCDB" w14:textId="77777777" w:rsidR="0029764E" w:rsidRPr="001D386E" w:rsidRDefault="0029764E" w:rsidP="00A2671C">
            <w:pPr>
              <w:pStyle w:val="TAC"/>
              <w:rPr>
                <w:lang w:eastAsia="zh-CN"/>
              </w:rPr>
            </w:pPr>
          </w:p>
        </w:tc>
        <w:tc>
          <w:tcPr>
            <w:tcW w:w="1286" w:type="dxa"/>
            <w:vMerge/>
            <w:vAlign w:val="center"/>
          </w:tcPr>
          <w:p w14:paraId="7E983419" w14:textId="77777777" w:rsidR="0029764E" w:rsidRPr="001D386E" w:rsidRDefault="0029764E" w:rsidP="00A2671C">
            <w:pPr>
              <w:pStyle w:val="TAC"/>
              <w:rPr>
                <w:lang w:eastAsia="ja-JP"/>
              </w:rPr>
            </w:pPr>
          </w:p>
        </w:tc>
      </w:tr>
      <w:tr w:rsidR="0029764E" w:rsidRPr="001D386E" w14:paraId="786B2B55" w14:textId="77777777" w:rsidTr="00A2671C">
        <w:trPr>
          <w:jc w:val="center"/>
        </w:trPr>
        <w:tc>
          <w:tcPr>
            <w:tcW w:w="1594" w:type="dxa"/>
            <w:vMerge w:val="restart"/>
            <w:vAlign w:val="center"/>
          </w:tcPr>
          <w:p w14:paraId="7B3E26EB" w14:textId="77777777" w:rsidR="0029764E" w:rsidRPr="00E8014B" w:rsidRDefault="0029764E" w:rsidP="00A2671C">
            <w:pPr>
              <w:pStyle w:val="TAC"/>
              <w:rPr>
                <w:szCs w:val="18"/>
              </w:rPr>
            </w:pPr>
            <w:r w:rsidRPr="00E8014B">
              <w:rPr>
                <w:szCs w:val="18"/>
              </w:rPr>
              <w:t>CA_2A-13A-48C-66A-66A</w:t>
            </w:r>
          </w:p>
        </w:tc>
        <w:tc>
          <w:tcPr>
            <w:tcW w:w="1573" w:type="dxa"/>
            <w:vMerge w:val="restart"/>
            <w:vAlign w:val="center"/>
          </w:tcPr>
          <w:p w14:paraId="1A67F76A" w14:textId="77777777" w:rsidR="0029764E" w:rsidRPr="00E8014B" w:rsidRDefault="0029764E" w:rsidP="00A2671C">
            <w:pPr>
              <w:pStyle w:val="TAC"/>
              <w:rPr>
                <w:szCs w:val="18"/>
              </w:rPr>
            </w:pPr>
            <w:r w:rsidRPr="00E8014B">
              <w:rPr>
                <w:szCs w:val="18"/>
              </w:rPr>
              <w:t>CA_2A-66A</w:t>
            </w:r>
          </w:p>
          <w:p w14:paraId="218B62AB" w14:textId="77777777" w:rsidR="0029764E" w:rsidRPr="00E8014B" w:rsidRDefault="0029764E" w:rsidP="00A2671C">
            <w:pPr>
              <w:pStyle w:val="TAC"/>
              <w:rPr>
                <w:szCs w:val="18"/>
              </w:rPr>
            </w:pPr>
            <w:r w:rsidRPr="00E8014B">
              <w:rPr>
                <w:szCs w:val="18"/>
              </w:rPr>
              <w:t>CA_2A-48A</w:t>
            </w:r>
          </w:p>
          <w:p w14:paraId="7B5506B2" w14:textId="77777777" w:rsidR="0029764E" w:rsidRPr="00E8014B" w:rsidRDefault="0029764E" w:rsidP="00A2671C">
            <w:pPr>
              <w:pStyle w:val="TAC"/>
              <w:rPr>
                <w:szCs w:val="18"/>
              </w:rPr>
            </w:pPr>
            <w:r w:rsidRPr="00E8014B">
              <w:rPr>
                <w:szCs w:val="18"/>
              </w:rPr>
              <w:t>CA_48A-66A</w:t>
            </w:r>
          </w:p>
          <w:p w14:paraId="07EECCEF" w14:textId="77777777" w:rsidR="0029764E" w:rsidRPr="00E8014B" w:rsidRDefault="0029764E" w:rsidP="00A2671C">
            <w:pPr>
              <w:pStyle w:val="TAC"/>
              <w:rPr>
                <w:szCs w:val="18"/>
              </w:rPr>
            </w:pPr>
            <w:r w:rsidRPr="00E8014B">
              <w:rPr>
                <w:szCs w:val="18"/>
              </w:rPr>
              <w:t>CA_13A-66A</w:t>
            </w:r>
          </w:p>
          <w:p w14:paraId="6F38A072" w14:textId="77777777" w:rsidR="0029764E" w:rsidRPr="00E8014B" w:rsidRDefault="0029764E" w:rsidP="00A2671C">
            <w:pPr>
              <w:pStyle w:val="TAC"/>
              <w:rPr>
                <w:szCs w:val="18"/>
              </w:rPr>
            </w:pPr>
            <w:r w:rsidRPr="00E8014B">
              <w:rPr>
                <w:szCs w:val="18"/>
              </w:rPr>
              <w:t>CA_13A-48A</w:t>
            </w:r>
          </w:p>
        </w:tc>
        <w:tc>
          <w:tcPr>
            <w:tcW w:w="767" w:type="dxa"/>
            <w:vAlign w:val="center"/>
          </w:tcPr>
          <w:p w14:paraId="6A703B62" w14:textId="77777777" w:rsidR="0029764E" w:rsidRPr="001D386E" w:rsidRDefault="0029764E" w:rsidP="00A2671C">
            <w:pPr>
              <w:pStyle w:val="TAC"/>
              <w:rPr>
                <w:lang w:val="en-US"/>
              </w:rPr>
            </w:pPr>
            <w:r w:rsidRPr="001D386E">
              <w:rPr>
                <w:lang w:val="en-US"/>
              </w:rPr>
              <w:t>2</w:t>
            </w:r>
          </w:p>
        </w:tc>
        <w:tc>
          <w:tcPr>
            <w:tcW w:w="586" w:type="dxa"/>
            <w:gridSpan w:val="2"/>
            <w:vAlign w:val="center"/>
          </w:tcPr>
          <w:p w14:paraId="6EA3161C" w14:textId="77777777" w:rsidR="0029764E" w:rsidRPr="00B04608" w:rsidRDefault="0029764E" w:rsidP="00A2671C">
            <w:pPr>
              <w:pStyle w:val="TAC"/>
              <w:rPr>
                <w:lang w:val="en-US"/>
              </w:rPr>
            </w:pPr>
          </w:p>
        </w:tc>
        <w:tc>
          <w:tcPr>
            <w:tcW w:w="586" w:type="dxa"/>
            <w:gridSpan w:val="2"/>
            <w:vAlign w:val="center"/>
          </w:tcPr>
          <w:p w14:paraId="01942584" w14:textId="77777777" w:rsidR="0029764E" w:rsidRPr="00B04608" w:rsidRDefault="0029764E" w:rsidP="00A2671C">
            <w:pPr>
              <w:pStyle w:val="TAC"/>
              <w:rPr>
                <w:lang w:val="en-US"/>
              </w:rPr>
            </w:pPr>
          </w:p>
        </w:tc>
        <w:tc>
          <w:tcPr>
            <w:tcW w:w="586" w:type="dxa"/>
            <w:vAlign w:val="center"/>
          </w:tcPr>
          <w:p w14:paraId="2B6FD773"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7CA92DD8"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01509F5C"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0CFE4D3D"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restart"/>
            <w:vAlign w:val="center"/>
          </w:tcPr>
          <w:p w14:paraId="12E5D536" w14:textId="77777777" w:rsidR="0029764E" w:rsidRPr="00D31FE7" w:rsidRDefault="0029764E" w:rsidP="00A2671C">
            <w:pPr>
              <w:pStyle w:val="TAC"/>
              <w:rPr>
                <w:szCs w:val="18"/>
              </w:rPr>
            </w:pPr>
            <w:r w:rsidRPr="00D31FE7">
              <w:rPr>
                <w:szCs w:val="18"/>
              </w:rPr>
              <w:t>110</w:t>
            </w:r>
          </w:p>
        </w:tc>
        <w:tc>
          <w:tcPr>
            <w:tcW w:w="1286" w:type="dxa"/>
            <w:vMerge w:val="restart"/>
            <w:vAlign w:val="center"/>
          </w:tcPr>
          <w:p w14:paraId="16313281" w14:textId="77777777" w:rsidR="0029764E" w:rsidRPr="00D31FE7" w:rsidRDefault="0029764E" w:rsidP="00A2671C">
            <w:pPr>
              <w:pStyle w:val="TAC"/>
              <w:rPr>
                <w:szCs w:val="18"/>
              </w:rPr>
            </w:pPr>
            <w:r w:rsidRPr="00D31FE7">
              <w:rPr>
                <w:rFonts w:hint="eastAsia"/>
                <w:szCs w:val="18"/>
              </w:rPr>
              <w:t>0</w:t>
            </w:r>
          </w:p>
        </w:tc>
      </w:tr>
      <w:tr w:rsidR="0029764E" w:rsidRPr="001D386E" w14:paraId="576DA2AB" w14:textId="77777777" w:rsidTr="00A2671C">
        <w:trPr>
          <w:jc w:val="center"/>
        </w:trPr>
        <w:tc>
          <w:tcPr>
            <w:tcW w:w="1594" w:type="dxa"/>
            <w:vMerge/>
            <w:vAlign w:val="center"/>
          </w:tcPr>
          <w:p w14:paraId="426A415F" w14:textId="77777777" w:rsidR="0029764E" w:rsidRPr="001D386E" w:rsidRDefault="0029764E" w:rsidP="00A2671C">
            <w:pPr>
              <w:pStyle w:val="TAC"/>
            </w:pPr>
          </w:p>
        </w:tc>
        <w:tc>
          <w:tcPr>
            <w:tcW w:w="1573" w:type="dxa"/>
            <w:vMerge/>
            <w:vAlign w:val="center"/>
          </w:tcPr>
          <w:p w14:paraId="015AA186" w14:textId="77777777" w:rsidR="0029764E" w:rsidRPr="001D386E" w:rsidRDefault="0029764E" w:rsidP="00A2671C">
            <w:pPr>
              <w:pStyle w:val="TAC"/>
              <w:rPr>
                <w:lang w:eastAsia="ja-JP"/>
              </w:rPr>
            </w:pPr>
          </w:p>
        </w:tc>
        <w:tc>
          <w:tcPr>
            <w:tcW w:w="767" w:type="dxa"/>
            <w:vAlign w:val="center"/>
          </w:tcPr>
          <w:p w14:paraId="0CF33426" w14:textId="77777777" w:rsidR="0029764E" w:rsidRPr="001D386E" w:rsidRDefault="0029764E" w:rsidP="00A2671C">
            <w:pPr>
              <w:pStyle w:val="TAC"/>
              <w:rPr>
                <w:lang w:val="en-US"/>
              </w:rPr>
            </w:pPr>
            <w:r w:rsidRPr="001D386E">
              <w:rPr>
                <w:lang w:val="en-US"/>
              </w:rPr>
              <w:t>13</w:t>
            </w:r>
          </w:p>
        </w:tc>
        <w:tc>
          <w:tcPr>
            <w:tcW w:w="586" w:type="dxa"/>
            <w:gridSpan w:val="2"/>
            <w:vAlign w:val="center"/>
          </w:tcPr>
          <w:p w14:paraId="69245E8F" w14:textId="77777777" w:rsidR="0029764E" w:rsidRPr="00B04608" w:rsidRDefault="0029764E" w:rsidP="00A2671C">
            <w:pPr>
              <w:pStyle w:val="TAC"/>
              <w:rPr>
                <w:lang w:val="en-US"/>
              </w:rPr>
            </w:pPr>
          </w:p>
        </w:tc>
        <w:tc>
          <w:tcPr>
            <w:tcW w:w="586" w:type="dxa"/>
            <w:gridSpan w:val="2"/>
            <w:vAlign w:val="center"/>
          </w:tcPr>
          <w:p w14:paraId="334C879A" w14:textId="77777777" w:rsidR="0029764E" w:rsidRPr="00B04608" w:rsidRDefault="0029764E" w:rsidP="00A2671C">
            <w:pPr>
              <w:pStyle w:val="TAC"/>
              <w:rPr>
                <w:lang w:val="en-US"/>
              </w:rPr>
            </w:pPr>
          </w:p>
        </w:tc>
        <w:tc>
          <w:tcPr>
            <w:tcW w:w="586" w:type="dxa"/>
            <w:vAlign w:val="center"/>
          </w:tcPr>
          <w:p w14:paraId="19FAF378"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4B5AF1E0"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AFDE973" w14:textId="77777777" w:rsidR="0029764E" w:rsidRPr="001D386E" w:rsidRDefault="0029764E" w:rsidP="00A2671C">
            <w:pPr>
              <w:pStyle w:val="TAC"/>
              <w:rPr>
                <w:szCs w:val="18"/>
                <w:lang w:eastAsia="zh-CN"/>
              </w:rPr>
            </w:pPr>
          </w:p>
        </w:tc>
        <w:tc>
          <w:tcPr>
            <w:tcW w:w="586" w:type="dxa"/>
            <w:gridSpan w:val="2"/>
            <w:vAlign w:val="center"/>
          </w:tcPr>
          <w:p w14:paraId="79F1E120" w14:textId="77777777" w:rsidR="0029764E" w:rsidRPr="001D386E" w:rsidRDefault="0029764E" w:rsidP="00A2671C">
            <w:pPr>
              <w:pStyle w:val="TAC"/>
              <w:rPr>
                <w:szCs w:val="18"/>
                <w:lang w:eastAsia="zh-CN"/>
              </w:rPr>
            </w:pPr>
          </w:p>
        </w:tc>
        <w:tc>
          <w:tcPr>
            <w:tcW w:w="1187" w:type="dxa"/>
            <w:vMerge/>
            <w:vAlign w:val="center"/>
          </w:tcPr>
          <w:p w14:paraId="4F568EAC" w14:textId="77777777" w:rsidR="0029764E" w:rsidRPr="001D386E" w:rsidRDefault="0029764E" w:rsidP="00A2671C">
            <w:pPr>
              <w:pStyle w:val="TAC"/>
              <w:rPr>
                <w:lang w:eastAsia="zh-CN"/>
              </w:rPr>
            </w:pPr>
          </w:p>
        </w:tc>
        <w:tc>
          <w:tcPr>
            <w:tcW w:w="1286" w:type="dxa"/>
            <w:vMerge/>
            <w:vAlign w:val="center"/>
          </w:tcPr>
          <w:p w14:paraId="46AC34AD" w14:textId="77777777" w:rsidR="0029764E" w:rsidRPr="001D386E" w:rsidRDefault="0029764E" w:rsidP="00A2671C">
            <w:pPr>
              <w:pStyle w:val="TAC"/>
              <w:rPr>
                <w:lang w:eastAsia="ja-JP"/>
              </w:rPr>
            </w:pPr>
          </w:p>
        </w:tc>
      </w:tr>
      <w:tr w:rsidR="0029764E" w:rsidRPr="001D386E" w14:paraId="060E3713" w14:textId="77777777" w:rsidTr="00A2671C">
        <w:trPr>
          <w:jc w:val="center"/>
        </w:trPr>
        <w:tc>
          <w:tcPr>
            <w:tcW w:w="1594" w:type="dxa"/>
            <w:vMerge/>
            <w:vAlign w:val="center"/>
          </w:tcPr>
          <w:p w14:paraId="24066173" w14:textId="77777777" w:rsidR="0029764E" w:rsidRPr="001D386E" w:rsidRDefault="0029764E" w:rsidP="00A2671C">
            <w:pPr>
              <w:pStyle w:val="TAC"/>
            </w:pPr>
          </w:p>
        </w:tc>
        <w:tc>
          <w:tcPr>
            <w:tcW w:w="1573" w:type="dxa"/>
            <w:vMerge/>
            <w:vAlign w:val="center"/>
          </w:tcPr>
          <w:p w14:paraId="23D53EC3" w14:textId="77777777" w:rsidR="0029764E" w:rsidRPr="001D386E" w:rsidRDefault="0029764E" w:rsidP="00A2671C">
            <w:pPr>
              <w:pStyle w:val="TAC"/>
              <w:rPr>
                <w:lang w:eastAsia="ja-JP"/>
              </w:rPr>
            </w:pPr>
          </w:p>
        </w:tc>
        <w:tc>
          <w:tcPr>
            <w:tcW w:w="767" w:type="dxa"/>
            <w:vAlign w:val="center"/>
          </w:tcPr>
          <w:p w14:paraId="46D58B57" w14:textId="77777777" w:rsidR="0029764E" w:rsidRPr="001D386E" w:rsidRDefault="0029764E" w:rsidP="00A2671C">
            <w:pPr>
              <w:pStyle w:val="TAC"/>
              <w:rPr>
                <w:lang w:val="en-US"/>
              </w:rPr>
            </w:pPr>
            <w:r w:rsidRPr="001D386E">
              <w:rPr>
                <w:lang w:val="en-US"/>
              </w:rPr>
              <w:t>48</w:t>
            </w:r>
          </w:p>
        </w:tc>
        <w:tc>
          <w:tcPr>
            <w:tcW w:w="3516" w:type="dxa"/>
            <w:gridSpan w:val="10"/>
            <w:vAlign w:val="center"/>
          </w:tcPr>
          <w:p w14:paraId="094F73E8" w14:textId="77777777" w:rsidR="0029764E" w:rsidRPr="001D386E" w:rsidRDefault="0029764E" w:rsidP="00A2671C">
            <w:pPr>
              <w:pStyle w:val="TAC"/>
              <w:rPr>
                <w:szCs w:val="18"/>
                <w:lang w:eastAsia="zh-CN"/>
              </w:rPr>
            </w:pPr>
            <w:r w:rsidRPr="001D386E">
              <w:rPr>
                <w:szCs w:val="18"/>
                <w:lang w:eastAsia="zh-CN"/>
              </w:rPr>
              <w:t>See CA_48C Bandwidth combination set 0 in the Table 5.6A.1-1</w:t>
            </w:r>
          </w:p>
        </w:tc>
        <w:tc>
          <w:tcPr>
            <w:tcW w:w="1187" w:type="dxa"/>
            <w:vMerge/>
          </w:tcPr>
          <w:p w14:paraId="481E42F4" w14:textId="77777777" w:rsidR="0029764E" w:rsidRPr="001D386E" w:rsidRDefault="0029764E" w:rsidP="00A2671C">
            <w:pPr>
              <w:pStyle w:val="TAC"/>
              <w:rPr>
                <w:lang w:eastAsia="zh-CN"/>
              </w:rPr>
            </w:pPr>
          </w:p>
        </w:tc>
        <w:tc>
          <w:tcPr>
            <w:tcW w:w="1286" w:type="dxa"/>
            <w:vMerge/>
            <w:vAlign w:val="center"/>
          </w:tcPr>
          <w:p w14:paraId="4BFB62E8" w14:textId="77777777" w:rsidR="0029764E" w:rsidRPr="001D386E" w:rsidRDefault="0029764E" w:rsidP="00A2671C">
            <w:pPr>
              <w:pStyle w:val="TAC"/>
              <w:rPr>
                <w:lang w:eastAsia="ja-JP"/>
              </w:rPr>
            </w:pPr>
          </w:p>
        </w:tc>
      </w:tr>
      <w:tr w:rsidR="0029764E" w:rsidRPr="001D386E" w14:paraId="2810E41A" w14:textId="77777777" w:rsidTr="00A2671C">
        <w:trPr>
          <w:jc w:val="center"/>
        </w:trPr>
        <w:tc>
          <w:tcPr>
            <w:tcW w:w="1594" w:type="dxa"/>
            <w:vMerge/>
            <w:vAlign w:val="center"/>
          </w:tcPr>
          <w:p w14:paraId="6A6390BE" w14:textId="77777777" w:rsidR="0029764E" w:rsidRPr="001D386E" w:rsidRDefault="0029764E" w:rsidP="00A2671C">
            <w:pPr>
              <w:pStyle w:val="TAC"/>
            </w:pPr>
          </w:p>
        </w:tc>
        <w:tc>
          <w:tcPr>
            <w:tcW w:w="1573" w:type="dxa"/>
            <w:vMerge/>
            <w:vAlign w:val="center"/>
          </w:tcPr>
          <w:p w14:paraId="08B4B5C0" w14:textId="77777777" w:rsidR="0029764E" w:rsidRPr="001D386E" w:rsidRDefault="0029764E" w:rsidP="00A2671C">
            <w:pPr>
              <w:pStyle w:val="TAC"/>
              <w:rPr>
                <w:lang w:eastAsia="ja-JP"/>
              </w:rPr>
            </w:pPr>
          </w:p>
        </w:tc>
        <w:tc>
          <w:tcPr>
            <w:tcW w:w="767" w:type="dxa"/>
            <w:vAlign w:val="center"/>
          </w:tcPr>
          <w:p w14:paraId="17AD295F" w14:textId="77777777" w:rsidR="0029764E" w:rsidRPr="001D386E" w:rsidRDefault="0029764E" w:rsidP="00A2671C">
            <w:pPr>
              <w:pStyle w:val="TAC"/>
              <w:rPr>
                <w:lang w:val="en-US"/>
              </w:rPr>
            </w:pPr>
            <w:r w:rsidRPr="00D31FE7">
              <w:rPr>
                <w:rFonts w:cs="Arial"/>
                <w:szCs w:val="18"/>
              </w:rPr>
              <w:t>66</w:t>
            </w:r>
          </w:p>
        </w:tc>
        <w:tc>
          <w:tcPr>
            <w:tcW w:w="3516" w:type="dxa"/>
            <w:gridSpan w:val="10"/>
          </w:tcPr>
          <w:p w14:paraId="6918D1D7" w14:textId="77777777" w:rsidR="0029764E" w:rsidRPr="001D386E" w:rsidRDefault="0029764E" w:rsidP="00A2671C">
            <w:pPr>
              <w:pStyle w:val="TAC"/>
              <w:rPr>
                <w:szCs w:val="18"/>
                <w:lang w:eastAsia="zh-CN"/>
              </w:rPr>
            </w:pPr>
            <w:r w:rsidRPr="00396D5C">
              <w:rPr>
                <w:rFonts w:cs="Arial"/>
                <w:szCs w:val="18"/>
              </w:rPr>
              <w:t>See CA_66A-66A Bandwidth Combination Set 0 in Table 5.6A.1-3</w:t>
            </w:r>
          </w:p>
        </w:tc>
        <w:tc>
          <w:tcPr>
            <w:tcW w:w="1187" w:type="dxa"/>
            <w:vMerge/>
          </w:tcPr>
          <w:p w14:paraId="78370503" w14:textId="77777777" w:rsidR="0029764E" w:rsidRPr="001D386E" w:rsidRDefault="0029764E" w:rsidP="00A2671C">
            <w:pPr>
              <w:pStyle w:val="TAC"/>
              <w:rPr>
                <w:lang w:eastAsia="zh-CN"/>
              </w:rPr>
            </w:pPr>
          </w:p>
        </w:tc>
        <w:tc>
          <w:tcPr>
            <w:tcW w:w="1286" w:type="dxa"/>
            <w:vMerge/>
            <w:vAlign w:val="center"/>
          </w:tcPr>
          <w:p w14:paraId="71C8311C" w14:textId="77777777" w:rsidR="0029764E" w:rsidRPr="001D386E" w:rsidRDefault="0029764E" w:rsidP="00A2671C">
            <w:pPr>
              <w:pStyle w:val="TAC"/>
              <w:rPr>
                <w:lang w:eastAsia="ja-JP"/>
              </w:rPr>
            </w:pPr>
          </w:p>
        </w:tc>
      </w:tr>
      <w:tr w:rsidR="0029764E" w:rsidRPr="001D386E" w14:paraId="6D5A6856" w14:textId="77777777" w:rsidTr="00A2671C">
        <w:trPr>
          <w:jc w:val="center"/>
        </w:trPr>
        <w:tc>
          <w:tcPr>
            <w:tcW w:w="1594" w:type="dxa"/>
            <w:vMerge w:val="restart"/>
            <w:vAlign w:val="center"/>
          </w:tcPr>
          <w:p w14:paraId="2B0B86B3" w14:textId="77777777" w:rsidR="0029764E" w:rsidRPr="00E8014B" w:rsidRDefault="0029764E" w:rsidP="00A2671C">
            <w:pPr>
              <w:pStyle w:val="TAC"/>
              <w:rPr>
                <w:szCs w:val="18"/>
              </w:rPr>
            </w:pPr>
            <w:r w:rsidRPr="00E8014B">
              <w:rPr>
                <w:szCs w:val="18"/>
              </w:rPr>
              <w:t>CA_2A-13A-48D-66A</w:t>
            </w:r>
          </w:p>
        </w:tc>
        <w:tc>
          <w:tcPr>
            <w:tcW w:w="1573" w:type="dxa"/>
            <w:vMerge w:val="restart"/>
            <w:vAlign w:val="center"/>
          </w:tcPr>
          <w:p w14:paraId="743B3EEA" w14:textId="77777777" w:rsidR="0029764E" w:rsidRPr="00E8014B" w:rsidRDefault="0029764E" w:rsidP="00A2671C">
            <w:pPr>
              <w:pStyle w:val="TAC"/>
              <w:rPr>
                <w:szCs w:val="18"/>
              </w:rPr>
            </w:pPr>
            <w:r w:rsidRPr="00E8014B">
              <w:rPr>
                <w:szCs w:val="18"/>
              </w:rPr>
              <w:t>CA_2A-66A</w:t>
            </w:r>
          </w:p>
          <w:p w14:paraId="1FE99890" w14:textId="77777777" w:rsidR="0029764E" w:rsidRPr="00E8014B" w:rsidRDefault="0029764E" w:rsidP="00A2671C">
            <w:pPr>
              <w:pStyle w:val="TAC"/>
              <w:rPr>
                <w:szCs w:val="18"/>
              </w:rPr>
            </w:pPr>
            <w:r w:rsidRPr="00E8014B">
              <w:rPr>
                <w:szCs w:val="18"/>
              </w:rPr>
              <w:t>CA_2A-48A</w:t>
            </w:r>
          </w:p>
          <w:p w14:paraId="5F8E8209" w14:textId="77777777" w:rsidR="0029764E" w:rsidRPr="00E8014B" w:rsidRDefault="0029764E" w:rsidP="00A2671C">
            <w:pPr>
              <w:pStyle w:val="TAC"/>
              <w:rPr>
                <w:szCs w:val="18"/>
              </w:rPr>
            </w:pPr>
            <w:r w:rsidRPr="00E8014B">
              <w:rPr>
                <w:szCs w:val="18"/>
              </w:rPr>
              <w:t>CA_48A-66A</w:t>
            </w:r>
          </w:p>
          <w:p w14:paraId="791F762C" w14:textId="77777777" w:rsidR="0029764E" w:rsidRPr="00E8014B" w:rsidRDefault="0029764E" w:rsidP="00A2671C">
            <w:pPr>
              <w:pStyle w:val="TAC"/>
              <w:rPr>
                <w:szCs w:val="18"/>
              </w:rPr>
            </w:pPr>
            <w:r w:rsidRPr="00E8014B">
              <w:rPr>
                <w:szCs w:val="18"/>
              </w:rPr>
              <w:t>CA_13A-66A</w:t>
            </w:r>
          </w:p>
          <w:p w14:paraId="47056D32" w14:textId="77777777" w:rsidR="0029764E" w:rsidRPr="00E8014B" w:rsidRDefault="0029764E" w:rsidP="00A2671C">
            <w:pPr>
              <w:pStyle w:val="TAC"/>
              <w:rPr>
                <w:szCs w:val="18"/>
              </w:rPr>
            </w:pPr>
            <w:r w:rsidRPr="00E8014B">
              <w:rPr>
                <w:szCs w:val="18"/>
              </w:rPr>
              <w:t>CA_13A-48A</w:t>
            </w:r>
          </w:p>
        </w:tc>
        <w:tc>
          <w:tcPr>
            <w:tcW w:w="767" w:type="dxa"/>
            <w:vAlign w:val="center"/>
          </w:tcPr>
          <w:p w14:paraId="363AF0B4" w14:textId="77777777" w:rsidR="0029764E" w:rsidRPr="001D386E" w:rsidRDefault="0029764E" w:rsidP="00A2671C">
            <w:pPr>
              <w:pStyle w:val="TAC"/>
              <w:rPr>
                <w:lang w:val="en-US"/>
              </w:rPr>
            </w:pPr>
            <w:r w:rsidRPr="001D386E">
              <w:rPr>
                <w:lang w:val="en-US"/>
              </w:rPr>
              <w:t>2</w:t>
            </w:r>
          </w:p>
        </w:tc>
        <w:tc>
          <w:tcPr>
            <w:tcW w:w="586" w:type="dxa"/>
            <w:gridSpan w:val="2"/>
            <w:vAlign w:val="center"/>
          </w:tcPr>
          <w:p w14:paraId="0E31058E" w14:textId="77777777" w:rsidR="0029764E" w:rsidRPr="00B04608" w:rsidRDefault="0029764E" w:rsidP="00A2671C">
            <w:pPr>
              <w:pStyle w:val="TAC"/>
              <w:rPr>
                <w:lang w:val="en-US"/>
              </w:rPr>
            </w:pPr>
          </w:p>
        </w:tc>
        <w:tc>
          <w:tcPr>
            <w:tcW w:w="586" w:type="dxa"/>
            <w:gridSpan w:val="2"/>
            <w:vAlign w:val="center"/>
          </w:tcPr>
          <w:p w14:paraId="09AEDC1A" w14:textId="77777777" w:rsidR="0029764E" w:rsidRPr="00B04608" w:rsidRDefault="0029764E" w:rsidP="00A2671C">
            <w:pPr>
              <w:pStyle w:val="TAC"/>
              <w:rPr>
                <w:lang w:val="en-US"/>
              </w:rPr>
            </w:pPr>
          </w:p>
        </w:tc>
        <w:tc>
          <w:tcPr>
            <w:tcW w:w="586" w:type="dxa"/>
            <w:vAlign w:val="center"/>
          </w:tcPr>
          <w:p w14:paraId="143E77D0"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3B871A0A"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48FEC34E"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09760B9"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restart"/>
            <w:vAlign w:val="center"/>
          </w:tcPr>
          <w:p w14:paraId="7A668DCB" w14:textId="77777777" w:rsidR="0029764E" w:rsidRPr="00D31FE7" w:rsidRDefault="0029764E" w:rsidP="00A2671C">
            <w:pPr>
              <w:pStyle w:val="TAC"/>
              <w:rPr>
                <w:szCs w:val="18"/>
              </w:rPr>
            </w:pPr>
            <w:r w:rsidRPr="00D31FE7">
              <w:rPr>
                <w:szCs w:val="18"/>
              </w:rPr>
              <w:t>110</w:t>
            </w:r>
          </w:p>
        </w:tc>
        <w:tc>
          <w:tcPr>
            <w:tcW w:w="1286" w:type="dxa"/>
            <w:vMerge w:val="restart"/>
            <w:vAlign w:val="center"/>
          </w:tcPr>
          <w:p w14:paraId="4B5A96DD" w14:textId="77777777" w:rsidR="0029764E" w:rsidRPr="00D31FE7" w:rsidRDefault="0029764E" w:rsidP="00A2671C">
            <w:pPr>
              <w:pStyle w:val="TAC"/>
              <w:rPr>
                <w:szCs w:val="18"/>
              </w:rPr>
            </w:pPr>
            <w:r w:rsidRPr="00D31FE7">
              <w:rPr>
                <w:rFonts w:hint="eastAsia"/>
                <w:szCs w:val="18"/>
              </w:rPr>
              <w:t>0</w:t>
            </w:r>
          </w:p>
        </w:tc>
      </w:tr>
      <w:tr w:rsidR="0029764E" w:rsidRPr="001D386E" w14:paraId="64629F1E" w14:textId="77777777" w:rsidTr="00A2671C">
        <w:trPr>
          <w:jc w:val="center"/>
        </w:trPr>
        <w:tc>
          <w:tcPr>
            <w:tcW w:w="1594" w:type="dxa"/>
            <w:vMerge/>
            <w:vAlign w:val="center"/>
          </w:tcPr>
          <w:p w14:paraId="40619318" w14:textId="77777777" w:rsidR="0029764E" w:rsidRPr="001D386E" w:rsidRDefault="0029764E" w:rsidP="00A2671C">
            <w:pPr>
              <w:pStyle w:val="TAC"/>
            </w:pPr>
          </w:p>
        </w:tc>
        <w:tc>
          <w:tcPr>
            <w:tcW w:w="1573" w:type="dxa"/>
            <w:vMerge/>
            <w:vAlign w:val="center"/>
          </w:tcPr>
          <w:p w14:paraId="7A54D043" w14:textId="77777777" w:rsidR="0029764E" w:rsidRPr="001D386E" w:rsidRDefault="0029764E" w:rsidP="00A2671C">
            <w:pPr>
              <w:pStyle w:val="TAC"/>
              <w:rPr>
                <w:lang w:eastAsia="ja-JP"/>
              </w:rPr>
            </w:pPr>
          </w:p>
        </w:tc>
        <w:tc>
          <w:tcPr>
            <w:tcW w:w="767" w:type="dxa"/>
            <w:vAlign w:val="center"/>
          </w:tcPr>
          <w:p w14:paraId="22C6A4A9" w14:textId="77777777" w:rsidR="0029764E" w:rsidRPr="001D386E" w:rsidRDefault="0029764E" w:rsidP="00A2671C">
            <w:pPr>
              <w:pStyle w:val="TAC"/>
              <w:rPr>
                <w:lang w:val="en-US"/>
              </w:rPr>
            </w:pPr>
            <w:r w:rsidRPr="001D386E">
              <w:rPr>
                <w:lang w:val="en-US"/>
              </w:rPr>
              <w:t>13</w:t>
            </w:r>
          </w:p>
        </w:tc>
        <w:tc>
          <w:tcPr>
            <w:tcW w:w="586" w:type="dxa"/>
            <w:gridSpan w:val="2"/>
            <w:vAlign w:val="center"/>
          </w:tcPr>
          <w:p w14:paraId="39A7A6DC" w14:textId="77777777" w:rsidR="0029764E" w:rsidRPr="00B04608" w:rsidRDefault="0029764E" w:rsidP="00A2671C">
            <w:pPr>
              <w:pStyle w:val="TAC"/>
              <w:rPr>
                <w:lang w:val="en-US"/>
              </w:rPr>
            </w:pPr>
          </w:p>
        </w:tc>
        <w:tc>
          <w:tcPr>
            <w:tcW w:w="586" w:type="dxa"/>
            <w:gridSpan w:val="2"/>
            <w:vAlign w:val="center"/>
          </w:tcPr>
          <w:p w14:paraId="6FB919FD" w14:textId="77777777" w:rsidR="0029764E" w:rsidRPr="00B04608" w:rsidRDefault="0029764E" w:rsidP="00A2671C">
            <w:pPr>
              <w:pStyle w:val="TAC"/>
              <w:rPr>
                <w:lang w:val="en-US"/>
              </w:rPr>
            </w:pPr>
          </w:p>
        </w:tc>
        <w:tc>
          <w:tcPr>
            <w:tcW w:w="586" w:type="dxa"/>
            <w:vAlign w:val="center"/>
          </w:tcPr>
          <w:p w14:paraId="2B26F779"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10F09A7A"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962F2AA" w14:textId="77777777" w:rsidR="0029764E" w:rsidRPr="001D386E" w:rsidRDefault="0029764E" w:rsidP="00A2671C">
            <w:pPr>
              <w:pStyle w:val="TAC"/>
              <w:rPr>
                <w:szCs w:val="18"/>
                <w:lang w:eastAsia="zh-CN"/>
              </w:rPr>
            </w:pPr>
          </w:p>
        </w:tc>
        <w:tc>
          <w:tcPr>
            <w:tcW w:w="586" w:type="dxa"/>
            <w:gridSpan w:val="2"/>
            <w:vAlign w:val="center"/>
          </w:tcPr>
          <w:p w14:paraId="64045460" w14:textId="77777777" w:rsidR="0029764E" w:rsidRPr="001D386E" w:rsidRDefault="0029764E" w:rsidP="00A2671C">
            <w:pPr>
              <w:pStyle w:val="TAC"/>
              <w:rPr>
                <w:szCs w:val="18"/>
                <w:lang w:eastAsia="zh-CN"/>
              </w:rPr>
            </w:pPr>
          </w:p>
        </w:tc>
        <w:tc>
          <w:tcPr>
            <w:tcW w:w="1187" w:type="dxa"/>
            <w:vMerge/>
            <w:vAlign w:val="center"/>
          </w:tcPr>
          <w:p w14:paraId="1525C104" w14:textId="77777777" w:rsidR="0029764E" w:rsidRPr="001D386E" w:rsidRDefault="0029764E" w:rsidP="00A2671C">
            <w:pPr>
              <w:pStyle w:val="TAC"/>
              <w:rPr>
                <w:lang w:eastAsia="zh-CN"/>
              </w:rPr>
            </w:pPr>
          </w:p>
        </w:tc>
        <w:tc>
          <w:tcPr>
            <w:tcW w:w="1286" w:type="dxa"/>
            <w:vMerge/>
            <w:vAlign w:val="center"/>
          </w:tcPr>
          <w:p w14:paraId="646A7DA2" w14:textId="77777777" w:rsidR="0029764E" w:rsidRPr="001D386E" w:rsidRDefault="0029764E" w:rsidP="00A2671C">
            <w:pPr>
              <w:pStyle w:val="TAC"/>
              <w:rPr>
                <w:lang w:eastAsia="ja-JP"/>
              </w:rPr>
            </w:pPr>
          </w:p>
        </w:tc>
      </w:tr>
      <w:tr w:rsidR="0029764E" w:rsidRPr="001D386E" w14:paraId="0B8647F0" w14:textId="77777777" w:rsidTr="00A2671C">
        <w:trPr>
          <w:jc w:val="center"/>
        </w:trPr>
        <w:tc>
          <w:tcPr>
            <w:tcW w:w="1594" w:type="dxa"/>
            <w:vMerge/>
            <w:vAlign w:val="center"/>
          </w:tcPr>
          <w:p w14:paraId="367F37FD" w14:textId="77777777" w:rsidR="0029764E" w:rsidRPr="001D386E" w:rsidRDefault="0029764E" w:rsidP="00A2671C">
            <w:pPr>
              <w:pStyle w:val="TAC"/>
            </w:pPr>
          </w:p>
        </w:tc>
        <w:tc>
          <w:tcPr>
            <w:tcW w:w="1573" w:type="dxa"/>
            <w:vMerge/>
            <w:vAlign w:val="center"/>
          </w:tcPr>
          <w:p w14:paraId="4993A293" w14:textId="77777777" w:rsidR="0029764E" w:rsidRPr="001D386E" w:rsidRDefault="0029764E" w:rsidP="00A2671C">
            <w:pPr>
              <w:pStyle w:val="TAC"/>
              <w:rPr>
                <w:lang w:eastAsia="ja-JP"/>
              </w:rPr>
            </w:pPr>
          </w:p>
        </w:tc>
        <w:tc>
          <w:tcPr>
            <w:tcW w:w="767" w:type="dxa"/>
            <w:vAlign w:val="center"/>
          </w:tcPr>
          <w:p w14:paraId="3FD0CE0C" w14:textId="77777777" w:rsidR="0029764E" w:rsidRPr="001D386E" w:rsidRDefault="0029764E" w:rsidP="00A2671C">
            <w:pPr>
              <w:pStyle w:val="TAC"/>
              <w:rPr>
                <w:lang w:val="en-US"/>
              </w:rPr>
            </w:pPr>
            <w:r w:rsidRPr="001D386E">
              <w:rPr>
                <w:lang w:val="en-US"/>
              </w:rPr>
              <w:t>48</w:t>
            </w:r>
          </w:p>
        </w:tc>
        <w:tc>
          <w:tcPr>
            <w:tcW w:w="3516" w:type="dxa"/>
            <w:gridSpan w:val="10"/>
            <w:vAlign w:val="center"/>
          </w:tcPr>
          <w:p w14:paraId="487D8ABC" w14:textId="77777777" w:rsidR="0029764E" w:rsidRPr="001D386E" w:rsidRDefault="0029764E" w:rsidP="00A2671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1340291D" w14:textId="77777777" w:rsidR="0029764E" w:rsidRPr="001D386E" w:rsidRDefault="0029764E" w:rsidP="00A2671C">
            <w:pPr>
              <w:pStyle w:val="TAC"/>
              <w:rPr>
                <w:lang w:eastAsia="zh-CN"/>
              </w:rPr>
            </w:pPr>
          </w:p>
        </w:tc>
        <w:tc>
          <w:tcPr>
            <w:tcW w:w="1286" w:type="dxa"/>
            <w:vMerge/>
            <w:vAlign w:val="center"/>
          </w:tcPr>
          <w:p w14:paraId="1F75F6B5" w14:textId="77777777" w:rsidR="0029764E" w:rsidRPr="001D386E" w:rsidRDefault="0029764E" w:rsidP="00A2671C">
            <w:pPr>
              <w:pStyle w:val="TAC"/>
              <w:rPr>
                <w:lang w:eastAsia="ja-JP"/>
              </w:rPr>
            </w:pPr>
          </w:p>
        </w:tc>
      </w:tr>
      <w:tr w:rsidR="0029764E" w:rsidRPr="001D386E" w14:paraId="2B4C2642" w14:textId="77777777" w:rsidTr="00A2671C">
        <w:trPr>
          <w:jc w:val="center"/>
        </w:trPr>
        <w:tc>
          <w:tcPr>
            <w:tcW w:w="1594" w:type="dxa"/>
            <w:vMerge/>
            <w:vAlign w:val="center"/>
          </w:tcPr>
          <w:p w14:paraId="39826EEC" w14:textId="77777777" w:rsidR="0029764E" w:rsidRPr="001D386E" w:rsidRDefault="0029764E" w:rsidP="00A2671C">
            <w:pPr>
              <w:pStyle w:val="TAC"/>
            </w:pPr>
          </w:p>
        </w:tc>
        <w:tc>
          <w:tcPr>
            <w:tcW w:w="1573" w:type="dxa"/>
            <w:vMerge/>
            <w:vAlign w:val="center"/>
          </w:tcPr>
          <w:p w14:paraId="5BE61811" w14:textId="77777777" w:rsidR="0029764E" w:rsidRPr="001D386E" w:rsidRDefault="0029764E" w:rsidP="00A2671C">
            <w:pPr>
              <w:pStyle w:val="TAC"/>
              <w:rPr>
                <w:lang w:eastAsia="ja-JP"/>
              </w:rPr>
            </w:pPr>
          </w:p>
        </w:tc>
        <w:tc>
          <w:tcPr>
            <w:tcW w:w="767" w:type="dxa"/>
            <w:vAlign w:val="center"/>
          </w:tcPr>
          <w:p w14:paraId="25363731" w14:textId="77777777" w:rsidR="0029764E" w:rsidRPr="001D386E" w:rsidRDefault="0029764E" w:rsidP="00A2671C">
            <w:pPr>
              <w:pStyle w:val="TAC"/>
              <w:rPr>
                <w:lang w:val="en-US"/>
              </w:rPr>
            </w:pPr>
            <w:r w:rsidRPr="001D386E">
              <w:rPr>
                <w:lang w:val="en-US"/>
              </w:rPr>
              <w:t>66</w:t>
            </w:r>
          </w:p>
        </w:tc>
        <w:tc>
          <w:tcPr>
            <w:tcW w:w="586" w:type="dxa"/>
            <w:gridSpan w:val="2"/>
            <w:vAlign w:val="center"/>
          </w:tcPr>
          <w:p w14:paraId="2BF025AC" w14:textId="77777777" w:rsidR="0029764E" w:rsidRPr="00B04608" w:rsidRDefault="0029764E" w:rsidP="00A2671C">
            <w:pPr>
              <w:pStyle w:val="TAC"/>
              <w:rPr>
                <w:lang w:val="en-US"/>
              </w:rPr>
            </w:pPr>
          </w:p>
        </w:tc>
        <w:tc>
          <w:tcPr>
            <w:tcW w:w="586" w:type="dxa"/>
            <w:gridSpan w:val="2"/>
            <w:vAlign w:val="center"/>
          </w:tcPr>
          <w:p w14:paraId="36E20D47" w14:textId="77777777" w:rsidR="0029764E" w:rsidRPr="00B04608" w:rsidRDefault="0029764E" w:rsidP="00A2671C">
            <w:pPr>
              <w:pStyle w:val="TAC"/>
              <w:rPr>
                <w:lang w:val="en-US"/>
              </w:rPr>
            </w:pPr>
          </w:p>
        </w:tc>
        <w:tc>
          <w:tcPr>
            <w:tcW w:w="586" w:type="dxa"/>
            <w:vAlign w:val="center"/>
          </w:tcPr>
          <w:p w14:paraId="192435CF"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1D3117F3"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F707F45"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19CF6A89"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ign w:val="center"/>
          </w:tcPr>
          <w:p w14:paraId="4536D5F9" w14:textId="77777777" w:rsidR="0029764E" w:rsidRPr="001D386E" w:rsidRDefault="0029764E" w:rsidP="00A2671C">
            <w:pPr>
              <w:pStyle w:val="TAC"/>
              <w:rPr>
                <w:lang w:eastAsia="zh-CN"/>
              </w:rPr>
            </w:pPr>
          </w:p>
        </w:tc>
        <w:tc>
          <w:tcPr>
            <w:tcW w:w="1286" w:type="dxa"/>
            <w:vMerge/>
            <w:vAlign w:val="center"/>
          </w:tcPr>
          <w:p w14:paraId="63BB80E1" w14:textId="77777777" w:rsidR="0029764E" w:rsidRPr="001D386E" w:rsidRDefault="0029764E" w:rsidP="00A2671C">
            <w:pPr>
              <w:pStyle w:val="TAC"/>
              <w:rPr>
                <w:lang w:eastAsia="ja-JP"/>
              </w:rPr>
            </w:pPr>
          </w:p>
        </w:tc>
      </w:tr>
      <w:tr w:rsidR="0029764E" w:rsidRPr="001D386E" w14:paraId="312A19EA" w14:textId="77777777" w:rsidTr="00A2671C">
        <w:trPr>
          <w:jc w:val="center"/>
        </w:trPr>
        <w:tc>
          <w:tcPr>
            <w:tcW w:w="1594" w:type="dxa"/>
            <w:vMerge w:val="restart"/>
            <w:vAlign w:val="center"/>
          </w:tcPr>
          <w:p w14:paraId="236488BF" w14:textId="77777777" w:rsidR="0029764E" w:rsidRPr="00E8014B" w:rsidRDefault="0029764E" w:rsidP="00A2671C">
            <w:pPr>
              <w:pStyle w:val="TAC"/>
              <w:rPr>
                <w:szCs w:val="18"/>
              </w:rPr>
            </w:pPr>
            <w:r w:rsidRPr="00E8014B">
              <w:rPr>
                <w:szCs w:val="18"/>
              </w:rPr>
              <w:t>CA_2A-13A-48D-66A-66A</w:t>
            </w:r>
          </w:p>
        </w:tc>
        <w:tc>
          <w:tcPr>
            <w:tcW w:w="1573" w:type="dxa"/>
            <w:vMerge w:val="restart"/>
            <w:vAlign w:val="center"/>
          </w:tcPr>
          <w:p w14:paraId="62DEC7E6" w14:textId="77777777" w:rsidR="0029764E" w:rsidRPr="00E8014B" w:rsidRDefault="0029764E" w:rsidP="00A2671C">
            <w:pPr>
              <w:pStyle w:val="TAC"/>
              <w:rPr>
                <w:szCs w:val="18"/>
              </w:rPr>
            </w:pPr>
            <w:r w:rsidRPr="00E8014B">
              <w:rPr>
                <w:szCs w:val="18"/>
              </w:rPr>
              <w:t>CA_2A-66A</w:t>
            </w:r>
          </w:p>
          <w:p w14:paraId="17A7AB75" w14:textId="77777777" w:rsidR="0029764E" w:rsidRPr="00E8014B" w:rsidRDefault="0029764E" w:rsidP="00A2671C">
            <w:pPr>
              <w:pStyle w:val="TAC"/>
              <w:rPr>
                <w:szCs w:val="18"/>
              </w:rPr>
            </w:pPr>
            <w:r w:rsidRPr="00E8014B">
              <w:rPr>
                <w:szCs w:val="18"/>
              </w:rPr>
              <w:t>CA_2A-48A</w:t>
            </w:r>
          </w:p>
          <w:p w14:paraId="1669665F" w14:textId="77777777" w:rsidR="0029764E" w:rsidRPr="00E8014B" w:rsidRDefault="0029764E" w:rsidP="00A2671C">
            <w:pPr>
              <w:pStyle w:val="TAC"/>
              <w:rPr>
                <w:szCs w:val="18"/>
              </w:rPr>
            </w:pPr>
            <w:r w:rsidRPr="00E8014B">
              <w:rPr>
                <w:szCs w:val="18"/>
              </w:rPr>
              <w:t>CA_48A-66A</w:t>
            </w:r>
          </w:p>
          <w:p w14:paraId="64890D32" w14:textId="77777777" w:rsidR="0029764E" w:rsidRPr="00E8014B" w:rsidRDefault="0029764E" w:rsidP="00A2671C">
            <w:pPr>
              <w:pStyle w:val="TAC"/>
              <w:rPr>
                <w:szCs w:val="18"/>
              </w:rPr>
            </w:pPr>
            <w:r w:rsidRPr="00E8014B">
              <w:rPr>
                <w:szCs w:val="18"/>
              </w:rPr>
              <w:t>CA_13A-66A</w:t>
            </w:r>
          </w:p>
          <w:p w14:paraId="78CC2A53" w14:textId="77777777" w:rsidR="0029764E" w:rsidRPr="00E8014B" w:rsidRDefault="0029764E" w:rsidP="00A2671C">
            <w:pPr>
              <w:pStyle w:val="TAC"/>
              <w:rPr>
                <w:szCs w:val="18"/>
              </w:rPr>
            </w:pPr>
            <w:r w:rsidRPr="00E8014B">
              <w:rPr>
                <w:szCs w:val="18"/>
              </w:rPr>
              <w:t>CA_13A-48A</w:t>
            </w:r>
          </w:p>
        </w:tc>
        <w:tc>
          <w:tcPr>
            <w:tcW w:w="767" w:type="dxa"/>
            <w:vAlign w:val="center"/>
          </w:tcPr>
          <w:p w14:paraId="4B80B953" w14:textId="77777777" w:rsidR="0029764E" w:rsidRPr="001D386E" w:rsidRDefault="0029764E" w:rsidP="00A2671C">
            <w:pPr>
              <w:pStyle w:val="TAC"/>
              <w:rPr>
                <w:lang w:val="en-US"/>
              </w:rPr>
            </w:pPr>
            <w:r w:rsidRPr="001D386E">
              <w:rPr>
                <w:lang w:val="en-US"/>
              </w:rPr>
              <w:t>2</w:t>
            </w:r>
          </w:p>
        </w:tc>
        <w:tc>
          <w:tcPr>
            <w:tcW w:w="586" w:type="dxa"/>
            <w:gridSpan w:val="2"/>
            <w:vAlign w:val="center"/>
          </w:tcPr>
          <w:p w14:paraId="245272B5" w14:textId="77777777" w:rsidR="0029764E" w:rsidRPr="00B04608" w:rsidRDefault="0029764E" w:rsidP="00A2671C">
            <w:pPr>
              <w:pStyle w:val="TAC"/>
              <w:rPr>
                <w:lang w:val="en-US"/>
              </w:rPr>
            </w:pPr>
          </w:p>
        </w:tc>
        <w:tc>
          <w:tcPr>
            <w:tcW w:w="586" w:type="dxa"/>
            <w:gridSpan w:val="2"/>
            <w:vAlign w:val="center"/>
          </w:tcPr>
          <w:p w14:paraId="0A073D29" w14:textId="77777777" w:rsidR="0029764E" w:rsidRPr="00B04608" w:rsidRDefault="0029764E" w:rsidP="00A2671C">
            <w:pPr>
              <w:pStyle w:val="TAC"/>
              <w:rPr>
                <w:lang w:val="en-US"/>
              </w:rPr>
            </w:pPr>
          </w:p>
        </w:tc>
        <w:tc>
          <w:tcPr>
            <w:tcW w:w="586" w:type="dxa"/>
            <w:vAlign w:val="center"/>
          </w:tcPr>
          <w:p w14:paraId="52C1F23C"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7576C54E"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687C358C"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001F3193"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restart"/>
            <w:vAlign w:val="center"/>
          </w:tcPr>
          <w:p w14:paraId="47BD9597" w14:textId="77777777" w:rsidR="0029764E" w:rsidRPr="00D31FE7" w:rsidRDefault="0029764E" w:rsidP="00A2671C">
            <w:pPr>
              <w:pStyle w:val="TAC"/>
              <w:rPr>
                <w:szCs w:val="18"/>
              </w:rPr>
            </w:pPr>
            <w:r w:rsidRPr="00D31FE7">
              <w:rPr>
                <w:szCs w:val="18"/>
              </w:rPr>
              <w:t>130</w:t>
            </w:r>
          </w:p>
        </w:tc>
        <w:tc>
          <w:tcPr>
            <w:tcW w:w="1286" w:type="dxa"/>
            <w:vMerge w:val="restart"/>
            <w:vAlign w:val="center"/>
          </w:tcPr>
          <w:p w14:paraId="4F209CBF" w14:textId="77777777" w:rsidR="0029764E" w:rsidRPr="00D31FE7" w:rsidRDefault="0029764E" w:rsidP="00A2671C">
            <w:pPr>
              <w:pStyle w:val="TAC"/>
              <w:rPr>
                <w:szCs w:val="18"/>
              </w:rPr>
            </w:pPr>
            <w:r w:rsidRPr="00D31FE7">
              <w:rPr>
                <w:rFonts w:hint="eastAsia"/>
                <w:szCs w:val="18"/>
              </w:rPr>
              <w:t>0</w:t>
            </w:r>
          </w:p>
        </w:tc>
      </w:tr>
      <w:tr w:rsidR="0029764E" w:rsidRPr="001D386E" w14:paraId="6D49D4CE" w14:textId="77777777" w:rsidTr="00A2671C">
        <w:trPr>
          <w:jc w:val="center"/>
        </w:trPr>
        <w:tc>
          <w:tcPr>
            <w:tcW w:w="1594" w:type="dxa"/>
            <w:vMerge/>
            <w:vAlign w:val="center"/>
          </w:tcPr>
          <w:p w14:paraId="3730E745" w14:textId="77777777" w:rsidR="0029764E" w:rsidRPr="001D386E" w:rsidRDefault="0029764E" w:rsidP="00A2671C">
            <w:pPr>
              <w:pStyle w:val="TAC"/>
            </w:pPr>
          </w:p>
        </w:tc>
        <w:tc>
          <w:tcPr>
            <w:tcW w:w="1573" w:type="dxa"/>
            <w:vMerge/>
            <w:vAlign w:val="center"/>
          </w:tcPr>
          <w:p w14:paraId="6A2523EC" w14:textId="77777777" w:rsidR="0029764E" w:rsidRPr="001D386E" w:rsidRDefault="0029764E" w:rsidP="00A2671C">
            <w:pPr>
              <w:pStyle w:val="TAC"/>
              <w:rPr>
                <w:rFonts w:cs="Arial"/>
                <w:lang w:eastAsia="ja-JP"/>
              </w:rPr>
            </w:pPr>
          </w:p>
        </w:tc>
        <w:tc>
          <w:tcPr>
            <w:tcW w:w="767" w:type="dxa"/>
            <w:vAlign w:val="center"/>
          </w:tcPr>
          <w:p w14:paraId="2DDFF71E" w14:textId="77777777" w:rsidR="0029764E" w:rsidRPr="001D386E" w:rsidRDefault="0029764E" w:rsidP="00A2671C">
            <w:pPr>
              <w:pStyle w:val="TAC"/>
              <w:rPr>
                <w:lang w:val="en-US"/>
              </w:rPr>
            </w:pPr>
            <w:r w:rsidRPr="001D386E">
              <w:rPr>
                <w:lang w:val="en-US"/>
              </w:rPr>
              <w:t>13</w:t>
            </w:r>
          </w:p>
        </w:tc>
        <w:tc>
          <w:tcPr>
            <w:tcW w:w="586" w:type="dxa"/>
            <w:gridSpan w:val="2"/>
            <w:vAlign w:val="center"/>
          </w:tcPr>
          <w:p w14:paraId="04180056" w14:textId="77777777" w:rsidR="0029764E" w:rsidRPr="00B04608" w:rsidRDefault="0029764E" w:rsidP="00A2671C">
            <w:pPr>
              <w:pStyle w:val="TAC"/>
              <w:rPr>
                <w:lang w:val="en-US"/>
              </w:rPr>
            </w:pPr>
          </w:p>
        </w:tc>
        <w:tc>
          <w:tcPr>
            <w:tcW w:w="586" w:type="dxa"/>
            <w:gridSpan w:val="2"/>
            <w:vAlign w:val="center"/>
          </w:tcPr>
          <w:p w14:paraId="27D18CD4" w14:textId="77777777" w:rsidR="0029764E" w:rsidRPr="00B04608" w:rsidRDefault="0029764E" w:rsidP="00A2671C">
            <w:pPr>
              <w:pStyle w:val="TAC"/>
              <w:rPr>
                <w:lang w:val="en-US"/>
              </w:rPr>
            </w:pPr>
          </w:p>
        </w:tc>
        <w:tc>
          <w:tcPr>
            <w:tcW w:w="586" w:type="dxa"/>
            <w:vAlign w:val="center"/>
          </w:tcPr>
          <w:p w14:paraId="2D147397"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04A321C7"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0153926F" w14:textId="77777777" w:rsidR="0029764E" w:rsidRPr="001D386E" w:rsidRDefault="0029764E" w:rsidP="00A2671C">
            <w:pPr>
              <w:pStyle w:val="TAC"/>
              <w:rPr>
                <w:szCs w:val="18"/>
                <w:lang w:eastAsia="zh-CN"/>
              </w:rPr>
            </w:pPr>
          </w:p>
        </w:tc>
        <w:tc>
          <w:tcPr>
            <w:tcW w:w="586" w:type="dxa"/>
            <w:gridSpan w:val="2"/>
            <w:vAlign w:val="center"/>
          </w:tcPr>
          <w:p w14:paraId="7E255635" w14:textId="77777777" w:rsidR="0029764E" w:rsidRPr="001D386E" w:rsidRDefault="0029764E" w:rsidP="00A2671C">
            <w:pPr>
              <w:pStyle w:val="TAC"/>
              <w:rPr>
                <w:szCs w:val="18"/>
                <w:lang w:eastAsia="zh-CN"/>
              </w:rPr>
            </w:pPr>
          </w:p>
        </w:tc>
        <w:tc>
          <w:tcPr>
            <w:tcW w:w="1187" w:type="dxa"/>
            <w:vMerge/>
            <w:vAlign w:val="center"/>
          </w:tcPr>
          <w:p w14:paraId="79691DB2" w14:textId="77777777" w:rsidR="0029764E" w:rsidRPr="001D386E" w:rsidRDefault="0029764E" w:rsidP="00A2671C">
            <w:pPr>
              <w:pStyle w:val="TAC"/>
              <w:rPr>
                <w:rFonts w:cs="Arial"/>
                <w:lang w:eastAsia="zh-CN"/>
              </w:rPr>
            </w:pPr>
          </w:p>
        </w:tc>
        <w:tc>
          <w:tcPr>
            <w:tcW w:w="1286" w:type="dxa"/>
            <w:vMerge/>
            <w:vAlign w:val="center"/>
          </w:tcPr>
          <w:p w14:paraId="50A5375D" w14:textId="77777777" w:rsidR="0029764E" w:rsidRPr="001D386E" w:rsidRDefault="0029764E" w:rsidP="00A2671C">
            <w:pPr>
              <w:pStyle w:val="TAC"/>
              <w:rPr>
                <w:rFonts w:cs="Arial"/>
                <w:lang w:eastAsia="ja-JP"/>
              </w:rPr>
            </w:pPr>
          </w:p>
        </w:tc>
      </w:tr>
      <w:tr w:rsidR="0029764E" w:rsidRPr="001D386E" w14:paraId="5F902607" w14:textId="77777777" w:rsidTr="00A2671C">
        <w:trPr>
          <w:jc w:val="center"/>
        </w:trPr>
        <w:tc>
          <w:tcPr>
            <w:tcW w:w="1594" w:type="dxa"/>
            <w:vMerge/>
            <w:vAlign w:val="center"/>
          </w:tcPr>
          <w:p w14:paraId="4475E3DD" w14:textId="77777777" w:rsidR="0029764E" w:rsidRPr="001D386E" w:rsidRDefault="0029764E" w:rsidP="00A2671C">
            <w:pPr>
              <w:pStyle w:val="TAC"/>
            </w:pPr>
          </w:p>
        </w:tc>
        <w:tc>
          <w:tcPr>
            <w:tcW w:w="1573" w:type="dxa"/>
            <w:vMerge/>
            <w:vAlign w:val="center"/>
          </w:tcPr>
          <w:p w14:paraId="79B36707" w14:textId="77777777" w:rsidR="0029764E" w:rsidRPr="001D386E" w:rsidRDefault="0029764E" w:rsidP="00A2671C">
            <w:pPr>
              <w:pStyle w:val="TAC"/>
              <w:rPr>
                <w:rFonts w:cs="Arial"/>
                <w:lang w:eastAsia="ja-JP"/>
              </w:rPr>
            </w:pPr>
          </w:p>
        </w:tc>
        <w:tc>
          <w:tcPr>
            <w:tcW w:w="767" w:type="dxa"/>
            <w:vAlign w:val="center"/>
          </w:tcPr>
          <w:p w14:paraId="72847E43" w14:textId="77777777" w:rsidR="0029764E" w:rsidRPr="001D386E" w:rsidRDefault="0029764E" w:rsidP="00A2671C">
            <w:pPr>
              <w:pStyle w:val="TAC"/>
              <w:rPr>
                <w:lang w:val="en-US"/>
              </w:rPr>
            </w:pPr>
            <w:r w:rsidRPr="001D386E">
              <w:rPr>
                <w:lang w:val="en-US"/>
              </w:rPr>
              <w:t>48</w:t>
            </w:r>
          </w:p>
        </w:tc>
        <w:tc>
          <w:tcPr>
            <w:tcW w:w="3516" w:type="dxa"/>
            <w:gridSpan w:val="10"/>
            <w:vAlign w:val="center"/>
          </w:tcPr>
          <w:p w14:paraId="5FECC0F5" w14:textId="77777777" w:rsidR="0029764E" w:rsidRPr="001D386E" w:rsidRDefault="0029764E" w:rsidP="00A2671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18B35125" w14:textId="77777777" w:rsidR="0029764E" w:rsidRPr="001D386E" w:rsidRDefault="0029764E" w:rsidP="00A2671C">
            <w:pPr>
              <w:pStyle w:val="TAC"/>
              <w:rPr>
                <w:rFonts w:cs="Arial"/>
                <w:lang w:eastAsia="zh-CN"/>
              </w:rPr>
            </w:pPr>
          </w:p>
        </w:tc>
        <w:tc>
          <w:tcPr>
            <w:tcW w:w="1286" w:type="dxa"/>
            <w:vMerge/>
            <w:vAlign w:val="center"/>
          </w:tcPr>
          <w:p w14:paraId="323CBFA0" w14:textId="77777777" w:rsidR="0029764E" w:rsidRPr="001D386E" w:rsidRDefault="0029764E" w:rsidP="00A2671C">
            <w:pPr>
              <w:pStyle w:val="TAC"/>
              <w:rPr>
                <w:rFonts w:cs="Arial"/>
                <w:lang w:eastAsia="ja-JP"/>
              </w:rPr>
            </w:pPr>
          </w:p>
        </w:tc>
      </w:tr>
      <w:tr w:rsidR="0029764E" w:rsidRPr="001D386E" w14:paraId="7864400B" w14:textId="77777777" w:rsidTr="00A2671C">
        <w:trPr>
          <w:jc w:val="center"/>
        </w:trPr>
        <w:tc>
          <w:tcPr>
            <w:tcW w:w="1594" w:type="dxa"/>
            <w:vMerge/>
            <w:vAlign w:val="center"/>
          </w:tcPr>
          <w:p w14:paraId="380FD0A1" w14:textId="77777777" w:rsidR="0029764E" w:rsidRPr="001D386E" w:rsidRDefault="0029764E" w:rsidP="00A2671C">
            <w:pPr>
              <w:pStyle w:val="TAC"/>
            </w:pPr>
          </w:p>
        </w:tc>
        <w:tc>
          <w:tcPr>
            <w:tcW w:w="1573" w:type="dxa"/>
            <w:vMerge/>
            <w:vAlign w:val="center"/>
          </w:tcPr>
          <w:p w14:paraId="51C39484" w14:textId="77777777" w:rsidR="0029764E" w:rsidRPr="001D386E" w:rsidRDefault="0029764E" w:rsidP="00A2671C">
            <w:pPr>
              <w:pStyle w:val="TAC"/>
              <w:rPr>
                <w:rFonts w:cs="Arial"/>
                <w:lang w:eastAsia="ja-JP"/>
              </w:rPr>
            </w:pPr>
          </w:p>
        </w:tc>
        <w:tc>
          <w:tcPr>
            <w:tcW w:w="767" w:type="dxa"/>
            <w:vAlign w:val="center"/>
          </w:tcPr>
          <w:p w14:paraId="57257899" w14:textId="77777777" w:rsidR="0029764E" w:rsidRPr="001D386E" w:rsidRDefault="0029764E" w:rsidP="00A2671C">
            <w:pPr>
              <w:pStyle w:val="TAC"/>
              <w:rPr>
                <w:lang w:val="en-US"/>
              </w:rPr>
            </w:pPr>
            <w:r w:rsidRPr="00D31FE7">
              <w:rPr>
                <w:rFonts w:cs="Arial"/>
                <w:szCs w:val="18"/>
              </w:rPr>
              <w:t>66</w:t>
            </w:r>
          </w:p>
        </w:tc>
        <w:tc>
          <w:tcPr>
            <w:tcW w:w="3516" w:type="dxa"/>
            <w:gridSpan w:val="10"/>
          </w:tcPr>
          <w:p w14:paraId="53906DF5" w14:textId="77777777" w:rsidR="0029764E" w:rsidRPr="001D386E" w:rsidRDefault="0029764E" w:rsidP="00A2671C">
            <w:pPr>
              <w:pStyle w:val="TAC"/>
              <w:rPr>
                <w:szCs w:val="18"/>
                <w:lang w:eastAsia="zh-CN"/>
              </w:rPr>
            </w:pPr>
            <w:r w:rsidRPr="00396D5C">
              <w:rPr>
                <w:rFonts w:cs="Arial"/>
                <w:szCs w:val="18"/>
              </w:rPr>
              <w:t>See CA_66A-66A Bandwidth Combination Set 0 in Table 5.6A.1-3</w:t>
            </w:r>
          </w:p>
        </w:tc>
        <w:tc>
          <w:tcPr>
            <w:tcW w:w="1187" w:type="dxa"/>
            <w:vMerge/>
            <w:vAlign w:val="center"/>
          </w:tcPr>
          <w:p w14:paraId="66D72AD1" w14:textId="77777777" w:rsidR="0029764E" w:rsidRPr="001D386E" w:rsidRDefault="0029764E" w:rsidP="00A2671C">
            <w:pPr>
              <w:pStyle w:val="TAC"/>
              <w:rPr>
                <w:rFonts w:cs="Arial"/>
                <w:lang w:eastAsia="zh-CN"/>
              </w:rPr>
            </w:pPr>
          </w:p>
        </w:tc>
        <w:tc>
          <w:tcPr>
            <w:tcW w:w="1286" w:type="dxa"/>
            <w:vMerge/>
            <w:vAlign w:val="center"/>
          </w:tcPr>
          <w:p w14:paraId="67927375" w14:textId="77777777" w:rsidR="0029764E" w:rsidRPr="001D386E" w:rsidRDefault="0029764E" w:rsidP="00A2671C">
            <w:pPr>
              <w:pStyle w:val="TAC"/>
              <w:rPr>
                <w:rFonts w:cs="Arial"/>
                <w:lang w:eastAsia="ja-JP"/>
              </w:rPr>
            </w:pPr>
          </w:p>
        </w:tc>
      </w:tr>
      <w:tr w:rsidR="0029764E" w:rsidRPr="001D386E" w14:paraId="0DC9304A" w14:textId="77777777" w:rsidTr="00A2671C">
        <w:trPr>
          <w:jc w:val="center"/>
        </w:trPr>
        <w:tc>
          <w:tcPr>
            <w:tcW w:w="1594" w:type="dxa"/>
            <w:vMerge w:val="restart"/>
            <w:vAlign w:val="center"/>
          </w:tcPr>
          <w:p w14:paraId="38F9DF75" w14:textId="77777777" w:rsidR="0029764E" w:rsidRPr="001D386E" w:rsidRDefault="0029764E" w:rsidP="00A2671C">
            <w:pPr>
              <w:pStyle w:val="TAC"/>
              <w:rPr>
                <w:rFonts w:eastAsia="SimSun" w:cs="Arial"/>
                <w:lang w:eastAsia="zh-TW"/>
              </w:rPr>
            </w:pPr>
            <w:r w:rsidRPr="003170BD">
              <w:rPr>
                <w:rFonts w:cs="Arial"/>
                <w:szCs w:val="18"/>
              </w:rPr>
              <w:t>CA_2A-13A-46E-66A</w:t>
            </w:r>
          </w:p>
        </w:tc>
        <w:tc>
          <w:tcPr>
            <w:tcW w:w="1573" w:type="dxa"/>
            <w:vMerge w:val="restart"/>
            <w:vAlign w:val="center"/>
          </w:tcPr>
          <w:p w14:paraId="64FE4FE9" w14:textId="77777777" w:rsidR="0029764E" w:rsidRPr="001D386E" w:rsidRDefault="0029764E" w:rsidP="00A2671C">
            <w:pPr>
              <w:pStyle w:val="TAC"/>
              <w:rPr>
                <w:rFonts w:cs="Arial"/>
                <w:lang w:eastAsia="ja-JP"/>
              </w:rPr>
            </w:pPr>
            <w:r w:rsidRPr="003170BD">
              <w:rPr>
                <w:rFonts w:cs="Arial"/>
                <w:szCs w:val="18"/>
              </w:rPr>
              <w:t>CA_2A-13A</w:t>
            </w:r>
          </w:p>
        </w:tc>
        <w:tc>
          <w:tcPr>
            <w:tcW w:w="767" w:type="dxa"/>
            <w:vAlign w:val="center"/>
          </w:tcPr>
          <w:p w14:paraId="0B4C97A2" w14:textId="77777777" w:rsidR="0029764E" w:rsidRPr="001D386E" w:rsidRDefault="0029764E" w:rsidP="00A2671C">
            <w:pPr>
              <w:pStyle w:val="TAC"/>
              <w:rPr>
                <w:lang w:eastAsia="ja-JP"/>
              </w:rPr>
            </w:pPr>
            <w:r w:rsidRPr="00B04608">
              <w:rPr>
                <w:lang w:val="en-US"/>
              </w:rPr>
              <w:t>2</w:t>
            </w:r>
          </w:p>
        </w:tc>
        <w:tc>
          <w:tcPr>
            <w:tcW w:w="586" w:type="dxa"/>
            <w:gridSpan w:val="2"/>
          </w:tcPr>
          <w:p w14:paraId="1461CA3E" w14:textId="77777777" w:rsidR="0029764E" w:rsidRPr="001D386E" w:rsidRDefault="0029764E" w:rsidP="00A2671C">
            <w:pPr>
              <w:pStyle w:val="TAC"/>
              <w:rPr>
                <w:rFonts w:cs="Arial"/>
                <w:lang w:eastAsia="ja-JP"/>
              </w:rPr>
            </w:pPr>
            <w:r w:rsidRPr="00B04608">
              <w:rPr>
                <w:lang w:val="en-US"/>
              </w:rPr>
              <w:t>Yes</w:t>
            </w:r>
          </w:p>
        </w:tc>
        <w:tc>
          <w:tcPr>
            <w:tcW w:w="586" w:type="dxa"/>
            <w:gridSpan w:val="2"/>
          </w:tcPr>
          <w:p w14:paraId="06985C55" w14:textId="77777777" w:rsidR="0029764E" w:rsidRPr="001D386E" w:rsidRDefault="0029764E" w:rsidP="00A2671C">
            <w:pPr>
              <w:pStyle w:val="TAC"/>
              <w:rPr>
                <w:rFonts w:cs="Arial"/>
                <w:lang w:eastAsia="ja-JP"/>
              </w:rPr>
            </w:pPr>
            <w:r w:rsidRPr="00B04608">
              <w:rPr>
                <w:lang w:val="en-US"/>
              </w:rPr>
              <w:t>Yes</w:t>
            </w:r>
          </w:p>
        </w:tc>
        <w:tc>
          <w:tcPr>
            <w:tcW w:w="586" w:type="dxa"/>
          </w:tcPr>
          <w:p w14:paraId="1E1AD803" w14:textId="77777777" w:rsidR="0029764E" w:rsidRPr="001D386E" w:rsidRDefault="0029764E" w:rsidP="00A2671C">
            <w:pPr>
              <w:pStyle w:val="TAC"/>
              <w:rPr>
                <w:lang w:eastAsia="ja-JP"/>
              </w:rPr>
            </w:pPr>
            <w:r w:rsidRPr="00B04608">
              <w:rPr>
                <w:lang w:val="en-US"/>
              </w:rPr>
              <w:t>Yes</w:t>
            </w:r>
          </w:p>
        </w:tc>
        <w:tc>
          <w:tcPr>
            <w:tcW w:w="586" w:type="dxa"/>
          </w:tcPr>
          <w:p w14:paraId="06DDA83C" w14:textId="77777777" w:rsidR="0029764E" w:rsidRPr="001D386E" w:rsidRDefault="0029764E" w:rsidP="00A2671C">
            <w:pPr>
              <w:pStyle w:val="TAC"/>
              <w:rPr>
                <w:lang w:eastAsia="ja-JP"/>
              </w:rPr>
            </w:pPr>
            <w:r w:rsidRPr="00B04608">
              <w:rPr>
                <w:lang w:val="en-US"/>
              </w:rPr>
              <w:t>Yes</w:t>
            </w:r>
          </w:p>
        </w:tc>
        <w:tc>
          <w:tcPr>
            <w:tcW w:w="586" w:type="dxa"/>
            <w:gridSpan w:val="2"/>
          </w:tcPr>
          <w:p w14:paraId="008BC1AB" w14:textId="77777777" w:rsidR="0029764E" w:rsidRPr="001D386E" w:rsidRDefault="0029764E" w:rsidP="00A2671C">
            <w:pPr>
              <w:pStyle w:val="TAC"/>
              <w:rPr>
                <w:lang w:eastAsia="ja-JP"/>
              </w:rPr>
            </w:pPr>
            <w:r w:rsidRPr="00B04608">
              <w:rPr>
                <w:lang w:val="en-US"/>
              </w:rPr>
              <w:t>Yes</w:t>
            </w:r>
          </w:p>
        </w:tc>
        <w:tc>
          <w:tcPr>
            <w:tcW w:w="586" w:type="dxa"/>
            <w:gridSpan w:val="2"/>
          </w:tcPr>
          <w:p w14:paraId="0C91759F" w14:textId="77777777" w:rsidR="0029764E" w:rsidRPr="001D386E" w:rsidRDefault="0029764E" w:rsidP="00A2671C">
            <w:pPr>
              <w:pStyle w:val="TAC"/>
              <w:rPr>
                <w:lang w:eastAsia="ja-JP"/>
              </w:rPr>
            </w:pPr>
            <w:r w:rsidRPr="00B04608">
              <w:rPr>
                <w:lang w:val="en-US"/>
              </w:rPr>
              <w:t>Yes</w:t>
            </w:r>
          </w:p>
        </w:tc>
        <w:tc>
          <w:tcPr>
            <w:tcW w:w="1187" w:type="dxa"/>
            <w:vMerge w:val="restart"/>
            <w:vAlign w:val="center"/>
          </w:tcPr>
          <w:p w14:paraId="435A0697" w14:textId="77777777" w:rsidR="0029764E" w:rsidRPr="001D386E" w:rsidRDefault="0029764E" w:rsidP="00A2671C">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6FBBAC2D"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1FE31A43" w14:textId="77777777" w:rsidTr="00A2671C">
        <w:trPr>
          <w:jc w:val="center"/>
        </w:trPr>
        <w:tc>
          <w:tcPr>
            <w:tcW w:w="1594" w:type="dxa"/>
            <w:vMerge/>
            <w:vAlign w:val="center"/>
          </w:tcPr>
          <w:p w14:paraId="7A4E36C2" w14:textId="77777777" w:rsidR="0029764E" w:rsidRPr="001D386E" w:rsidRDefault="0029764E" w:rsidP="00A2671C">
            <w:pPr>
              <w:pStyle w:val="TAC"/>
              <w:rPr>
                <w:rFonts w:eastAsia="SimSun" w:cs="Arial"/>
                <w:lang w:eastAsia="zh-TW"/>
              </w:rPr>
            </w:pPr>
          </w:p>
        </w:tc>
        <w:tc>
          <w:tcPr>
            <w:tcW w:w="1573" w:type="dxa"/>
            <w:vMerge/>
            <w:vAlign w:val="center"/>
          </w:tcPr>
          <w:p w14:paraId="2597B34E" w14:textId="77777777" w:rsidR="0029764E" w:rsidRPr="001D386E" w:rsidRDefault="0029764E" w:rsidP="00A2671C">
            <w:pPr>
              <w:pStyle w:val="TAC"/>
              <w:rPr>
                <w:rFonts w:cs="Arial"/>
                <w:lang w:eastAsia="ja-JP"/>
              </w:rPr>
            </w:pPr>
          </w:p>
        </w:tc>
        <w:tc>
          <w:tcPr>
            <w:tcW w:w="767" w:type="dxa"/>
            <w:vAlign w:val="center"/>
          </w:tcPr>
          <w:p w14:paraId="47C67082" w14:textId="77777777" w:rsidR="0029764E" w:rsidRPr="001D386E" w:rsidRDefault="0029764E" w:rsidP="00A2671C">
            <w:pPr>
              <w:pStyle w:val="TAC"/>
              <w:rPr>
                <w:lang w:eastAsia="ja-JP"/>
              </w:rPr>
            </w:pPr>
            <w:r w:rsidRPr="00B04608">
              <w:rPr>
                <w:lang w:val="en-US"/>
              </w:rPr>
              <w:t>13</w:t>
            </w:r>
          </w:p>
        </w:tc>
        <w:tc>
          <w:tcPr>
            <w:tcW w:w="586" w:type="dxa"/>
            <w:gridSpan w:val="2"/>
            <w:vAlign w:val="center"/>
          </w:tcPr>
          <w:p w14:paraId="22D6F568" w14:textId="77777777" w:rsidR="0029764E" w:rsidRPr="001D386E" w:rsidRDefault="0029764E" w:rsidP="00A2671C">
            <w:pPr>
              <w:pStyle w:val="TAC"/>
              <w:rPr>
                <w:rFonts w:cs="Arial"/>
                <w:lang w:eastAsia="ja-JP"/>
              </w:rPr>
            </w:pPr>
          </w:p>
        </w:tc>
        <w:tc>
          <w:tcPr>
            <w:tcW w:w="586" w:type="dxa"/>
            <w:gridSpan w:val="2"/>
            <w:vAlign w:val="center"/>
          </w:tcPr>
          <w:p w14:paraId="2B9169E1" w14:textId="77777777" w:rsidR="0029764E" w:rsidRPr="001D386E" w:rsidRDefault="0029764E" w:rsidP="00A2671C">
            <w:pPr>
              <w:pStyle w:val="TAC"/>
              <w:rPr>
                <w:rFonts w:cs="Arial"/>
                <w:lang w:eastAsia="ja-JP"/>
              </w:rPr>
            </w:pPr>
          </w:p>
        </w:tc>
        <w:tc>
          <w:tcPr>
            <w:tcW w:w="586" w:type="dxa"/>
          </w:tcPr>
          <w:p w14:paraId="0497A114" w14:textId="77777777" w:rsidR="0029764E" w:rsidRPr="001D386E" w:rsidRDefault="0029764E" w:rsidP="00A2671C">
            <w:pPr>
              <w:pStyle w:val="TAC"/>
              <w:rPr>
                <w:lang w:eastAsia="ja-JP"/>
              </w:rPr>
            </w:pPr>
            <w:r w:rsidRPr="00B04608">
              <w:rPr>
                <w:lang w:val="en-US"/>
              </w:rPr>
              <w:t>Yes</w:t>
            </w:r>
          </w:p>
        </w:tc>
        <w:tc>
          <w:tcPr>
            <w:tcW w:w="586" w:type="dxa"/>
          </w:tcPr>
          <w:p w14:paraId="480B228E" w14:textId="77777777" w:rsidR="0029764E" w:rsidRPr="001D386E" w:rsidRDefault="0029764E" w:rsidP="00A2671C">
            <w:pPr>
              <w:pStyle w:val="TAC"/>
              <w:rPr>
                <w:lang w:eastAsia="ja-JP"/>
              </w:rPr>
            </w:pPr>
            <w:r w:rsidRPr="00B04608">
              <w:rPr>
                <w:lang w:val="en-US"/>
              </w:rPr>
              <w:t>Yes</w:t>
            </w:r>
          </w:p>
        </w:tc>
        <w:tc>
          <w:tcPr>
            <w:tcW w:w="586" w:type="dxa"/>
            <w:gridSpan w:val="2"/>
            <w:vAlign w:val="center"/>
          </w:tcPr>
          <w:p w14:paraId="6E397474" w14:textId="77777777" w:rsidR="0029764E" w:rsidRPr="001D386E" w:rsidRDefault="0029764E" w:rsidP="00A2671C">
            <w:pPr>
              <w:pStyle w:val="TAC"/>
              <w:rPr>
                <w:lang w:eastAsia="ja-JP"/>
              </w:rPr>
            </w:pPr>
          </w:p>
        </w:tc>
        <w:tc>
          <w:tcPr>
            <w:tcW w:w="586" w:type="dxa"/>
            <w:gridSpan w:val="2"/>
            <w:vAlign w:val="center"/>
          </w:tcPr>
          <w:p w14:paraId="2D35824C" w14:textId="77777777" w:rsidR="0029764E" w:rsidRPr="001D386E" w:rsidRDefault="0029764E" w:rsidP="00A2671C">
            <w:pPr>
              <w:pStyle w:val="TAC"/>
              <w:rPr>
                <w:lang w:eastAsia="ja-JP"/>
              </w:rPr>
            </w:pPr>
          </w:p>
        </w:tc>
        <w:tc>
          <w:tcPr>
            <w:tcW w:w="1187" w:type="dxa"/>
            <w:vMerge/>
            <w:vAlign w:val="center"/>
          </w:tcPr>
          <w:p w14:paraId="78D476B2" w14:textId="77777777" w:rsidR="0029764E" w:rsidRPr="001D386E" w:rsidRDefault="0029764E" w:rsidP="00A2671C">
            <w:pPr>
              <w:pStyle w:val="TAC"/>
              <w:rPr>
                <w:rFonts w:cs="Arial"/>
                <w:lang w:eastAsia="zh-CN"/>
              </w:rPr>
            </w:pPr>
          </w:p>
        </w:tc>
        <w:tc>
          <w:tcPr>
            <w:tcW w:w="1286" w:type="dxa"/>
            <w:vMerge/>
            <w:vAlign w:val="center"/>
          </w:tcPr>
          <w:p w14:paraId="09DA89BF" w14:textId="77777777" w:rsidR="0029764E" w:rsidRPr="001D386E" w:rsidRDefault="0029764E" w:rsidP="00A2671C">
            <w:pPr>
              <w:pStyle w:val="TAC"/>
              <w:rPr>
                <w:rFonts w:cs="Arial"/>
                <w:lang w:eastAsia="ja-JP"/>
              </w:rPr>
            </w:pPr>
          </w:p>
        </w:tc>
      </w:tr>
      <w:tr w:rsidR="0029764E" w:rsidRPr="001D386E" w14:paraId="4169B2D1" w14:textId="77777777" w:rsidTr="00A2671C">
        <w:trPr>
          <w:jc w:val="center"/>
        </w:trPr>
        <w:tc>
          <w:tcPr>
            <w:tcW w:w="1594" w:type="dxa"/>
            <w:vMerge/>
            <w:vAlign w:val="center"/>
          </w:tcPr>
          <w:p w14:paraId="667346D1" w14:textId="77777777" w:rsidR="0029764E" w:rsidRPr="001D386E" w:rsidRDefault="0029764E" w:rsidP="00A2671C">
            <w:pPr>
              <w:pStyle w:val="TAC"/>
              <w:rPr>
                <w:rFonts w:eastAsia="SimSun" w:cs="Arial"/>
                <w:lang w:eastAsia="zh-TW"/>
              </w:rPr>
            </w:pPr>
          </w:p>
        </w:tc>
        <w:tc>
          <w:tcPr>
            <w:tcW w:w="1573" w:type="dxa"/>
            <w:vMerge/>
            <w:vAlign w:val="center"/>
          </w:tcPr>
          <w:p w14:paraId="6F70AEE4" w14:textId="77777777" w:rsidR="0029764E" w:rsidRPr="001D386E" w:rsidRDefault="0029764E" w:rsidP="00A2671C">
            <w:pPr>
              <w:pStyle w:val="TAC"/>
              <w:rPr>
                <w:rFonts w:cs="Arial"/>
                <w:lang w:eastAsia="ja-JP"/>
              </w:rPr>
            </w:pPr>
          </w:p>
        </w:tc>
        <w:tc>
          <w:tcPr>
            <w:tcW w:w="767" w:type="dxa"/>
            <w:vAlign w:val="center"/>
          </w:tcPr>
          <w:p w14:paraId="50F26168" w14:textId="77777777" w:rsidR="0029764E" w:rsidRPr="001D386E" w:rsidRDefault="0029764E" w:rsidP="00A2671C">
            <w:pPr>
              <w:pStyle w:val="TAC"/>
              <w:rPr>
                <w:lang w:eastAsia="ja-JP"/>
              </w:rPr>
            </w:pPr>
            <w:r w:rsidRPr="00B04608">
              <w:rPr>
                <w:lang w:val="en-US"/>
              </w:rPr>
              <w:t>46</w:t>
            </w:r>
          </w:p>
        </w:tc>
        <w:tc>
          <w:tcPr>
            <w:tcW w:w="3516" w:type="dxa"/>
            <w:gridSpan w:val="10"/>
            <w:vAlign w:val="center"/>
          </w:tcPr>
          <w:p w14:paraId="7D8FA0EE" w14:textId="77777777" w:rsidR="0029764E" w:rsidRPr="001D386E" w:rsidRDefault="0029764E" w:rsidP="00A2671C">
            <w:pPr>
              <w:pStyle w:val="TAC"/>
              <w:rPr>
                <w:lang w:eastAsia="ja-JP"/>
              </w:rPr>
            </w:pPr>
            <w:r w:rsidRPr="00B04608">
              <w:rPr>
                <w:lang w:val="en-US"/>
              </w:rPr>
              <w:t>See the CA_46E Bandwidth combination set 0 in the Table 5.6A.1-1</w:t>
            </w:r>
          </w:p>
        </w:tc>
        <w:tc>
          <w:tcPr>
            <w:tcW w:w="1187" w:type="dxa"/>
            <w:vMerge/>
            <w:vAlign w:val="center"/>
          </w:tcPr>
          <w:p w14:paraId="0A1DB59D" w14:textId="77777777" w:rsidR="0029764E" w:rsidRPr="001D386E" w:rsidRDefault="0029764E" w:rsidP="00A2671C">
            <w:pPr>
              <w:pStyle w:val="TAC"/>
              <w:rPr>
                <w:rFonts w:cs="Arial"/>
                <w:lang w:eastAsia="zh-CN"/>
              </w:rPr>
            </w:pPr>
          </w:p>
        </w:tc>
        <w:tc>
          <w:tcPr>
            <w:tcW w:w="1286" w:type="dxa"/>
            <w:vMerge/>
            <w:vAlign w:val="center"/>
          </w:tcPr>
          <w:p w14:paraId="30CCF1EC" w14:textId="77777777" w:rsidR="0029764E" w:rsidRPr="001D386E" w:rsidRDefault="0029764E" w:rsidP="00A2671C">
            <w:pPr>
              <w:pStyle w:val="TAC"/>
              <w:rPr>
                <w:rFonts w:cs="Arial"/>
                <w:lang w:eastAsia="ja-JP"/>
              </w:rPr>
            </w:pPr>
          </w:p>
        </w:tc>
      </w:tr>
      <w:tr w:rsidR="0029764E" w:rsidRPr="001D386E" w14:paraId="381AABA0" w14:textId="77777777" w:rsidTr="00A2671C">
        <w:trPr>
          <w:jc w:val="center"/>
        </w:trPr>
        <w:tc>
          <w:tcPr>
            <w:tcW w:w="1594" w:type="dxa"/>
            <w:vMerge/>
            <w:vAlign w:val="center"/>
          </w:tcPr>
          <w:p w14:paraId="0EFDCBBA" w14:textId="77777777" w:rsidR="0029764E" w:rsidRPr="001D386E" w:rsidRDefault="0029764E" w:rsidP="00A2671C">
            <w:pPr>
              <w:pStyle w:val="TAC"/>
              <w:rPr>
                <w:rFonts w:eastAsia="SimSun" w:cs="Arial"/>
                <w:lang w:eastAsia="zh-TW"/>
              </w:rPr>
            </w:pPr>
          </w:p>
        </w:tc>
        <w:tc>
          <w:tcPr>
            <w:tcW w:w="1573" w:type="dxa"/>
            <w:vMerge/>
            <w:vAlign w:val="center"/>
          </w:tcPr>
          <w:p w14:paraId="397D6335" w14:textId="77777777" w:rsidR="0029764E" w:rsidRPr="001D386E" w:rsidRDefault="0029764E" w:rsidP="00A2671C">
            <w:pPr>
              <w:pStyle w:val="TAC"/>
              <w:rPr>
                <w:rFonts w:cs="Arial"/>
                <w:lang w:eastAsia="ja-JP"/>
              </w:rPr>
            </w:pPr>
          </w:p>
        </w:tc>
        <w:tc>
          <w:tcPr>
            <w:tcW w:w="767" w:type="dxa"/>
            <w:vAlign w:val="center"/>
          </w:tcPr>
          <w:p w14:paraId="1A53AA6B" w14:textId="77777777" w:rsidR="0029764E" w:rsidRPr="001D386E" w:rsidRDefault="0029764E" w:rsidP="00A2671C">
            <w:pPr>
              <w:pStyle w:val="TAC"/>
              <w:rPr>
                <w:lang w:eastAsia="ja-JP"/>
              </w:rPr>
            </w:pPr>
            <w:r w:rsidRPr="00B04608">
              <w:rPr>
                <w:lang w:val="en-US"/>
              </w:rPr>
              <w:t>66</w:t>
            </w:r>
          </w:p>
        </w:tc>
        <w:tc>
          <w:tcPr>
            <w:tcW w:w="586" w:type="dxa"/>
            <w:gridSpan w:val="2"/>
            <w:vAlign w:val="center"/>
          </w:tcPr>
          <w:p w14:paraId="16BD8D43" w14:textId="77777777" w:rsidR="0029764E" w:rsidRPr="001D386E" w:rsidRDefault="0029764E" w:rsidP="00A2671C">
            <w:pPr>
              <w:pStyle w:val="TAC"/>
              <w:rPr>
                <w:rFonts w:cs="Arial"/>
                <w:lang w:eastAsia="ja-JP"/>
              </w:rPr>
            </w:pPr>
          </w:p>
        </w:tc>
        <w:tc>
          <w:tcPr>
            <w:tcW w:w="586" w:type="dxa"/>
            <w:gridSpan w:val="2"/>
            <w:vAlign w:val="center"/>
          </w:tcPr>
          <w:p w14:paraId="00E0F446" w14:textId="77777777" w:rsidR="0029764E" w:rsidRPr="001D386E" w:rsidRDefault="0029764E" w:rsidP="00A2671C">
            <w:pPr>
              <w:pStyle w:val="TAC"/>
              <w:rPr>
                <w:rFonts w:cs="Arial"/>
                <w:lang w:eastAsia="ja-JP"/>
              </w:rPr>
            </w:pPr>
          </w:p>
        </w:tc>
        <w:tc>
          <w:tcPr>
            <w:tcW w:w="586" w:type="dxa"/>
          </w:tcPr>
          <w:p w14:paraId="5107C5FE" w14:textId="77777777" w:rsidR="0029764E" w:rsidRPr="001D386E" w:rsidRDefault="0029764E" w:rsidP="00A2671C">
            <w:pPr>
              <w:pStyle w:val="TAC"/>
              <w:rPr>
                <w:lang w:eastAsia="ja-JP"/>
              </w:rPr>
            </w:pPr>
            <w:r w:rsidRPr="00B04608">
              <w:rPr>
                <w:lang w:val="en-US"/>
              </w:rPr>
              <w:t>Yes</w:t>
            </w:r>
          </w:p>
        </w:tc>
        <w:tc>
          <w:tcPr>
            <w:tcW w:w="586" w:type="dxa"/>
          </w:tcPr>
          <w:p w14:paraId="324393B1" w14:textId="77777777" w:rsidR="0029764E" w:rsidRPr="001D386E" w:rsidRDefault="0029764E" w:rsidP="00A2671C">
            <w:pPr>
              <w:pStyle w:val="TAC"/>
              <w:rPr>
                <w:lang w:eastAsia="ja-JP"/>
              </w:rPr>
            </w:pPr>
            <w:r w:rsidRPr="00B04608">
              <w:rPr>
                <w:lang w:val="en-US"/>
              </w:rPr>
              <w:t>Yes</w:t>
            </w:r>
          </w:p>
        </w:tc>
        <w:tc>
          <w:tcPr>
            <w:tcW w:w="586" w:type="dxa"/>
            <w:gridSpan w:val="2"/>
          </w:tcPr>
          <w:p w14:paraId="6585BA40" w14:textId="77777777" w:rsidR="0029764E" w:rsidRPr="001D386E" w:rsidRDefault="0029764E" w:rsidP="00A2671C">
            <w:pPr>
              <w:pStyle w:val="TAC"/>
              <w:rPr>
                <w:lang w:eastAsia="ja-JP"/>
              </w:rPr>
            </w:pPr>
            <w:r w:rsidRPr="00B04608">
              <w:rPr>
                <w:lang w:val="en-US"/>
              </w:rPr>
              <w:t>Yes</w:t>
            </w:r>
          </w:p>
        </w:tc>
        <w:tc>
          <w:tcPr>
            <w:tcW w:w="586" w:type="dxa"/>
            <w:gridSpan w:val="2"/>
          </w:tcPr>
          <w:p w14:paraId="564717FE" w14:textId="77777777" w:rsidR="0029764E" w:rsidRPr="001D386E" w:rsidRDefault="0029764E" w:rsidP="00A2671C">
            <w:pPr>
              <w:pStyle w:val="TAC"/>
              <w:rPr>
                <w:lang w:eastAsia="ja-JP"/>
              </w:rPr>
            </w:pPr>
            <w:r w:rsidRPr="00B04608">
              <w:rPr>
                <w:lang w:val="en-US"/>
              </w:rPr>
              <w:t>Yes</w:t>
            </w:r>
          </w:p>
        </w:tc>
        <w:tc>
          <w:tcPr>
            <w:tcW w:w="1187" w:type="dxa"/>
            <w:vMerge/>
            <w:vAlign w:val="center"/>
          </w:tcPr>
          <w:p w14:paraId="007056F3" w14:textId="77777777" w:rsidR="0029764E" w:rsidRPr="001D386E" w:rsidRDefault="0029764E" w:rsidP="00A2671C">
            <w:pPr>
              <w:pStyle w:val="TAC"/>
              <w:rPr>
                <w:rFonts w:cs="Arial"/>
                <w:lang w:eastAsia="zh-CN"/>
              </w:rPr>
            </w:pPr>
          </w:p>
        </w:tc>
        <w:tc>
          <w:tcPr>
            <w:tcW w:w="1286" w:type="dxa"/>
            <w:vMerge/>
            <w:vAlign w:val="center"/>
          </w:tcPr>
          <w:p w14:paraId="70C45C6D" w14:textId="77777777" w:rsidR="0029764E" w:rsidRPr="001D386E" w:rsidRDefault="0029764E" w:rsidP="00A2671C">
            <w:pPr>
              <w:pStyle w:val="TAC"/>
              <w:rPr>
                <w:rFonts w:cs="Arial"/>
                <w:lang w:eastAsia="ja-JP"/>
              </w:rPr>
            </w:pPr>
          </w:p>
        </w:tc>
      </w:tr>
      <w:tr w:rsidR="0029764E" w:rsidRPr="001D386E" w14:paraId="7AD59FE8" w14:textId="77777777" w:rsidTr="00A2671C">
        <w:trPr>
          <w:jc w:val="center"/>
        </w:trPr>
        <w:tc>
          <w:tcPr>
            <w:tcW w:w="1594" w:type="dxa"/>
            <w:vMerge w:val="restart"/>
            <w:vAlign w:val="center"/>
          </w:tcPr>
          <w:p w14:paraId="7236D909" w14:textId="77777777" w:rsidR="0029764E" w:rsidRPr="001D386E" w:rsidRDefault="0029764E" w:rsidP="00A2671C">
            <w:pPr>
              <w:pStyle w:val="TAC"/>
              <w:rPr>
                <w:rFonts w:eastAsia="SimSun" w:cs="Arial"/>
                <w:lang w:eastAsia="zh-TW"/>
              </w:rPr>
            </w:pPr>
            <w:r w:rsidRPr="001D386E">
              <w:t>CA_2A-13A-48A-48A-66A</w:t>
            </w:r>
          </w:p>
        </w:tc>
        <w:tc>
          <w:tcPr>
            <w:tcW w:w="1573" w:type="dxa"/>
            <w:vMerge w:val="restart"/>
            <w:vAlign w:val="center"/>
          </w:tcPr>
          <w:p w14:paraId="3D312C26" w14:textId="77777777" w:rsidR="0029764E" w:rsidRPr="001D386E" w:rsidRDefault="0029764E" w:rsidP="00A2671C">
            <w:pPr>
              <w:pStyle w:val="TAC"/>
              <w:rPr>
                <w:rFonts w:cs="Arial"/>
                <w:lang w:eastAsia="ja-JP"/>
              </w:rPr>
            </w:pPr>
            <w:r w:rsidRPr="001D386E">
              <w:rPr>
                <w:rFonts w:cs="Arial"/>
                <w:lang w:eastAsia="ja-JP"/>
              </w:rPr>
              <w:t>CA_2A-13A</w:t>
            </w:r>
          </w:p>
          <w:p w14:paraId="22778DA4" w14:textId="77777777" w:rsidR="0029764E" w:rsidRPr="001D386E" w:rsidRDefault="0029764E" w:rsidP="00A2671C">
            <w:pPr>
              <w:pStyle w:val="TAC"/>
              <w:rPr>
                <w:rFonts w:cs="Arial"/>
                <w:lang w:eastAsia="ja-JP"/>
              </w:rPr>
            </w:pPr>
            <w:r w:rsidRPr="001D386E">
              <w:rPr>
                <w:rFonts w:cs="Arial"/>
                <w:lang w:eastAsia="ja-JP"/>
              </w:rPr>
              <w:t>CA_13A-66A</w:t>
            </w:r>
          </w:p>
        </w:tc>
        <w:tc>
          <w:tcPr>
            <w:tcW w:w="767" w:type="dxa"/>
            <w:vAlign w:val="center"/>
          </w:tcPr>
          <w:p w14:paraId="5F818C44" w14:textId="77777777" w:rsidR="0029764E" w:rsidRPr="001D386E" w:rsidRDefault="0029764E" w:rsidP="00A2671C">
            <w:pPr>
              <w:pStyle w:val="TAC"/>
              <w:rPr>
                <w:lang w:eastAsia="ja-JP"/>
              </w:rPr>
            </w:pPr>
            <w:r w:rsidRPr="001D386E">
              <w:rPr>
                <w:lang w:val="en-US"/>
              </w:rPr>
              <w:t>2</w:t>
            </w:r>
          </w:p>
        </w:tc>
        <w:tc>
          <w:tcPr>
            <w:tcW w:w="586" w:type="dxa"/>
            <w:gridSpan w:val="2"/>
            <w:vAlign w:val="center"/>
          </w:tcPr>
          <w:p w14:paraId="07EEF5AE" w14:textId="77777777" w:rsidR="0029764E" w:rsidRPr="001D386E" w:rsidRDefault="0029764E" w:rsidP="00A2671C">
            <w:pPr>
              <w:pStyle w:val="TAC"/>
              <w:rPr>
                <w:rFonts w:cs="Arial"/>
                <w:lang w:eastAsia="ja-JP"/>
              </w:rPr>
            </w:pPr>
          </w:p>
        </w:tc>
        <w:tc>
          <w:tcPr>
            <w:tcW w:w="586" w:type="dxa"/>
            <w:gridSpan w:val="2"/>
            <w:vAlign w:val="center"/>
          </w:tcPr>
          <w:p w14:paraId="7553DA0B" w14:textId="77777777" w:rsidR="0029764E" w:rsidRPr="001D386E" w:rsidRDefault="0029764E" w:rsidP="00A2671C">
            <w:pPr>
              <w:pStyle w:val="TAC"/>
              <w:rPr>
                <w:rFonts w:cs="Arial"/>
                <w:lang w:eastAsia="ja-JP"/>
              </w:rPr>
            </w:pPr>
          </w:p>
        </w:tc>
        <w:tc>
          <w:tcPr>
            <w:tcW w:w="586" w:type="dxa"/>
            <w:vAlign w:val="center"/>
          </w:tcPr>
          <w:p w14:paraId="2CE0BCED" w14:textId="77777777" w:rsidR="0029764E" w:rsidRPr="001D386E" w:rsidRDefault="0029764E" w:rsidP="00A2671C">
            <w:pPr>
              <w:pStyle w:val="TAC"/>
              <w:rPr>
                <w:lang w:eastAsia="ja-JP"/>
              </w:rPr>
            </w:pPr>
            <w:r w:rsidRPr="001D386E">
              <w:rPr>
                <w:szCs w:val="18"/>
                <w:lang w:eastAsia="zh-CN"/>
              </w:rPr>
              <w:t>Yes</w:t>
            </w:r>
          </w:p>
        </w:tc>
        <w:tc>
          <w:tcPr>
            <w:tcW w:w="586" w:type="dxa"/>
            <w:vAlign w:val="center"/>
          </w:tcPr>
          <w:p w14:paraId="44BC9D59"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12ED4397"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3346ACAE" w14:textId="77777777" w:rsidR="0029764E" w:rsidRPr="001D386E" w:rsidRDefault="0029764E" w:rsidP="00A2671C">
            <w:pPr>
              <w:pStyle w:val="TAC"/>
              <w:rPr>
                <w:lang w:eastAsia="ja-JP"/>
              </w:rPr>
            </w:pPr>
            <w:r w:rsidRPr="001D386E">
              <w:rPr>
                <w:szCs w:val="18"/>
                <w:lang w:eastAsia="zh-CN"/>
              </w:rPr>
              <w:t>Yes</w:t>
            </w:r>
          </w:p>
        </w:tc>
        <w:tc>
          <w:tcPr>
            <w:tcW w:w="1187" w:type="dxa"/>
            <w:vMerge w:val="restart"/>
            <w:vAlign w:val="center"/>
          </w:tcPr>
          <w:p w14:paraId="395B6B39" w14:textId="77777777" w:rsidR="0029764E" w:rsidRPr="001D386E" w:rsidRDefault="0029764E" w:rsidP="00A2671C">
            <w:pPr>
              <w:pStyle w:val="TAC"/>
              <w:rPr>
                <w:rFonts w:cs="Arial"/>
                <w:lang w:eastAsia="zh-CN"/>
              </w:rPr>
            </w:pPr>
            <w:r w:rsidRPr="001D386E">
              <w:rPr>
                <w:rFonts w:cs="Arial"/>
                <w:lang w:eastAsia="zh-CN"/>
              </w:rPr>
              <w:t>90</w:t>
            </w:r>
          </w:p>
        </w:tc>
        <w:tc>
          <w:tcPr>
            <w:tcW w:w="1286" w:type="dxa"/>
            <w:vMerge w:val="restart"/>
            <w:vAlign w:val="center"/>
          </w:tcPr>
          <w:p w14:paraId="032D45A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4BCD69E" w14:textId="77777777" w:rsidTr="00A2671C">
        <w:trPr>
          <w:jc w:val="center"/>
        </w:trPr>
        <w:tc>
          <w:tcPr>
            <w:tcW w:w="1594" w:type="dxa"/>
            <w:vMerge/>
            <w:vAlign w:val="center"/>
          </w:tcPr>
          <w:p w14:paraId="706486BC" w14:textId="77777777" w:rsidR="0029764E" w:rsidRPr="001D386E" w:rsidRDefault="0029764E" w:rsidP="00A2671C">
            <w:pPr>
              <w:pStyle w:val="TAC"/>
              <w:rPr>
                <w:rFonts w:eastAsia="SimSun" w:cs="Arial"/>
                <w:lang w:eastAsia="zh-TW"/>
              </w:rPr>
            </w:pPr>
          </w:p>
        </w:tc>
        <w:tc>
          <w:tcPr>
            <w:tcW w:w="1573" w:type="dxa"/>
            <w:vMerge/>
            <w:vAlign w:val="center"/>
          </w:tcPr>
          <w:p w14:paraId="5B91CA03" w14:textId="77777777" w:rsidR="0029764E" w:rsidRPr="001D386E" w:rsidRDefault="0029764E" w:rsidP="00A2671C">
            <w:pPr>
              <w:pStyle w:val="TAC"/>
              <w:rPr>
                <w:rFonts w:cs="Arial"/>
                <w:lang w:eastAsia="ja-JP"/>
              </w:rPr>
            </w:pPr>
          </w:p>
        </w:tc>
        <w:tc>
          <w:tcPr>
            <w:tcW w:w="767" w:type="dxa"/>
            <w:vAlign w:val="center"/>
          </w:tcPr>
          <w:p w14:paraId="02FFCEB4" w14:textId="77777777" w:rsidR="0029764E" w:rsidRPr="001D386E" w:rsidRDefault="0029764E" w:rsidP="00A2671C">
            <w:pPr>
              <w:pStyle w:val="TAC"/>
              <w:rPr>
                <w:lang w:eastAsia="ja-JP"/>
              </w:rPr>
            </w:pPr>
            <w:r w:rsidRPr="001D386E">
              <w:rPr>
                <w:lang w:val="en-US"/>
              </w:rPr>
              <w:t>13</w:t>
            </w:r>
          </w:p>
        </w:tc>
        <w:tc>
          <w:tcPr>
            <w:tcW w:w="586" w:type="dxa"/>
            <w:gridSpan w:val="2"/>
            <w:vAlign w:val="center"/>
          </w:tcPr>
          <w:p w14:paraId="2AA97B4D" w14:textId="77777777" w:rsidR="0029764E" w:rsidRPr="001D386E" w:rsidRDefault="0029764E" w:rsidP="00A2671C">
            <w:pPr>
              <w:pStyle w:val="TAC"/>
              <w:rPr>
                <w:rFonts w:cs="Arial"/>
                <w:lang w:eastAsia="ja-JP"/>
              </w:rPr>
            </w:pPr>
          </w:p>
        </w:tc>
        <w:tc>
          <w:tcPr>
            <w:tcW w:w="586" w:type="dxa"/>
            <w:gridSpan w:val="2"/>
            <w:vAlign w:val="center"/>
          </w:tcPr>
          <w:p w14:paraId="42EBFD62" w14:textId="77777777" w:rsidR="0029764E" w:rsidRPr="001D386E" w:rsidRDefault="0029764E" w:rsidP="00A2671C">
            <w:pPr>
              <w:pStyle w:val="TAC"/>
              <w:rPr>
                <w:rFonts w:cs="Arial"/>
                <w:lang w:eastAsia="ja-JP"/>
              </w:rPr>
            </w:pPr>
          </w:p>
        </w:tc>
        <w:tc>
          <w:tcPr>
            <w:tcW w:w="586" w:type="dxa"/>
            <w:vAlign w:val="center"/>
          </w:tcPr>
          <w:p w14:paraId="72648339" w14:textId="77777777" w:rsidR="0029764E" w:rsidRPr="001D386E" w:rsidRDefault="0029764E" w:rsidP="00A2671C">
            <w:pPr>
              <w:pStyle w:val="TAC"/>
              <w:rPr>
                <w:lang w:eastAsia="ja-JP"/>
              </w:rPr>
            </w:pPr>
            <w:r w:rsidRPr="001D386E">
              <w:rPr>
                <w:szCs w:val="18"/>
                <w:lang w:eastAsia="zh-CN"/>
              </w:rPr>
              <w:t>Yes</w:t>
            </w:r>
          </w:p>
        </w:tc>
        <w:tc>
          <w:tcPr>
            <w:tcW w:w="586" w:type="dxa"/>
            <w:vAlign w:val="center"/>
          </w:tcPr>
          <w:p w14:paraId="150B0DC2"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641B7C41" w14:textId="77777777" w:rsidR="0029764E" w:rsidRPr="001D386E" w:rsidRDefault="0029764E" w:rsidP="00A2671C">
            <w:pPr>
              <w:pStyle w:val="TAC"/>
              <w:rPr>
                <w:lang w:eastAsia="ja-JP"/>
              </w:rPr>
            </w:pPr>
          </w:p>
        </w:tc>
        <w:tc>
          <w:tcPr>
            <w:tcW w:w="586" w:type="dxa"/>
            <w:gridSpan w:val="2"/>
            <w:vAlign w:val="center"/>
          </w:tcPr>
          <w:p w14:paraId="0D7AACF9" w14:textId="77777777" w:rsidR="0029764E" w:rsidRPr="001D386E" w:rsidRDefault="0029764E" w:rsidP="00A2671C">
            <w:pPr>
              <w:pStyle w:val="TAC"/>
              <w:rPr>
                <w:lang w:eastAsia="ja-JP"/>
              </w:rPr>
            </w:pPr>
          </w:p>
        </w:tc>
        <w:tc>
          <w:tcPr>
            <w:tcW w:w="1187" w:type="dxa"/>
            <w:vMerge/>
            <w:vAlign w:val="center"/>
          </w:tcPr>
          <w:p w14:paraId="364A7A64" w14:textId="77777777" w:rsidR="0029764E" w:rsidRPr="001D386E" w:rsidRDefault="0029764E" w:rsidP="00A2671C">
            <w:pPr>
              <w:pStyle w:val="TAC"/>
              <w:rPr>
                <w:rFonts w:cs="Arial"/>
                <w:lang w:eastAsia="zh-CN"/>
              </w:rPr>
            </w:pPr>
          </w:p>
        </w:tc>
        <w:tc>
          <w:tcPr>
            <w:tcW w:w="1286" w:type="dxa"/>
            <w:vMerge/>
            <w:vAlign w:val="center"/>
          </w:tcPr>
          <w:p w14:paraId="62460F10" w14:textId="77777777" w:rsidR="0029764E" w:rsidRPr="001D386E" w:rsidRDefault="0029764E" w:rsidP="00A2671C">
            <w:pPr>
              <w:pStyle w:val="TAC"/>
              <w:rPr>
                <w:rFonts w:cs="Arial"/>
                <w:lang w:eastAsia="ja-JP"/>
              </w:rPr>
            </w:pPr>
          </w:p>
        </w:tc>
      </w:tr>
      <w:tr w:rsidR="0029764E" w:rsidRPr="001D386E" w14:paraId="38709932" w14:textId="77777777" w:rsidTr="00A2671C">
        <w:trPr>
          <w:jc w:val="center"/>
        </w:trPr>
        <w:tc>
          <w:tcPr>
            <w:tcW w:w="1594" w:type="dxa"/>
            <w:vMerge/>
            <w:vAlign w:val="center"/>
          </w:tcPr>
          <w:p w14:paraId="4B824443" w14:textId="77777777" w:rsidR="0029764E" w:rsidRPr="001D386E" w:rsidRDefault="0029764E" w:rsidP="00A2671C">
            <w:pPr>
              <w:pStyle w:val="TAC"/>
              <w:rPr>
                <w:rFonts w:eastAsia="SimSun" w:cs="Arial"/>
                <w:lang w:eastAsia="zh-TW"/>
              </w:rPr>
            </w:pPr>
          </w:p>
        </w:tc>
        <w:tc>
          <w:tcPr>
            <w:tcW w:w="1573" w:type="dxa"/>
            <w:vMerge/>
            <w:vAlign w:val="center"/>
          </w:tcPr>
          <w:p w14:paraId="5F81A883" w14:textId="77777777" w:rsidR="0029764E" w:rsidRPr="001D386E" w:rsidRDefault="0029764E" w:rsidP="00A2671C">
            <w:pPr>
              <w:pStyle w:val="TAC"/>
              <w:rPr>
                <w:rFonts w:cs="Arial"/>
                <w:lang w:eastAsia="ja-JP"/>
              </w:rPr>
            </w:pPr>
          </w:p>
        </w:tc>
        <w:tc>
          <w:tcPr>
            <w:tcW w:w="767" w:type="dxa"/>
            <w:vAlign w:val="center"/>
          </w:tcPr>
          <w:p w14:paraId="0C2A9231" w14:textId="77777777" w:rsidR="0029764E" w:rsidRPr="001D386E" w:rsidRDefault="0029764E" w:rsidP="00A2671C">
            <w:pPr>
              <w:pStyle w:val="TAC"/>
              <w:rPr>
                <w:lang w:eastAsia="ja-JP"/>
              </w:rPr>
            </w:pPr>
            <w:r w:rsidRPr="001D386E">
              <w:rPr>
                <w:lang w:val="en-US"/>
              </w:rPr>
              <w:t>48</w:t>
            </w:r>
          </w:p>
        </w:tc>
        <w:tc>
          <w:tcPr>
            <w:tcW w:w="3516" w:type="dxa"/>
            <w:gridSpan w:val="10"/>
            <w:vAlign w:val="center"/>
          </w:tcPr>
          <w:p w14:paraId="58372B28" w14:textId="77777777" w:rsidR="0029764E" w:rsidRPr="001D386E" w:rsidRDefault="0029764E" w:rsidP="00A2671C">
            <w:pPr>
              <w:pStyle w:val="TAC"/>
              <w:rPr>
                <w:lang w:eastAsia="ja-JP"/>
              </w:rPr>
            </w:pPr>
            <w:r w:rsidRPr="001D386E">
              <w:rPr>
                <w:szCs w:val="18"/>
                <w:lang w:eastAsia="zh-CN"/>
              </w:rPr>
              <w:t>See CA_48A-48A Bandwidth combination set 0 in the Table 5.6A.1-3</w:t>
            </w:r>
          </w:p>
        </w:tc>
        <w:tc>
          <w:tcPr>
            <w:tcW w:w="1187" w:type="dxa"/>
            <w:vMerge/>
            <w:vAlign w:val="center"/>
          </w:tcPr>
          <w:p w14:paraId="577F70B3" w14:textId="77777777" w:rsidR="0029764E" w:rsidRPr="001D386E" w:rsidRDefault="0029764E" w:rsidP="00A2671C">
            <w:pPr>
              <w:pStyle w:val="TAC"/>
              <w:rPr>
                <w:rFonts w:cs="Arial"/>
                <w:lang w:eastAsia="zh-CN"/>
              </w:rPr>
            </w:pPr>
          </w:p>
        </w:tc>
        <w:tc>
          <w:tcPr>
            <w:tcW w:w="1286" w:type="dxa"/>
            <w:vMerge/>
            <w:vAlign w:val="center"/>
          </w:tcPr>
          <w:p w14:paraId="4F1374B1" w14:textId="77777777" w:rsidR="0029764E" w:rsidRPr="001D386E" w:rsidRDefault="0029764E" w:rsidP="00A2671C">
            <w:pPr>
              <w:pStyle w:val="TAC"/>
              <w:rPr>
                <w:rFonts w:cs="Arial"/>
                <w:lang w:eastAsia="ja-JP"/>
              </w:rPr>
            </w:pPr>
          </w:p>
        </w:tc>
      </w:tr>
      <w:tr w:rsidR="0029764E" w:rsidRPr="001D386E" w14:paraId="4D812393" w14:textId="77777777" w:rsidTr="00A2671C">
        <w:trPr>
          <w:jc w:val="center"/>
        </w:trPr>
        <w:tc>
          <w:tcPr>
            <w:tcW w:w="1594" w:type="dxa"/>
            <w:vMerge/>
            <w:vAlign w:val="center"/>
          </w:tcPr>
          <w:p w14:paraId="52B1E669" w14:textId="77777777" w:rsidR="0029764E" w:rsidRPr="001D386E" w:rsidRDefault="0029764E" w:rsidP="00A2671C">
            <w:pPr>
              <w:pStyle w:val="TAC"/>
              <w:rPr>
                <w:rFonts w:eastAsia="SimSun" w:cs="Arial"/>
                <w:lang w:eastAsia="zh-TW"/>
              </w:rPr>
            </w:pPr>
          </w:p>
        </w:tc>
        <w:tc>
          <w:tcPr>
            <w:tcW w:w="1573" w:type="dxa"/>
            <w:vMerge/>
            <w:vAlign w:val="center"/>
          </w:tcPr>
          <w:p w14:paraId="0DE11C6B" w14:textId="77777777" w:rsidR="0029764E" w:rsidRPr="001D386E" w:rsidRDefault="0029764E" w:rsidP="00A2671C">
            <w:pPr>
              <w:pStyle w:val="TAC"/>
              <w:rPr>
                <w:rFonts w:cs="Arial"/>
                <w:lang w:eastAsia="ja-JP"/>
              </w:rPr>
            </w:pPr>
          </w:p>
        </w:tc>
        <w:tc>
          <w:tcPr>
            <w:tcW w:w="767" w:type="dxa"/>
            <w:vAlign w:val="center"/>
          </w:tcPr>
          <w:p w14:paraId="100BF949" w14:textId="77777777" w:rsidR="0029764E" w:rsidRPr="001D386E" w:rsidRDefault="0029764E" w:rsidP="00A2671C">
            <w:pPr>
              <w:pStyle w:val="TAC"/>
              <w:rPr>
                <w:lang w:eastAsia="ja-JP"/>
              </w:rPr>
            </w:pPr>
            <w:r w:rsidRPr="001D386E">
              <w:rPr>
                <w:lang w:val="en-US"/>
              </w:rPr>
              <w:t>66</w:t>
            </w:r>
          </w:p>
        </w:tc>
        <w:tc>
          <w:tcPr>
            <w:tcW w:w="586" w:type="dxa"/>
            <w:gridSpan w:val="2"/>
            <w:vAlign w:val="center"/>
          </w:tcPr>
          <w:p w14:paraId="366712C7" w14:textId="77777777" w:rsidR="0029764E" w:rsidRPr="001D386E" w:rsidRDefault="0029764E" w:rsidP="00A2671C">
            <w:pPr>
              <w:pStyle w:val="TAC"/>
              <w:rPr>
                <w:rFonts w:cs="Arial"/>
                <w:lang w:eastAsia="ja-JP"/>
              </w:rPr>
            </w:pPr>
          </w:p>
        </w:tc>
        <w:tc>
          <w:tcPr>
            <w:tcW w:w="586" w:type="dxa"/>
            <w:gridSpan w:val="2"/>
            <w:vAlign w:val="center"/>
          </w:tcPr>
          <w:p w14:paraId="2B482B0B" w14:textId="77777777" w:rsidR="0029764E" w:rsidRPr="001D386E" w:rsidRDefault="0029764E" w:rsidP="00A2671C">
            <w:pPr>
              <w:pStyle w:val="TAC"/>
              <w:rPr>
                <w:rFonts w:cs="Arial"/>
                <w:lang w:eastAsia="ja-JP"/>
              </w:rPr>
            </w:pPr>
          </w:p>
        </w:tc>
        <w:tc>
          <w:tcPr>
            <w:tcW w:w="586" w:type="dxa"/>
            <w:vAlign w:val="center"/>
          </w:tcPr>
          <w:p w14:paraId="0AA81B2B" w14:textId="77777777" w:rsidR="0029764E" w:rsidRPr="001D386E" w:rsidRDefault="0029764E" w:rsidP="00A2671C">
            <w:pPr>
              <w:pStyle w:val="TAC"/>
              <w:rPr>
                <w:lang w:eastAsia="ja-JP"/>
              </w:rPr>
            </w:pPr>
            <w:r w:rsidRPr="001D386E">
              <w:rPr>
                <w:szCs w:val="18"/>
                <w:lang w:eastAsia="zh-CN"/>
              </w:rPr>
              <w:t>Yes</w:t>
            </w:r>
          </w:p>
        </w:tc>
        <w:tc>
          <w:tcPr>
            <w:tcW w:w="586" w:type="dxa"/>
            <w:vAlign w:val="center"/>
          </w:tcPr>
          <w:p w14:paraId="6E26EFC0"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66C87C41"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3453ABD8" w14:textId="77777777" w:rsidR="0029764E" w:rsidRPr="001D386E" w:rsidRDefault="0029764E" w:rsidP="00A2671C">
            <w:pPr>
              <w:pStyle w:val="TAC"/>
              <w:rPr>
                <w:lang w:eastAsia="ja-JP"/>
              </w:rPr>
            </w:pPr>
            <w:r w:rsidRPr="001D386E">
              <w:rPr>
                <w:szCs w:val="18"/>
                <w:lang w:eastAsia="zh-CN"/>
              </w:rPr>
              <w:t>Yes</w:t>
            </w:r>
          </w:p>
        </w:tc>
        <w:tc>
          <w:tcPr>
            <w:tcW w:w="1187" w:type="dxa"/>
            <w:vMerge/>
            <w:vAlign w:val="center"/>
          </w:tcPr>
          <w:p w14:paraId="08F45C55" w14:textId="77777777" w:rsidR="0029764E" w:rsidRPr="001D386E" w:rsidRDefault="0029764E" w:rsidP="00A2671C">
            <w:pPr>
              <w:pStyle w:val="TAC"/>
              <w:rPr>
                <w:rFonts w:cs="Arial"/>
                <w:lang w:eastAsia="zh-CN"/>
              </w:rPr>
            </w:pPr>
          </w:p>
        </w:tc>
        <w:tc>
          <w:tcPr>
            <w:tcW w:w="1286" w:type="dxa"/>
            <w:vMerge/>
            <w:vAlign w:val="center"/>
          </w:tcPr>
          <w:p w14:paraId="2186DAB5" w14:textId="77777777" w:rsidR="0029764E" w:rsidRPr="001D386E" w:rsidRDefault="0029764E" w:rsidP="00A2671C">
            <w:pPr>
              <w:pStyle w:val="TAC"/>
              <w:rPr>
                <w:rFonts w:cs="Arial"/>
                <w:lang w:eastAsia="ja-JP"/>
              </w:rPr>
            </w:pPr>
          </w:p>
        </w:tc>
      </w:tr>
      <w:tr w:rsidR="0029764E" w:rsidRPr="001D386E" w14:paraId="4C698C15" w14:textId="77777777" w:rsidTr="00A2671C">
        <w:trPr>
          <w:jc w:val="center"/>
        </w:trPr>
        <w:tc>
          <w:tcPr>
            <w:tcW w:w="1594" w:type="dxa"/>
            <w:vMerge w:val="restart"/>
            <w:vAlign w:val="center"/>
          </w:tcPr>
          <w:p w14:paraId="6E3EA5BA" w14:textId="77777777" w:rsidR="0029764E" w:rsidRPr="001D386E" w:rsidRDefault="0029764E" w:rsidP="00A2671C">
            <w:pPr>
              <w:pStyle w:val="TAC"/>
              <w:rPr>
                <w:rFonts w:cs="Arial"/>
                <w:lang w:eastAsia="ja-JP"/>
              </w:rPr>
            </w:pPr>
            <w:r w:rsidRPr="001D386E">
              <w:rPr>
                <w:rFonts w:eastAsia="SimSun" w:cs="Arial"/>
                <w:lang w:eastAsia="zh-TW"/>
              </w:rPr>
              <w:t>CA_2A-14A-30A-66A</w:t>
            </w:r>
          </w:p>
        </w:tc>
        <w:tc>
          <w:tcPr>
            <w:tcW w:w="1573" w:type="dxa"/>
            <w:vMerge w:val="restart"/>
            <w:vAlign w:val="center"/>
          </w:tcPr>
          <w:p w14:paraId="7468BCEA" w14:textId="77777777" w:rsidR="0029764E" w:rsidRDefault="0029764E" w:rsidP="00A2671C">
            <w:pPr>
              <w:keepNext/>
              <w:keepLines/>
              <w:spacing w:after="0"/>
              <w:jc w:val="center"/>
              <w:rPr>
                <w:rFonts w:ascii="Arial" w:hAnsi="Arial" w:cs="Arial"/>
                <w:sz w:val="18"/>
              </w:rPr>
            </w:pPr>
            <w:r w:rsidRPr="00AF553D">
              <w:rPr>
                <w:rFonts w:ascii="Arial" w:hAnsi="Arial" w:cs="Arial"/>
                <w:sz w:val="18"/>
              </w:rPr>
              <w:t>CA_2A-14A</w:t>
            </w:r>
          </w:p>
          <w:p w14:paraId="71245005" w14:textId="77777777" w:rsidR="0029764E" w:rsidRPr="001D386E" w:rsidRDefault="0029764E" w:rsidP="00A2671C">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191EC921" w14:textId="77777777" w:rsidR="0029764E" w:rsidRPr="001D386E" w:rsidRDefault="0029764E" w:rsidP="00A2671C">
            <w:pPr>
              <w:pStyle w:val="TAC"/>
              <w:rPr>
                <w:rFonts w:cs="Arial"/>
                <w:lang w:eastAsia="ja-JP"/>
              </w:rPr>
            </w:pPr>
            <w:r w:rsidRPr="001D386E">
              <w:rPr>
                <w:lang w:eastAsia="ja-JP"/>
              </w:rPr>
              <w:t>2</w:t>
            </w:r>
          </w:p>
        </w:tc>
        <w:tc>
          <w:tcPr>
            <w:tcW w:w="586" w:type="dxa"/>
            <w:gridSpan w:val="2"/>
            <w:vAlign w:val="center"/>
          </w:tcPr>
          <w:p w14:paraId="4D16AD76" w14:textId="77777777" w:rsidR="0029764E" w:rsidRPr="001D386E" w:rsidRDefault="0029764E" w:rsidP="00A2671C">
            <w:pPr>
              <w:pStyle w:val="TAC"/>
              <w:rPr>
                <w:rFonts w:cs="Arial"/>
                <w:lang w:eastAsia="ja-JP"/>
              </w:rPr>
            </w:pPr>
          </w:p>
        </w:tc>
        <w:tc>
          <w:tcPr>
            <w:tcW w:w="586" w:type="dxa"/>
            <w:gridSpan w:val="2"/>
            <w:vAlign w:val="center"/>
          </w:tcPr>
          <w:p w14:paraId="7A0963BA" w14:textId="77777777" w:rsidR="0029764E" w:rsidRPr="001D386E" w:rsidRDefault="0029764E" w:rsidP="00A2671C">
            <w:pPr>
              <w:pStyle w:val="TAC"/>
              <w:rPr>
                <w:rFonts w:cs="Arial"/>
                <w:lang w:eastAsia="ja-JP"/>
              </w:rPr>
            </w:pPr>
          </w:p>
        </w:tc>
        <w:tc>
          <w:tcPr>
            <w:tcW w:w="586" w:type="dxa"/>
            <w:vAlign w:val="center"/>
          </w:tcPr>
          <w:p w14:paraId="5543CAEF"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24CD101D"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69EFE17A"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2AA0752"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3FE7B43F" w14:textId="77777777" w:rsidR="0029764E" w:rsidRPr="001D386E" w:rsidRDefault="0029764E" w:rsidP="00A2671C">
            <w:pPr>
              <w:pStyle w:val="TAC"/>
              <w:rPr>
                <w:rFonts w:cs="Arial"/>
                <w:lang w:eastAsia="ja-JP"/>
              </w:rPr>
            </w:pPr>
            <w:r w:rsidRPr="001D386E">
              <w:rPr>
                <w:rFonts w:cs="Arial"/>
                <w:lang w:eastAsia="zh-CN"/>
              </w:rPr>
              <w:t>60</w:t>
            </w:r>
          </w:p>
        </w:tc>
        <w:tc>
          <w:tcPr>
            <w:tcW w:w="1286" w:type="dxa"/>
            <w:vMerge w:val="restart"/>
            <w:vAlign w:val="center"/>
          </w:tcPr>
          <w:p w14:paraId="36FABE7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C71ACDC" w14:textId="77777777" w:rsidTr="00A2671C">
        <w:trPr>
          <w:jc w:val="center"/>
        </w:trPr>
        <w:tc>
          <w:tcPr>
            <w:tcW w:w="1594" w:type="dxa"/>
            <w:vMerge/>
            <w:vAlign w:val="center"/>
          </w:tcPr>
          <w:p w14:paraId="082FEBF5" w14:textId="77777777" w:rsidR="0029764E" w:rsidRPr="001D386E" w:rsidRDefault="0029764E" w:rsidP="00A2671C">
            <w:pPr>
              <w:pStyle w:val="TAC"/>
              <w:rPr>
                <w:rFonts w:cs="Arial"/>
                <w:lang w:eastAsia="ja-JP"/>
              </w:rPr>
            </w:pPr>
          </w:p>
        </w:tc>
        <w:tc>
          <w:tcPr>
            <w:tcW w:w="1573" w:type="dxa"/>
            <w:vMerge/>
            <w:vAlign w:val="center"/>
          </w:tcPr>
          <w:p w14:paraId="317BBFD1" w14:textId="77777777" w:rsidR="0029764E" w:rsidRPr="001D386E" w:rsidRDefault="0029764E" w:rsidP="00A2671C">
            <w:pPr>
              <w:pStyle w:val="TAC"/>
              <w:rPr>
                <w:rFonts w:cs="Arial"/>
                <w:lang w:eastAsia="zh-CN"/>
              </w:rPr>
            </w:pPr>
          </w:p>
        </w:tc>
        <w:tc>
          <w:tcPr>
            <w:tcW w:w="767" w:type="dxa"/>
            <w:vAlign w:val="center"/>
          </w:tcPr>
          <w:p w14:paraId="737A7609" w14:textId="77777777" w:rsidR="0029764E" w:rsidRPr="001D386E" w:rsidRDefault="0029764E" w:rsidP="00A2671C">
            <w:pPr>
              <w:pStyle w:val="TAC"/>
              <w:rPr>
                <w:rFonts w:cs="Arial"/>
                <w:lang w:eastAsia="ja-JP"/>
              </w:rPr>
            </w:pPr>
            <w:r w:rsidRPr="001D386E">
              <w:rPr>
                <w:bCs/>
                <w:lang w:val="en-US"/>
              </w:rPr>
              <w:t>14</w:t>
            </w:r>
          </w:p>
        </w:tc>
        <w:tc>
          <w:tcPr>
            <w:tcW w:w="586" w:type="dxa"/>
            <w:gridSpan w:val="2"/>
          </w:tcPr>
          <w:p w14:paraId="3C0F318E" w14:textId="77777777" w:rsidR="0029764E" w:rsidRPr="001D386E" w:rsidRDefault="0029764E" w:rsidP="00A2671C">
            <w:pPr>
              <w:pStyle w:val="TAC"/>
              <w:rPr>
                <w:rFonts w:cs="Arial"/>
                <w:lang w:eastAsia="ja-JP"/>
              </w:rPr>
            </w:pPr>
          </w:p>
        </w:tc>
        <w:tc>
          <w:tcPr>
            <w:tcW w:w="586" w:type="dxa"/>
            <w:gridSpan w:val="2"/>
          </w:tcPr>
          <w:p w14:paraId="2DECD8D9" w14:textId="77777777" w:rsidR="0029764E" w:rsidRPr="001D386E" w:rsidRDefault="0029764E" w:rsidP="00A2671C">
            <w:pPr>
              <w:pStyle w:val="TAC"/>
              <w:rPr>
                <w:rFonts w:cs="Arial"/>
                <w:lang w:eastAsia="ja-JP"/>
              </w:rPr>
            </w:pPr>
          </w:p>
        </w:tc>
        <w:tc>
          <w:tcPr>
            <w:tcW w:w="586" w:type="dxa"/>
          </w:tcPr>
          <w:p w14:paraId="7247C283" w14:textId="77777777" w:rsidR="0029764E" w:rsidRPr="001D386E" w:rsidRDefault="0029764E" w:rsidP="00A2671C">
            <w:pPr>
              <w:pStyle w:val="TAC"/>
              <w:rPr>
                <w:rFonts w:cs="Arial"/>
                <w:lang w:eastAsia="ja-JP"/>
              </w:rPr>
            </w:pPr>
            <w:r w:rsidRPr="001D386E">
              <w:t>Yes</w:t>
            </w:r>
          </w:p>
        </w:tc>
        <w:tc>
          <w:tcPr>
            <w:tcW w:w="586" w:type="dxa"/>
          </w:tcPr>
          <w:p w14:paraId="45FE18F2" w14:textId="77777777" w:rsidR="0029764E" w:rsidRPr="001D386E" w:rsidRDefault="0029764E" w:rsidP="00A2671C">
            <w:pPr>
              <w:pStyle w:val="TAC"/>
              <w:rPr>
                <w:rFonts w:cs="Arial"/>
                <w:lang w:eastAsia="ja-JP"/>
              </w:rPr>
            </w:pPr>
            <w:r w:rsidRPr="001D386E">
              <w:t>Yes</w:t>
            </w:r>
          </w:p>
        </w:tc>
        <w:tc>
          <w:tcPr>
            <w:tcW w:w="586" w:type="dxa"/>
            <w:gridSpan w:val="2"/>
          </w:tcPr>
          <w:p w14:paraId="400FD168" w14:textId="77777777" w:rsidR="0029764E" w:rsidRPr="001D386E" w:rsidRDefault="0029764E" w:rsidP="00A2671C">
            <w:pPr>
              <w:pStyle w:val="TAC"/>
              <w:rPr>
                <w:rFonts w:cs="Arial"/>
                <w:lang w:eastAsia="ja-JP"/>
              </w:rPr>
            </w:pPr>
          </w:p>
        </w:tc>
        <w:tc>
          <w:tcPr>
            <w:tcW w:w="586" w:type="dxa"/>
            <w:gridSpan w:val="2"/>
          </w:tcPr>
          <w:p w14:paraId="39E16649" w14:textId="77777777" w:rsidR="0029764E" w:rsidRPr="001D386E" w:rsidRDefault="0029764E" w:rsidP="00A2671C">
            <w:pPr>
              <w:pStyle w:val="TAC"/>
              <w:rPr>
                <w:rFonts w:cs="Arial"/>
                <w:lang w:eastAsia="ja-JP"/>
              </w:rPr>
            </w:pPr>
          </w:p>
        </w:tc>
        <w:tc>
          <w:tcPr>
            <w:tcW w:w="1187" w:type="dxa"/>
            <w:vMerge/>
            <w:vAlign w:val="center"/>
          </w:tcPr>
          <w:p w14:paraId="171DE0C1" w14:textId="77777777" w:rsidR="0029764E" w:rsidRPr="001D386E" w:rsidRDefault="0029764E" w:rsidP="00A2671C">
            <w:pPr>
              <w:pStyle w:val="TAC"/>
              <w:rPr>
                <w:rFonts w:cs="Arial"/>
                <w:lang w:eastAsia="ja-JP"/>
              </w:rPr>
            </w:pPr>
          </w:p>
        </w:tc>
        <w:tc>
          <w:tcPr>
            <w:tcW w:w="1286" w:type="dxa"/>
            <w:vMerge/>
            <w:vAlign w:val="center"/>
          </w:tcPr>
          <w:p w14:paraId="7044049B" w14:textId="77777777" w:rsidR="0029764E" w:rsidRPr="001D386E" w:rsidRDefault="0029764E" w:rsidP="00A2671C">
            <w:pPr>
              <w:pStyle w:val="TAC"/>
              <w:rPr>
                <w:rFonts w:cs="Arial"/>
                <w:lang w:eastAsia="ja-JP"/>
              </w:rPr>
            </w:pPr>
          </w:p>
        </w:tc>
      </w:tr>
      <w:tr w:rsidR="0029764E" w:rsidRPr="001D386E" w14:paraId="25C2295A" w14:textId="77777777" w:rsidTr="00A2671C">
        <w:trPr>
          <w:jc w:val="center"/>
        </w:trPr>
        <w:tc>
          <w:tcPr>
            <w:tcW w:w="1594" w:type="dxa"/>
            <w:vMerge/>
            <w:vAlign w:val="center"/>
          </w:tcPr>
          <w:p w14:paraId="30016C2F" w14:textId="77777777" w:rsidR="0029764E" w:rsidRPr="001D386E" w:rsidRDefault="0029764E" w:rsidP="00A2671C">
            <w:pPr>
              <w:pStyle w:val="TAC"/>
              <w:rPr>
                <w:rFonts w:cs="Arial"/>
                <w:lang w:eastAsia="ja-JP"/>
              </w:rPr>
            </w:pPr>
          </w:p>
        </w:tc>
        <w:tc>
          <w:tcPr>
            <w:tcW w:w="1573" w:type="dxa"/>
            <w:vMerge/>
            <w:vAlign w:val="center"/>
          </w:tcPr>
          <w:p w14:paraId="41A00F15" w14:textId="77777777" w:rsidR="0029764E" w:rsidRPr="001D386E" w:rsidRDefault="0029764E" w:rsidP="00A2671C">
            <w:pPr>
              <w:pStyle w:val="TAC"/>
              <w:rPr>
                <w:rFonts w:cs="Arial"/>
                <w:lang w:eastAsia="zh-CN"/>
              </w:rPr>
            </w:pPr>
          </w:p>
        </w:tc>
        <w:tc>
          <w:tcPr>
            <w:tcW w:w="767" w:type="dxa"/>
            <w:vAlign w:val="center"/>
          </w:tcPr>
          <w:p w14:paraId="346F6176" w14:textId="77777777" w:rsidR="0029764E" w:rsidRPr="001D386E" w:rsidRDefault="0029764E" w:rsidP="00A2671C">
            <w:pPr>
              <w:pStyle w:val="TAC"/>
              <w:rPr>
                <w:rFonts w:cs="Arial"/>
                <w:lang w:eastAsia="zh-CN"/>
              </w:rPr>
            </w:pPr>
            <w:r w:rsidRPr="001D386E">
              <w:rPr>
                <w:lang w:eastAsia="ja-JP"/>
              </w:rPr>
              <w:t>30</w:t>
            </w:r>
          </w:p>
        </w:tc>
        <w:tc>
          <w:tcPr>
            <w:tcW w:w="586" w:type="dxa"/>
            <w:gridSpan w:val="2"/>
            <w:vAlign w:val="center"/>
          </w:tcPr>
          <w:p w14:paraId="2FFAB4A0" w14:textId="77777777" w:rsidR="0029764E" w:rsidRPr="001D386E" w:rsidRDefault="0029764E" w:rsidP="00A2671C">
            <w:pPr>
              <w:pStyle w:val="TAC"/>
              <w:rPr>
                <w:rFonts w:cs="Arial"/>
                <w:lang w:eastAsia="ja-JP"/>
              </w:rPr>
            </w:pPr>
          </w:p>
        </w:tc>
        <w:tc>
          <w:tcPr>
            <w:tcW w:w="586" w:type="dxa"/>
            <w:gridSpan w:val="2"/>
            <w:vAlign w:val="center"/>
          </w:tcPr>
          <w:p w14:paraId="3FF01FEA" w14:textId="77777777" w:rsidR="0029764E" w:rsidRPr="001D386E" w:rsidRDefault="0029764E" w:rsidP="00A2671C">
            <w:pPr>
              <w:pStyle w:val="TAC"/>
              <w:rPr>
                <w:rFonts w:cs="Arial"/>
                <w:lang w:eastAsia="ja-JP"/>
              </w:rPr>
            </w:pPr>
          </w:p>
        </w:tc>
        <w:tc>
          <w:tcPr>
            <w:tcW w:w="586" w:type="dxa"/>
            <w:vAlign w:val="center"/>
          </w:tcPr>
          <w:p w14:paraId="7A0519EA"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30C011E8"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37BBA56" w14:textId="77777777" w:rsidR="0029764E" w:rsidRPr="001D386E" w:rsidRDefault="0029764E" w:rsidP="00A2671C">
            <w:pPr>
              <w:pStyle w:val="TAC"/>
              <w:rPr>
                <w:rFonts w:cs="Arial"/>
                <w:lang w:eastAsia="ja-JP"/>
              </w:rPr>
            </w:pPr>
          </w:p>
        </w:tc>
        <w:tc>
          <w:tcPr>
            <w:tcW w:w="586" w:type="dxa"/>
            <w:gridSpan w:val="2"/>
            <w:vAlign w:val="center"/>
          </w:tcPr>
          <w:p w14:paraId="4CA852E7" w14:textId="77777777" w:rsidR="0029764E" w:rsidRPr="001D386E" w:rsidRDefault="0029764E" w:rsidP="00A2671C">
            <w:pPr>
              <w:pStyle w:val="TAC"/>
              <w:rPr>
                <w:rFonts w:cs="Arial"/>
                <w:lang w:eastAsia="ja-JP"/>
              </w:rPr>
            </w:pPr>
          </w:p>
        </w:tc>
        <w:tc>
          <w:tcPr>
            <w:tcW w:w="1187" w:type="dxa"/>
            <w:vMerge/>
            <w:vAlign w:val="center"/>
          </w:tcPr>
          <w:p w14:paraId="708143B4" w14:textId="77777777" w:rsidR="0029764E" w:rsidRPr="001D386E" w:rsidRDefault="0029764E" w:rsidP="00A2671C">
            <w:pPr>
              <w:pStyle w:val="TAC"/>
              <w:rPr>
                <w:rFonts w:cs="Arial"/>
                <w:lang w:eastAsia="ja-JP"/>
              </w:rPr>
            </w:pPr>
          </w:p>
        </w:tc>
        <w:tc>
          <w:tcPr>
            <w:tcW w:w="1286" w:type="dxa"/>
            <w:vMerge/>
            <w:vAlign w:val="center"/>
          </w:tcPr>
          <w:p w14:paraId="2A0F3DCA" w14:textId="77777777" w:rsidR="0029764E" w:rsidRPr="001D386E" w:rsidRDefault="0029764E" w:rsidP="00A2671C">
            <w:pPr>
              <w:pStyle w:val="TAC"/>
              <w:rPr>
                <w:rFonts w:cs="Arial"/>
                <w:lang w:eastAsia="ja-JP"/>
              </w:rPr>
            </w:pPr>
          </w:p>
        </w:tc>
      </w:tr>
      <w:tr w:rsidR="0029764E" w:rsidRPr="001D386E" w14:paraId="59BB5887" w14:textId="77777777" w:rsidTr="00A2671C">
        <w:trPr>
          <w:jc w:val="center"/>
        </w:trPr>
        <w:tc>
          <w:tcPr>
            <w:tcW w:w="1594" w:type="dxa"/>
            <w:vMerge/>
            <w:vAlign w:val="center"/>
          </w:tcPr>
          <w:p w14:paraId="24B939AA" w14:textId="77777777" w:rsidR="0029764E" w:rsidRPr="001D386E" w:rsidRDefault="0029764E" w:rsidP="00A2671C">
            <w:pPr>
              <w:pStyle w:val="TAC"/>
              <w:rPr>
                <w:rFonts w:cs="Arial"/>
                <w:lang w:eastAsia="ja-JP"/>
              </w:rPr>
            </w:pPr>
          </w:p>
        </w:tc>
        <w:tc>
          <w:tcPr>
            <w:tcW w:w="1573" w:type="dxa"/>
            <w:vMerge/>
            <w:vAlign w:val="center"/>
          </w:tcPr>
          <w:p w14:paraId="70E5EBAC" w14:textId="77777777" w:rsidR="0029764E" w:rsidRPr="001D386E" w:rsidRDefault="0029764E" w:rsidP="00A2671C">
            <w:pPr>
              <w:pStyle w:val="TAC"/>
              <w:rPr>
                <w:rFonts w:cs="Arial"/>
                <w:lang w:eastAsia="zh-CN"/>
              </w:rPr>
            </w:pPr>
          </w:p>
        </w:tc>
        <w:tc>
          <w:tcPr>
            <w:tcW w:w="767" w:type="dxa"/>
            <w:vAlign w:val="center"/>
          </w:tcPr>
          <w:p w14:paraId="3F8F192D" w14:textId="77777777" w:rsidR="0029764E" w:rsidRPr="001D386E" w:rsidRDefault="0029764E" w:rsidP="00A2671C">
            <w:pPr>
              <w:pStyle w:val="TAC"/>
              <w:rPr>
                <w:rFonts w:cs="Arial"/>
                <w:lang w:eastAsia="ja-JP"/>
              </w:rPr>
            </w:pPr>
            <w:r w:rsidRPr="001D386E">
              <w:rPr>
                <w:lang w:eastAsia="ja-JP"/>
              </w:rPr>
              <w:t>66</w:t>
            </w:r>
          </w:p>
        </w:tc>
        <w:tc>
          <w:tcPr>
            <w:tcW w:w="586" w:type="dxa"/>
            <w:gridSpan w:val="2"/>
            <w:vAlign w:val="center"/>
          </w:tcPr>
          <w:p w14:paraId="6FC59834" w14:textId="77777777" w:rsidR="0029764E" w:rsidRPr="001D386E" w:rsidRDefault="0029764E" w:rsidP="00A2671C">
            <w:pPr>
              <w:pStyle w:val="TAC"/>
              <w:rPr>
                <w:rFonts w:cs="Arial"/>
                <w:lang w:eastAsia="ja-JP"/>
              </w:rPr>
            </w:pPr>
          </w:p>
        </w:tc>
        <w:tc>
          <w:tcPr>
            <w:tcW w:w="586" w:type="dxa"/>
            <w:gridSpan w:val="2"/>
            <w:vAlign w:val="center"/>
          </w:tcPr>
          <w:p w14:paraId="0A6D0053" w14:textId="77777777" w:rsidR="0029764E" w:rsidRPr="001D386E" w:rsidRDefault="0029764E" w:rsidP="00A2671C">
            <w:pPr>
              <w:pStyle w:val="TAC"/>
              <w:rPr>
                <w:rFonts w:cs="Arial"/>
                <w:lang w:eastAsia="ja-JP"/>
              </w:rPr>
            </w:pPr>
          </w:p>
        </w:tc>
        <w:tc>
          <w:tcPr>
            <w:tcW w:w="586" w:type="dxa"/>
            <w:vAlign w:val="center"/>
          </w:tcPr>
          <w:p w14:paraId="12B22654"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57752481"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4064759"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FEBFD0B"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5B57756C" w14:textId="77777777" w:rsidR="0029764E" w:rsidRPr="001D386E" w:rsidRDefault="0029764E" w:rsidP="00A2671C">
            <w:pPr>
              <w:pStyle w:val="TAC"/>
              <w:rPr>
                <w:rFonts w:cs="Arial"/>
                <w:lang w:eastAsia="ja-JP"/>
              </w:rPr>
            </w:pPr>
          </w:p>
        </w:tc>
        <w:tc>
          <w:tcPr>
            <w:tcW w:w="1286" w:type="dxa"/>
            <w:vMerge/>
            <w:vAlign w:val="center"/>
          </w:tcPr>
          <w:p w14:paraId="454095B0" w14:textId="77777777" w:rsidR="0029764E" w:rsidRPr="001D386E" w:rsidRDefault="0029764E" w:rsidP="00A2671C">
            <w:pPr>
              <w:pStyle w:val="TAC"/>
              <w:rPr>
                <w:rFonts w:cs="Arial"/>
                <w:lang w:eastAsia="ja-JP"/>
              </w:rPr>
            </w:pPr>
          </w:p>
        </w:tc>
      </w:tr>
      <w:tr w:rsidR="0029764E" w:rsidRPr="001D386E" w14:paraId="14C770FD" w14:textId="77777777" w:rsidTr="00A2671C">
        <w:trPr>
          <w:jc w:val="center"/>
        </w:trPr>
        <w:tc>
          <w:tcPr>
            <w:tcW w:w="1594" w:type="dxa"/>
            <w:vMerge w:val="restart"/>
            <w:vAlign w:val="center"/>
          </w:tcPr>
          <w:p w14:paraId="034019D9" w14:textId="77777777" w:rsidR="0029764E" w:rsidRPr="001D386E" w:rsidRDefault="0029764E" w:rsidP="00A2671C">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4D2C5566" w14:textId="77777777" w:rsidR="0029764E" w:rsidRDefault="0029764E" w:rsidP="00A2671C">
            <w:pPr>
              <w:keepNext/>
              <w:keepLines/>
              <w:spacing w:after="0"/>
              <w:jc w:val="center"/>
              <w:rPr>
                <w:rFonts w:ascii="Arial" w:hAnsi="Arial" w:cs="Arial"/>
                <w:sz w:val="18"/>
              </w:rPr>
            </w:pPr>
            <w:r w:rsidRPr="00AF553D">
              <w:rPr>
                <w:rFonts w:ascii="Arial" w:hAnsi="Arial" w:cs="Arial"/>
                <w:sz w:val="18"/>
              </w:rPr>
              <w:t>CA_2A-14A</w:t>
            </w:r>
          </w:p>
          <w:p w14:paraId="38D51368" w14:textId="77777777" w:rsidR="0029764E" w:rsidRPr="001D386E" w:rsidRDefault="0029764E" w:rsidP="00A2671C">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61565618"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4831C457" w14:textId="77777777" w:rsidR="0029764E" w:rsidRPr="001D386E" w:rsidRDefault="0029764E" w:rsidP="00A2671C">
            <w:pPr>
              <w:keepNext/>
              <w:keepLines/>
              <w:spacing w:after="0"/>
              <w:jc w:val="center"/>
              <w:rPr>
                <w:rFonts w:ascii="Arial" w:hAnsi="Arial" w:cs="Arial"/>
                <w:sz w:val="18"/>
                <w:lang w:eastAsia="ja-JP"/>
              </w:rPr>
            </w:pPr>
          </w:p>
        </w:tc>
        <w:tc>
          <w:tcPr>
            <w:tcW w:w="586" w:type="dxa"/>
            <w:gridSpan w:val="2"/>
          </w:tcPr>
          <w:p w14:paraId="38460D7B" w14:textId="77777777" w:rsidR="0029764E" w:rsidRPr="001D386E" w:rsidRDefault="0029764E" w:rsidP="00A2671C">
            <w:pPr>
              <w:keepNext/>
              <w:keepLines/>
              <w:spacing w:after="0"/>
              <w:jc w:val="center"/>
              <w:rPr>
                <w:rFonts w:ascii="Arial" w:hAnsi="Arial" w:cs="Arial"/>
                <w:sz w:val="18"/>
                <w:lang w:eastAsia="ja-JP"/>
              </w:rPr>
            </w:pPr>
          </w:p>
        </w:tc>
        <w:tc>
          <w:tcPr>
            <w:tcW w:w="586" w:type="dxa"/>
          </w:tcPr>
          <w:p w14:paraId="727FF349"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31A51BED"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62D15DC"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AAC6CB1"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33D29EFD"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322A1DD6"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29764E" w:rsidRPr="001D386E" w14:paraId="5D1838D0" w14:textId="77777777" w:rsidTr="00A2671C">
        <w:trPr>
          <w:jc w:val="center"/>
        </w:trPr>
        <w:tc>
          <w:tcPr>
            <w:tcW w:w="1594" w:type="dxa"/>
            <w:vMerge/>
            <w:vAlign w:val="center"/>
          </w:tcPr>
          <w:p w14:paraId="42465002" w14:textId="77777777" w:rsidR="0029764E" w:rsidRPr="001D386E" w:rsidRDefault="0029764E" w:rsidP="00A2671C">
            <w:pPr>
              <w:keepNext/>
              <w:keepLines/>
              <w:spacing w:after="0"/>
              <w:jc w:val="center"/>
              <w:rPr>
                <w:rFonts w:ascii="Arial" w:hAnsi="Arial" w:cs="Arial"/>
                <w:sz w:val="18"/>
                <w:lang w:eastAsia="ja-JP"/>
              </w:rPr>
            </w:pPr>
          </w:p>
        </w:tc>
        <w:tc>
          <w:tcPr>
            <w:tcW w:w="1573" w:type="dxa"/>
            <w:vMerge/>
            <w:vAlign w:val="center"/>
          </w:tcPr>
          <w:p w14:paraId="1E783C1D" w14:textId="77777777" w:rsidR="0029764E" w:rsidRPr="001D386E" w:rsidRDefault="0029764E" w:rsidP="00A2671C">
            <w:pPr>
              <w:keepNext/>
              <w:keepLines/>
              <w:spacing w:after="0"/>
              <w:jc w:val="center"/>
              <w:rPr>
                <w:rFonts w:ascii="Arial" w:hAnsi="Arial" w:cs="Arial"/>
                <w:sz w:val="18"/>
                <w:lang w:eastAsia="zh-CN"/>
              </w:rPr>
            </w:pPr>
          </w:p>
        </w:tc>
        <w:tc>
          <w:tcPr>
            <w:tcW w:w="767" w:type="dxa"/>
            <w:vAlign w:val="center"/>
          </w:tcPr>
          <w:p w14:paraId="05A6E0C8"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6E0A0DA1" w14:textId="77777777" w:rsidR="0029764E" w:rsidRPr="001D386E" w:rsidRDefault="0029764E" w:rsidP="00A2671C">
            <w:pPr>
              <w:keepNext/>
              <w:keepLines/>
              <w:spacing w:after="0"/>
              <w:jc w:val="center"/>
              <w:rPr>
                <w:rFonts w:ascii="Arial" w:hAnsi="Arial" w:cs="Arial"/>
                <w:sz w:val="18"/>
                <w:lang w:eastAsia="ja-JP"/>
              </w:rPr>
            </w:pPr>
          </w:p>
        </w:tc>
        <w:tc>
          <w:tcPr>
            <w:tcW w:w="586" w:type="dxa"/>
            <w:gridSpan w:val="2"/>
          </w:tcPr>
          <w:p w14:paraId="12B9C371" w14:textId="77777777" w:rsidR="0029764E" w:rsidRPr="001D386E" w:rsidRDefault="0029764E" w:rsidP="00A2671C">
            <w:pPr>
              <w:keepNext/>
              <w:keepLines/>
              <w:spacing w:after="0"/>
              <w:jc w:val="center"/>
              <w:rPr>
                <w:rFonts w:ascii="Arial" w:hAnsi="Arial" w:cs="Arial"/>
                <w:sz w:val="18"/>
                <w:lang w:eastAsia="ja-JP"/>
              </w:rPr>
            </w:pPr>
          </w:p>
        </w:tc>
        <w:tc>
          <w:tcPr>
            <w:tcW w:w="586" w:type="dxa"/>
          </w:tcPr>
          <w:p w14:paraId="7B8B7387"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2FDC0C10"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7C78BC5" w14:textId="77777777" w:rsidR="0029764E" w:rsidRPr="001D386E" w:rsidRDefault="0029764E" w:rsidP="00A2671C">
            <w:pPr>
              <w:keepNext/>
              <w:keepLines/>
              <w:spacing w:after="0"/>
              <w:jc w:val="center"/>
              <w:rPr>
                <w:rFonts w:ascii="Arial" w:hAnsi="Arial" w:cs="Arial"/>
                <w:sz w:val="18"/>
                <w:lang w:eastAsia="ja-JP"/>
              </w:rPr>
            </w:pPr>
          </w:p>
        </w:tc>
        <w:tc>
          <w:tcPr>
            <w:tcW w:w="586" w:type="dxa"/>
            <w:gridSpan w:val="2"/>
          </w:tcPr>
          <w:p w14:paraId="2D49C2C2" w14:textId="77777777" w:rsidR="0029764E" w:rsidRPr="001D386E" w:rsidRDefault="0029764E" w:rsidP="00A2671C">
            <w:pPr>
              <w:keepNext/>
              <w:keepLines/>
              <w:spacing w:after="0"/>
              <w:jc w:val="center"/>
              <w:rPr>
                <w:rFonts w:ascii="Arial" w:hAnsi="Arial" w:cs="Arial"/>
                <w:sz w:val="18"/>
                <w:lang w:eastAsia="ja-JP"/>
              </w:rPr>
            </w:pPr>
          </w:p>
        </w:tc>
        <w:tc>
          <w:tcPr>
            <w:tcW w:w="1187" w:type="dxa"/>
            <w:vMerge/>
            <w:vAlign w:val="center"/>
          </w:tcPr>
          <w:p w14:paraId="01C15D2E" w14:textId="77777777" w:rsidR="0029764E" w:rsidRPr="001D386E" w:rsidRDefault="0029764E" w:rsidP="00A2671C">
            <w:pPr>
              <w:keepNext/>
              <w:keepLines/>
              <w:spacing w:after="0"/>
              <w:jc w:val="center"/>
              <w:rPr>
                <w:rFonts w:ascii="Arial" w:hAnsi="Arial" w:cs="Arial"/>
                <w:sz w:val="18"/>
                <w:lang w:eastAsia="ja-JP"/>
              </w:rPr>
            </w:pPr>
          </w:p>
        </w:tc>
        <w:tc>
          <w:tcPr>
            <w:tcW w:w="1286" w:type="dxa"/>
            <w:vMerge/>
            <w:vAlign w:val="center"/>
          </w:tcPr>
          <w:p w14:paraId="722052DF" w14:textId="77777777" w:rsidR="0029764E" w:rsidRPr="001D386E" w:rsidRDefault="0029764E" w:rsidP="00A2671C">
            <w:pPr>
              <w:keepNext/>
              <w:keepLines/>
              <w:spacing w:after="0"/>
              <w:jc w:val="center"/>
              <w:rPr>
                <w:rFonts w:ascii="Arial" w:hAnsi="Arial" w:cs="Arial"/>
                <w:sz w:val="18"/>
                <w:lang w:eastAsia="ja-JP"/>
              </w:rPr>
            </w:pPr>
          </w:p>
        </w:tc>
      </w:tr>
      <w:tr w:rsidR="0029764E" w:rsidRPr="001D386E" w14:paraId="71DE326E" w14:textId="77777777" w:rsidTr="00A2671C">
        <w:trPr>
          <w:jc w:val="center"/>
        </w:trPr>
        <w:tc>
          <w:tcPr>
            <w:tcW w:w="1594" w:type="dxa"/>
            <w:vMerge/>
            <w:vAlign w:val="center"/>
          </w:tcPr>
          <w:p w14:paraId="05486174" w14:textId="77777777" w:rsidR="0029764E" w:rsidRPr="001D386E" w:rsidRDefault="0029764E" w:rsidP="00A2671C">
            <w:pPr>
              <w:keepNext/>
              <w:keepLines/>
              <w:spacing w:after="0"/>
              <w:jc w:val="center"/>
              <w:rPr>
                <w:rFonts w:ascii="Arial" w:hAnsi="Arial" w:cs="Arial"/>
                <w:sz w:val="18"/>
                <w:lang w:eastAsia="ja-JP"/>
              </w:rPr>
            </w:pPr>
          </w:p>
        </w:tc>
        <w:tc>
          <w:tcPr>
            <w:tcW w:w="1573" w:type="dxa"/>
            <w:vMerge/>
            <w:vAlign w:val="center"/>
          </w:tcPr>
          <w:p w14:paraId="44CF431B" w14:textId="77777777" w:rsidR="0029764E" w:rsidRPr="001D386E" w:rsidRDefault="0029764E" w:rsidP="00A2671C">
            <w:pPr>
              <w:keepNext/>
              <w:keepLines/>
              <w:spacing w:after="0"/>
              <w:jc w:val="center"/>
              <w:rPr>
                <w:rFonts w:ascii="Arial" w:hAnsi="Arial" w:cs="Arial"/>
                <w:sz w:val="18"/>
                <w:lang w:eastAsia="zh-CN"/>
              </w:rPr>
            </w:pPr>
          </w:p>
        </w:tc>
        <w:tc>
          <w:tcPr>
            <w:tcW w:w="767" w:type="dxa"/>
            <w:vAlign w:val="center"/>
          </w:tcPr>
          <w:p w14:paraId="5E4E43D7"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7B8D718F" w14:textId="77777777" w:rsidR="0029764E" w:rsidRPr="001D386E" w:rsidRDefault="0029764E" w:rsidP="00A2671C">
            <w:pPr>
              <w:keepNext/>
              <w:keepLines/>
              <w:spacing w:after="0"/>
              <w:jc w:val="center"/>
              <w:rPr>
                <w:rFonts w:ascii="Arial" w:hAnsi="Arial" w:cs="Arial"/>
                <w:sz w:val="18"/>
                <w:lang w:eastAsia="ja-JP"/>
              </w:rPr>
            </w:pPr>
          </w:p>
        </w:tc>
        <w:tc>
          <w:tcPr>
            <w:tcW w:w="586" w:type="dxa"/>
            <w:gridSpan w:val="2"/>
          </w:tcPr>
          <w:p w14:paraId="7C4A6EB6" w14:textId="77777777" w:rsidR="0029764E" w:rsidRPr="001D386E" w:rsidRDefault="0029764E" w:rsidP="00A2671C">
            <w:pPr>
              <w:keepNext/>
              <w:keepLines/>
              <w:spacing w:after="0"/>
              <w:jc w:val="center"/>
              <w:rPr>
                <w:rFonts w:ascii="Arial" w:hAnsi="Arial" w:cs="Arial"/>
                <w:sz w:val="18"/>
                <w:lang w:eastAsia="ja-JP"/>
              </w:rPr>
            </w:pPr>
          </w:p>
        </w:tc>
        <w:tc>
          <w:tcPr>
            <w:tcW w:w="586" w:type="dxa"/>
          </w:tcPr>
          <w:p w14:paraId="4E862E62"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0CAE3F98"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13CA6378" w14:textId="77777777" w:rsidR="0029764E" w:rsidRPr="001D386E" w:rsidRDefault="0029764E" w:rsidP="00A2671C">
            <w:pPr>
              <w:keepNext/>
              <w:keepLines/>
              <w:spacing w:after="0"/>
              <w:jc w:val="center"/>
              <w:rPr>
                <w:rFonts w:ascii="Arial" w:hAnsi="Arial" w:cs="Arial"/>
                <w:sz w:val="18"/>
                <w:lang w:eastAsia="ja-JP"/>
              </w:rPr>
            </w:pPr>
          </w:p>
        </w:tc>
        <w:tc>
          <w:tcPr>
            <w:tcW w:w="586" w:type="dxa"/>
            <w:gridSpan w:val="2"/>
          </w:tcPr>
          <w:p w14:paraId="56569D60" w14:textId="77777777" w:rsidR="0029764E" w:rsidRPr="001D386E" w:rsidRDefault="0029764E" w:rsidP="00A2671C">
            <w:pPr>
              <w:keepNext/>
              <w:keepLines/>
              <w:spacing w:after="0"/>
              <w:jc w:val="center"/>
              <w:rPr>
                <w:rFonts w:ascii="Arial" w:hAnsi="Arial" w:cs="Arial"/>
                <w:sz w:val="18"/>
                <w:lang w:eastAsia="ja-JP"/>
              </w:rPr>
            </w:pPr>
          </w:p>
        </w:tc>
        <w:tc>
          <w:tcPr>
            <w:tcW w:w="1187" w:type="dxa"/>
            <w:vMerge/>
            <w:vAlign w:val="center"/>
          </w:tcPr>
          <w:p w14:paraId="53E06136" w14:textId="77777777" w:rsidR="0029764E" w:rsidRPr="001D386E" w:rsidRDefault="0029764E" w:rsidP="00A2671C">
            <w:pPr>
              <w:keepNext/>
              <w:keepLines/>
              <w:spacing w:after="0"/>
              <w:jc w:val="center"/>
              <w:rPr>
                <w:rFonts w:ascii="Arial" w:hAnsi="Arial" w:cs="Arial"/>
                <w:sz w:val="18"/>
                <w:lang w:eastAsia="ja-JP"/>
              </w:rPr>
            </w:pPr>
          </w:p>
        </w:tc>
        <w:tc>
          <w:tcPr>
            <w:tcW w:w="1286" w:type="dxa"/>
            <w:vMerge/>
            <w:vAlign w:val="center"/>
          </w:tcPr>
          <w:p w14:paraId="61FE3FB0" w14:textId="77777777" w:rsidR="0029764E" w:rsidRPr="001D386E" w:rsidRDefault="0029764E" w:rsidP="00A2671C">
            <w:pPr>
              <w:keepNext/>
              <w:keepLines/>
              <w:spacing w:after="0"/>
              <w:jc w:val="center"/>
              <w:rPr>
                <w:rFonts w:ascii="Arial" w:hAnsi="Arial" w:cs="Arial"/>
                <w:sz w:val="18"/>
                <w:lang w:eastAsia="ja-JP"/>
              </w:rPr>
            </w:pPr>
          </w:p>
        </w:tc>
      </w:tr>
      <w:tr w:rsidR="0029764E" w:rsidRPr="001D386E" w14:paraId="0A435ACA" w14:textId="77777777" w:rsidTr="00A2671C">
        <w:trPr>
          <w:jc w:val="center"/>
        </w:trPr>
        <w:tc>
          <w:tcPr>
            <w:tcW w:w="1594" w:type="dxa"/>
            <w:vMerge/>
            <w:vAlign w:val="center"/>
          </w:tcPr>
          <w:p w14:paraId="74418A96" w14:textId="77777777" w:rsidR="0029764E" w:rsidRPr="001D386E" w:rsidRDefault="0029764E" w:rsidP="00A2671C">
            <w:pPr>
              <w:keepNext/>
              <w:keepLines/>
              <w:spacing w:after="0"/>
              <w:jc w:val="center"/>
              <w:rPr>
                <w:rFonts w:ascii="Arial" w:hAnsi="Arial" w:cs="Arial"/>
                <w:sz w:val="18"/>
                <w:lang w:eastAsia="ja-JP"/>
              </w:rPr>
            </w:pPr>
          </w:p>
        </w:tc>
        <w:tc>
          <w:tcPr>
            <w:tcW w:w="1573" w:type="dxa"/>
            <w:vMerge/>
            <w:vAlign w:val="center"/>
          </w:tcPr>
          <w:p w14:paraId="116E9A9A" w14:textId="77777777" w:rsidR="0029764E" w:rsidRPr="001D386E" w:rsidRDefault="0029764E" w:rsidP="00A2671C">
            <w:pPr>
              <w:keepNext/>
              <w:keepLines/>
              <w:spacing w:after="0"/>
              <w:jc w:val="center"/>
              <w:rPr>
                <w:rFonts w:ascii="Arial" w:hAnsi="Arial" w:cs="Arial"/>
                <w:sz w:val="18"/>
                <w:lang w:eastAsia="zh-CN"/>
              </w:rPr>
            </w:pPr>
          </w:p>
        </w:tc>
        <w:tc>
          <w:tcPr>
            <w:tcW w:w="767" w:type="dxa"/>
            <w:vAlign w:val="center"/>
          </w:tcPr>
          <w:p w14:paraId="5B2DAE08"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027A4991"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2864FF4B" w14:textId="77777777" w:rsidR="0029764E" w:rsidRPr="001D386E" w:rsidRDefault="0029764E" w:rsidP="00A2671C">
            <w:pPr>
              <w:keepNext/>
              <w:keepLines/>
              <w:spacing w:after="0"/>
              <w:jc w:val="center"/>
              <w:rPr>
                <w:rFonts w:ascii="Arial" w:hAnsi="Arial" w:cs="Arial"/>
                <w:sz w:val="18"/>
                <w:lang w:eastAsia="ja-JP"/>
              </w:rPr>
            </w:pPr>
          </w:p>
        </w:tc>
        <w:tc>
          <w:tcPr>
            <w:tcW w:w="1286" w:type="dxa"/>
            <w:vMerge/>
            <w:vAlign w:val="center"/>
          </w:tcPr>
          <w:p w14:paraId="45A29BE4" w14:textId="77777777" w:rsidR="0029764E" w:rsidRPr="001D386E" w:rsidRDefault="0029764E" w:rsidP="00A2671C">
            <w:pPr>
              <w:keepNext/>
              <w:keepLines/>
              <w:spacing w:after="0"/>
              <w:jc w:val="center"/>
              <w:rPr>
                <w:rFonts w:ascii="Arial" w:hAnsi="Arial" w:cs="Arial"/>
                <w:sz w:val="18"/>
                <w:lang w:eastAsia="ja-JP"/>
              </w:rPr>
            </w:pPr>
          </w:p>
        </w:tc>
      </w:tr>
      <w:tr w:rsidR="0029764E" w:rsidRPr="001D386E" w14:paraId="344C9634" w14:textId="77777777" w:rsidTr="00A2671C">
        <w:trPr>
          <w:jc w:val="center"/>
        </w:trPr>
        <w:tc>
          <w:tcPr>
            <w:tcW w:w="1594" w:type="dxa"/>
            <w:vMerge w:val="restart"/>
            <w:vAlign w:val="center"/>
          </w:tcPr>
          <w:p w14:paraId="54FEAC82" w14:textId="77777777" w:rsidR="0029764E" w:rsidRPr="001D386E" w:rsidRDefault="0029764E" w:rsidP="00A2671C">
            <w:pPr>
              <w:pStyle w:val="TAC"/>
              <w:rPr>
                <w:rFonts w:cs="Arial"/>
                <w:lang w:eastAsia="ja-JP"/>
              </w:rPr>
            </w:pPr>
            <w:r w:rsidRPr="001D386E">
              <w:rPr>
                <w:rFonts w:eastAsia="SimSun" w:cs="Arial"/>
                <w:lang w:eastAsia="zh-TW"/>
              </w:rPr>
              <w:t>CA_2A-29A-30A-66A</w:t>
            </w:r>
          </w:p>
        </w:tc>
        <w:tc>
          <w:tcPr>
            <w:tcW w:w="1573" w:type="dxa"/>
            <w:vMerge w:val="restart"/>
            <w:vAlign w:val="center"/>
          </w:tcPr>
          <w:p w14:paraId="492CC8C0"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561E3934" w14:textId="77777777" w:rsidR="0029764E" w:rsidRPr="001D386E" w:rsidRDefault="0029764E" w:rsidP="00A2671C">
            <w:pPr>
              <w:pStyle w:val="TAC"/>
              <w:rPr>
                <w:rFonts w:cs="Arial"/>
                <w:lang w:eastAsia="ja-JP"/>
              </w:rPr>
            </w:pPr>
            <w:r w:rsidRPr="001D386E">
              <w:rPr>
                <w:lang w:eastAsia="ja-JP"/>
              </w:rPr>
              <w:t>2</w:t>
            </w:r>
          </w:p>
        </w:tc>
        <w:tc>
          <w:tcPr>
            <w:tcW w:w="586" w:type="dxa"/>
            <w:gridSpan w:val="2"/>
            <w:vAlign w:val="center"/>
          </w:tcPr>
          <w:p w14:paraId="6085565B" w14:textId="77777777" w:rsidR="0029764E" w:rsidRPr="001D386E" w:rsidRDefault="0029764E" w:rsidP="00A2671C">
            <w:pPr>
              <w:pStyle w:val="TAC"/>
              <w:rPr>
                <w:rFonts w:cs="Arial"/>
                <w:lang w:eastAsia="ja-JP"/>
              </w:rPr>
            </w:pPr>
          </w:p>
        </w:tc>
        <w:tc>
          <w:tcPr>
            <w:tcW w:w="586" w:type="dxa"/>
            <w:gridSpan w:val="2"/>
            <w:vAlign w:val="center"/>
          </w:tcPr>
          <w:p w14:paraId="764ED26C" w14:textId="77777777" w:rsidR="0029764E" w:rsidRPr="001D386E" w:rsidRDefault="0029764E" w:rsidP="00A2671C">
            <w:pPr>
              <w:pStyle w:val="TAC"/>
              <w:rPr>
                <w:rFonts w:cs="Arial"/>
                <w:lang w:eastAsia="ja-JP"/>
              </w:rPr>
            </w:pPr>
          </w:p>
        </w:tc>
        <w:tc>
          <w:tcPr>
            <w:tcW w:w="586" w:type="dxa"/>
          </w:tcPr>
          <w:p w14:paraId="48EB729E" w14:textId="77777777" w:rsidR="0029764E" w:rsidRPr="001D386E" w:rsidRDefault="0029764E" w:rsidP="00A2671C">
            <w:pPr>
              <w:pStyle w:val="TAC"/>
              <w:rPr>
                <w:rFonts w:cs="Arial"/>
                <w:lang w:eastAsia="ja-JP"/>
              </w:rPr>
            </w:pPr>
            <w:r w:rsidRPr="001D386E">
              <w:rPr>
                <w:szCs w:val="18"/>
                <w:lang w:eastAsia="zh-CN"/>
              </w:rPr>
              <w:t>Yes</w:t>
            </w:r>
          </w:p>
        </w:tc>
        <w:tc>
          <w:tcPr>
            <w:tcW w:w="586" w:type="dxa"/>
          </w:tcPr>
          <w:p w14:paraId="0B98FB22"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06E6F1C4"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64D59855" w14:textId="77777777" w:rsidR="0029764E" w:rsidRPr="001D386E" w:rsidRDefault="0029764E" w:rsidP="00A2671C">
            <w:pPr>
              <w:pStyle w:val="TAC"/>
              <w:rPr>
                <w:rFonts w:cs="Arial"/>
                <w:lang w:eastAsia="ja-JP"/>
              </w:rPr>
            </w:pPr>
            <w:r w:rsidRPr="001D386E">
              <w:rPr>
                <w:szCs w:val="18"/>
                <w:lang w:eastAsia="zh-CN"/>
              </w:rPr>
              <w:t>Yes</w:t>
            </w:r>
          </w:p>
        </w:tc>
        <w:tc>
          <w:tcPr>
            <w:tcW w:w="1187" w:type="dxa"/>
            <w:vMerge w:val="restart"/>
            <w:vAlign w:val="center"/>
          </w:tcPr>
          <w:p w14:paraId="7141F48E" w14:textId="77777777" w:rsidR="0029764E" w:rsidRPr="001D386E" w:rsidRDefault="0029764E" w:rsidP="00A2671C">
            <w:pPr>
              <w:pStyle w:val="TAC"/>
              <w:rPr>
                <w:rFonts w:cs="Arial"/>
                <w:lang w:eastAsia="ja-JP"/>
              </w:rPr>
            </w:pPr>
            <w:r w:rsidRPr="001D386E">
              <w:rPr>
                <w:rFonts w:cs="Arial"/>
                <w:lang w:eastAsia="zh-CN"/>
              </w:rPr>
              <w:t>60</w:t>
            </w:r>
          </w:p>
        </w:tc>
        <w:tc>
          <w:tcPr>
            <w:tcW w:w="1286" w:type="dxa"/>
            <w:vMerge w:val="restart"/>
            <w:vAlign w:val="center"/>
          </w:tcPr>
          <w:p w14:paraId="0A4FD93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54E1F0D3" w14:textId="77777777" w:rsidTr="00A2671C">
        <w:trPr>
          <w:jc w:val="center"/>
        </w:trPr>
        <w:tc>
          <w:tcPr>
            <w:tcW w:w="1594" w:type="dxa"/>
            <w:vMerge/>
            <w:vAlign w:val="center"/>
          </w:tcPr>
          <w:p w14:paraId="792B1B75" w14:textId="77777777" w:rsidR="0029764E" w:rsidRPr="001D386E" w:rsidRDefault="0029764E" w:rsidP="00A2671C">
            <w:pPr>
              <w:pStyle w:val="TAC"/>
              <w:rPr>
                <w:rFonts w:cs="Arial"/>
                <w:lang w:eastAsia="ja-JP"/>
              </w:rPr>
            </w:pPr>
          </w:p>
        </w:tc>
        <w:tc>
          <w:tcPr>
            <w:tcW w:w="1573" w:type="dxa"/>
            <w:vMerge/>
            <w:vAlign w:val="center"/>
          </w:tcPr>
          <w:p w14:paraId="05C95E27" w14:textId="77777777" w:rsidR="0029764E" w:rsidRPr="001D386E" w:rsidRDefault="0029764E" w:rsidP="00A2671C">
            <w:pPr>
              <w:pStyle w:val="TAC"/>
              <w:rPr>
                <w:rFonts w:cs="Arial"/>
                <w:lang w:eastAsia="zh-CN"/>
              </w:rPr>
            </w:pPr>
          </w:p>
        </w:tc>
        <w:tc>
          <w:tcPr>
            <w:tcW w:w="767" w:type="dxa"/>
            <w:vAlign w:val="center"/>
          </w:tcPr>
          <w:p w14:paraId="192DC162" w14:textId="77777777" w:rsidR="0029764E" w:rsidRPr="001D386E" w:rsidRDefault="0029764E" w:rsidP="00A2671C">
            <w:pPr>
              <w:pStyle w:val="TAC"/>
              <w:rPr>
                <w:rFonts w:cs="Arial"/>
                <w:lang w:eastAsia="ja-JP"/>
              </w:rPr>
            </w:pPr>
            <w:r w:rsidRPr="001D386E">
              <w:rPr>
                <w:lang w:eastAsia="ja-JP"/>
              </w:rPr>
              <w:t>29</w:t>
            </w:r>
          </w:p>
        </w:tc>
        <w:tc>
          <w:tcPr>
            <w:tcW w:w="586" w:type="dxa"/>
            <w:gridSpan w:val="2"/>
            <w:vAlign w:val="center"/>
          </w:tcPr>
          <w:p w14:paraId="0B607D75" w14:textId="77777777" w:rsidR="0029764E" w:rsidRPr="001D386E" w:rsidRDefault="0029764E" w:rsidP="00A2671C">
            <w:pPr>
              <w:pStyle w:val="TAC"/>
              <w:rPr>
                <w:rFonts w:cs="Arial"/>
                <w:lang w:eastAsia="ja-JP"/>
              </w:rPr>
            </w:pPr>
          </w:p>
        </w:tc>
        <w:tc>
          <w:tcPr>
            <w:tcW w:w="586" w:type="dxa"/>
            <w:gridSpan w:val="2"/>
            <w:vAlign w:val="center"/>
          </w:tcPr>
          <w:p w14:paraId="0FB9B578" w14:textId="77777777" w:rsidR="0029764E" w:rsidRPr="001D386E" w:rsidRDefault="0029764E" w:rsidP="00A2671C">
            <w:pPr>
              <w:pStyle w:val="TAC"/>
              <w:rPr>
                <w:rFonts w:cs="Arial"/>
                <w:lang w:eastAsia="ja-JP"/>
              </w:rPr>
            </w:pPr>
          </w:p>
        </w:tc>
        <w:tc>
          <w:tcPr>
            <w:tcW w:w="586" w:type="dxa"/>
          </w:tcPr>
          <w:p w14:paraId="62736667" w14:textId="77777777" w:rsidR="0029764E" w:rsidRPr="001D386E" w:rsidRDefault="0029764E" w:rsidP="00A2671C">
            <w:pPr>
              <w:pStyle w:val="TAC"/>
              <w:rPr>
                <w:rFonts w:cs="Arial"/>
                <w:lang w:eastAsia="ja-JP"/>
              </w:rPr>
            </w:pPr>
            <w:r w:rsidRPr="001D386E">
              <w:rPr>
                <w:szCs w:val="18"/>
                <w:lang w:eastAsia="zh-CN"/>
              </w:rPr>
              <w:t>Yes</w:t>
            </w:r>
          </w:p>
        </w:tc>
        <w:tc>
          <w:tcPr>
            <w:tcW w:w="586" w:type="dxa"/>
          </w:tcPr>
          <w:p w14:paraId="002C64E6"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4227791C" w14:textId="77777777" w:rsidR="0029764E" w:rsidRPr="001D386E" w:rsidRDefault="0029764E" w:rsidP="00A2671C">
            <w:pPr>
              <w:pStyle w:val="TAC"/>
              <w:rPr>
                <w:rFonts w:cs="Arial"/>
                <w:lang w:eastAsia="ja-JP"/>
              </w:rPr>
            </w:pPr>
          </w:p>
        </w:tc>
        <w:tc>
          <w:tcPr>
            <w:tcW w:w="586" w:type="dxa"/>
            <w:gridSpan w:val="2"/>
          </w:tcPr>
          <w:p w14:paraId="7F5E11CB" w14:textId="77777777" w:rsidR="0029764E" w:rsidRPr="001D386E" w:rsidRDefault="0029764E" w:rsidP="00A2671C">
            <w:pPr>
              <w:pStyle w:val="TAC"/>
              <w:rPr>
                <w:rFonts w:cs="Arial"/>
                <w:lang w:eastAsia="ja-JP"/>
              </w:rPr>
            </w:pPr>
          </w:p>
        </w:tc>
        <w:tc>
          <w:tcPr>
            <w:tcW w:w="1187" w:type="dxa"/>
            <w:vMerge/>
            <w:vAlign w:val="center"/>
          </w:tcPr>
          <w:p w14:paraId="56DD932E" w14:textId="77777777" w:rsidR="0029764E" w:rsidRPr="001D386E" w:rsidRDefault="0029764E" w:rsidP="00A2671C">
            <w:pPr>
              <w:pStyle w:val="TAC"/>
              <w:rPr>
                <w:rFonts w:cs="Arial"/>
                <w:lang w:eastAsia="ja-JP"/>
              </w:rPr>
            </w:pPr>
          </w:p>
        </w:tc>
        <w:tc>
          <w:tcPr>
            <w:tcW w:w="1286" w:type="dxa"/>
            <w:vMerge/>
            <w:vAlign w:val="center"/>
          </w:tcPr>
          <w:p w14:paraId="0D641E0F" w14:textId="77777777" w:rsidR="0029764E" w:rsidRPr="001D386E" w:rsidRDefault="0029764E" w:rsidP="00A2671C">
            <w:pPr>
              <w:pStyle w:val="TAC"/>
              <w:rPr>
                <w:rFonts w:cs="Arial"/>
                <w:lang w:eastAsia="ja-JP"/>
              </w:rPr>
            </w:pPr>
          </w:p>
        </w:tc>
      </w:tr>
      <w:tr w:rsidR="0029764E" w:rsidRPr="001D386E" w14:paraId="015A4E12" w14:textId="77777777" w:rsidTr="00A2671C">
        <w:trPr>
          <w:jc w:val="center"/>
        </w:trPr>
        <w:tc>
          <w:tcPr>
            <w:tcW w:w="1594" w:type="dxa"/>
            <w:vMerge/>
            <w:vAlign w:val="center"/>
          </w:tcPr>
          <w:p w14:paraId="7AE0C483" w14:textId="77777777" w:rsidR="0029764E" w:rsidRPr="001D386E" w:rsidRDefault="0029764E" w:rsidP="00A2671C">
            <w:pPr>
              <w:pStyle w:val="TAC"/>
              <w:rPr>
                <w:rFonts w:cs="Arial"/>
                <w:lang w:eastAsia="ja-JP"/>
              </w:rPr>
            </w:pPr>
          </w:p>
        </w:tc>
        <w:tc>
          <w:tcPr>
            <w:tcW w:w="1573" w:type="dxa"/>
            <w:vMerge/>
            <w:vAlign w:val="center"/>
          </w:tcPr>
          <w:p w14:paraId="1BDFCB14" w14:textId="77777777" w:rsidR="0029764E" w:rsidRPr="001D386E" w:rsidRDefault="0029764E" w:rsidP="00A2671C">
            <w:pPr>
              <w:pStyle w:val="TAC"/>
              <w:rPr>
                <w:rFonts w:cs="Arial"/>
                <w:lang w:eastAsia="zh-CN"/>
              </w:rPr>
            </w:pPr>
          </w:p>
        </w:tc>
        <w:tc>
          <w:tcPr>
            <w:tcW w:w="767" w:type="dxa"/>
            <w:vAlign w:val="center"/>
          </w:tcPr>
          <w:p w14:paraId="737E90E9" w14:textId="77777777" w:rsidR="0029764E" w:rsidRPr="001D386E" w:rsidRDefault="0029764E" w:rsidP="00A2671C">
            <w:pPr>
              <w:pStyle w:val="TAC"/>
              <w:rPr>
                <w:rFonts w:cs="Arial"/>
                <w:lang w:eastAsia="zh-CN"/>
              </w:rPr>
            </w:pPr>
            <w:r w:rsidRPr="001D386E">
              <w:rPr>
                <w:lang w:eastAsia="ja-JP"/>
              </w:rPr>
              <w:t>30</w:t>
            </w:r>
          </w:p>
        </w:tc>
        <w:tc>
          <w:tcPr>
            <w:tcW w:w="586" w:type="dxa"/>
            <w:gridSpan w:val="2"/>
            <w:vAlign w:val="center"/>
          </w:tcPr>
          <w:p w14:paraId="598A21E5" w14:textId="77777777" w:rsidR="0029764E" w:rsidRPr="001D386E" w:rsidRDefault="0029764E" w:rsidP="00A2671C">
            <w:pPr>
              <w:pStyle w:val="TAC"/>
              <w:rPr>
                <w:rFonts w:cs="Arial"/>
                <w:lang w:eastAsia="ja-JP"/>
              </w:rPr>
            </w:pPr>
          </w:p>
        </w:tc>
        <w:tc>
          <w:tcPr>
            <w:tcW w:w="586" w:type="dxa"/>
            <w:gridSpan w:val="2"/>
            <w:vAlign w:val="center"/>
          </w:tcPr>
          <w:p w14:paraId="234333B9" w14:textId="77777777" w:rsidR="0029764E" w:rsidRPr="001D386E" w:rsidRDefault="0029764E" w:rsidP="00A2671C">
            <w:pPr>
              <w:pStyle w:val="TAC"/>
              <w:rPr>
                <w:rFonts w:cs="Arial"/>
                <w:lang w:eastAsia="ja-JP"/>
              </w:rPr>
            </w:pPr>
          </w:p>
        </w:tc>
        <w:tc>
          <w:tcPr>
            <w:tcW w:w="586" w:type="dxa"/>
          </w:tcPr>
          <w:p w14:paraId="6423F867" w14:textId="77777777" w:rsidR="0029764E" w:rsidRPr="001D386E" w:rsidRDefault="0029764E" w:rsidP="00A2671C">
            <w:pPr>
              <w:pStyle w:val="TAC"/>
              <w:rPr>
                <w:rFonts w:cs="Arial"/>
                <w:lang w:eastAsia="ja-JP"/>
              </w:rPr>
            </w:pPr>
            <w:r w:rsidRPr="001D386E">
              <w:rPr>
                <w:szCs w:val="18"/>
                <w:lang w:eastAsia="zh-CN"/>
              </w:rPr>
              <w:t>Yes</w:t>
            </w:r>
          </w:p>
        </w:tc>
        <w:tc>
          <w:tcPr>
            <w:tcW w:w="586" w:type="dxa"/>
          </w:tcPr>
          <w:p w14:paraId="52FD6A19"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5EDC2363" w14:textId="77777777" w:rsidR="0029764E" w:rsidRPr="001D386E" w:rsidRDefault="0029764E" w:rsidP="00A2671C">
            <w:pPr>
              <w:pStyle w:val="TAC"/>
              <w:rPr>
                <w:rFonts w:cs="Arial"/>
                <w:lang w:eastAsia="ja-JP"/>
              </w:rPr>
            </w:pPr>
          </w:p>
        </w:tc>
        <w:tc>
          <w:tcPr>
            <w:tcW w:w="586" w:type="dxa"/>
            <w:gridSpan w:val="2"/>
          </w:tcPr>
          <w:p w14:paraId="3E4672CB" w14:textId="77777777" w:rsidR="0029764E" w:rsidRPr="001D386E" w:rsidRDefault="0029764E" w:rsidP="00A2671C">
            <w:pPr>
              <w:pStyle w:val="TAC"/>
              <w:rPr>
                <w:rFonts w:cs="Arial"/>
                <w:lang w:eastAsia="ja-JP"/>
              </w:rPr>
            </w:pPr>
          </w:p>
        </w:tc>
        <w:tc>
          <w:tcPr>
            <w:tcW w:w="1187" w:type="dxa"/>
            <w:vMerge/>
            <w:vAlign w:val="center"/>
          </w:tcPr>
          <w:p w14:paraId="2FAEA9D1" w14:textId="77777777" w:rsidR="0029764E" w:rsidRPr="001D386E" w:rsidRDefault="0029764E" w:rsidP="00A2671C">
            <w:pPr>
              <w:pStyle w:val="TAC"/>
              <w:rPr>
                <w:rFonts w:cs="Arial"/>
                <w:lang w:eastAsia="ja-JP"/>
              </w:rPr>
            </w:pPr>
          </w:p>
        </w:tc>
        <w:tc>
          <w:tcPr>
            <w:tcW w:w="1286" w:type="dxa"/>
            <w:vMerge/>
            <w:vAlign w:val="center"/>
          </w:tcPr>
          <w:p w14:paraId="5AB5891F" w14:textId="77777777" w:rsidR="0029764E" w:rsidRPr="001D386E" w:rsidRDefault="0029764E" w:rsidP="00A2671C">
            <w:pPr>
              <w:pStyle w:val="TAC"/>
              <w:rPr>
                <w:rFonts w:cs="Arial"/>
                <w:lang w:eastAsia="ja-JP"/>
              </w:rPr>
            </w:pPr>
          </w:p>
        </w:tc>
      </w:tr>
      <w:tr w:rsidR="0029764E" w:rsidRPr="001D386E" w14:paraId="443AF1A0" w14:textId="77777777" w:rsidTr="00A2671C">
        <w:trPr>
          <w:jc w:val="center"/>
        </w:trPr>
        <w:tc>
          <w:tcPr>
            <w:tcW w:w="1594" w:type="dxa"/>
            <w:vMerge/>
            <w:vAlign w:val="center"/>
          </w:tcPr>
          <w:p w14:paraId="0071B9EC" w14:textId="77777777" w:rsidR="0029764E" w:rsidRPr="001D386E" w:rsidRDefault="0029764E" w:rsidP="00A2671C">
            <w:pPr>
              <w:pStyle w:val="TAC"/>
              <w:rPr>
                <w:rFonts w:cs="Arial"/>
                <w:lang w:eastAsia="ja-JP"/>
              </w:rPr>
            </w:pPr>
          </w:p>
        </w:tc>
        <w:tc>
          <w:tcPr>
            <w:tcW w:w="1573" w:type="dxa"/>
            <w:vMerge/>
            <w:vAlign w:val="center"/>
          </w:tcPr>
          <w:p w14:paraId="25F63AC0" w14:textId="77777777" w:rsidR="0029764E" w:rsidRPr="001D386E" w:rsidRDefault="0029764E" w:rsidP="00A2671C">
            <w:pPr>
              <w:pStyle w:val="TAC"/>
              <w:rPr>
                <w:rFonts w:cs="Arial"/>
                <w:lang w:eastAsia="zh-CN"/>
              </w:rPr>
            </w:pPr>
          </w:p>
        </w:tc>
        <w:tc>
          <w:tcPr>
            <w:tcW w:w="767" w:type="dxa"/>
            <w:vAlign w:val="center"/>
          </w:tcPr>
          <w:p w14:paraId="72389693" w14:textId="77777777" w:rsidR="0029764E" w:rsidRPr="001D386E" w:rsidRDefault="0029764E" w:rsidP="00A2671C">
            <w:pPr>
              <w:pStyle w:val="TAC"/>
              <w:rPr>
                <w:rFonts w:cs="Arial"/>
                <w:lang w:eastAsia="ja-JP"/>
              </w:rPr>
            </w:pPr>
            <w:r w:rsidRPr="001D386E">
              <w:rPr>
                <w:lang w:eastAsia="ja-JP"/>
              </w:rPr>
              <w:t>66</w:t>
            </w:r>
          </w:p>
        </w:tc>
        <w:tc>
          <w:tcPr>
            <w:tcW w:w="586" w:type="dxa"/>
            <w:gridSpan w:val="2"/>
            <w:vAlign w:val="center"/>
          </w:tcPr>
          <w:p w14:paraId="7FF56725" w14:textId="77777777" w:rsidR="0029764E" w:rsidRPr="001D386E" w:rsidRDefault="0029764E" w:rsidP="00A2671C">
            <w:pPr>
              <w:pStyle w:val="TAC"/>
              <w:rPr>
                <w:rFonts w:cs="Arial"/>
                <w:lang w:eastAsia="ja-JP"/>
              </w:rPr>
            </w:pPr>
          </w:p>
        </w:tc>
        <w:tc>
          <w:tcPr>
            <w:tcW w:w="586" w:type="dxa"/>
            <w:gridSpan w:val="2"/>
            <w:vAlign w:val="center"/>
          </w:tcPr>
          <w:p w14:paraId="0482E1AB" w14:textId="77777777" w:rsidR="0029764E" w:rsidRPr="001D386E" w:rsidRDefault="0029764E" w:rsidP="00A2671C">
            <w:pPr>
              <w:pStyle w:val="TAC"/>
              <w:rPr>
                <w:rFonts w:cs="Arial"/>
                <w:lang w:eastAsia="ja-JP"/>
              </w:rPr>
            </w:pPr>
          </w:p>
        </w:tc>
        <w:tc>
          <w:tcPr>
            <w:tcW w:w="586" w:type="dxa"/>
          </w:tcPr>
          <w:p w14:paraId="2C180DE7" w14:textId="77777777" w:rsidR="0029764E" w:rsidRPr="001D386E" w:rsidRDefault="0029764E" w:rsidP="00A2671C">
            <w:pPr>
              <w:pStyle w:val="TAC"/>
              <w:rPr>
                <w:rFonts w:cs="Arial"/>
                <w:lang w:eastAsia="ja-JP"/>
              </w:rPr>
            </w:pPr>
            <w:r w:rsidRPr="001D386E">
              <w:rPr>
                <w:szCs w:val="18"/>
                <w:lang w:eastAsia="zh-CN"/>
              </w:rPr>
              <w:t>Yes</w:t>
            </w:r>
          </w:p>
        </w:tc>
        <w:tc>
          <w:tcPr>
            <w:tcW w:w="586" w:type="dxa"/>
          </w:tcPr>
          <w:p w14:paraId="31DA13E9"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163AA5F1"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62FCCF49" w14:textId="77777777" w:rsidR="0029764E" w:rsidRPr="001D386E" w:rsidRDefault="0029764E" w:rsidP="00A2671C">
            <w:pPr>
              <w:pStyle w:val="TAC"/>
              <w:rPr>
                <w:rFonts w:cs="Arial"/>
                <w:lang w:eastAsia="ja-JP"/>
              </w:rPr>
            </w:pPr>
            <w:r w:rsidRPr="001D386E">
              <w:rPr>
                <w:szCs w:val="18"/>
                <w:lang w:eastAsia="zh-CN"/>
              </w:rPr>
              <w:t>Yes</w:t>
            </w:r>
          </w:p>
        </w:tc>
        <w:tc>
          <w:tcPr>
            <w:tcW w:w="1187" w:type="dxa"/>
            <w:vMerge/>
            <w:vAlign w:val="center"/>
          </w:tcPr>
          <w:p w14:paraId="17A92154" w14:textId="77777777" w:rsidR="0029764E" w:rsidRPr="001D386E" w:rsidRDefault="0029764E" w:rsidP="00A2671C">
            <w:pPr>
              <w:pStyle w:val="TAC"/>
              <w:rPr>
                <w:rFonts w:cs="Arial"/>
                <w:lang w:eastAsia="ja-JP"/>
              </w:rPr>
            </w:pPr>
          </w:p>
        </w:tc>
        <w:tc>
          <w:tcPr>
            <w:tcW w:w="1286" w:type="dxa"/>
            <w:vMerge/>
            <w:vAlign w:val="center"/>
          </w:tcPr>
          <w:p w14:paraId="4E704604" w14:textId="77777777" w:rsidR="0029764E" w:rsidRPr="001D386E" w:rsidRDefault="0029764E" w:rsidP="00A2671C">
            <w:pPr>
              <w:pStyle w:val="TAC"/>
              <w:rPr>
                <w:rFonts w:cs="Arial"/>
                <w:lang w:eastAsia="ja-JP"/>
              </w:rPr>
            </w:pPr>
          </w:p>
        </w:tc>
      </w:tr>
      <w:tr w:rsidR="0029764E" w:rsidRPr="001D386E" w14:paraId="13F0F8C5"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546FBA" w14:textId="77777777" w:rsidR="0029764E" w:rsidRPr="001D386E" w:rsidRDefault="0029764E" w:rsidP="00A2671C">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64EFBED"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F238645" w14:textId="77777777" w:rsidR="0029764E" w:rsidRPr="001D386E" w:rsidRDefault="0029764E" w:rsidP="00A2671C">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2D060" w14:textId="77777777" w:rsidR="0029764E" w:rsidRPr="001D386E" w:rsidRDefault="0029764E" w:rsidP="00A2671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0950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29A3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41A4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11A8A2"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F0C3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4911F" w14:textId="77777777" w:rsidR="0029764E" w:rsidRPr="001D386E" w:rsidRDefault="0029764E" w:rsidP="00A2671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FFE8B" w14:textId="77777777" w:rsidR="0029764E" w:rsidRPr="001D386E" w:rsidRDefault="0029764E" w:rsidP="00A2671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1501BF"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FC8A35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4652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4202"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92836" w14:textId="77777777" w:rsidR="0029764E" w:rsidRPr="001D386E" w:rsidRDefault="0029764E" w:rsidP="00A2671C">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85F2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75C9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E71B1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080BB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63FC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B97608"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1E85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7733" w14:textId="77777777" w:rsidR="0029764E" w:rsidRPr="001D386E" w:rsidRDefault="0029764E" w:rsidP="00A2671C">
            <w:pPr>
              <w:spacing w:after="0"/>
              <w:rPr>
                <w:rFonts w:ascii="Arial" w:hAnsi="Arial" w:cs="Arial"/>
                <w:sz w:val="18"/>
                <w:lang w:eastAsia="ja-JP"/>
              </w:rPr>
            </w:pPr>
          </w:p>
        </w:tc>
      </w:tr>
      <w:tr w:rsidR="0029764E" w:rsidRPr="001D386E" w14:paraId="46DE0F41"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F02D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CF8E7"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58711" w14:textId="77777777" w:rsidR="0029764E" w:rsidRPr="001D386E" w:rsidRDefault="0029764E" w:rsidP="00A2671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B662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AAAE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A42DF"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4234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A327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EA045"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7B3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FBCE2" w14:textId="77777777" w:rsidR="0029764E" w:rsidRPr="001D386E" w:rsidRDefault="0029764E" w:rsidP="00A2671C">
            <w:pPr>
              <w:spacing w:after="0"/>
              <w:rPr>
                <w:rFonts w:ascii="Arial" w:hAnsi="Arial" w:cs="Arial"/>
                <w:sz w:val="18"/>
                <w:lang w:eastAsia="ja-JP"/>
              </w:rPr>
            </w:pPr>
          </w:p>
        </w:tc>
      </w:tr>
      <w:tr w:rsidR="0029764E" w:rsidRPr="001D386E" w14:paraId="209F45A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C12D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C755"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AB9B6" w14:textId="77777777" w:rsidR="0029764E" w:rsidRPr="001D386E" w:rsidRDefault="0029764E" w:rsidP="00A2671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3269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BBCB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417EB"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465ED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27C4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7C0BC"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9C49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A11B" w14:textId="77777777" w:rsidR="0029764E" w:rsidRPr="001D386E" w:rsidRDefault="0029764E" w:rsidP="00A2671C">
            <w:pPr>
              <w:spacing w:after="0"/>
              <w:rPr>
                <w:rFonts w:ascii="Arial" w:hAnsi="Arial" w:cs="Arial"/>
                <w:sz w:val="18"/>
                <w:lang w:eastAsia="ja-JP"/>
              </w:rPr>
            </w:pPr>
          </w:p>
        </w:tc>
      </w:tr>
      <w:tr w:rsidR="0029764E" w:rsidRPr="001D386E" w14:paraId="3E90F256" w14:textId="77777777" w:rsidTr="00A2671C">
        <w:trPr>
          <w:jc w:val="center"/>
        </w:trPr>
        <w:tc>
          <w:tcPr>
            <w:tcW w:w="1594" w:type="dxa"/>
            <w:vMerge w:val="restart"/>
            <w:vAlign w:val="center"/>
          </w:tcPr>
          <w:p w14:paraId="193FDE07" w14:textId="77777777" w:rsidR="0029764E" w:rsidRPr="001D386E" w:rsidRDefault="0029764E" w:rsidP="00A2671C">
            <w:pPr>
              <w:pStyle w:val="TAC"/>
              <w:rPr>
                <w:rFonts w:cs="Arial"/>
                <w:lang w:eastAsia="ja-JP"/>
              </w:rPr>
            </w:pPr>
            <w:r w:rsidRPr="001D386E">
              <w:rPr>
                <w:rFonts w:cs="Arial"/>
                <w:lang w:eastAsia="ja-JP"/>
              </w:rPr>
              <w:t>CA_2A-46A-48C-66A</w:t>
            </w:r>
          </w:p>
        </w:tc>
        <w:tc>
          <w:tcPr>
            <w:tcW w:w="1573" w:type="dxa"/>
            <w:vMerge w:val="restart"/>
            <w:vAlign w:val="center"/>
          </w:tcPr>
          <w:p w14:paraId="42357B86"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8D09A60" w14:textId="77777777" w:rsidR="0029764E" w:rsidRPr="001D386E" w:rsidRDefault="0029764E" w:rsidP="00A2671C">
            <w:pPr>
              <w:pStyle w:val="TAC"/>
              <w:rPr>
                <w:rFonts w:cs="Arial"/>
                <w:lang w:eastAsia="ja-JP"/>
              </w:rPr>
            </w:pPr>
            <w:r w:rsidRPr="005B6D70">
              <w:t>CA_48A-66A</w:t>
            </w:r>
          </w:p>
        </w:tc>
        <w:tc>
          <w:tcPr>
            <w:tcW w:w="767" w:type="dxa"/>
          </w:tcPr>
          <w:p w14:paraId="15BF0E6C" w14:textId="77777777" w:rsidR="0029764E" w:rsidRPr="001D386E" w:rsidRDefault="0029764E" w:rsidP="00A2671C">
            <w:pPr>
              <w:pStyle w:val="TAC"/>
            </w:pPr>
            <w:r w:rsidRPr="001D386E">
              <w:t>2</w:t>
            </w:r>
          </w:p>
        </w:tc>
        <w:tc>
          <w:tcPr>
            <w:tcW w:w="586" w:type="dxa"/>
            <w:gridSpan w:val="2"/>
          </w:tcPr>
          <w:p w14:paraId="5D990BE4" w14:textId="77777777" w:rsidR="0029764E" w:rsidRPr="001D386E" w:rsidRDefault="0029764E" w:rsidP="00A2671C">
            <w:pPr>
              <w:pStyle w:val="TAC"/>
              <w:rPr>
                <w:rFonts w:cs="Arial"/>
                <w:lang w:eastAsia="ja-JP"/>
              </w:rPr>
            </w:pPr>
          </w:p>
        </w:tc>
        <w:tc>
          <w:tcPr>
            <w:tcW w:w="586" w:type="dxa"/>
            <w:gridSpan w:val="2"/>
          </w:tcPr>
          <w:p w14:paraId="536A0EAE" w14:textId="77777777" w:rsidR="0029764E" w:rsidRPr="001D386E" w:rsidRDefault="0029764E" w:rsidP="00A2671C">
            <w:pPr>
              <w:pStyle w:val="TAC"/>
              <w:rPr>
                <w:rFonts w:cs="Arial"/>
                <w:lang w:eastAsia="ja-JP"/>
              </w:rPr>
            </w:pPr>
          </w:p>
        </w:tc>
        <w:tc>
          <w:tcPr>
            <w:tcW w:w="586" w:type="dxa"/>
          </w:tcPr>
          <w:p w14:paraId="26C215C9" w14:textId="77777777" w:rsidR="0029764E" w:rsidRPr="001D386E" w:rsidRDefault="0029764E" w:rsidP="00A2671C">
            <w:pPr>
              <w:pStyle w:val="TAC"/>
            </w:pPr>
            <w:r w:rsidRPr="001D386E">
              <w:t>Yes</w:t>
            </w:r>
          </w:p>
        </w:tc>
        <w:tc>
          <w:tcPr>
            <w:tcW w:w="586" w:type="dxa"/>
          </w:tcPr>
          <w:p w14:paraId="7ECA7B0F" w14:textId="77777777" w:rsidR="0029764E" w:rsidRPr="001D386E" w:rsidRDefault="0029764E" w:rsidP="00A2671C">
            <w:pPr>
              <w:pStyle w:val="TAC"/>
            </w:pPr>
            <w:r w:rsidRPr="001D386E">
              <w:t>Yes</w:t>
            </w:r>
          </w:p>
        </w:tc>
        <w:tc>
          <w:tcPr>
            <w:tcW w:w="586" w:type="dxa"/>
            <w:gridSpan w:val="2"/>
          </w:tcPr>
          <w:p w14:paraId="38DFF3BF" w14:textId="77777777" w:rsidR="0029764E" w:rsidRPr="001D386E" w:rsidRDefault="0029764E" w:rsidP="00A2671C">
            <w:pPr>
              <w:pStyle w:val="TAC"/>
            </w:pPr>
            <w:r w:rsidRPr="001D386E">
              <w:t>Yes</w:t>
            </w:r>
          </w:p>
        </w:tc>
        <w:tc>
          <w:tcPr>
            <w:tcW w:w="586" w:type="dxa"/>
            <w:gridSpan w:val="2"/>
          </w:tcPr>
          <w:p w14:paraId="0296C5A0" w14:textId="77777777" w:rsidR="0029764E" w:rsidRPr="001D386E" w:rsidRDefault="0029764E" w:rsidP="00A2671C">
            <w:pPr>
              <w:pStyle w:val="TAC"/>
            </w:pPr>
            <w:r w:rsidRPr="001D386E">
              <w:t>Yes</w:t>
            </w:r>
          </w:p>
        </w:tc>
        <w:tc>
          <w:tcPr>
            <w:tcW w:w="1187" w:type="dxa"/>
            <w:vMerge w:val="restart"/>
            <w:vAlign w:val="center"/>
          </w:tcPr>
          <w:p w14:paraId="6D28396E"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vAlign w:val="center"/>
          </w:tcPr>
          <w:p w14:paraId="3B30148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ECC58CD" w14:textId="77777777" w:rsidTr="00A2671C">
        <w:trPr>
          <w:jc w:val="center"/>
        </w:trPr>
        <w:tc>
          <w:tcPr>
            <w:tcW w:w="1594" w:type="dxa"/>
            <w:vMerge/>
            <w:vAlign w:val="center"/>
          </w:tcPr>
          <w:p w14:paraId="59AD9EEA" w14:textId="77777777" w:rsidR="0029764E" w:rsidRPr="001D386E" w:rsidRDefault="0029764E" w:rsidP="00A2671C">
            <w:pPr>
              <w:pStyle w:val="TAC"/>
              <w:rPr>
                <w:rFonts w:cs="Arial"/>
                <w:lang w:eastAsia="ja-JP"/>
              </w:rPr>
            </w:pPr>
          </w:p>
        </w:tc>
        <w:tc>
          <w:tcPr>
            <w:tcW w:w="1573" w:type="dxa"/>
            <w:vMerge/>
            <w:vAlign w:val="center"/>
          </w:tcPr>
          <w:p w14:paraId="74B65065" w14:textId="77777777" w:rsidR="0029764E" w:rsidRPr="001D386E" w:rsidRDefault="0029764E" w:rsidP="00A2671C">
            <w:pPr>
              <w:pStyle w:val="TAC"/>
              <w:rPr>
                <w:rFonts w:cs="Arial"/>
                <w:lang w:eastAsia="ja-JP"/>
              </w:rPr>
            </w:pPr>
          </w:p>
        </w:tc>
        <w:tc>
          <w:tcPr>
            <w:tcW w:w="767" w:type="dxa"/>
          </w:tcPr>
          <w:p w14:paraId="11372748" w14:textId="77777777" w:rsidR="0029764E" w:rsidRPr="001D386E" w:rsidRDefault="0029764E" w:rsidP="00A2671C">
            <w:pPr>
              <w:pStyle w:val="TAC"/>
            </w:pPr>
            <w:r w:rsidRPr="001D386E">
              <w:rPr>
                <w:rFonts w:cs="Arial"/>
              </w:rPr>
              <w:t>46</w:t>
            </w:r>
          </w:p>
        </w:tc>
        <w:tc>
          <w:tcPr>
            <w:tcW w:w="586" w:type="dxa"/>
            <w:gridSpan w:val="2"/>
          </w:tcPr>
          <w:p w14:paraId="0BEAC0EA" w14:textId="77777777" w:rsidR="0029764E" w:rsidRPr="001D386E" w:rsidRDefault="0029764E" w:rsidP="00A2671C">
            <w:pPr>
              <w:pStyle w:val="TAC"/>
              <w:rPr>
                <w:rFonts w:cs="Arial"/>
                <w:lang w:eastAsia="ja-JP"/>
              </w:rPr>
            </w:pPr>
          </w:p>
        </w:tc>
        <w:tc>
          <w:tcPr>
            <w:tcW w:w="586" w:type="dxa"/>
            <w:gridSpan w:val="2"/>
          </w:tcPr>
          <w:p w14:paraId="47F7769F" w14:textId="77777777" w:rsidR="0029764E" w:rsidRPr="001D386E" w:rsidRDefault="0029764E" w:rsidP="00A2671C">
            <w:pPr>
              <w:pStyle w:val="TAC"/>
              <w:rPr>
                <w:rFonts w:cs="Arial"/>
                <w:lang w:eastAsia="ja-JP"/>
              </w:rPr>
            </w:pPr>
          </w:p>
        </w:tc>
        <w:tc>
          <w:tcPr>
            <w:tcW w:w="586" w:type="dxa"/>
          </w:tcPr>
          <w:p w14:paraId="7B8E92A4" w14:textId="77777777" w:rsidR="0029764E" w:rsidRPr="001D386E" w:rsidRDefault="0029764E" w:rsidP="00A2671C">
            <w:pPr>
              <w:pStyle w:val="TAC"/>
            </w:pPr>
          </w:p>
        </w:tc>
        <w:tc>
          <w:tcPr>
            <w:tcW w:w="586" w:type="dxa"/>
          </w:tcPr>
          <w:p w14:paraId="279C9876" w14:textId="77777777" w:rsidR="0029764E" w:rsidRPr="001D386E" w:rsidRDefault="0029764E" w:rsidP="00A2671C">
            <w:pPr>
              <w:pStyle w:val="TAC"/>
            </w:pPr>
          </w:p>
        </w:tc>
        <w:tc>
          <w:tcPr>
            <w:tcW w:w="586" w:type="dxa"/>
            <w:gridSpan w:val="2"/>
          </w:tcPr>
          <w:p w14:paraId="3D91BC83" w14:textId="77777777" w:rsidR="0029764E" w:rsidRPr="001D386E" w:rsidRDefault="0029764E" w:rsidP="00A2671C">
            <w:pPr>
              <w:pStyle w:val="TAC"/>
            </w:pPr>
          </w:p>
        </w:tc>
        <w:tc>
          <w:tcPr>
            <w:tcW w:w="586" w:type="dxa"/>
            <w:gridSpan w:val="2"/>
          </w:tcPr>
          <w:p w14:paraId="1AF9B8AC" w14:textId="77777777" w:rsidR="0029764E" w:rsidRPr="001D386E" w:rsidRDefault="0029764E" w:rsidP="00A2671C">
            <w:pPr>
              <w:pStyle w:val="TAC"/>
            </w:pPr>
            <w:r w:rsidRPr="001D386E">
              <w:rPr>
                <w:rFonts w:cs="Arial"/>
              </w:rPr>
              <w:t>Yes</w:t>
            </w:r>
          </w:p>
        </w:tc>
        <w:tc>
          <w:tcPr>
            <w:tcW w:w="1187" w:type="dxa"/>
            <w:vMerge/>
            <w:vAlign w:val="center"/>
          </w:tcPr>
          <w:p w14:paraId="792E521B" w14:textId="77777777" w:rsidR="0029764E" w:rsidRPr="001D386E" w:rsidRDefault="0029764E" w:rsidP="00A2671C">
            <w:pPr>
              <w:pStyle w:val="TAC"/>
              <w:rPr>
                <w:rFonts w:cs="Arial"/>
                <w:lang w:eastAsia="ja-JP"/>
              </w:rPr>
            </w:pPr>
          </w:p>
        </w:tc>
        <w:tc>
          <w:tcPr>
            <w:tcW w:w="1286" w:type="dxa"/>
            <w:vMerge/>
            <w:vAlign w:val="center"/>
          </w:tcPr>
          <w:p w14:paraId="0110DBC9" w14:textId="77777777" w:rsidR="0029764E" w:rsidRPr="001D386E" w:rsidRDefault="0029764E" w:rsidP="00A2671C">
            <w:pPr>
              <w:pStyle w:val="TAC"/>
              <w:rPr>
                <w:rFonts w:cs="Arial"/>
                <w:lang w:eastAsia="ja-JP"/>
              </w:rPr>
            </w:pPr>
          </w:p>
        </w:tc>
      </w:tr>
      <w:tr w:rsidR="0029764E" w:rsidRPr="001D386E" w14:paraId="65198E67" w14:textId="77777777" w:rsidTr="00A2671C">
        <w:trPr>
          <w:jc w:val="center"/>
        </w:trPr>
        <w:tc>
          <w:tcPr>
            <w:tcW w:w="1594" w:type="dxa"/>
            <w:vMerge/>
            <w:vAlign w:val="center"/>
          </w:tcPr>
          <w:p w14:paraId="0077A5D1" w14:textId="77777777" w:rsidR="0029764E" w:rsidRPr="001D386E" w:rsidRDefault="0029764E" w:rsidP="00A2671C">
            <w:pPr>
              <w:pStyle w:val="TAC"/>
              <w:rPr>
                <w:rFonts w:cs="Arial"/>
                <w:lang w:eastAsia="ja-JP"/>
              </w:rPr>
            </w:pPr>
          </w:p>
        </w:tc>
        <w:tc>
          <w:tcPr>
            <w:tcW w:w="1573" w:type="dxa"/>
            <w:vMerge/>
            <w:vAlign w:val="center"/>
          </w:tcPr>
          <w:p w14:paraId="0920ECD0" w14:textId="77777777" w:rsidR="0029764E" w:rsidRPr="001D386E" w:rsidRDefault="0029764E" w:rsidP="00A2671C">
            <w:pPr>
              <w:pStyle w:val="TAC"/>
              <w:rPr>
                <w:rFonts w:cs="Arial"/>
                <w:lang w:eastAsia="ja-JP"/>
              </w:rPr>
            </w:pPr>
          </w:p>
        </w:tc>
        <w:tc>
          <w:tcPr>
            <w:tcW w:w="767" w:type="dxa"/>
          </w:tcPr>
          <w:p w14:paraId="4F29AFA5" w14:textId="77777777" w:rsidR="0029764E" w:rsidRPr="001D386E" w:rsidRDefault="0029764E" w:rsidP="00A2671C">
            <w:pPr>
              <w:pStyle w:val="TAC"/>
            </w:pPr>
            <w:r w:rsidRPr="001D386E">
              <w:t>48</w:t>
            </w:r>
          </w:p>
        </w:tc>
        <w:tc>
          <w:tcPr>
            <w:tcW w:w="3516" w:type="dxa"/>
            <w:gridSpan w:val="10"/>
          </w:tcPr>
          <w:p w14:paraId="0D44283F" w14:textId="77777777" w:rsidR="0029764E" w:rsidRPr="001D386E" w:rsidRDefault="0029764E" w:rsidP="00A2671C">
            <w:pPr>
              <w:pStyle w:val="TAC"/>
            </w:pPr>
            <w:r w:rsidRPr="001D386E">
              <w:t>See the CA_48C Bandwidth combination set 0 in Table 5.6A.1-1</w:t>
            </w:r>
          </w:p>
        </w:tc>
        <w:tc>
          <w:tcPr>
            <w:tcW w:w="1187" w:type="dxa"/>
            <w:vMerge/>
          </w:tcPr>
          <w:p w14:paraId="0AC8A5D9" w14:textId="77777777" w:rsidR="0029764E" w:rsidRPr="001D386E" w:rsidRDefault="0029764E" w:rsidP="00A2671C">
            <w:pPr>
              <w:pStyle w:val="TAC"/>
              <w:rPr>
                <w:rFonts w:cs="Arial"/>
                <w:lang w:eastAsia="ja-JP"/>
              </w:rPr>
            </w:pPr>
          </w:p>
        </w:tc>
        <w:tc>
          <w:tcPr>
            <w:tcW w:w="1286" w:type="dxa"/>
            <w:vMerge/>
          </w:tcPr>
          <w:p w14:paraId="4E8F28B5" w14:textId="77777777" w:rsidR="0029764E" w:rsidRPr="001D386E" w:rsidRDefault="0029764E" w:rsidP="00A2671C">
            <w:pPr>
              <w:pStyle w:val="TAC"/>
              <w:rPr>
                <w:rFonts w:cs="Arial"/>
                <w:lang w:eastAsia="ja-JP"/>
              </w:rPr>
            </w:pPr>
          </w:p>
        </w:tc>
      </w:tr>
      <w:tr w:rsidR="0029764E" w:rsidRPr="001D386E" w14:paraId="19B610F5" w14:textId="77777777" w:rsidTr="00A2671C">
        <w:trPr>
          <w:jc w:val="center"/>
        </w:trPr>
        <w:tc>
          <w:tcPr>
            <w:tcW w:w="1594" w:type="dxa"/>
            <w:vMerge/>
            <w:vAlign w:val="center"/>
          </w:tcPr>
          <w:p w14:paraId="2078FFC7" w14:textId="77777777" w:rsidR="0029764E" w:rsidRPr="001D386E" w:rsidRDefault="0029764E" w:rsidP="00A2671C">
            <w:pPr>
              <w:pStyle w:val="TAC"/>
              <w:rPr>
                <w:rFonts w:cs="Arial"/>
                <w:lang w:eastAsia="ja-JP"/>
              </w:rPr>
            </w:pPr>
          </w:p>
        </w:tc>
        <w:tc>
          <w:tcPr>
            <w:tcW w:w="1573" w:type="dxa"/>
            <w:vMerge/>
            <w:vAlign w:val="center"/>
          </w:tcPr>
          <w:p w14:paraId="5CF94085" w14:textId="77777777" w:rsidR="0029764E" w:rsidRPr="001D386E" w:rsidRDefault="0029764E" w:rsidP="00A2671C">
            <w:pPr>
              <w:pStyle w:val="TAC"/>
              <w:rPr>
                <w:rFonts w:cs="Arial"/>
                <w:lang w:eastAsia="ja-JP"/>
              </w:rPr>
            </w:pPr>
          </w:p>
        </w:tc>
        <w:tc>
          <w:tcPr>
            <w:tcW w:w="767" w:type="dxa"/>
          </w:tcPr>
          <w:p w14:paraId="612D163E" w14:textId="77777777" w:rsidR="0029764E" w:rsidRPr="001D386E" w:rsidRDefault="0029764E" w:rsidP="00A2671C">
            <w:pPr>
              <w:pStyle w:val="TAC"/>
            </w:pPr>
            <w:r w:rsidRPr="001D386E">
              <w:t>66</w:t>
            </w:r>
          </w:p>
        </w:tc>
        <w:tc>
          <w:tcPr>
            <w:tcW w:w="586" w:type="dxa"/>
            <w:gridSpan w:val="2"/>
          </w:tcPr>
          <w:p w14:paraId="19BB1FE4" w14:textId="77777777" w:rsidR="0029764E" w:rsidRPr="001D386E" w:rsidRDefault="0029764E" w:rsidP="00A2671C">
            <w:pPr>
              <w:pStyle w:val="TAC"/>
              <w:rPr>
                <w:rFonts w:cs="Arial"/>
                <w:lang w:eastAsia="ja-JP"/>
              </w:rPr>
            </w:pPr>
          </w:p>
        </w:tc>
        <w:tc>
          <w:tcPr>
            <w:tcW w:w="586" w:type="dxa"/>
            <w:gridSpan w:val="2"/>
          </w:tcPr>
          <w:p w14:paraId="3AC33FBA" w14:textId="77777777" w:rsidR="0029764E" w:rsidRPr="001D386E" w:rsidRDefault="0029764E" w:rsidP="00A2671C">
            <w:pPr>
              <w:pStyle w:val="TAC"/>
              <w:rPr>
                <w:rFonts w:cs="Arial"/>
                <w:lang w:eastAsia="ja-JP"/>
              </w:rPr>
            </w:pPr>
          </w:p>
        </w:tc>
        <w:tc>
          <w:tcPr>
            <w:tcW w:w="586" w:type="dxa"/>
          </w:tcPr>
          <w:p w14:paraId="6F708A80" w14:textId="77777777" w:rsidR="0029764E" w:rsidRPr="001D386E" w:rsidRDefault="0029764E" w:rsidP="00A2671C">
            <w:pPr>
              <w:pStyle w:val="TAC"/>
            </w:pPr>
            <w:r w:rsidRPr="001D386E">
              <w:t>Yes</w:t>
            </w:r>
          </w:p>
        </w:tc>
        <w:tc>
          <w:tcPr>
            <w:tcW w:w="586" w:type="dxa"/>
          </w:tcPr>
          <w:p w14:paraId="4B7E38BA" w14:textId="77777777" w:rsidR="0029764E" w:rsidRPr="001D386E" w:rsidRDefault="0029764E" w:rsidP="00A2671C">
            <w:pPr>
              <w:pStyle w:val="TAC"/>
            </w:pPr>
            <w:r w:rsidRPr="001D386E">
              <w:t>Yes</w:t>
            </w:r>
          </w:p>
        </w:tc>
        <w:tc>
          <w:tcPr>
            <w:tcW w:w="586" w:type="dxa"/>
            <w:gridSpan w:val="2"/>
          </w:tcPr>
          <w:p w14:paraId="44530486" w14:textId="77777777" w:rsidR="0029764E" w:rsidRPr="001D386E" w:rsidRDefault="0029764E" w:rsidP="00A2671C">
            <w:pPr>
              <w:pStyle w:val="TAC"/>
            </w:pPr>
            <w:r w:rsidRPr="001D386E">
              <w:t>Yes</w:t>
            </w:r>
          </w:p>
        </w:tc>
        <w:tc>
          <w:tcPr>
            <w:tcW w:w="586" w:type="dxa"/>
            <w:gridSpan w:val="2"/>
          </w:tcPr>
          <w:p w14:paraId="3FE15110" w14:textId="77777777" w:rsidR="0029764E" w:rsidRPr="001D386E" w:rsidRDefault="0029764E" w:rsidP="00A2671C">
            <w:pPr>
              <w:pStyle w:val="TAC"/>
            </w:pPr>
            <w:r w:rsidRPr="001D386E">
              <w:t>Yes</w:t>
            </w:r>
          </w:p>
        </w:tc>
        <w:tc>
          <w:tcPr>
            <w:tcW w:w="1187" w:type="dxa"/>
            <w:vMerge/>
            <w:vAlign w:val="center"/>
          </w:tcPr>
          <w:p w14:paraId="41EF981F" w14:textId="77777777" w:rsidR="0029764E" w:rsidRPr="001D386E" w:rsidRDefault="0029764E" w:rsidP="00A2671C">
            <w:pPr>
              <w:pStyle w:val="TAC"/>
              <w:rPr>
                <w:rFonts w:cs="Arial"/>
                <w:lang w:eastAsia="ja-JP"/>
              </w:rPr>
            </w:pPr>
          </w:p>
        </w:tc>
        <w:tc>
          <w:tcPr>
            <w:tcW w:w="1286" w:type="dxa"/>
            <w:vMerge/>
            <w:vAlign w:val="center"/>
          </w:tcPr>
          <w:p w14:paraId="1FABB7C7" w14:textId="77777777" w:rsidR="0029764E" w:rsidRPr="001D386E" w:rsidRDefault="0029764E" w:rsidP="00A2671C">
            <w:pPr>
              <w:pStyle w:val="TAC"/>
              <w:rPr>
                <w:rFonts w:cs="Arial"/>
                <w:lang w:eastAsia="ja-JP"/>
              </w:rPr>
            </w:pPr>
          </w:p>
        </w:tc>
      </w:tr>
      <w:tr w:rsidR="0029764E" w:rsidRPr="001D386E" w14:paraId="5E42DA18" w14:textId="77777777" w:rsidTr="00A2671C">
        <w:trPr>
          <w:jc w:val="center"/>
        </w:trPr>
        <w:tc>
          <w:tcPr>
            <w:tcW w:w="1594" w:type="dxa"/>
            <w:vMerge w:val="restart"/>
            <w:vAlign w:val="center"/>
          </w:tcPr>
          <w:p w14:paraId="78B53B4D" w14:textId="77777777" w:rsidR="0029764E" w:rsidRPr="001D386E" w:rsidRDefault="0029764E" w:rsidP="00A2671C">
            <w:pPr>
              <w:pStyle w:val="TAC"/>
              <w:rPr>
                <w:rFonts w:cs="Arial"/>
              </w:rPr>
            </w:pPr>
            <w:r w:rsidRPr="001D386E">
              <w:t>CA_2A-46A-48D-66A</w:t>
            </w:r>
          </w:p>
        </w:tc>
        <w:tc>
          <w:tcPr>
            <w:tcW w:w="1573" w:type="dxa"/>
            <w:vMerge w:val="restart"/>
            <w:vAlign w:val="center"/>
          </w:tcPr>
          <w:p w14:paraId="5BB0F0EE"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2E17D352" w14:textId="77777777" w:rsidR="0029764E" w:rsidRPr="001D386E" w:rsidRDefault="0029764E" w:rsidP="00A2671C">
            <w:pPr>
              <w:pStyle w:val="TAC"/>
              <w:rPr>
                <w:rFonts w:eastAsia="SimSun" w:cs="Arial"/>
              </w:rPr>
            </w:pPr>
            <w:r w:rsidRPr="001D386E">
              <w:t>2</w:t>
            </w:r>
          </w:p>
        </w:tc>
        <w:tc>
          <w:tcPr>
            <w:tcW w:w="586" w:type="dxa"/>
            <w:gridSpan w:val="2"/>
            <w:vAlign w:val="center"/>
          </w:tcPr>
          <w:p w14:paraId="6312CA1A" w14:textId="77777777" w:rsidR="0029764E" w:rsidRPr="001D386E" w:rsidRDefault="0029764E" w:rsidP="00A2671C">
            <w:pPr>
              <w:pStyle w:val="TAC"/>
              <w:rPr>
                <w:rFonts w:cs="Arial"/>
              </w:rPr>
            </w:pPr>
          </w:p>
        </w:tc>
        <w:tc>
          <w:tcPr>
            <w:tcW w:w="586" w:type="dxa"/>
            <w:gridSpan w:val="2"/>
            <w:vAlign w:val="center"/>
          </w:tcPr>
          <w:p w14:paraId="62E03510" w14:textId="77777777" w:rsidR="0029764E" w:rsidRPr="001D386E" w:rsidRDefault="0029764E" w:rsidP="00A2671C">
            <w:pPr>
              <w:pStyle w:val="TAC"/>
              <w:rPr>
                <w:rFonts w:cs="Arial"/>
              </w:rPr>
            </w:pPr>
          </w:p>
        </w:tc>
        <w:tc>
          <w:tcPr>
            <w:tcW w:w="586" w:type="dxa"/>
            <w:vAlign w:val="center"/>
          </w:tcPr>
          <w:p w14:paraId="4E609D0C" w14:textId="77777777" w:rsidR="0029764E" w:rsidRPr="001D386E" w:rsidRDefault="0029764E" w:rsidP="00A2671C">
            <w:pPr>
              <w:pStyle w:val="TAC"/>
              <w:rPr>
                <w:lang w:eastAsia="ja-JP"/>
              </w:rPr>
            </w:pPr>
            <w:r w:rsidRPr="001D386E">
              <w:t>Yes</w:t>
            </w:r>
          </w:p>
        </w:tc>
        <w:tc>
          <w:tcPr>
            <w:tcW w:w="586" w:type="dxa"/>
            <w:vAlign w:val="center"/>
          </w:tcPr>
          <w:p w14:paraId="6B75C753" w14:textId="77777777" w:rsidR="0029764E" w:rsidRPr="001D386E" w:rsidRDefault="0029764E" w:rsidP="00A2671C">
            <w:pPr>
              <w:pStyle w:val="TAC"/>
              <w:rPr>
                <w:lang w:eastAsia="ja-JP"/>
              </w:rPr>
            </w:pPr>
            <w:r w:rsidRPr="001D386E">
              <w:t>Yes</w:t>
            </w:r>
          </w:p>
        </w:tc>
        <w:tc>
          <w:tcPr>
            <w:tcW w:w="586" w:type="dxa"/>
            <w:gridSpan w:val="2"/>
            <w:vAlign w:val="center"/>
          </w:tcPr>
          <w:p w14:paraId="206C9F8F" w14:textId="77777777" w:rsidR="0029764E" w:rsidRPr="001D386E" w:rsidRDefault="0029764E" w:rsidP="00A2671C">
            <w:pPr>
              <w:pStyle w:val="TAC"/>
              <w:rPr>
                <w:lang w:eastAsia="ja-JP"/>
              </w:rPr>
            </w:pPr>
            <w:r w:rsidRPr="001D386E">
              <w:t>Yes</w:t>
            </w:r>
          </w:p>
        </w:tc>
        <w:tc>
          <w:tcPr>
            <w:tcW w:w="586" w:type="dxa"/>
            <w:gridSpan w:val="2"/>
            <w:vAlign w:val="center"/>
          </w:tcPr>
          <w:p w14:paraId="0231F3B7" w14:textId="77777777" w:rsidR="0029764E" w:rsidRPr="001D386E" w:rsidRDefault="0029764E" w:rsidP="00A2671C">
            <w:pPr>
              <w:pStyle w:val="TAC"/>
              <w:rPr>
                <w:lang w:eastAsia="ja-JP"/>
              </w:rPr>
            </w:pPr>
            <w:r w:rsidRPr="001D386E">
              <w:t>Yes</w:t>
            </w:r>
          </w:p>
        </w:tc>
        <w:tc>
          <w:tcPr>
            <w:tcW w:w="1187" w:type="dxa"/>
            <w:vMerge w:val="restart"/>
            <w:vAlign w:val="center"/>
          </w:tcPr>
          <w:p w14:paraId="515F60E3" w14:textId="77777777" w:rsidR="0029764E" w:rsidRPr="001D386E" w:rsidRDefault="0029764E" w:rsidP="00A2671C">
            <w:pPr>
              <w:pStyle w:val="TAC"/>
              <w:rPr>
                <w:rFonts w:cs="Arial"/>
              </w:rPr>
            </w:pPr>
            <w:r w:rsidRPr="001D386E">
              <w:rPr>
                <w:rFonts w:cs="Arial"/>
              </w:rPr>
              <w:t>120</w:t>
            </w:r>
          </w:p>
        </w:tc>
        <w:tc>
          <w:tcPr>
            <w:tcW w:w="1286" w:type="dxa"/>
            <w:vMerge w:val="restart"/>
            <w:vAlign w:val="center"/>
          </w:tcPr>
          <w:p w14:paraId="5314C127" w14:textId="77777777" w:rsidR="0029764E" w:rsidRPr="001D386E" w:rsidRDefault="0029764E" w:rsidP="00A2671C">
            <w:pPr>
              <w:pStyle w:val="TAC"/>
              <w:rPr>
                <w:rFonts w:cs="Arial"/>
              </w:rPr>
            </w:pPr>
            <w:r w:rsidRPr="001D386E">
              <w:rPr>
                <w:rFonts w:cs="Arial"/>
              </w:rPr>
              <w:t>0</w:t>
            </w:r>
          </w:p>
        </w:tc>
      </w:tr>
      <w:tr w:rsidR="0029764E" w:rsidRPr="001D386E" w14:paraId="57A58122" w14:textId="77777777" w:rsidTr="00A2671C">
        <w:trPr>
          <w:jc w:val="center"/>
        </w:trPr>
        <w:tc>
          <w:tcPr>
            <w:tcW w:w="1594" w:type="dxa"/>
            <w:vMerge/>
            <w:vAlign w:val="center"/>
          </w:tcPr>
          <w:p w14:paraId="45B5BE42" w14:textId="77777777" w:rsidR="0029764E" w:rsidRPr="001D386E" w:rsidRDefault="0029764E" w:rsidP="00A2671C">
            <w:pPr>
              <w:pStyle w:val="TAC"/>
              <w:rPr>
                <w:rFonts w:cs="Arial"/>
              </w:rPr>
            </w:pPr>
          </w:p>
        </w:tc>
        <w:tc>
          <w:tcPr>
            <w:tcW w:w="1573" w:type="dxa"/>
            <w:vMerge/>
            <w:vAlign w:val="center"/>
          </w:tcPr>
          <w:p w14:paraId="6850C743" w14:textId="77777777" w:rsidR="0029764E" w:rsidRPr="001D386E" w:rsidRDefault="0029764E" w:rsidP="00A2671C">
            <w:pPr>
              <w:pStyle w:val="TAC"/>
              <w:rPr>
                <w:rFonts w:cs="Arial"/>
                <w:lang w:eastAsia="zh-CN"/>
              </w:rPr>
            </w:pPr>
          </w:p>
        </w:tc>
        <w:tc>
          <w:tcPr>
            <w:tcW w:w="767" w:type="dxa"/>
            <w:vAlign w:val="center"/>
          </w:tcPr>
          <w:p w14:paraId="7DF934A5" w14:textId="77777777" w:rsidR="0029764E" w:rsidRPr="001D386E" w:rsidRDefault="0029764E" w:rsidP="00A2671C">
            <w:pPr>
              <w:pStyle w:val="TAC"/>
              <w:rPr>
                <w:rFonts w:eastAsia="SimSun" w:cs="Arial"/>
              </w:rPr>
            </w:pPr>
            <w:r w:rsidRPr="001D386E">
              <w:t>46</w:t>
            </w:r>
          </w:p>
        </w:tc>
        <w:tc>
          <w:tcPr>
            <w:tcW w:w="586" w:type="dxa"/>
            <w:gridSpan w:val="2"/>
            <w:vAlign w:val="center"/>
          </w:tcPr>
          <w:p w14:paraId="5C659FF1" w14:textId="77777777" w:rsidR="0029764E" w:rsidRPr="001D386E" w:rsidRDefault="0029764E" w:rsidP="00A2671C">
            <w:pPr>
              <w:pStyle w:val="TAC"/>
              <w:rPr>
                <w:rFonts w:cs="Arial"/>
              </w:rPr>
            </w:pPr>
          </w:p>
        </w:tc>
        <w:tc>
          <w:tcPr>
            <w:tcW w:w="586" w:type="dxa"/>
            <w:gridSpan w:val="2"/>
            <w:vAlign w:val="center"/>
          </w:tcPr>
          <w:p w14:paraId="41B5C016" w14:textId="77777777" w:rsidR="0029764E" w:rsidRPr="001D386E" w:rsidRDefault="0029764E" w:rsidP="00A2671C">
            <w:pPr>
              <w:pStyle w:val="TAC"/>
              <w:rPr>
                <w:rFonts w:cs="Arial"/>
              </w:rPr>
            </w:pPr>
          </w:p>
        </w:tc>
        <w:tc>
          <w:tcPr>
            <w:tcW w:w="586" w:type="dxa"/>
            <w:vAlign w:val="center"/>
          </w:tcPr>
          <w:p w14:paraId="7496D62B" w14:textId="77777777" w:rsidR="0029764E" w:rsidRPr="001D386E" w:rsidRDefault="0029764E" w:rsidP="00A2671C">
            <w:pPr>
              <w:pStyle w:val="TAC"/>
              <w:rPr>
                <w:lang w:eastAsia="ja-JP"/>
              </w:rPr>
            </w:pPr>
          </w:p>
        </w:tc>
        <w:tc>
          <w:tcPr>
            <w:tcW w:w="586" w:type="dxa"/>
            <w:vAlign w:val="center"/>
          </w:tcPr>
          <w:p w14:paraId="59A32914" w14:textId="77777777" w:rsidR="0029764E" w:rsidRPr="001D386E" w:rsidRDefault="0029764E" w:rsidP="00A2671C">
            <w:pPr>
              <w:pStyle w:val="TAC"/>
              <w:rPr>
                <w:lang w:eastAsia="ja-JP"/>
              </w:rPr>
            </w:pPr>
          </w:p>
        </w:tc>
        <w:tc>
          <w:tcPr>
            <w:tcW w:w="586" w:type="dxa"/>
            <w:gridSpan w:val="2"/>
            <w:vAlign w:val="center"/>
          </w:tcPr>
          <w:p w14:paraId="636BCF09" w14:textId="77777777" w:rsidR="0029764E" w:rsidRPr="001D386E" w:rsidRDefault="0029764E" w:rsidP="00A2671C">
            <w:pPr>
              <w:pStyle w:val="TAC"/>
              <w:rPr>
                <w:lang w:eastAsia="ja-JP"/>
              </w:rPr>
            </w:pPr>
          </w:p>
        </w:tc>
        <w:tc>
          <w:tcPr>
            <w:tcW w:w="586" w:type="dxa"/>
            <w:gridSpan w:val="2"/>
            <w:vAlign w:val="center"/>
          </w:tcPr>
          <w:p w14:paraId="39F28641" w14:textId="77777777" w:rsidR="0029764E" w:rsidRPr="001D386E" w:rsidRDefault="0029764E" w:rsidP="00A2671C">
            <w:pPr>
              <w:pStyle w:val="TAC"/>
              <w:rPr>
                <w:lang w:eastAsia="ja-JP"/>
              </w:rPr>
            </w:pPr>
            <w:r w:rsidRPr="001D386E">
              <w:t>Yes</w:t>
            </w:r>
          </w:p>
        </w:tc>
        <w:tc>
          <w:tcPr>
            <w:tcW w:w="1187" w:type="dxa"/>
            <w:vMerge/>
            <w:vAlign w:val="center"/>
          </w:tcPr>
          <w:p w14:paraId="28153A5D" w14:textId="77777777" w:rsidR="0029764E" w:rsidRPr="001D386E" w:rsidRDefault="0029764E" w:rsidP="00A2671C">
            <w:pPr>
              <w:pStyle w:val="TAC"/>
              <w:rPr>
                <w:rFonts w:cs="Arial"/>
              </w:rPr>
            </w:pPr>
          </w:p>
        </w:tc>
        <w:tc>
          <w:tcPr>
            <w:tcW w:w="1286" w:type="dxa"/>
            <w:vMerge/>
            <w:vAlign w:val="center"/>
          </w:tcPr>
          <w:p w14:paraId="516CD7F4" w14:textId="77777777" w:rsidR="0029764E" w:rsidRPr="001D386E" w:rsidRDefault="0029764E" w:rsidP="00A2671C">
            <w:pPr>
              <w:pStyle w:val="TAC"/>
              <w:rPr>
                <w:rFonts w:cs="Arial"/>
              </w:rPr>
            </w:pPr>
          </w:p>
        </w:tc>
      </w:tr>
      <w:tr w:rsidR="0029764E" w:rsidRPr="001D386E" w14:paraId="0DA7E7F6" w14:textId="77777777" w:rsidTr="00A2671C">
        <w:trPr>
          <w:jc w:val="center"/>
        </w:trPr>
        <w:tc>
          <w:tcPr>
            <w:tcW w:w="1594" w:type="dxa"/>
            <w:vMerge/>
            <w:vAlign w:val="center"/>
          </w:tcPr>
          <w:p w14:paraId="0357D8DC" w14:textId="77777777" w:rsidR="0029764E" w:rsidRPr="001D386E" w:rsidRDefault="0029764E" w:rsidP="00A2671C">
            <w:pPr>
              <w:pStyle w:val="TAC"/>
              <w:rPr>
                <w:rFonts w:cs="Arial"/>
              </w:rPr>
            </w:pPr>
          </w:p>
        </w:tc>
        <w:tc>
          <w:tcPr>
            <w:tcW w:w="1573" w:type="dxa"/>
            <w:vMerge/>
            <w:vAlign w:val="center"/>
          </w:tcPr>
          <w:p w14:paraId="5C272BCA" w14:textId="77777777" w:rsidR="0029764E" w:rsidRPr="001D386E" w:rsidRDefault="0029764E" w:rsidP="00A2671C">
            <w:pPr>
              <w:pStyle w:val="TAC"/>
              <w:rPr>
                <w:rFonts w:cs="Arial"/>
                <w:lang w:eastAsia="zh-CN"/>
              </w:rPr>
            </w:pPr>
          </w:p>
        </w:tc>
        <w:tc>
          <w:tcPr>
            <w:tcW w:w="767" w:type="dxa"/>
            <w:vAlign w:val="center"/>
          </w:tcPr>
          <w:p w14:paraId="65C7C33D" w14:textId="77777777" w:rsidR="0029764E" w:rsidRPr="001D386E" w:rsidRDefault="0029764E" w:rsidP="00A2671C">
            <w:pPr>
              <w:pStyle w:val="TAC"/>
              <w:rPr>
                <w:rFonts w:eastAsia="SimSun" w:cs="Arial"/>
              </w:rPr>
            </w:pPr>
            <w:r w:rsidRPr="001D386E">
              <w:t>48</w:t>
            </w:r>
          </w:p>
        </w:tc>
        <w:tc>
          <w:tcPr>
            <w:tcW w:w="3516" w:type="dxa"/>
            <w:gridSpan w:val="10"/>
            <w:vAlign w:val="center"/>
          </w:tcPr>
          <w:p w14:paraId="3B99F9B7" w14:textId="77777777" w:rsidR="0029764E" w:rsidRPr="001D386E" w:rsidRDefault="0029764E" w:rsidP="00A2671C">
            <w:pPr>
              <w:pStyle w:val="TAC"/>
              <w:rPr>
                <w:lang w:eastAsia="ja-JP"/>
              </w:rPr>
            </w:pPr>
            <w:r w:rsidRPr="001D386E">
              <w:t>See the CA_48D Bandwidth combination set 0 in Table 5.6A.1-1</w:t>
            </w:r>
          </w:p>
        </w:tc>
        <w:tc>
          <w:tcPr>
            <w:tcW w:w="1187" w:type="dxa"/>
            <w:vMerge/>
            <w:vAlign w:val="center"/>
          </w:tcPr>
          <w:p w14:paraId="1D0DB34E" w14:textId="77777777" w:rsidR="0029764E" w:rsidRPr="001D386E" w:rsidRDefault="0029764E" w:rsidP="00A2671C">
            <w:pPr>
              <w:pStyle w:val="TAC"/>
              <w:rPr>
                <w:rFonts w:cs="Arial"/>
              </w:rPr>
            </w:pPr>
          </w:p>
        </w:tc>
        <w:tc>
          <w:tcPr>
            <w:tcW w:w="1286" w:type="dxa"/>
            <w:vMerge/>
            <w:vAlign w:val="center"/>
          </w:tcPr>
          <w:p w14:paraId="31A4784D" w14:textId="77777777" w:rsidR="0029764E" w:rsidRPr="001D386E" w:rsidRDefault="0029764E" w:rsidP="00A2671C">
            <w:pPr>
              <w:pStyle w:val="TAC"/>
              <w:rPr>
                <w:rFonts w:cs="Arial"/>
              </w:rPr>
            </w:pPr>
          </w:p>
        </w:tc>
      </w:tr>
      <w:tr w:rsidR="0029764E" w:rsidRPr="001D386E" w14:paraId="2BC33719" w14:textId="77777777" w:rsidTr="00A2671C">
        <w:trPr>
          <w:jc w:val="center"/>
        </w:trPr>
        <w:tc>
          <w:tcPr>
            <w:tcW w:w="1594" w:type="dxa"/>
            <w:vMerge/>
            <w:vAlign w:val="center"/>
          </w:tcPr>
          <w:p w14:paraId="7D7A6E81" w14:textId="77777777" w:rsidR="0029764E" w:rsidRPr="001D386E" w:rsidRDefault="0029764E" w:rsidP="00A2671C">
            <w:pPr>
              <w:pStyle w:val="TAC"/>
              <w:rPr>
                <w:rFonts w:cs="Arial"/>
              </w:rPr>
            </w:pPr>
          </w:p>
        </w:tc>
        <w:tc>
          <w:tcPr>
            <w:tcW w:w="1573" w:type="dxa"/>
            <w:vMerge/>
            <w:vAlign w:val="center"/>
          </w:tcPr>
          <w:p w14:paraId="5CEE3629" w14:textId="77777777" w:rsidR="0029764E" w:rsidRPr="001D386E" w:rsidRDefault="0029764E" w:rsidP="00A2671C">
            <w:pPr>
              <w:pStyle w:val="TAC"/>
              <w:rPr>
                <w:rFonts w:cs="Arial"/>
                <w:lang w:eastAsia="zh-CN"/>
              </w:rPr>
            </w:pPr>
          </w:p>
        </w:tc>
        <w:tc>
          <w:tcPr>
            <w:tcW w:w="767" w:type="dxa"/>
            <w:vAlign w:val="center"/>
          </w:tcPr>
          <w:p w14:paraId="39A0A0EE" w14:textId="77777777" w:rsidR="0029764E" w:rsidRPr="001D386E" w:rsidRDefault="0029764E" w:rsidP="00A2671C">
            <w:pPr>
              <w:pStyle w:val="TAC"/>
              <w:rPr>
                <w:rFonts w:eastAsia="SimSun" w:cs="Arial"/>
              </w:rPr>
            </w:pPr>
            <w:r w:rsidRPr="001D386E">
              <w:t>66</w:t>
            </w:r>
          </w:p>
        </w:tc>
        <w:tc>
          <w:tcPr>
            <w:tcW w:w="586" w:type="dxa"/>
            <w:gridSpan w:val="2"/>
            <w:vAlign w:val="center"/>
          </w:tcPr>
          <w:p w14:paraId="624AA2BA" w14:textId="77777777" w:rsidR="0029764E" w:rsidRPr="001D386E" w:rsidRDefault="0029764E" w:rsidP="00A2671C">
            <w:pPr>
              <w:pStyle w:val="TAC"/>
              <w:rPr>
                <w:rFonts w:cs="Arial"/>
              </w:rPr>
            </w:pPr>
          </w:p>
        </w:tc>
        <w:tc>
          <w:tcPr>
            <w:tcW w:w="586" w:type="dxa"/>
            <w:gridSpan w:val="2"/>
            <w:vAlign w:val="center"/>
          </w:tcPr>
          <w:p w14:paraId="6451925C" w14:textId="77777777" w:rsidR="0029764E" w:rsidRPr="001D386E" w:rsidRDefault="0029764E" w:rsidP="00A2671C">
            <w:pPr>
              <w:pStyle w:val="TAC"/>
              <w:rPr>
                <w:rFonts w:cs="Arial"/>
              </w:rPr>
            </w:pPr>
          </w:p>
        </w:tc>
        <w:tc>
          <w:tcPr>
            <w:tcW w:w="586" w:type="dxa"/>
            <w:vAlign w:val="center"/>
          </w:tcPr>
          <w:p w14:paraId="2868B6A1" w14:textId="77777777" w:rsidR="0029764E" w:rsidRPr="001D386E" w:rsidRDefault="0029764E" w:rsidP="00A2671C">
            <w:pPr>
              <w:pStyle w:val="TAC"/>
              <w:rPr>
                <w:lang w:eastAsia="ja-JP"/>
              </w:rPr>
            </w:pPr>
            <w:r w:rsidRPr="001D386E">
              <w:t>Yes</w:t>
            </w:r>
          </w:p>
        </w:tc>
        <w:tc>
          <w:tcPr>
            <w:tcW w:w="586" w:type="dxa"/>
            <w:vAlign w:val="center"/>
          </w:tcPr>
          <w:p w14:paraId="543304D8" w14:textId="77777777" w:rsidR="0029764E" w:rsidRPr="001D386E" w:rsidRDefault="0029764E" w:rsidP="00A2671C">
            <w:pPr>
              <w:pStyle w:val="TAC"/>
              <w:rPr>
                <w:lang w:eastAsia="ja-JP"/>
              </w:rPr>
            </w:pPr>
            <w:r w:rsidRPr="001D386E">
              <w:t>Yes</w:t>
            </w:r>
          </w:p>
        </w:tc>
        <w:tc>
          <w:tcPr>
            <w:tcW w:w="586" w:type="dxa"/>
            <w:gridSpan w:val="2"/>
            <w:vAlign w:val="center"/>
          </w:tcPr>
          <w:p w14:paraId="444DC1D0" w14:textId="77777777" w:rsidR="0029764E" w:rsidRPr="001D386E" w:rsidRDefault="0029764E" w:rsidP="00A2671C">
            <w:pPr>
              <w:pStyle w:val="TAC"/>
              <w:rPr>
                <w:lang w:eastAsia="ja-JP"/>
              </w:rPr>
            </w:pPr>
            <w:r w:rsidRPr="001D386E">
              <w:t>Yes</w:t>
            </w:r>
          </w:p>
        </w:tc>
        <w:tc>
          <w:tcPr>
            <w:tcW w:w="586" w:type="dxa"/>
            <w:gridSpan w:val="2"/>
            <w:vAlign w:val="center"/>
          </w:tcPr>
          <w:p w14:paraId="76111F40" w14:textId="77777777" w:rsidR="0029764E" w:rsidRPr="001D386E" w:rsidRDefault="0029764E" w:rsidP="00A2671C">
            <w:pPr>
              <w:pStyle w:val="TAC"/>
              <w:rPr>
                <w:lang w:eastAsia="ja-JP"/>
              </w:rPr>
            </w:pPr>
            <w:r w:rsidRPr="001D386E">
              <w:t>Yes</w:t>
            </w:r>
          </w:p>
        </w:tc>
        <w:tc>
          <w:tcPr>
            <w:tcW w:w="1187" w:type="dxa"/>
            <w:vMerge/>
            <w:vAlign w:val="center"/>
          </w:tcPr>
          <w:p w14:paraId="09E8E086" w14:textId="77777777" w:rsidR="0029764E" w:rsidRPr="001D386E" w:rsidRDefault="0029764E" w:rsidP="00A2671C">
            <w:pPr>
              <w:pStyle w:val="TAC"/>
              <w:rPr>
                <w:rFonts w:cs="Arial"/>
              </w:rPr>
            </w:pPr>
          </w:p>
        </w:tc>
        <w:tc>
          <w:tcPr>
            <w:tcW w:w="1286" w:type="dxa"/>
            <w:vMerge/>
            <w:vAlign w:val="center"/>
          </w:tcPr>
          <w:p w14:paraId="45FA3B56" w14:textId="77777777" w:rsidR="0029764E" w:rsidRPr="001D386E" w:rsidRDefault="0029764E" w:rsidP="00A2671C">
            <w:pPr>
              <w:pStyle w:val="TAC"/>
              <w:rPr>
                <w:rFonts w:cs="Arial"/>
              </w:rPr>
            </w:pPr>
          </w:p>
        </w:tc>
      </w:tr>
      <w:tr w:rsidR="0029764E" w:rsidRPr="001D386E" w14:paraId="05A8EE6A" w14:textId="77777777" w:rsidTr="00A2671C">
        <w:trPr>
          <w:jc w:val="center"/>
        </w:trPr>
        <w:tc>
          <w:tcPr>
            <w:tcW w:w="1594" w:type="dxa"/>
            <w:vMerge w:val="restart"/>
            <w:vAlign w:val="center"/>
          </w:tcPr>
          <w:p w14:paraId="7B258049" w14:textId="77777777" w:rsidR="0029764E" w:rsidRPr="001D386E" w:rsidRDefault="0029764E" w:rsidP="00A2671C">
            <w:pPr>
              <w:pStyle w:val="TAC"/>
              <w:rPr>
                <w:rFonts w:cs="Arial"/>
                <w:lang w:eastAsia="ja-JP"/>
              </w:rPr>
            </w:pPr>
            <w:r w:rsidRPr="001D386E">
              <w:rPr>
                <w:rFonts w:cs="Arial"/>
                <w:lang w:eastAsia="ja-JP"/>
              </w:rPr>
              <w:t>CA_2A-46C-48A-66A</w:t>
            </w:r>
          </w:p>
        </w:tc>
        <w:tc>
          <w:tcPr>
            <w:tcW w:w="1573" w:type="dxa"/>
            <w:vMerge w:val="restart"/>
            <w:vAlign w:val="center"/>
          </w:tcPr>
          <w:p w14:paraId="68B7784A"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18E8DD1" w14:textId="77777777" w:rsidR="0029764E" w:rsidRPr="001D386E" w:rsidRDefault="0029764E" w:rsidP="00A2671C">
            <w:pPr>
              <w:pStyle w:val="TAC"/>
              <w:rPr>
                <w:rFonts w:cs="Arial"/>
                <w:lang w:eastAsia="zh-CN"/>
              </w:rPr>
            </w:pPr>
            <w:r w:rsidRPr="005B6D70">
              <w:t>CA_48A-66A</w:t>
            </w:r>
          </w:p>
        </w:tc>
        <w:tc>
          <w:tcPr>
            <w:tcW w:w="767" w:type="dxa"/>
          </w:tcPr>
          <w:p w14:paraId="34E36A16" w14:textId="77777777" w:rsidR="0029764E" w:rsidRPr="001D386E" w:rsidRDefault="0029764E" w:rsidP="00A2671C">
            <w:pPr>
              <w:pStyle w:val="TAC"/>
              <w:rPr>
                <w:lang w:eastAsia="ja-JP"/>
              </w:rPr>
            </w:pPr>
            <w:r w:rsidRPr="001D386E">
              <w:t>2</w:t>
            </w:r>
          </w:p>
        </w:tc>
        <w:tc>
          <w:tcPr>
            <w:tcW w:w="586" w:type="dxa"/>
            <w:gridSpan w:val="2"/>
          </w:tcPr>
          <w:p w14:paraId="13699BB2" w14:textId="77777777" w:rsidR="0029764E" w:rsidRPr="001D386E" w:rsidRDefault="0029764E" w:rsidP="00A2671C">
            <w:pPr>
              <w:pStyle w:val="TAC"/>
              <w:rPr>
                <w:rFonts w:cs="Arial"/>
                <w:lang w:eastAsia="ja-JP"/>
              </w:rPr>
            </w:pPr>
          </w:p>
        </w:tc>
        <w:tc>
          <w:tcPr>
            <w:tcW w:w="586" w:type="dxa"/>
            <w:gridSpan w:val="2"/>
          </w:tcPr>
          <w:p w14:paraId="5586BD00" w14:textId="77777777" w:rsidR="0029764E" w:rsidRPr="001D386E" w:rsidRDefault="0029764E" w:rsidP="00A2671C">
            <w:pPr>
              <w:pStyle w:val="TAC"/>
              <w:rPr>
                <w:rFonts w:cs="Arial"/>
                <w:lang w:eastAsia="ja-JP"/>
              </w:rPr>
            </w:pPr>
          </w:p>
        </w:tc>
        <w:tc>
          <w:tcPr>
            <w:tcW w:w="586" w:type="dxa"/>
          </w:tcPr>
          <w:p w14:paraId="2D0D91D3" w14:textId="77777777" w:rsidR="0029764E" w:rsidRPr="001D386E" w:rsidRDefault="0029764E" w:rsidP="00A2671C">
            <w:pPr>
              <w:pStyle w:val="TAC"/>
              <w:rPr>
                <w:szCs w:val="18"/>
                <w:lang w:eastAsia="zh-CN"/>
              </w:rPr>
            </w:pPr>
            <w:r w:rsidRPr="001D386E">
              <w:t>Yes</w:t>
            </w:r>
          </w:p>
        </w:tc>
        <w:tc>
          <w:tcPr>
            <w:tcW w:w="586" w:type="dxa"/>
          </w:tcPr>
          <w:p w14:paraId="7CA029E9" w14:textId="77777777" w:rsidR="0029764E" w:rsidRPr="001D386E" w:rsidRDefault="0029764E" w:rsidP="00A2671C">
            <w:pPr>
              <w:pStyle w:val="TAC"/>
              <w:rPr>
                <w:szCs w:val="18"/>
                <w:lang w:eastAsia="zh-CN"/>
              </w:rPr>
            </w:pPr>
            <w:r w:rsidRPr="001D386E">
              <w:t>Yes</w:t>
            </w:r>
          </w:p>
        </w:tc>
        <w:tc>
          <w:tcPr>
            <w:tcW w:w="586" w:type="dxa"/>
            <w:gridSpan w:val="2"/>
          </w:tcPr>
          <w:p w14:paraId="2774BCD1" w14:textId="77777777" w:rsidR="0029764E" w:rsidRPr="001D386E" w:rsidRDefault="0029764E" w:rsidP="00A2671C">
            <w:pPr>
              <w:pStyle w:val="TAC"/>
              <w:rPr>
                <w:szCs w:val="18"/>
                <w:lang w:eastAsia="zh-CN"/>
              </w:rPr>
            </w:pPr>
            <w:r w:rsidRPr="001D386E">
              <w:t>Yes</w:t>
            </w:r>
          </w:p>
        </w:tc>
        <w:tc>
          <w:tcPr>
            <w:tcW w:w="586" w:type="dxa"/>
            <w:gridSpan w:val="2"/>
          </w:tcPr>
          <w:p w14:paraId="447C6A6D" w14:textId="77777777" w:rsidR="0029764E" w:rsidRPr="001D386E" w:rsidRDefault="0029764E" w:rsidP="00A2671C">
            <w:pPr>
              <w:pStyle w:val="TAC"/>
              <w:rPr>
                <w:szCs w:val="18"/>
                <w:lang w:eastAsia="zh-CN"/>
              </w:rPr>
            </w:pPr>
            <w:r w:rsidRPr="001D386E">
              <w:t>Yes</w:t>
            </w:r>
          </w:p>
        </w:tc>
        <w:tc>
          <w:tcPr>
            <w:tcW w:w="1187" w:type="dxa"/>
            <w:vMerge w:val="restart"/>
            <w:vAlign w:val="center"/>
          </w:tcPr>
          <w:p w14:paraId="740BC2E4"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vAlign w:val="center"/>
          </w:tcPr>
          <w:p w14:paraId="0240A93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580B369" w14:textId="77777777" w:rsidTr="00A2671C">
        <w:trPr>
          <w:jc w:val="center"/>
        </w:trPr>
        <w:tc>
          <w:tcPr>
            <w:tcW w:w="1594" w:type="dxa"/>
            <w:vMerge/>
            <w:vAlign w:val="center"/>
          </w:tcPr>
          <w:p w14:paraId="3CCF11E8" w14:textId="77777777" w:rsidR="0029764E" w:rsidRPr="001D386E" w:rsidRDefault="0029764E" w:rsidP="00A2671C">
            <w:pPr>
              <w:pStyle w:val="TAC"/>
              <w:rPr>
                <w:rFonts w:cs="Arial"/>
                <w:lang w:eastAsia="ja-JP"/>
              </w:rPr>
            </w:pPr>
          </w:p>
        </w:tc>
        <w:tc>
          <w:tcPr>
            <w:tcW w:w="1573" w:type="dxa"/>
            <w:vMerge/>
            <w:vAlign w:val="center"/>
          </w:tcPr>
          <w:p w14:paraId="6EEEC0FE" w14:textId="77777777" w:rsidR="0029764E" w:rsidRPr="001D386E" w:rsidRDefault="0029764E" w:rsidP="00A2671C">
            <w:pPr>
              <w:pStyle w:val="TAC"/>
              <w:rPr>
                <w:rFonts w:cs="Arial"/>
                <w:lang w:eastAsia="zh-CN"/>
              </w:rPr>
            </w:pPr>
          </w:p>
        </w:tc>
        <w:tc>
          <w:tcPr>
            <w:tcW w:w="767" w:type="dxa"/>
          </w:tcPr>
          <w:p w14:paraId="586ECB61" w14:textId="77777777" w:rsidR="0029764E" w:rsidRPr="001D386E" w:rsidRDefault="0029764E" w:rsidP="00A2671C">
            <w:pPr>
              <w:pStyle w:val="TAC"/>
              <w:rPr>
                <w:lang w:eastAsia="ja-JP"/>
              </w:rPr>
            </w:pPr>
            <w:r w:rsidRPr="001D386E">
              <w:t>46</w:t>
            </w:r>
          </w:p>
        </w:tc>
        <w:tc>
          <w:tcPr>
            <w:tcW w:w="3516" w:type="dxa"/>
            <w:gridSpan w:val="10"/>
          </w:tcPr>
          <w:p w14:paraId="2D7D32DD" w14:textId="77777777" w:rsidR="0029764E" w:rsidRPr="001D386E" w:rsidRDefault="0029764E" w:rsidP="00A2671C">
            <w:pPr>
              <w:pStyle w:val="TAC"/>
              <w:rPr>
                <w:szCs w:val="18"/>
                <w:lang w:eastAsia="zh-CN"/>
              </w:rPr>
            </w:pPr>
            <w:r w:rsidRPr="001D386E">
              <w:t>See the CA_46C Bandwidth combination set 0 in Table 5.6A.1-1</w:t>
            </w:r>
          </w:p>
        </w:tc>
        <w:tc>
          <w:tcPr>
            <w:tcW w:w="1187" w:type="dxa"/>
            <w:vMerge/>
          </w:tcPr>
          <w:p w14:paraId="37150DF8" w14:textId="77777777" w:rsidR="0029764E" w:rsidRPr="001D386E" w:rsidRDefault="0029764E" w:rsidP="00A2671C">
            <w:pPr>
              <w:pStyle w:val="TAC"/>
              <w:rPr>
                <w:rFonts w:cs="Arial"/>
                <w:lang w:eastAsia="ja-JP"/>
              </w:rPr>
            </w:pPr>
          </w:p>
        </w:tc>
        <w:tc>
          <w:tcPr>
            <w:tcW w:w="1286" w:type="dxa"/>
            <w:vMerge/>
          </w:tcPr>
          <w:p w14:paraId="3DC5BA16" w14:textId="77777777" w:rsidR="0029764E" w:rsidRPr="001D386E" w:rsidRDefault="0029764E" w:rsidP="00A2671C">
            <w:pPr>
              <w:pStyle w:val="TAC"/>
              <w:rPr>
                <w:rFonts w:cs="Arial"/>
                <w:lang w:eastAsia="ja-JP"/>
              </w:rPr>
            </w:pPr>
          </w:p>
        </w:tc>
      </w:tr>
      <w:tr w:rsidR="0029764E" w:rsidRPr="001D386E" w14:paraId="07FF4F84" w14:textId="77777777" w:rsidTr="00A2671C">
        <w:trPr>
          <w:jc w:val="center"/>
        </w:trPr>
        <w:tc>
          <w:tcPr>
            <w:tcW w:w="1594" w:type="dxa"/>
            <w:vMerge/>
            <w:vAlign w:val="center"/>
          </w:tcPr>
          <w:p w14:paraId="156F9FAF" w14:textId="77777777" w:rsidR="0029764E" w:rsidRPr="001D386E" w:rsidRDefault="0029764E" w:rsidP="00A2671C">
            <w:pPr>
              <w:pStyle w:val="TAC"/>
              <w:rPr>
                <w:rFonts w:cs="Arial"/>
                <w:lang w:eastAsia="ja-JP"/>
              </w:rPr>
            </w:pPr>
          </w:p>
        </w:tc>
        <w:tc>
          <w:tcPr>
            <w:tcW w:w="1573" w:type="dxa"/>
            <w:vMerge/>
            <w:vAlign w:val="center"/>
          </w:tcPr>
          <w:p w14:paraId="764DBC8F" w14:textId="77777777" w:rsidR="0029764E" w:rsidRPr="001D386E" w:rsidRDefault="0029764E" w:rsidP="00A2671C">
            <w:pPr>
              <w:pStyle w:val="TAC"/>
              <w:rPr>
                <w:rFonts w:cs="Arial"/>
                <w:lang w:eastAsia="zh-CN"/>
              </w:rPr>
            </w:pPr>
          </w:p>
        </w:tc>
        <w:tc>
          <w:tcPr>
            <w:tcW w:w="767" w:type="dxa"/>
          </w:tcPr>
          <w:p w14:paraId="1F47BECD" w14:textId="77777777" w:rsidR="0029764E" w:rsidRPr="001D386E" w:rsidRDefault="0029764E" w:rsidP="00A2671C">
            <w:pPr>
              <w:pStyle w:val="TAC"/>
              <w:rPr>
                <w:lang w:eastAsia="ja-JP"/>
              </w:rPr>
            </w:pPr>
            <w:r w:rsidRPr="001D386E">
              <w:t>48</w:t>
            </w:r>
          </w:p>
        </w:tc>
        <w:tc>
          <w:tcPr>
            <w:tcW w:w="586" w:type="dxa"/>
            <w:gridSpan w:val="2"/>
          </w:tcPr>
          <w:p w14:paraId="1E6F73E6" w14:textId="77777777" w:rsidR="0029764E" w:rsidRPr="001D386E" w:rsidRDefault="0029764E" w:rsidP="00A2671C">
            <w:pPr>
              <w:pStyle w:val="TAC"/>
              <w:rPr>
                <w:rFonts w:cs="Arial"/>
                <w:lang w:eastAsia="ja-JP"/>
              </w:rPr>
            </w:pPr>
          </w:p>
        </w:tc>
        <w:tc>
          <w:tcPr>
            <w:tcW w:w="586" w:type="dxa"/>
            <w:gridSpan w:val="2"/>
          </w:tcPr>
          <w:p w14:paraId="34BE0596" w14:textId="77777777" w:rsidR="0029764E" w:rsidRPr="001D386E" w:rsidRDefault="0029764E" w:rsidP="00A2671C">
            <w:pPr>
              <w:pStyle w:val="TAC"/>
              <w:rPr>
                <w:rFonts w:cs="Arial"/>
                <w:lang w:eastAsia="ja-JP"/>
              </w:rPr>
            </w:pPr>
          </w:p>
        </w:tc>
        <w:tc>
          <w:tcPr>
            <w:tcW w:w="586" w:type="dxa"/>
          </w:tcPr>
          <w:p w14:paraId="78E92CD2" w14:textId="77777777" w:rsidR="0029764E" w:rsidRPr="001D386E" w:rsidRDefault="0029764E" w:rsidP="00A2671C">
            <w:pPr>
              <w:pStyle w:val="TAC"/>
              <w:rPr>
                <w:szCs w:val="18"/>
                <w:lang w:eastAsia="zh-CN"/>
              </w:rPr>
            </w:pPr>
            <w:r w:rsidRPr="001D386E">
              <w:t>Yes</w:t>
            </w:r>
          </w:p>
        </w:tc>
        <w:tc>
          <w:tcPr>
            <w:tcW w:w="586" w:type="dxa"/>
          </w:tcPr>
          <w:p w14:paraId="2469729F" w14:textId="77777777" w:rsidR="0029764E" w:rsidRPr="001D386E" w:rsidRDefault="0029764E" w:rsidP="00A2671C">
            <w:pPr>
              <w:pStyle w:val="TAC"/>
              <w:rPr>
                <w:szCs w:val="18"/>
                <w:lang w:eastAsia="zh-CN"/>
              </w:rPr>
            </w:pPr>
            <w:r w:rsidRPr="001D386E">
              <w:t>Yes</w:t>
            </w:r>
          </w:p>
        </w:tc>
        <w:tc>
          <w:tcPr>
            <w:tcW w:w="586" w:type="dxa"/>
            <w:gridSpan w:val="2"/>
          </w:tcPr>
          <w:p w14:paraId="7C5EFAD3" w14:textId="77777777" w:rsidR="0029764E" w:rsidRPr="001D386E" w:rsidRDefault="0029764E" w:rsidP="00A2671C">
            <w:pPr>
              <w:pStyle w:val="TAC"/>
              <w:rPr>
                <w:szCs w:val="18"/>
                <w:lang w:eastAsia="zh-CN"/>
              </w:rPr>
            </w:pPr>
            <w:r w:rsidRPr="001D386E">
              <w:t>Yes</w:t>
            </w:r>
          </w:p>
        </w:tc>
        <w:tc>
          <w:tcPr>
            <w:tcW w:w="586" w:type="dxa"/>
            <w:gridSpan w:val="2"/>
          </w:tcPr>
          <w:p w14:paraId="62C97247" w14:textId="77777777" w:rsidR="0029764E" w:rsidRPr="001D386E" w:rsidRDefault="0029764E" w:rsidP="00A2671C">
            <w:pPr>
              <w:pStyle w:val="TAC"/>
              <w:rPr>
                <w:szCs w:val="18"/>
                <w:lang w:eastAsia="zh-CN"/>
              </w:rPr>
            </w:pPr>
            <w:r w:rsidRPr="001D386E">
              <w:t>Yes</w:t>
            </w:r>
          </w:p>
        </w:tc>
        <w:tc>
          <w:tcPr>
            <w:tcW w:w="1187" w:type="dxa"/>
            <w:vMerge/>
            <w:vAlign w:val="center"/>
          </w:tcPr>
          <w:p w14:paraId="6531F0EC" w14:textId="77777777" w:rsidR="0029764E" w:rsidRPr="001D386E" w:rsidRDefault="0029764E" w:rsidP="00A2671C">
            <w:pPr>
              <w:pStyle w:val="TAC"/>
              <w:rPr>
                <w:rFonts w:cs="Arial"/>
                <w:lang w:eastAsia="ja-JP"/>
              </w:rPr>
            </w:pPr>
          </w:p>
        </w:tc>
        <w:tc>
          <w:tcPr>
            <w:tcW w:w="1286" w:type="dxa"/>
            <w:vMerge/>
            <w:vAlign w:val="center"/>
          </w:tcPr>
          <w:p w14:paraId="47F4737D" w14:textId="77777777" w:rsidR="0029764E" w:rsidRPr="001D386E" w:rsidRDefault="0029764E" w:rsidP="00A2671C">
            <w:pPr>
              <w:pStyle w:val="TAC"/>
              <w:rPr>
                <w:rFonts w:cs="Arial"/>
                <w:lang w:eastAsia="ja-JP"/>
              </w:rPr>
            </w:pPr>
          </w:p>
        </w:tc>
      </w:tr>
      <w:tr w:rsidR="0029764E" w:rsidRPr="001D386E" w14:paraId="2CD6F0EF" w14:textId="77777777" w:rsidTr="00A2671C">
        <w:trPr>
          <w:jc w:val="center"/>
        </w:trPr>
        <w:tc>
          <w:tcPr>
            <w:tcW w:w="1594" w:type="dxa"/>
            <w:vMerge/>
            <w:vAlign w:val="center"/>
          </w:tcPr>
          <w:p w14:paraId="689A2AE8" w14:textId="77777777" w:rsidR="0029764E" w:rsidRPr="001D386E" w:rsidRDefault="0029764E" w:rsidP="00A2671C">
            <w:pPr>
              <w:pStyle w:val="TAC"/>
              <w:rPr>
                <w:rFonts w:cs="Arial"/>
                <w:lang w:eastAsia="ja-JP"/>
              </w:rPr>
            </w:pPr>
          </w:p>
        </w:tc>
        <w:tc>
          <w:tcPr>
            <w:tcW w:w="1573" w:type="dxa"/>
            <w:vMerge/>
            <w:vAlign w:val="center"/>
          </w:tcPr>
          <w:p w14:paraId="7D6CE9B5" w14:textId="77777777" w:rsidR="0029764E" w:rsidRPr="001D386E" w:rsidRDefault="0029764E" w:rsidP="00A2671C">
            <w:pPr>
              <w:pStyle w:val="TAC"/>
              <w:rPr>
                <w:rFonts w:cs="Arial"/>
                <w:lang w:eastAsia="zh-CN"/>
              </w:rPr>
            </w:pPr>
          </w:p>
        </w:tc>
        <w:tc>
          <w:tcPr>
            <w:tcW w:w="767" w:type="dxa"/>
          </w:tcPr>
          <w:p w14:paraId="564EC661" w14:textId="77777777" w:rsidR="0029764E" w:rsidRPr="001D386E" w:rsidRDefault="0029764E" w:rsidP="00A2671C">
            <w:pPr>
              <w:pStyle w:val="TAC"/>
              <w:rPr>
                <w:lang w:eastAsia="ja-JP"/>
              </w:rPr>
            </w:pPr>
            <w:r w:rsidRPr="001D386E">
              <w:t>66</w:t>
            </w:r>
          </w:p>
        </w:tc>
        <w:tc>
          <w:tcPr>
            <w:tcW w:w="586" w:type="dxa"/>
            <w:gridSpan w:val="2"/>
          </w:tcPr>
          <w:p w14:paraId="271D5A5F" w14:textId="77777777" w:rsidR="0029764E" w:rsidRPr="001D386E" w:rsidRDefault="0029764E" w:rsidP="00A2671C">
            <w:pPr>
              <w:pStyle w:val="TAC"/>
              <w:rPr>
                <w:rFonts w:cs="Arial"/>
                <w:lang w:eastAsia="ja-JP"/>
              </w:rPr>
            </w:pPr>
          </w:p>
        </w:tc>
        <w:tc>
          <w:tcPr>
            <w:tcW w:w="586" w:type="dxa"/>
            <w:gridSpan w:val="2"/>
          </w:tcPr>
          <w:p w14:paraId="2C20ADE7" w14:textId="77777777" w:rsidR="0029764E" w:rsidRPr="001D386E" w:rsidRDefault="0029764E" w:rsidP="00A2671C">
            <w:pPr>
              <w:pStyle w:val="TAC"/>
              <w:rPr>
                <w:rFonts w:cs="Arial"/>
                <w:lang w:eastAsia="ja-JP"/>
              </w:rPr>
            </w:pPr>
          </w:p>
        </w:tc>
        <w:tc>
          <w:tcPr>
            <w:tcW w:w="586" w:type="dxa"/>
          </w:tcPr>
          <w:p w14:paraId="7CBC4404" w14:textId="77777777" w:rsidR="0029764E" w:rsidRPr="001D386E" w:rsidRDefault="0029764E" w:rsidP="00A2671C">
            <w:pPr>
              <w:pStyle w:val="TAC"/>
              <w:rPr>
                <w:szCs w:val="18"/>
                <w:lang w:eastAsia="zh-CN"/>
              </w:rPr>
            </w:pPr>
            <w:r w:rsidRPr="001D386E">
              <w:t>Yes</w:t>
            </w:r>
          </w:p>
        </w:tc>
        <w:tc>
          <w:tcPr>
            <w:tcW w:w="586" w:type="dxa"/>
          </w:tcPr>
          <w:p w14:paraId="5D8A4A22" w14:textId="77777777" w:rsidR="0029764E" w:rsidRPr="001D386E" w:rsidRDefault="0029764E" w:rsidP="00A2671C">
            <w:pPr>
              <w:pStyle w:val="TAC"/>
              <w:rPr>
                <w:szCs w:val="18"/>
                <w:lang w:eastAsia="zh-CN"/>
              </w:rPr>
            </w:pPr>
            <w:r w:rsidRPr="001D386E">
              <w:t>Yes</w:t>
            </w:r>
          </w:p>
        </w:tc>
        <w:tc>
          <w:tcPr>
            <w:tcW w:w="586" w:type="dxa"/>
            <w:gridSpan w:val="2"/>
          </w:tcPr>
          <w:p w14:paraId="1D4ADDC9" w14:textId="77777777" w:rsidR="0029764E" w:rsidRPr="001D386E" w:rsidRDefault="0029764E" w:rsidP="00A2671C">
            <w:pPr>
              <w:pStyle w:val="TAC"/>
              <w:rPr>
                <w:szCs w:val="18"/>
                <w:lang w:eastAsia="zh-CN"/>
              </w:rPr>
            </w:pPr>
            <w:r w:rsidRPr="001D386E">
              <w:t>Yes</w:t>
            </w:r>
          </w:p>
        </w:tc>
        <w:tc>
          <w:tcPr>
            <w:tcW w:w="586" w:type="dxa"/>
            <w:gridSpan w:val="2"/>
          </w:tcPr>
          <w:p w14:paraId="5C2B1CEB" w14:textId="77777777" w:rsidR="0029764E" w:rsidRPr="001D386E" w:rsidRDefault="0029764E" w:rsidP="00A2671C">
            <w:pPr>
              <w:pStyle w:val="TAC"/>
              <w:rPr>
                <w:szCs w:val="18"/>
                <w:lang w:eastAsia="zh-CN"/>
              </w:rPr>
            </w:pPr>
            <w:r w:rsidRPr="001D386E">
              <w:t>Yes</w:t>
            </w:r>
          </w:p>
        </w:tc>
        <w:tc>
          <w:tcPr>
            <w:tcW w:w="1187" w:type="dxa"/>
            <w:vMerge/>
            <w:vAlign w:val="center"/>
          </w:tcPr>
          <w:p w14:paraId="7D014659" w14:textId="77777777" w:rsidR="0029764E" w:rsidRPr="001D386E" w:rsidRDefault="0029764E" w:rsidP="00A2671C">
            <w:pPr>
              <w:pStyle w:val="TAC"/>
              <w:rPr>
                <w:rFonts w:cs="Arial"/>
                <w:lang w:eastAsia="ja-JP"/>
              </w:rPr>
            </w:pPr>
          </w:p>
        </w:tc>
        <w:tc>
          <w:tcPr>
            <w:tcW w:w="1286" w:type="dxa"/>
            <w:vMerge/>
            <w:vAlign w:val="center"/>
          </w:tcPr>
          <w:p w14:paraId="34F4C283" w14:textId="77777777" w:rsidR="0029764E" w:rsidRPr="001D386E" w:rsidRDefault="0029764E" w:rsidP="00A2671C">
            <w:pPr>
              <w:pStyle w:val="TAC"/>
              <w:rPr>
                <w:rFonts w:cs="Arial"/>
                <w:lang w:eastAsia="ja-JP"/>
              </w:rPr>
            </w:pPr>
          </w:p>
        </w:tc>
      </w:tr>
      <w:tr w:rsidR="0029764E" w:rsidRPr="001D386E" w14:paraId="278B2326" w14:textId="77777777" w:rsidTr="00A2671C">
        <w:trPr>
          <w:jc w:val="center"/>
        </w:trPr>
        <w:tc>
          <w:tcPr>
            <w:tcW w:w="1594" w:type="dxa"/>
            <w:vMerge w:val="restart"/>
            <w:vAlign w:val="center"/>
          </w:tcPr>
          <w:p w14:paraId="4CE5D664" w14:textId="77777777" w:rsidR="0029764E" w:rsidRPr="001D386E" w:rsidRDefault="0029764E" w:rsidP="00A2671C">
            <w:pPr>
              <w:pStyle w:val="TAC"/>
              <w:rPr>
                <w:rFonts w:cs="Arial"/>
              </w:rPr>
            </w:pPr>
            <w:r w:rsidRPr="001D386E">
              <w:rPr>
                <w:rFonts w:cs="Arial"/>
                <w:lang w:eastAsia="ja-JP"/>
              </w:rPr>
              <w:t>CA_2A-46C-48C-66A</w:t>
            </w:r>
          </w:p>
        </w:tc>
        <w:tc>
          <w:tcPr>
            <w:tcW w:w="1573" w:type="dxa"/>
            <w:vMerge w:val="restart"/>
            <w:vAlign w:val="center"/>
          </w:tcPr>
          <w:p w14:paraId="285EA4CE"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1E52A95" w14:textId="77777777" w:rsidR="0029764E" w:rsidRPr="001D386E" w:rsidRDefault="0029764E" w:rsidP="00A2671C">
            <w:pPr>
              <w:pStyle w:val="TAC"/>
              <w:rPr>
                <w:rFonts w:cs="Arial"/>
                <w:lang w:eastAsia="zh-CN"/>
              </w:rPr>
            </w:pPr>
            <w:r w:rsidRPr="005B6D70">
              <w:t>CA_48A-66A</w:t>
            </w:r>
          </w:p>
        </w:tc>
        <w:tc>
          <w:tcPr>
            <w:tcW w:w="767" w:type="dxa"/>
            <w:vAlign w:val="center"/>
          </w:tcPr>
          <w:p w14:paraId="5F9F755C" w14:textId="77777777" w:rsidR="0029764E" w:rsidRPr="001D386E" w:rsidRDefault="0029764E" w:rsidP="00A2671C">
            <w:pPr>
              <w:pStyle w:val="TAC"/>
              <w:rPr>
                <w:rFonts w:eastAsia="SimSun" w:cs="Arial"/>
              </w:rPr>
            </w:pPr>
            <w:r w:rsidRPr="001D386E">
              <w:rPr>
                <w:lang w:eastAsia="ja-JP"/>
              </w:rPr>
              <w:t>2</w:t>
            </w:r>
          </w:p>
        </w:tc>
        <w:tc>
          <w:tcPr>
            <w:tcW w:w="586" w:type="dxa"/>
            <w:gridSpan w:val="2"/>
            <w:vAlign w:val="center"/>
          </w:tcPr>
          <w:p w14:paraId="03664575" w14:textId="77777777" w:rsidR="0029764E" w:rsidRPr="001D386E" w:rsidRDefault="0029764E" w:rsidP="00A2671C">
            <w:pPr>
              <w:pStyle w:val="TAC"/>
              <w:rPr>
                <w:rFonts w:cs="Arial"/>
              </w:rPr>
            </w:pPr>
          </w:p>
        </w:tc>
        <w:tc>
          <w:tcPr>
            <w:tcW w:w="586" w:type="dxa"/>
            <w:gridSpan w:val="2"/>
            <w:vAlign w:val="center"/>
          </w:tcPr>
          <w:p w14:paraId="058356B9" w14:textId="77777777" w:rsidR="0029764E" w:rsidRPr="001D386E" w:rsidRDefault="0029764E" w:rsidP="00A2671C">
            <w:pPr>
              <w:pStyle w:val="TAC"/>
              <w:rPr>
                <w:rFonts w:cs="Arial"/>
              </w:rPr>
            </w:pPr>
          </w:p>
        </w:tc>
        <w:tc>
          <w:tcPr>
            <w:tcW w:w="586" w:type="dxa"/>
            <w:vAlign w:val="center"/>
          </w:tcPr>
          <w:p w14:paraId="1AA2BA0C" w14:textId="77777777" w:rsidR="0029764E" w:rsidRPr="001D386E" w:rsidRDefault="0029764E" w:rsidP="00A2671C">
            <w:pPr>
              <w:pStyle w:val="TAC"/>
              <w:rPr>
                <w:lang w:eastAsia="ja-JP"/>
              </w:rPr>
            </w:pPr>
            <w:r w:rsidRPr="001D386E">
              <w:rPr>
                <w:szCs w:val="18"/>
                <w:lang w:eastAsia="zh-CN"/>
              </w:rPr>
              <w:t>Yes</w:t>
            </w:r>
          </w:p>
        </w:tc>
        <w:tc>
          <w:tcPr>
            <w:tcW w:w="586" w:type="dxa"/>
            <w:vAlign w:val="center"/>
          </w:tcPr>
          <w:p w14:paraId="6FC812BB"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69838EDC"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770C82BB" w14:textId="77777777" w:rsidR="0029764E" w:rsidRPr="001D386E" w:rsidRDefault="0029764E" w:rsidP="00A2671C">
            <w:pPr>
              <w:pStyle w:val="TAC"/>
              <w:rPr>
                <w:lang w:eastAsia="ja-JP"/>
              </w:rPr>
            </w:pPr>
            <w:r w:rsidRPr="001D386E">
              <w:rPr>
                <w:szCs w:val="18"/>
                <w:lang w:eastAsia="zh-CN"/>
              </w:rPr>
              <w:t>Yes</w:t>
            </w:r>
          </w:p>
        </w:tc>
        <w:tc>
          <w:tcPr>
            <w:tcW w:w="1187" w:type="dxa"/>
            <w:vMerge w:val="restart"/>
            <w:vAlign w:val="center"/>
          </w:tcPr>
          <w:p w14:paraId="360046F5" w14:textId="77777777" w:rsidR="0029764E" w:rsidRPr="001D386E" w:rsidRDefault="0029764E" w:rsidP="00A2671C">
            <w:pPr>
              <w:pStyle w:val="TAC"/>
              <w:rPr>
                <w:rFonts w:cs="Arial"/>
              </w:rPr>
            </w:pPr>
            <w:r w:rsidRPr="001D386E">
              <w:rPr>
                <w:rFonts w:cs="Arial"/>
              </w:rPr>
              <w:t>120</w:t>
            </w:r>
          </w:p>
        </w:tc>
        <w:tc>
          <w:tcPr>
            <w:tcW w:w="1286" w:type="dxa"/>
            <w:vMerge w:val="restart"/>
            <w:vAlign w:val="center"/>
          </w:tcPr>
          <w:p w14:paraId="43AEE4C5" w14:textId="77777777" w:rsidR="0029764E" w:rsidRPr="001D386E" w:rsidRDefault="0029764E" w:rsidP="00A2671C">
            <w:pPr>
              <w:pStyle w:val="TAC"/>
              <w:rPr>
                <w:rFonts w:cs="Arial"/>
              </w:rPr>
            </w:pPr>
            <w:r w:rsidRPr="001D386E">
              <w:rPr>
                <w:rFonts w:cs="Arial"/>
              </w:rPr>
              <w:t>0</w:t>
            </w:r>
          </w:p>
        </w:tc>
      </w:tr>
      <w:tr w:rsidR="0029764E" w:rsidRPr="001D386E" w14:paraId="48EEE8A0" w14:textId="77777777" w:rsidTr="00A2671C">
        <w:trPr>
          <w:jc w:val="center"/>
        </w:trPr>
        <w:tc>
          <w:tcPr>
            <w:tcW w:w="1594" w:type="dxa"/>
            <w:vMerge/>
            <w:vAlign w:val="center"/>
          </w:tcPr>
          <w:p w14:paraId="1FD02A85" w14:textId="77777777" w:rsidR="0029764E" w:rsidRPr="001D386E" w:rsidRDefault="0029764E" w:rsidP="00A2671C">
            <w:pPr>
              <w:pStyle w:val="TAC"/>
              <w:rPr>
                <w:rFonts w:cs="Arial"/>
              </w:rPr>
            </w:pPr>
          </w:p>
        </w:tc>
        <w:tc>
          <w:tcPr>
            <w:tcW w:w="1573" w:type="dxa"/>
            <w:vMerge/>
            <w:vAlign w:val="center"/>
          </w:tcPr>
          <w:p w14:paraId="0FFBEF42" w14:textId="77777777" w:rsidR="0029764E" w:rsidRPr="001D386E" w:rsidRDefault="0029764E" w:rsidP="00A2671C">
            <w:pPr>
              <w:pStyle w:val="TAC"/>
              <w:rPr>
                <w:rFonts w:cs="Arial"/>
                <w:lang w:eastAsia="zh-CN"/>
              </w:rPr>
            </w:pPr>
          </w:p>
        </w:tc>
        <w:tc>
          <w:tcPr>
            <w:tcW w:w="767" w:type="dxa"/>
            <w:vAlign w:val="center"/>
          </w:tcPr>
          <w:p w14:paraId="4F1680A1" w14:textId="77777777" w:rsidR="0029764E" w:rsidRPr="001D386E" w:rsidRDefault="0029764E" w:rsidP="00A2671C">
            <w:pPr>
              <w:pStyle w:val="TAC"/>
              <w:rPr>
                <w:rFonts w:eastAsia="SimSun" w:cs="Arial"/>
              </w:rPr>
            </w:pPr>
            <w:r w:rsidRPr="001D386E">
              <w:t>46</w:t>
            </w:r>
          </w:p>
        </w:tc>
        <w:tc>
          <w:tcPr>
            <w:tcW w:w="3516" w:type="dxa"/>
            <w:gridSpan w:val="10"/>
            <w:vAlign w:val="center"/>
          </w:tcPr>
          <w:p w14:paraId="2D518F89" w14:textId="77777777" w:rsidR="0029764E" w:rsidRPr="001D386E" w:rsidRDefault="0029764E" w:rsidP="00A2671C">
            <w:pPr>
              <w:pStyle w:val="TAC"/>
              <w:rPr>
                <w:lang w:eastAsia="ja-JP"/>
              </w:rPr>
            </w:pPr>
            <w:r w:rsidRPr="001D386E">
              <w:t>See the CA_46C Bandwidth combination set 0 in Table 5.6A.1-1</w:t>
            </w:r>
          </w:p>
        </w:tc>
        <w:tc>
          <w:tcPr>
            <w:tcW w:w="1187" w:type="dxa"/>
            <w:vMerge/>
            <w:vAlign w:val="center"/>
          </w:tcPr>
          <w:p w14:paraId="2CFC3597" w14:textId="77777777" w:rsidR="0029764E" w:rsidRPr="001D386E" w:rsidRDefault="0029764E" w:rsidP="00A2671C">
            <w:pPr>
              <w:pStyle w:val="TAC"/>
              <w:rPr>
                <w:rFonts w:cs="Arial"/>
              </w:rPr>
            </w:pPr>
          </w:p>
        </w:tc>
        <w:tc>
          <w:tcPr>
            <w:tcW w:w="1286" w:type="dxa"/>
            <w:vMerge/>
            <w:vAlign w:val="center"/>
          </w:tcPr>
          <w:p w14:paraId="62A0ABE2" w14:textId="77777777" w:rsidR="0029764E" w:rsidRPr="001D386E" w:rsidRDefault="0029764E" w:rsidP="00A2671C">
            <w:pPr>
              <w:pStyle w:val="TAC"/>
              <w:rPr>
                <w:rFonts w:cs="Arial"/>
              </w:rPr>
            </w:pPr>
          </w:p>
        </w:tc>
      </w:tr>
      <w:tr w:rsidR="0029764E" w:rsidRPr="001D386E" w14:paraId="4DCF9807" w14:textId="77777777" w:rsidTr="00A2671C">
        <w:trPr>
          <w:jc w:val="center"/>
        </w:trPr>
        <w:tc>
          <w:tcPr>
            <w:tcW w:w="1594" w:type="dxa"/>
            <w:vMerge/>
            <w:vAlign w:val="center"/>
          </w:tcPr>
          <w:p w14:paraId="105F0EB4" w14:textId="77777777" w:rsidR="0029764E" w:rsidRPr="001D386E" w:rsidRDefault="0029764E" w:rsidP="00A2671C">
            <w:pPr>
              <w:pStyle w:val="TAC"/>
              <w:rPr>
                <w:rFonts w:cs="Arial"/>
              </w:rPr>
            </w:pPr>
          </w:p>
        </w:tc>
        <w:tc>
          <w:tcPr>
            <w:tcW w:w="1573" w:type="dxa"/>
            <w:vMerge/>
            <w:vAlign w:val="center"/>
          </w:tcPr>
          <w:p w14:paraId="29C3DB4B" w14:textId="77777777" w:rsidR="0029764E" w:rsidRPr="001D386E" w:rsidRDefault="0029764E" w:rsidP="00A2671C">
            <w:pPr>
              <w:pStyle w:val="TAC"/>
              <w:rPr>
                <w:rFonts w:cs="Arial"/>
                <w:lang w:eastAsia="zh-CN"/>
              </w:rPr>
            </w:pPr>
          </w:p>
        </w:tc>
        <w:tc>
          <w:tcPr>
            <w:tcW w:w="767" w:type="dxa"/>
            <w:vAlign w:val="center"/>
          </w:tcPr>
          <w:p w14:paraId="59C0A629" w14:textId="77777777" w:rsidR="0029764E" w:rsidRPr="001D386E" w:rsidRDefault="0029764E" w:rsidP="00A2671C">
            <w:pPr>
              <w:pStyle w:val="TAC"/>
              <w:rPr>
                <w:rFonts w:eastAsia="SimSun" w:cs="Arial"/>
              </w:rPr>
            </w:pPr>
            <w:r w:rsidRPr="001D386E">
              <w:t>48</w:t>
            </w:r>
          </w:p>
        </w:tc>
        <w:tc>
          <w:tcPr>
            <w:tcW w:w="3516" w:type="dxa"/>
            <w:gridSpan w:val="10"/>
            <w:vAlign w:val="center"/>
          </w:tcPr>
          <w:p w14:paraId="4EB34B89" w14:textId="77777777" w:rsidR="0029764E" w:rsidRPr="001D386E" w:rsidRDefault="0029764E" w:rsidP="00A2671C">
            <w:pPr>
              <w:pStyle w:val="TAC"/>
              <w:rPr>
                <w:lang w:eastAsia="ja-JP"/>
              </w:rPr>
            </w:pPr>
            <w:r w:rsidRPr="001D386E">
              <w:t>See the CA_48C Bandwidth combination set 0 in Table 5.6A.1-1</w:t>
            </w:r>
          </w:p>
        </w:tc>
        <w:tc>
          <w:tcPr>
            <w:tcW w:w="1187" w:type="dxa"/>
            <w:vMerge/>
            <w:vAlign w:val="center"/>
          </w:tcPr>
          <w:p w14:paraId="4F659C0A" w14:textId="77777777" w:rsidR="0029764E" w:rsidRPr="001D386E" w:rsidRDefault="0029764E" w:rsidP="00A2671C">
            <w:pPr>
              <w:pStyle w:val="TAC"/>
              <w:rPr>
                <w:rFonts w:cs="Arial"/>
              </w:rPr>
            </w:pPr>
          </w:p>
        </w:tc>
        <w:tc>
          <w:tcPr>
            <w:tcW w:w="1286" w:type="dxa"/>
            <w:vMerge/>
            <w:vAlign w:val="center"/>
          </w:tcPr>
          <w:p w14:paraId="081FFA3D" w14:textId="77777777" w:rsidR="0029764E" w:rsidRPr="001D386E" w:rsidRDefault="0029764E" w:rsidP="00A2671C">
            <w:pPr>
              <w:pStyle w:val="TAC"/>
              <w:rPr>
                <w:rFonts w:cs="Arial"/>
              </w:rPr>
            </w:pPr>
          </w:p>
        </w:tc>
      </w:tr>
      <w:tr w:rsidR="0029764E" w:rsidRPr="001D386E" w14:paraId="0D3CA22C" w14:textId="77777777" w:rsidTr="00A2671C">
        <w:trPr>
          <w:jc w:val="center"/>
        </w:trPr>
        <w:tc>
          <w:tcPr>
            <w:tcW w:w="1594" w:type="dxa"/>
            <w:vMerge/>
            <w:vAlign w:val="center"/>
          </w:tcPr>
          <w:p w14:paraId="30082248" w14:textId="77777777" w:rsidR="0029764E" w:rsidRPr="001D386E" w:rsidRDefault="0029764E" w:rsidP="00A2671C">
            <w:pPr>
              <w:pStyle w:val="TAC"/>
              <w:rPr>
                <w:rFonts w:cs="Arial"/>
              </w:rPr>
            </w:pPr>
          </w:p>
        </w:tc>
        <w:tc>
          <w:tcPr>
            <w:tcW w:w="1573" w:type="dxa"/>
            <w:vMerge/>
            <w:vAlign w:val="center"/>
          </w:tcPr>
          <w:p w14:paraId="4317E08C" w14:textId="77777777" w:rsidR="0029764E" w:rsidRPr="001D386E" w:rsidRDefault="0029764E" w:rsidP="00A2671C">
            <w:pPr>
              <w:pStyle w:val="TAC"/>
              <w:rPr>
                <w:rFonts w:cs="Arial"/>
                <w:lang w:eastAsia="zh-CN"/>
              </w:rPr>
            </w:pPr>
          </w:p>
        </w:tc>
        <w:tc>
          <w:tcPr>
            <w:tcW w:w="767" w:type="dxa"/>
            <w:vAlign w:val="center"/>
          </w:tcPr>
          <w:p w14:paraId="060E4423" w14:textId="77777777" w:rsidR="0029764E" w:rsidRPr="001D386E" w:rsidRDefault="0029764E" w:rsidP="00A2671C">
            <w:pPr>
              <w:pStyle w:val="TAC"/>
              <w:rPr>
                <w:rFonts w:eastAsia="SimSun" w:cs="Arial"/>
              </w:rPr>
            </w:pPr>
            <w:r w:rsidRPr="001D386E">
              <w:t>66</w:t>
            </w:r>
          </w:p>
        </w:tc>
        <w:tc>
          <w:tcPr>
            <w:tcW w:w="586" w:type="dxa"/>
            <w:gridSpan w:val="2"/>
            <w:vAlign w:val="center"/>
          </w:tcPr>
          <w:p w14:paraId="6C58AE0E" w14:textId="77777777" w:rsidR="0029764E" w:rsidRPr="001D386E" w:rsidRDefault="0029764E" w:rsidP="00A2671C">
            <w:pPr>
              <w:pStyle w:val="TAC"/>
              <w:rPr>
                <w:rFonts w:cs="Arial"/>
              </w:rPr>
            </w:pPr>
          </w:p>
        </w:tc>
        <w:tc>
          <w:tcPr>
            <w:tcW w:w="586" w:type="dxa"/>
            <w:gridSpan w:val="2"/>
            <w:vAlign w:val="center"/>
          </w:tcPr>
          <w:p w14:paraId="211A49E5" w14:textId="77777777" w:rsidR="0029764E" w:rsidRPr="001D386E" w:rsidRDefault="0029764E" w:rsidP="00A2671C">
            <w:pPr>
              <w:pStyle w:val="TAC"/>
              <w:rPr>
                <w:rFonts w:cs="Arial"/>
              </w:rPr>
            </w:pPr>
          </w:p>
        </w:tc>
        <w:tc>
          <w:tcPr>
            <w:tcW w:w="586" w:type="dxa"/>
            <w:vAlign w:val="center"/>
          </w:tcPr>
          <w:p w14:paraId="0891A4F2" w14:textId="77777777" w:rsidR="0029764E" w:rsidRPr="001D386E" w:rsidRDefault="0029764E" w:rsidP="00A2671C">
            <w:pPr>
              <w:pStyle w:val="TAC"/>
              <w:rPr>
                <w:lang w:eastAsia="ja-JP"/>
              </w:rPr>
            </w:pPr>
            <w:r w:rsidRPr="001D386E">
              <w:t>Yes</w:t>
            </w:r>
          </w:p>
        </w:tc>
        <w:tc>
          <w:tcPr>
            <w:tcW w:w="586" w:type="dxa"/>
            <w:vAlign w:val="center"/>
          </w:tcPr>
          <w:p w14:paraId="567187B8" w14:textId="77777777" w:rsidR="0029764E" w:rsidRPr="001D386E" w:rsidRDefault="0029764E" w:rsidP="00A2671C">
            <w:pPr>
              <w:pStyle w:val="TAC"/>
              <w:rPr>
                <w:lang w:eastAsia="ja-JP"/>
              </w:rPr>
            </w:pPr>
            <w:r w:rsidRPr="001D386E">
              <w:t>Yes</w:t>
            </w:r>
          </w:p>
        </w:tc>
        <w:tc>
          <w:tcPr>
            <w:tcW w:w="586" w:type="dxa"/>
            <w:gridSpan w:val="2"/>
            <w:vAlign w:val="center"/>
          </w:tcPr>
          <w:p w14:paraId="5C707356" w14:textId="77777777" w:rsidR="0029764E" w:rsidRPr="001D386E" w:rsidRDefault="0029764E" w:rsidP="00A2671C">
            <w:pPr>
              <w:pStyle w:val="TAC"/>
              <w:rPr>
                <w:lang w:eastAsia="ja-JP"/>
              </w:rPr>
            </w:pPr>
            <w:r w:rsidRPr="001D386E">
              <w:t>Yes</w:t>
            </w:r>
          </w:p>
        </w:tc>
        <w:tc>
          <w:tcPr>
            <w:tcW w:w="586" w:type="dxa"/>
            <w:gridSpan w:val="2"/>
            <w:vAlign w:val="center"/>
          </w:tcPr>
          <w:p w14:paraId="61058DBF" w14:textId="77777777" w:rsidR="0029764E" w:rsidRPr="001D386E" w:rsidRDefault="0029764E" w:rsidP="00A2671C">
            <w:pPr>
              <w:pStyle w:val="TAC"/>
              <w:rPr>
                <w:lang w:eastAsia="ja-JP"/>
              </w:rPr>
            </w:pPr>
            <w:r w:rsidRPr="001D386E">
              <w:t>Yes</w:t>
            </w:r>
          </w:p>
        </w:tc>
        <w:tc>
          <w:tcPr>
            <w:tcW w:w="1187" w:type="dxa"/>
            <w:vMerge/>
            <w:vAlign w:val="center"/>
          </w:tcPr>
          <w:p w14:paraId="2D1BBA9F" w14:textId="77777777" w:rsidR="0029764E" w:rsidRPr="001D386E" w:rsidRDefault="0029764E" w:rsidP="00A2671C">
            <w:pPr>
              <w:pStyle w:val="TAC"/>
              <w:rPr>
                <w:rFonts w:cs="Arial"/>
              </w:rPr>
            </w:pPr>
          </w:p>
        </w:tc>
        <w:tc>
          <w:tcPr>
            <w:tcW w:w="1286" w:type="dxa"/>
            <w:vMerge/>
            <w:vAlign w:val="center"/>
          </w:tcPr>
          <w:p w14:paraId="1BD31E43" w14:textId="77777777" w:rsidR="0029764E" w:rsidRPr="001D386E" w:rsidRDefault="0029764E" w:rsidP="00A2671C">
            <w:pPr>
              <w:pStyle w:val="TAC"/>
              <w:rPr>
                <w:rFonts w:cs="Arial"/>
              </w:rPr>
            </w:pPr>
          </w:p>
        </w:tc>
      </w:tr>
      <w:tr w:rsidR="0029764E" w:rsidRPr="001D386E" w14:paraId="068F03DB" w14:textId="77777777" w:rsidTr="00A2671C">
        <w:trPr>
          <w:jc w:val="center"/>
        </w:trPr>
        <w:tc>
          <w:tcPr>
            <w:tcW w:w="1594" w:type="dxa"/>
            <w:vMerge w:val="restart"/>
            <w:vAlign w:val="center"/>
          </w:tcPr>
          <w:p w14:paraId="6A261D71" w14:textId="77777777" w:rsidR="0029764E" w:rsidRPr="001D386E" w:rsidRDefault="0029764E" w:rsidP="00A2671C">
            <w:pPr>
              <w:pStyle w:val="TAC"/>
              <w:rPr>
                <w:rFonts w:cs="Arial"/>
              </w:rPr>
            </w:pPr>
            <w:r w:rsidRPr="001D386E">
              <w:t>CA_2A-46C-48D-66A</w:t>
            </w:r>
          </w:p>
        </w:tc>
        <w:tc>
          <w:tcPr>
            <w:tcW w:w="1573" w:type="dxa"/>
            <w:vMerge w:val="restart"/>
            <w:vAlign w:val="center"/>
          </w:tcPr>
          <w:p w14:paraId="53445F60"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010BD23A" w14:textId="77777777" w:rsidR="0029764E" w:rsidRPr="001D386E" w:rsidRDefault="0029764E" w:rsidP="00A2671C">
            <w:pPr>
              <w:pStyle w:val="TAC"/>
              <w:rPr>
                <w:rFonts w:eastAsia="SimSun" w:cs="Arial"/>
              </w:rPr>
            </w:pPr>
            <w:r w:rsidRPr="001D386E">
              <w:t>2</w:t>
            </w:r>
          </w:p>
        </w:tc>
        <w:tc>
          <w:tcPr>
            <w:tcW w:w="586" w:type="dxa"/>
            <w:gridSpan w:val="2"/>
            <w:vAlign w:val="center"/>
          </w:tcPr>
          <w:p w14:paraId="3D8CA136" w14:textId="77777777" w:rsidR="0029764E" w:rsidRPr="001D386E" w:rsidRDefault="0029764E" w:rsidP="00A2671C">
            <w:pPr>
              <w:pStyle w:val="TAC"/>
              <w:rPr>
                <w:rFonts w:cs="Arial"/>
              </w:rPr>
            </w:pPr>
          </w:p>
        </w:tc>
        <w:tc>
          <w:tcPr>
            <w:tcW w:w="586" w:type="dxa"/>
            <w:gridSpan w:val="2"/>
            <w:vAlign w:val="center"/>
          </w:tcPr>
          <w:p w14:paraId="5711598D" w14:textId="77777777" w:rsidR="0029764E" w:rsidRPr="001D386E" w:rsidRDefault="0029764E" w:rsidP="00A2671C">
            <w:pPr>
              <w:pStyle w:val="TAC"/>
              <w:rPr>
                <w:rFonts w:cs="Arial"/>
              </w:rPr>
            </w:pPr>
          </w:p>
        </w:tc>
        <w:tc>
          <w:tcPr>
            <w:tcW w:w="586" w:type="dxa"/>
            <w:vAlign w:val="center"/>
          </w:tcPr>
          <w:p w14:paraId="4FA55FB9" w14:textId="77777777" w:rsidR="0029764E" w:rsidRPr="001D386E" w:rsidRDefault="0029764E" w:rsidP="00A2671C">
            <w:pPr>
              <w:pStyle w:val="TAC"/>
              <w:rPr>
                <w:lang w:eastAsia="ja-JP"/>
              </w:rPr>
            </w:pPr>
            <w:r w:rsidRPr="001D386E">
              <w:t>Yes</w:t>
            </w:r>
          </w:p>
        </w:tc>
        <w:tc>
          <w:tcPr>
            <w:tcW w:w="586" w:type="dxa"/>
            <w:vAlign w:val="center"/>
          </w:tcPr>
          <w:p w14:paraId="16560C75" w14:textId="77777777" w:rsidR="0029764E" w:rsidRPr="001D386E" w:rsidRDefault="0029764E" w:rsidP="00A2671C">
            <w:pPr>
              <w:pStyle w:val="TAC"/>
              <w:rPr>
                <w:lang w:eastAsia="ja-JP"/>
              </w:rPr>
            </w:pPr>
            <w:r w:rsidRPr="001D386E">
              <w:t>Yes</w:t>
            </w:r>
          </w:p>
        </w:tc>
        <w:tc>
          <w:tcPr>
            <w:tcW w:w="586" w:type="dxa"/>
            <w:gridSpan w:val="2"/>
            <w:vAlign w:val="center"/>
          </w:tcPr>
          <w:p w14:paraId="7E28AC95" w14:textId="77777777" w:rsidR="0029764E" w:rsidRPr="001D386E" w:rsidRDefault="0029764E" w:rsidP="00A2671C">
            <w:pPr>
              <w:pStyle w:val="TAC"/>
              <w:rPr>
                <w:lang w:eastAsia="ja-JP"/>
              </w:rPr>
            </w:pPr>
            <w:r w:rsidRPr="001D386E">
              <w:t>Yes</w:t>
            </w:r>
          </w:p>
        </w:tc>
        <w:tc>
          <w:tcPr>
            <w:tcW w:w="586" w:type="dxa"/>
            <w:gridSpan w:val="2"/>
            <w:vAlign w:val="center"/>
          </w:tcPr>
          <w:p w14:paraId="7971C64A" w14:textId="77777777" w:rsidR="0029764E" w:rsidRPr="001D386E" w:rsidRDefault="0029764E" w:rsidP="00A2671C">
            <w:pPr>
              <w:pStyle w:val="TAC"/>
              <w:rPr>
                <w:lang w:eastAsia="ja-JP"/>
              </w:rPr>
            </w:pPr>
            <w:r w:rsidRPr="001D386E">
              <w:t>Yes</w:t>
            </w:r>
          </w:p>
        </w:tc>
        <w:tc>
          <w:tcPr>
            <w:tcW w:w="1187" w:type="dxa"/>
            <w:vMerge w:val="restart"/>
            <w:vAlign w:val="center"/>
          </w:tcPr>
          <w:p w14:paraId="1CD0EFF5" w14:textId="77777777" w:rsidR="0029764E" w:rsidRPr="001D386E" w:rsidRDefault="0029764E" w:rsidP="00A2671C">
            <w:pPr>
              <w:pStyle w:val="TAC"/>
              <w:rPr>
                <w:rFonts w:cs="Arial"/>
              </w:rPr>
            </w:pPr>
            <w:r w:rsidRPr="001D386E">
              <w:rPr>
                <w:rFonts w:cs="Arial"/>
              </w:rPr>
              <w:t>140</w:t>
            </w:r>
          </w:p>
        </w:tc>
        <w:tc>
          <w:tcPr>
            <w:tcW w:w="1286" w:type="dxa"/>
            <w:vMerge w:val="restart"/>
            <w:vAlign w:val="center"/>
          </w:tcPr>
          <w:p w14:paraId="16925336" w14:textId="77777777" w:rsidR="0029764E" w:rsidRPr="001D386E" w:rsidRDefault="0029764E" w:rsidP="00A2671C">
            <w:pPr>
              <w:pStyle w:val="TAC"/>
              <w:rPr>
                <w:rFonts w:cs="Arial"/>
              </w:rPr>
            </w:pPr>
            <w:r w:rsidRPr="001D386E">
              <w:rPr>
                <w:rFonts w:cs="Arial"/>
              </w:rPr>
              <w:t>0</w:t>
            </w:r>
          </w:p>
        </w:tc>
      </w:tr>
      <w:tr w:rsidR="0029764E" w:rsidRPr="001D386E" w14:paraId="61E28826" w14:textId="77777777" w:rsidTr="00A2671C">
        <w:trPr>
          <w:jc w:val="center"/>
        </w:trPr>
        <w:tc>
          <w:tcPr>
            <w:tcW w:w="1594" w:type="dxa"/>
            <w:vMerge/>
            <w:vAlign w:val="center"/>
          </w:tcPr>
          <w:p w14:paraId="379395BE" w14:textId="77777777" w:rsidR="0029764E" w:rsidRPr="001D386E" w:rsidRDefault="0029764E" w:rsidP="00A2671C">
            <w:pPr>
              <w:pStyle w:val="TAC"/>
              <w:rPr>
                <w:rFonts w:cs="Arial"/>
              </w:rPr>
            </w:pPr>
          </w:p>
        </w:tc>
        <w:tc>
          <w:tcPr>
            <w:tcW w:w="1573" w:type="dxa"/>
            <w:vMerge/>
            <w:vAlign w:val="center"/>
          </w:tcPr>
          <w:p w14:paraId="33E461CE" w14:textId="77777777" w:rsidR="0029764E" w:rsidRPr="001D386E" w:rsidRDefault="0029764E" w:rsidP="00A2671C">
            <w:pPr>
              <w:pStyle w:val="TAC"/>
              <w:rPr>
                <w:rFonts w:cs="Arial"/>
                <w:lang w:eastAsia="zh-CN"/>
              </w:rPr>
            </w:pPr>
          </w:p>
        </w:tc>
        <w:tc>
          <w:tcPr>
            <w:tcW w:w="767" w:type="dxa"/>
            <w:vAlign w:val="center"/>
          </w:tcPr>
          <w:p w14:paraId="5B88F620" w14:textId="77777777" w:rsidR="0029764E" w:rsidRPr="001D386E" w:rsidRDefault="0029764E" w:rsidP="00A2671C">
            <w:pPr>
              <w:pStyle w:val="TAC"/>
              <w:rPr>
                <w:rFonts w:eastAsia="SimSun" w:cs="Arial"/>
              </w:rPr>
            </w:pPr>
            <w:r w:rsidRPr="001D386E">
              <w:t>46</w:t>
            </w:r>
          </w:p>
        </w:tc>
        <w:tc>
          <w:tcPr>
            <w:tcW w:w="3516" w:type="dxa"/>
            <w:gridSpan w:val="10"/>
            <w:vAlign w:val="center"/>
          </w:tcPr>
          <w:p w14:paraId="3056FEBF" w14:textId="77777777" w:rsidR="0029764E" w:rsidRPr="001D386E" w:rsidRDefault="0029764E" w:rsidP="00A2671C">
            <w:pPr>
              <w:pStyle w:val="TAC"/>
              <w:rPr>
                <w:lang w:eastAsia="ja-JP"/>
              </w:rPr>
            </w:pPr>
            <w:r w:rsidRPr="001D386E">
              <w:t>See the CA_46C Bandwidth combination set 0 in Table 5.6A.1-1</w:t>
            </w:r>
          </w:p>
        </w:tc>
        <w:tc>
          <w:tcPr>
            <w:tcW w:w="1187" w:type="dxa"/>
            <w:vMerge/>
            <w:vAlign w:val="center"/>
          </w:tcPr>
          <w:p w14:paraId="1477A60E" w14:textId="77777777" w:rsidR="0029764E" w:rsidRPr="001D386E" w:rsidRDefault="0029764E" w:rsidP="00A2671C">
            <w:pPr>
              <w:pStyle w:val="TAC"/>
              <w:rPr>
                <w:rFonts w:cs="Arial"/>
              </w:rPr>
            </w:pPr>
          </w:p>
        </w:tc>
        <w:tc>
          <w:tcPr>
            <w:tcW w:w="1286" w:type="dxa"/>
            <w:vMerge/>
            <w:vAlign w:val="center"/>
          </w:tcPr>
          <w:p w14:paraId="4D2A1132" w14:textId="77777777" w:rsidR="0029764E" w:rsidRPr="001D386E" w:rsidRDefault="0029764E" w:rsidP="00A2671C">
            <w:pPr>
              <w:pStyle w:val="TAC"/>
              <w:rPr>
                <w:rFonts w:cs="Arial"/>
              </w:rPr>
            </w:pPr>
          </w:p>
        </w:tc>
      </w:tr>
      <w:tr w:rsidR="0029764E" w:rsidRPr="001D386E" w14:paraId="30EC0E05" w14:textId="77777777" w:rsidTr="00A2671C">
        <w:trPr>
          <w:jc w:val="center"/>
        </w:trPr>
        <w:tc>
          <w:tcPr>
            <w:tcW w:w="1594" w:type="dxa"/>
            <w:vMerge/>
            <w:vAlign w:val="center"/>
          </w:tcPr>
          <w:p w14:paraId="4A8E039A" w14:textId="77777777" w:rsidR="0029764E" w:rsidRPr="001D386E" w:rsidRDefault="0029764E" w:rsidP="00A2671C">
            <w:pPr>
              <w:pStyle w:val="TAC"/>
              <w:rPr>
                <w:rFonts w:cs="Arial"/>
              </w:rPr>
            </w:pPr>
          </w:p>
        </w:tc>
        <w:tc>
          <w:tcPr>
            <w:tcW w:w="1573" w:type="dxa"/>
            <w:vMerge/>
            <w:vAlign w:val="center"/>
          </w:tcPr>
          <w:p w14:paraId="452D1711" w14:textId="77777777" w:rsidR="0029764E" w:rsidRPr="001D386E" w:rsidRDefault="0029764E" w:rsidP="00A2671C">
            <w:pPr>
              <w:pStyle w:val="TAC"/>
              <w:rPr>
                <w:rFonts w:cs="Arial"/>
                <w:lang w:eastAsia="zh-CN"/>
              </w:rPr>
            </w:pPr>
          </w:p>
        </w:tc>
        <w:tc>
          <w:tcPr>
            <w:tcW w:w="767" w:type="dxa"/>
            <w:vAlign w:val="center"/>
          </w:tcPr>
          <w:p w14:paraId="6DDAC522" w14:textId="77777777" w:rsidR="0029764E" w:rsidRPr="001D386E" w:rsidRDefault="0029764E" w:rsidP="00A2671C">
            <w:pPr>
              <w:pStyle w:val="TAC"/>
              <w:rPr>
                <w:rFonts w:eastAsia="SimSun" w:cs="Arial"/>
              </w:rPr>
            </w:pPr>
            <w:r w:rsidRPr="001D386E">
              <w:t>48</w:t>
            </w:r>
          </w:p>
        </w:tc>
        <w:tc>
          <w:tcPr>
            <w:tcW w:w="3516" w:type="dxa"/>
            <w:gridSpan w:val="10"/>
            <w:vAlign w:val="center"/>
          </w:tcPr>
          <w:p w14:paraId="7CC9A102" w14:textId="77777777" w:rsidR="0029764E" w:rsidRPr="001D386E" w:rsidRDefault="0029764E" w:rsidP="00A2671C">
            <w:pPr>
              <w:pStyle w:val="TAC"/>
              <w:rPr>
                <w:lang w:eastAsia="ja-JP"/>
              </w:rPr>
            </w:pPr>
            <w:r w:rsidRPr="001D386E">
              <w:t>See the CA_48D Bandwidth combination set 0 in Table 5.6A.1-1</w:t>
            </w:r>
          </w:p>
        </w:tc>
        <w:tc>
          <w:tcPr>
            <w:tcW w:w="1187" w:type="dxa"/>
            <w:vMerge/>
            <w:vAlign w:val="center"/>
          </w:tcPr>
          <w:p w14:paraId="5E32CD13" w14:textId="77777777" w:rsidR="0029764E" w:rsidRPr="001D386E" w:rsidRDefault="0029764E" w:rsidP="00A2671C">
            <w:pPr>
              <w:pStyle w:val="TAC"/>
              <w:rPr>
                <w:rFonts w:cs="Arial"/>
              </w:rPr>
            </w:pPr>
          </w:p>
        </w:tc>
        <w:tc>
          <w:tcPr>
            <w:tcW w:w="1286" w:type="dxa"/>
            <w:vMerge/>
            <w:vAlign w:val="center"/>
          </w:tcPr>
          <w:p w14:paraId="5DF23BC6" w14:textId="77777777" w:rsidR="0029764E" w:rsidRPr="001D386E" w:rsidRDefault="0029764E" w:rsidP="00A2671C">
            <w:pPr>
              <w:pStyle w:val="TAC"/>
              <w:rPr>
                <w:rFonts w:cs="Arial"/>
              </w:rPr>
            </w:pPr>
          </w:p>
        </w:tc>
      </w:tr>
      <w:tr w:rsidR="0029764E" w:rsidRPr="001D386E" w14:paraId="1BC0A73F" w14:textId="77777777" w:rsidTr="00A2671C">
        <w:trPr>
          <w:jc w:val="center"/>
        </w:trPr>
        <w:tc>
          <w:tcPr>
            <w:tcW w:w="1594" w:type="dxa"/>
            <w:vMerge/>
            <w:vAlign w:val="center"/>
          </w:tcPr>
          <w:p w14:paraId="6AE2AFA7" w14:textId="77777777" w:rsidR="0029764E" w:rsidRPr="001D386E" w:rsidRDefault="0029764E" w:rsidP="00A2671C">
            <w:pPr>
              <w:pStyle w:val="TAC"/>
              <w:rPr>
                <w:rFonts w:cs="Arial"/>
              </w:rPr>
            </w:pPr>
          </w:p>
        </w:tc>
        <w:tc>
          <w:tcPr>
            <w:tcW w:w="1573" w:type="dxa"/>
            <w:vMerge/>
            <w:vAlign w:val="center"/>
          </w:tcPr>
          <w:p w14:paraId="157991B5" w14:textId="77777777" w:rsidR="0029764E" w:rsidRPr="001D386E" w:rsidRDefault="0029764E" w:rsidP="00A2671C">
            <w:pPr>
              <w:pStyle w:val="TAC"/>
              <w:rPr>
                <w:rFonts w:cs="Arial"/>
                <w:lang w:eastAsia="zh-CN"/>
              </w:rPr>
            </w:pPr>
          </w:p>
        </w:tc>
        <w:tc>
          <w:tcPr>
            <w:tcW w:w="767" w:type="dxa"/>
            <w:vAlign w:val="center"/>
          </w:tcPr>
          <w:p w14:paraId="73D77FED" w14:textId="77777777" w:rsidR="0029764E" w:rsidRPr="001D386E" w:rsidRDefault="0029764E" w:rsidP="00A2671C">
            <w:pPr>
              <w:pStyle w:val="TAC"/>
              <w:rPr>
                <w:rFonts w:eastAsia="SimSun" w:cs="Arial"/>
              </w:rPr>
            </w:pPr>
            <w:r w:rsidRPr="001D386E">
              <w:t>66</w:t>
            </w:r>
          </w:p>
        </w:tc>
        <w:tc>
          <w:tcPr>
            <w:tcW w:w="586" w:type="dxa"/>
            <w:gridSpan w:val="2"/>
            <w:vAlign w:val="center"/>
          </w:tcPr>
          <w:p w14:paraId="2D53A9A0" w14:textId="77777777" w:rsidR="0029764E" w:rsidRPr="001D386E" w:rsidRDefault="0029764E" w:rsidP="00A2671C">
            <w:pPr>
              <w:pStyle w:val="TAC"/>
              <w:rPr>
                <w:rFonts w:cs="Arial"/>
              </w:rPr>
            </w:pPr>
          </w:p>
        </w:tc>
        <w:tc>
          <w:tcPr>
            <w:tcW w:w="586" w:type="dxa"/>
            <w:gridSpan w:val="2"/>
            <w:vAlign w:val="center"/>
          </w:tcPr>
          <w:p w14:paraId="7D9F22C8" w14:textId="77777777" w:rsidR="0029764E" w:rsidRPr="001D386E" w:rsidRDefault="0029764E" w:rsidP="00A2671C">
            <w:pPr>
              <w:pStyle w:val="TAC"/>
              <w:rPr>
                <w:rFonts w:cs="Arial"/>
              </w:rPr>
            </w:pPr>
          </w:p>
        </w:tc>
        <w:tc>
          <w:tcPr>
            <w:tcW w:w="586" w:type="dxa"/>
            <w:vAlign w:val="center"/>
          </w:tcPr>
          <w:p w14:paraId="5D0653AE" w14:textId="77777777" w:rsidR="0029764E" w:rsidRPr="001D386E" w:rsidRDefault="0029764E" w:rsidP="00A2671C">
            <w:pPr>
              <w:pStyle w:val="TAC"/>
              <w:rPr>
                <w:lang w:eastAsia="ja-JP"/>
              </w:rPr>
            </w:pPr>
            <w:r w:rsidRPr="001D386E">
              <w:t>Yes</w:t>
            </w:r>
          </w:p>
        </w:tc>
        <w:tc>
          <w:tcPr>
            <w:tcW w:w="586" w:type="dxa"/>
            <w:vAlign w:val="center"/>
          </w:tcPr>
          <w:p w14:paraId="56C53252" w14:textId="77777777" w:rsidR="0029764E" w:rsidRPr="001D386E" w:rsidRDefault="0029764E" w:rsidP="00A2671C">
            <w:pPr>
              <w:pStyle w:val="TAC"/>
              <w:rPr>
                <w:lang w:eastAsia="ja-JP"/>
              </w:rPr>
            </w:pPr>
            <w:r w:rsidRPr="001D386E">
              <w:t>Yes</w:t>
            </w:r>
          </w:p>
        </w:tc>
        <w:tc>
          <w:tcPr>
            <w:tcW w:w="586" w:type="dxa"/>
            <w:gridSpan w:val="2"/>
            <w:vAlign w:val="center"/>
          </w:tcPr>
          <w:p w14:paraId="66285425" w14:textId="77777777" w:rsidR="0029764E" w:rsidRPr="001D386E" w:rsidRDefault="0029764E" w:rsidP="00A2671C">
            <w:pPr>
              <w:pStyle w:val="TAC"/>
              <w:rPr>
                <w:lang w:eastAsia="ja-JP"/>
              </w:rPr>
            </w:pPr>
            <w:r w:rsidRPr="001D386E">
              <w:t>Yes</w:t>
            </w:r>
          </w:p>
        </w:tc>
        <w:tc>
          <w:tcPr>
            <w:tcW w:w="586" w:type="dxa"/>
            <w:gridSpan w:val="2"/>
            <w:vAlign w:val="center"/>
          </w:tcPr>
          <w:p w14:paraId="3430FFE9" w14:textId="77777777" w:rsidR="0029764E" w:rsidRPr="001D386E" w:rsidRDefault="0029764E" w:rsidP="00A2671C">
            <w:pPr>
              <w:pStyle w:val="TAC"/>
              <w:rPr>
                <w:lang w:eastAsia="ja-JP"/>
              </w:rPr>
            </w:pPr>
            <w:r w:rsidRPr="001D386E">
              <w:t>Yes</w:t>
            </w:r>
          </w:p>
        </w:tc>
        <w:tc>
          <w:tcPr>
            <w:tcW w:w="1187" w:type="dxa"/>
            <w:vMerge/>
            <w:vAlign w:val="center"/>
          </w:tcPr>
          <w:p w14:paraId="56D659C5" w14:textId="77777777" w:rsidR="0029764E" w:rsidRPr="001D386E" w:rsidRDefault="0029764E" w:rsidP="00A2671C">
            <w:pPr>
              <w:pStyle w:val="TAC"/>
              <w:rPr>
                <w:rFonts w:cs="Arial"/>
              </w:rPr>
            </w:pPr>
          </w:p>
        </w:tc>
        <w:tc>
          <w:tcPr>
            <w:tcW w:w="1286" w:type="dxa"/>
            <w:vMerge/>
            <w:vAlign w:val="center"/>
          </w:tcPr>
          <w:p w14:paraId="783EC962" w14:textId="77777777" w:rsidR="0029764E" w:rsidRPr="001D386E" w:rsidRDefault="0029764E" w:rsidP="00A2671C">
            <w:pPr>
              <w:pStyle w:val="TAC"/>
              <w:rPr>
                <w:rFonts w:cs="Arial"/>
              </w:rPr>
            </w:pPr>
          </w:p>
        </w:tc>
      </w:tr>
      <w:tr w:rsidR="0029764E" w:rsidRPr="001D386E" w14:paraId="4C6BBC9D" w14:textId="77777777" w:rsidTr="00A2671C">
        <w:trPr>
          <w:jc w:val="center"/>
        </w:trPr>
        <w:tc>
          <w:tcPr>
            <w:tcW w:w="1594" w:type="dxa"/>
            <w:vMerge w:val="restart"/>
            <w:vAlign w:val="center"/>
          </w:tcPr>
          <w:p w14:paraId="48DCCC11" w14:textId="77777777" w:rsidR="0029764E" w:rsidRPr="001D386E" w:rsidRDefault="0029764E" w:rsidP="00A2671C">
            <w:pPr>
              <w:pStyle w:val="TAC"/>
              <w:rPr>
                <w:rFonts w:cs="Arial"/>
              </w:rPr>
            </w:pPr>
            <w:r w:rsidRPr="001D386E">
              <w:t>CA_2A-46D-48A-66A</w:t>
            </w:r>
          </w:p>
        </w:tc>
        <w:tc>
          <w:tcPr>
            <w:tcW w:w="1573" w:type="dxa"/>
            <w:vMerge w:val="restart"/>
            <w:vAlign w:val="center"/>
          </w:tcPr>
          <w:p w14:paraId="598D7A25"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393D2B5" w14:textId="77777777" w:rsidR="0029764E" w:rsidRPr="001D386E" w:rsidRDefault="0029764E" w:rsidP="00A2671C">
            <w:pPr>
              <w:pStyle w:val="TAC"/>
              <w:rPr>
                <w:rFonts w:cs="Arial"/>
                <w:lang w:eastAsia="zh-CN"/>
              </w:rPr>
            </w:pPr>
            <w:r w:rsidRPr="005B6D70">
              <w:t>CA_48A-66A</w:t>
            </w:r>
          </w:p>
        </w:tc>
        <w:tc>
          <w:tcPr>
            <w:tcW w:w="767" w:type="dxa"/>
            <w:vAlign w:val="center"/>
          </w:tcPr>
          <w:p w14:paraId="7907277E" w14:textId="77777777" w:rsidR="0029764E" w:rsidRPr="001D386E" w:rsidRDefault="0029764E" w:rsidP="00A2671C">
            <w:pPr>
              <w:pStyle w:val="TAC"/>
              <w:rPr>
                <w:rFonts w:eastAsia="SimSun" w:cs="Arial"/>
              </w:rPr>
            </w:pPr>
            <w:r w:rsidRPr="001D386E">
              <w:t>2</w:t>
            </w:r>
          </w:p>
        </w:tc>
        <w:tc>
          <w:tcPr>
            <w:tcW w:w="586" w:type="dxa"/>
            <w:gridSpan w:val="2"/>
            <w:vAlign w:val="center"/>
          </w:tcPr>
          <w:p w14:paraId="22830064" w14:textId="77777777" w:rsidR="0029764E" w:rsidRPr="001D386E" w:rsidRDefault="0029764E" w:rsidP="00A2671C">
            <w:pPr>
              <w:pStyle w:val="TAC"/>
              <w:rPr>
                <w:rFonts w:cs="Arial"/>
              </w:rPr>
            </w:pPr>
          </w:p>
        </w:tc>
        <w:tc>
          <w:tcPr>
            <w:tcW w:w="586" w:type="dxa"/>
            <w:gridSpan w:val="2"/>
            <w:vAlign w:val="center"/>
          </w:tcPr>
          <w:p w14:paraId="16B2BA4C" w14:textId="77777777" w:rsidR="0029764E" w:rsidRPr="001D386E" w:rsidRDefault="0029764E" w:rsidP="00A2671C">
            <w:pPr>
              <w:pStyle w:val="TAC"/>
              <w:rPr>
                <w:rFonts w:cs="Arial"/>
              </w:rPr>
            </w:pPr>
          </w:p>
        </w:tc>
        <w:tc>
          <w:tcPr>
            <w:tcW w:w="586" w:type="dxa"/>
            <w:vAlign w:val="center"/>
          </w:tcPr>
          <w:p w14:paraId="61A1B167" w14:textId="77777777" w:rsidR="0029764E" w:rsidRPr="001D386E" w:rsidRDefault="0029764E" w:rsidP="00A2671C">
            <w:pPr>
              <w:pStyle w:val="TAC"/>
              <w:rPr>
                <w:rFonts w:eastAsia="SimSun" w:cs="Arial"/>
              </w:rPr>
            </w:pPr>
            <w:r w:rsidRPr="001D386E">
              <w:t>Yes</w:t>
            </w:r>
          </w:p>
        </w:tc>
        <w:tc>
          <w:tcPr>
            <w:tcW w:w="586" w:type="dxa"/>
            <w:vAlign w:val="center"/>
          </w:tcPr>
          <w:p w14:paraId="131F9450" w14:textId="77777777" w:rsidR="0029764E" w:rsidRPr="001D386E" w:rsidRDefault="0029764E" w:rsidP="00A2671C">
            <w:pPr>
              <w:pStyle w:val="TAC"/>
              <w:rPr>
                <w:rFonts w:eastAsia="SimSun" w:cs="Arial"/>
              </w:rPr>
            </w:pPr>
            <w:r w:rsidRPr="001D386E">
              <w:t>Yes</w:t>
            </w:r>
          </w:p>
        </w:tc>
        <w:tc>
          <w:tcPr>
            <w:tcW w:w="586" w:type="dxa"/>
            <w:gridSpan w:val="2"/>
            <w:vAlign w:val="center"/>
          </w:tcPr>
          <w:p w14:paraId="3D897703" w14:textId="77777777" w:rsidR="0029764E" w:rsidRPr="001D386E" w:rsidRDefault="0029764E" w:rsidP="00A2671C">
            <w:pPr>
              <w:pStyle w:val="TAC"/>
              <w:rPr>
                <w:rFonts w:cs="Arial"/>
              </w:rPr>
            </w:pPr>
            <w:r w:rsidRPr="001D386E">
              <w:t>Yes</w:t>
            </w:r>
          </w:p>
        </w:tc>
        <w:tc>
          <w:tcPr>
            <w:tcW w:w="586" w:type="dxa"/>
            <w:gridSpan w:val="2"/>
            <w:vAlign w:val="center"/>
          </w:tcPr>
          <w:p w14:paraId="5DA77F89" w14:textId="77777777" w:rsidR="0029764E" w:rsidRPr="001D386E" w:rsidRDefault="0029764E" w:rsidP="00A2671C">
            <w:pPr>
              <w:pStyle w:val="TAC"/>
              <w:rPr>
                <w:rFonts w:cs="Arial"/>
              </w:rPr>
            </w:pPr>
            <w:r w:rsidRPr="001D386E">
              <w:t>Yes</w:t>
            </w:r>
          </w:p>
        </w:tc>
        <w:tc>
          <w:tcPr>
            <w:tcW w:w="1187" w:type="dxa"/>
            <w:vMerge w:val="restart"/>
            <w:vAlign w:val="center"/>
          </w:tcPr>
          <w:p w14:paraId="7DD4959D" w14:textId="77777777" w:rsidR="0029764E" w:rsidRPr="001D386E" w:rsidRDefault="0029764E" w:rsidP="00A2671C">
            <w:pPr>
              <w:pStyle w:val="TAC"/>
              <w:rPr>
                <w:rFonts w:cs="Arial"/>
              </w:rPr>
            </w:pPr>
            <w:r w:rsidRPr="001D386E">
              <w:rPr>
                <w:rFonts w:cs="Arial"/>
              </w:rPr>
              <w:t>120</w:t>
            </w:r>
          </w:p>
        </w:tc>
        <w:tc>
          <w:tcPr>
            <w:tcW w:w="1286" w:type="dxa"/>
            <w:vMerge w:val="restart"/>
            <w:vAlign w:val="center"/>
          </w:tcPr>
          <w:p w14:paraId="5F7CA8FC" w14:textId="77777777" w:rsidR="0029764E" w:rsidRPr="001D386E" w:rsidRDefault="0029764E" w:rsidP="00A2671C">
            <w:pPr>
              <w:pStyle w:val="TAC"/>
              <w:rPr>
                <w:rFonts w:cs="Arial"/>
              </w:rPr>
            </w:pPr>
            <w:r w:rsidRPr="001D386E">
              <w:rPr>
                <w:lang w:eastAsia="ja-JP"/>
              </w:rPr>
              <w:t>0</w:t>
            </w:r>
          </w:p>
        </w:tc>
      </w:tr>
      <w:tr w:rsidR="0029764E" w:rsidRPr="001D386E" w14:paraId="4849C013" w14:textId="77777777" w:rsidTr="00A2671C">
        <w:trPr>
          <w:jc w:val="center"/>
        </w:trPr>
        <w:tc>
          <w:tcPr>
            <w:tcW w:w="1594" w:type="dxa"/>
            <w:vMerge/>
            <w:vAlign w:val="center"/>
          </w:tcPr>
          <w:p w14:paraId="5C2FB08B" w14:textId="77777777" w:rsidR="0029764E" w:rsidRPr="001D386E" w:rsidRDefault="0029764E" w:rsidP="00A2671C">
            <w:pPr>
              <w:pStyle w:val="TAC"/>
              <w:rPr>
                <w:rFonts w:cs="Arial"/>
              </w:rPr>
            </w:pPr>
          </w:p>
        </w:tc>
        <w:tc>
          <w:tcPr>
            <w:tcW w:w="1573" w:type="dxa"/>
            <w:vMerge/>
            <w:vAlign w:val="center"/>
          </w:tcPr>
          <w:p w14:paraId="2C94B8B6" w14:textId="77777777" w:rsidR="0029764E" w:rsidRPr="001D386E" w:rsidRDefault="0029764E" w:rsidP="00A2671C">
            <w:pPr>
              <w:pStyle w:val="TAC"/>
              <w:rPr>
                <w:rFonts w:cs="Arial"/>
                <w:lang w:eastAsia="zh-CN"/>
              </w:rPr>
            </w:pPr>
          </w:p>
        </w:tc>
        <w:tc>
          <w:tcPr>
            <w:tcW w:w="767" w:type="dxa"/>
            <w:vAlign w:val="center"/>
          </w:tcPr>
          <w:p w14:paraId="607EED64" w14:textId="77777777" w:rsidR="0029764E" w:rsidRPr="001D386E" w:rsidRDefault="0029764E" w:rsidP="00A2671C">
            <w:pPr>
              <w:pStyle w:val="TAC"/>
              <w:rPr>
                <w:rFonts w:eastAsia="SimSun" w:cs="Arial"/>
              </w:rPr>
            </w:pPr>
            <w:r w:rsidRPr="001D386E">
              <w:t>46</w:t>
            </w:r>
          </w:p>
        </w:tc>
        <w:tc>
          <w:tcPr>
            <w:tcW w:w="3516" w:type="dxa"/>
            <w:gridSpan w:val="10"/>
            <w:vAlign w:val="center"/>
          </w:tcPr>
          <w:p w14:paraId="0065F5EA" w14:textId="77777777" w:rsidR="0029764E" w:rsidRPr="001D386E" w:rsidRDefault="0029764E" w:rsidP="00A2671C">
            <w:pPr>
              <w:pStyle w:val="TAC"/>
              <w:rPr>
                <w:rFonts w:cs="Arial"/>
              </w:rPr>
            </w:pPr>
            <w:r w:rsidRPr="001D386E">
              <w:t>See the CA_46D Bandwidth combination set 0 in Table 5.6A.1-1</w:t>
            </w:r>
          </w:p>
        </w:tc>
        <w:tc>
          <w:tcPr>
            <w:tcW w:w="1187" w:type="dxa"/>
            <w:vMerge/>
            <w:vAlign w:val="center"/>
          </w:tcPr>
          <w:p w14:paraId="6297CAA7" w14:textId="77777777" w:rsidR="0029764E" w:rsidRPr="001D386E" w:rsidRDefault="0029764E" w:rsidP="00A2671C">
            <w:pPr>
              <w:pStyle w:val="TAC"/>
              <w:rPr>
                <w:rFonts w:cs="Arial"/>
              </w:rPr>
            </w:pPr>
          </w:p>
        </w:tc>
        <w:tc>
          <w:tcPr>
            <w:tcW w:w="1286" w:type="dxa"/>
            <w:vMerge/>
            <w:vAlign w:val="center"/>
          </w:tcPr>
          <w:p w14:paraId="74464ECB" w14:textId="77777777" w:rsidR="0029764E" w:rsidRPr="001D386E" w:rsidRDefault="0029764E" w:rsidP="00A2671C">
            <w:pPr>
              <w:pStyle w:val="TAC"/>
              <w:rPr>
                <w:rFonts w:cs="Arial"/>
              </w:rPr>
            </w:pPr>
          </w:p>
        </w:tc>
      </w:tr>
      <w:tr w:rsidR="0029764E" w:rsidRPr="001D386E" w14:paraId="2796D13D" w14:textId="77777777" w:rsidTr="00A2671C">
        <w:trPr>
          <w:jc w:val="center"/>
        </w:trPr>
        <w:tc>
          <w:tcPr>
            <w:tcW w:w="1594" w:type="dxa"/>
            <w:vMerge/>
            <w:vAlign w:val="center"/>
          </w:tcPr>
          <w:p w14:paraId="505A7C55" w14:textId="77777777" w:rsidR="0029764E" w:rsidRPr="001D386E" w:rsidRDefault="0029764E" w:rsidP="00A2671C">
            <w:pPr>
              <w:pStyle w:val="TAC"/>
              <w:rPr>
                <w:rFonts w:cs="Arial"/>
              </w:rPr>
            </w:pPr>
          </w:p>
        </w:tc>
        <w:tc>
          <w:tcPr>
            <w:tcW w:w="1573" w:type="dxa"/>
            <w:vMerge/>
            <w:vAlign w:val="center"/>
          </w:tcPr>
          <w:p w14:paraId="3A60A424" w14:textId="77777777" w:rsidR="0029764E" w:rsidRPr="001D386E" w:rsidRDefault="0029764E" w:rsidP="00A2671C">
            <w:pPr>
              <w:pStyle w:val="TAC"/>
              <w:rPr>
                <w:rFonts w:cs="Arial"/>
                <w:lang w:eastAsia="zh-CN"/>
              </w:rPr>
            </w:pPr>
          </w:p>
        </w:tc>
        <w:tc>
          <w:tcPr>
            <w:tcW w:w="767" w:type="dxa"/>
            <w:vAlign w:val="center"/>
          </w:tcPr>
          <w:p w14:paraId="2885DC0F" w14:textId="77777777" w:rsidR="0029764E" w:rsidRPr="001D386E" w:rsidRDefault="0029764E" w:rsidP="00A2671C">
            <w:pPr>
              <w:pStyle w:val="TAC"/>
              <w:rPr>
                <w:rFonts w:eastAsia="SimSun" w:cs="Arial"/>
              </w:rPr>
            </w:pPr>
            <w:r w:rsidRPr="001D386E">
              <w:t>48</w:t>
            </w:r>
          </w:p>
        </w:tc>
        <w:tc>
          <w:tcPr>
            <w:tcW w:w="586" w:type="dxa"/>
            <w:gridSpan w:val="2"/>
            <w:vAlign w:val="center"/>
          </w:tcPr>
          <w:p w14:paraId="32580344" w14:textId="77777777" w:rsidR="0029764E" w:rsidRPr="001D386E" w:rsidRDefault="0029764E" w:rsidP="00A2671C">
            <w:pPr>
              <w:pStyle w:val="TAC"/>
              <w:rPr>
                <w:rFonts w:cs="Arial"/>
              </w:rPr>
            </w:pPr>
          </w:p>
        </w:tc>
        <w:tc>
          <w:tcPr>
            <w:tcW w:w="586" w:type="dxa"/>
            <w:gridSpan w:val="2"/>
            <w:vAlign w:val="center"/>
          </w:tcPr>
          <w:p w14:paraId="75821D0B" w14:textId="77777777" w:rsidR="0029764E" w:rsidRPr="001D386E" w:rsidRDefault="0029764E" w:rsidP="00A2671C">
            <w:pPr>
              <w:pStyle w:val="TAC"/>
              <w:rPr>
                <w:rFonts w:cs="Arial"/>
              </w:rPr>
            </w:pPr>
          </w:p>
        </w:tc>
        <w:tc>
          <w:tcPr>
            <w:tcW w:w="586" w:type="dxa"/>
            <w:vAlign w:val="center"/>
          </w:tcPr>
          <w:p w14:paraId="1BA12AEE" w14:textId="77777777" w:rsidR="0029764E" w:rsidRPr="001D386E" w:rsidRDefault="0029764E" w:rsidP="00A2671C">
            <w:pPr>
              <w:pStyle w:val="TAC"/>
              <w:rPr>
                <w:rFonts w:eastAsia="SimSun" w:cs="Arial"/>
              </w:rPr>
            </w:pPr>
            <w:r w:rsidRPr="001D386E">
              <w:t>Yes</w:t>
            </w:r>
          </w:p>
        </w:tc>
        <w:tc>
          <w:tcPr>
            <w:tcW w:w="586" w:type="dxa"/>
            <w:vAlign w:val="center"/>
          </w:tcPr>
          <w:p w14:paraId="10F8B0B9" w14:textId="77777777" w:rsidR="0029764E" w:rsidRPr="001D386E" w:rsidRDefault="0029764E" w:rsidP="00A2671C">
            <w:pPr>
              <w:pStyle w:val="TAC"/>
              <w:rPr>
                <w:rFonts w:eastAsia="SimSun" w:cs="Arial"/>
              </w:rPr>
            </w:pPr>
            <w:r w:rsidRPr="001D386E">
              <w:t>Yes</w:t>
            </w:r>
          </w:p>
        </w:tc>
        <w:tc>
          <w:tcPr>
            <w:tcW w:w="586" w:type="dxa"/>
            <w:gridSpan w:val="2"/>
            <w:vAlign w:val="center"/>
          </w:tcPr>
          <w:p w14:paraId="2FA06EE4" w14:textId="77777777" w:rsidR="0029764E" w:rsidRPr="001D386E" w:rsidRDefault="0029764E" w:rsidP="00A2671C">
            <w:pPr>
              <w:pStyle w:val="TAC"/>
              <w:rPr>
                <w:rFonts w:cs="Arial"/>
              </w:rPr>
            </w:pPr>
            <w:r w:rsidRPr="001D386E">
              <w:t>Yes</w:t>
            </w:r>
          </w:p>
        </w:tc>
        <w:tc>
          <w:tcPr>
            <w:tcW w:w="586" w:type="dxa"/>
            <w:gridSpan w:val="2"/>
            <w:vAlign w:val="center"/>
          </w:tcPr>
          <w:p w14:paraId="38CAF7D2" w14:textId="77777777" w:rsidR="0029764E" w:rsidRPr="001D386E" w:rsidRDefault="0029764E" w:rsidP="00A2671C">
            <w:pPr>
              <w:pStyle w:val="TAC"/>
              <w:rPr>
                <w:rFonts w:cs="Arial"/>
              </w:rPr>
            </w:pPr>
            <w:r w:rsidRPr="001D386E">
              <w:t>Yes</w:t>
            </w:r>
          </w:p>
        </w:tc>
        <w:tc>
          <w:tcPr>
            <w:tcW w:w="1187" w:type="dxa"/>
            <w:vMerge/>
            <w:vAlign w:val="center"/>
          </w:tcPr>
          <w:p w14:paraId="5D9208B5" w14:textId="77777777" w:rsidR="0029764E" w:rsidRPr="001D386E" w:rsidRDefault="0029764E" w:rsidP="00A2671C">
            <w:pPr>
              <w:pStyle w:val="TAC"/>
              <w:rPr>
                <w:rFonts w:cs="Arial"/>
              </w:rPr>
            </w:pPr>
          </w:p>
        </w:tc>
        <w:tc>
          <w:tcPr>
            <w:tcW w:w="1286" w:type="dxa"/>
            <w:vMerge/>
            <w:vAlign w:val="center"/>
          </w:tcPr>
          <w:p w14:paraId="4664E44A" w14:textId="77777777" w:rsidR="0029764E" w:rsidRPr="001D386E" w:rsidRDefault="0029764E" w:rsidP="00A2671C">
            <w:pPr>
              <w:pStyle w:val="TAC"/>
              <w:rPr>
                <w:rFonts w:cs="Arial"/>
              </w:rPr>
            </w:pPr>
          </w:p>
        </w:tc>
      </w:tr>
      <w:tr w:rsidR="0029764E" w:rsidRPr="001D386E" w14:paraId="3C9E30F3" w14:textId="77777777" w:rsidTr="00A2671C">
        <w:trPr>
          <w:jc w:val="center"/>
        </w:trPr>
        <w:tc>
          <w:tcPr>
            <w:tcW w:w="1594" w:type="dxa"/>
            <w:vMerge/>
            <w:vAlign w:val="center"/>
          </w:tcPr>
          <w:p w14:paraId="5FE5C948" w14:textId="77777777" w:rsidR="0029764E" w:rsidRPr="001D386E" w:rsidRDefault="0029764E" w:rsidP="00A2671C">
            <w:pPr>
              <w:pStyle w:val="TAC"/>
              <w:rPr>
                <w:rFonts w:cs="Arial"/>
              </w:rPr>
            </w:pPr>
          </w:p>
        </w:tc>
        <w:tc>
          <w:tcPr>
            <w:tcW w:w="1573" w:type="dxa"/>
            <w:vMerge/>
            <w:vAlign w:val="center"/>
          </w:tcPr>
          <w:p w14:paraId="0D67AADF" w14:textId="77777777" w:rsidR="0029764E" w:rsidRPr="001D386E" w:rsidRDefault="0029764E" w:rsidP="00A2671C">
            <w:pPr>
              <w:pStyle w:val="TAC"/>
              <w:rPr>
                <w:rFonts w:cs="Arial"/>
                <w:lang w:eastAsia="zh-CN"/>
              </w:rPr>
            </w:pPr>
          </w:p>
        </w:tc>
        <w:tc>
          <w:tcPr>
            <w:tcW w:w="767" w:type="dxa"/>
            <w:vAlign w:val="center"/>
          </w:tcPr>
          <w:p w14:paraId="5D12ED13" w14:textId="77777777" w:rsidR="0029764E" w:rsidRPr="001D386E" w:rsidRDefault="0029764E" w:rsidP="00A2671C">
            <w:pPr>
              <w:pStyle w:val="TAC"/>
              <w:rPr>
                <w:rFonts w:eastAsia="SimSun" w:cs="Arial"/>
              </w:rPr>
            </w:pPr>
            <w:r w:rsidRPr="001D386E">
              <w:t>66</w:t>
            </w:r>
          </w:p>
        </w:tc>
        <w:tc>
          <w:tcPr>
            <w:tcW w:w="586" w:type="dxa"/>
            <w:gridSpan w:val="2"/>
            <w:vAlign w:val="center"/>
          </w:tcPr>
          <w:p w14:paraId="3A1DD75B" w14:textId="77777777" w:rsidR="0029764E" w:rsidRPr="001D386E" w:rsidRDefault="0029764E" w:rsidP="00A2671C">
            <w:pPr>
              <w:pStyle w:val="TAC"/>
              <w:rPr>
                <w:rFonts w:cs="Arial"/>
              </w:rPr>
            </w:pPr>
          </w:p>
        </w:tc>
        <w:tc>
          <w:tcPr>
            <w:tcW w:w="586" w:type="dxa"/>
            <w:gridSpan w:val="2"/>
            <w:vAlign w:val="center"/>
          </w:tcPr>
          <w:p w14:paraId="25DB95A7" w14:textId="77777777" w:rsidR="0029764E" w:rsidRPr="001D386E" w:rsidRDefault="0029764E" w:rsidP="00A2671C">
            <w:pPr>
              <w:pStyle w:val="TAC"/>
              <w:rPr>
                <w:rFonts w:cs="Arial"/>
              </w:rPr>
            </w:pPr>
          </w:p>
        </w:tc>
        <w:tc>
          <w:tcPr>
            <w:tcW w:w="586" w:type="dxa"/>
            <w:vAlign w:val="center"/>
          </w:tcPr>
          <w:p w14:paraId="7408E81A" w14:textId="77777777" w:rsidR="0029764E" w:rsidRPr="001D386E" w:rsidRDefault="0029764E" w:rsidP="00A2671C">
            <w:pPr>
              <w:pStyle w:val="TAC"/>
              <w:rPr>
                <w:rFonts w:eastAsia="SimSun" w:cs="Arial"/>
              </w:rPr>
            </w:pPr>
            <w:r w:rsidRPr="001D386E">
              <w:t>Yes</w:t>
            </w:r>
          </w:p>
        </w:tc>
        <w:tc>
          <w:tcPr>
            <w:tcW w:w="586" w:type="dxa"/>
            <w:vAlign w:val="center"/>
          </w:tcPr>
          <w:p w14:paraId="14BD35BE" w14:textId="77777777" w:rsidR="0029764E" w:rsidRPr="001D386E" w:rsidRDefault="0029764E" w:rsidP="00A2671C">
            <w:pPr>
              <w:pStyle w:val="TAC"/>
              <w:rPr>
                <w:rFonts w:eastAsia="SimSun" w:cs="Arial"/>
              </w:rPr>
            </w:pPr>
            <w:r w:rsidRPr="001D386E">
              <w:t>Yes</w:t>
            </w:r>
          </w:p>
        </w:tc>
        <w:tc>
          <w:tcPr>
            <w:tcW w:w="586" w:type="dxa"/>
            <w:gridSpan w:val="2"/>
            <w:vAlign w:val="center"/>
          </w:tcPr>
          <w:p w14:paraId="39C37D16" w14:textId="77777777" w:rsidR="0029764E" w:rsidRPr="001D386E" w:rsidRDefault="0029764E" w:rsidP="00A2671C">
            <w:pPr>
              <w:pStyle w:val="TAC"/>
              <w:rPr>
                <w:rFonts w:cs="Arial"/>
              </w:rPr>
            </w:pPr>
            <w:r w:rsidRPr="001D386E">
              <w:t>Yes</w:t>
            </w:r>
          </w:p>
        </w:tc>
        <w:tc>
          <w:tcPr>
            <w:tcW w:w="586" w:type="dxa"/>
            <w:gridSpan w:val="2"/>
            <w:vAlign w:val="center"/>
          </w:tcPr>
          <w:p w14:paraId="1BA27E46" w14:textId="77777777" w:rsidR="0029764E" w:rsidRPr="001D386E" w:rsidRDefault="0029764E" w:rsidP="00A2671C">
            <w:pPr>
              <w:pStyle w:val="TAC"/>
              <w:rPr>
                <w:rFonts w:cs="Arial"/>
              </w:rPr>
            </w:pPr>
            <w:r w:rsidRPr="001D386E">
              <w:t>Yes</w:t>
            </w:r>
          </w:p>
        </w:tc>
        <w:tc>
          <w:tcPr>
            <w:tcW w:w="1187" w:type="dxa"/>
            <w:vMerge/>
            <w:vAlign w:val="center"/>
          </w:tcPr>
          <w:p w14:paraId="43D30FA2" w14:textId="77777777" w:rsidR="0029764E" w:rsidRPr="001D386E" w:rsidRDefault="0029764E" w:rsidP="00A2671C">
            <w:pPr>
              <w:pStyle w:val="TAC"/>
              <w:rPr>
                <w:rFonts w:cs="Arial"/>
              </w:rPr>
            </w:pPr>
          </w:p>
        </w:tc>
        <w:tc>
          <w:tcPr>
            <w:tcW w:w="1286" w:type="dxa"/>
            <w:vMerge/>
            <w:vAlign w:val="center"/>
          </w:tcPr>
          <w:p w14:paraId="130B8947" w14:textId="77777777" w:rsidR="0029764E" w:rsidRPr="001D386E" w:rsidRDefault="0029764E" w:rsidP="00A2671C">
            <w:pPr>
              <w:pStyle w:val="TAC"/>
              <w:rPr>
                <w:rFonts w:cs="Arial"/>
              </w:rPr>
            </w:pPr>
          </w:p>
        </w:tc>
      </w:tr>
      <w:tr w:rsidR="0029764E" w:rsidRPr="001D386E" w14:paraId="07F10838" w14:textId="77777777" w:rsidTr="00A2671C">
        <w:trPr>
          <w:jc w:val="center"/>
        </w:trPr>
        <w:tc>
          <w:tcPr>
            <w:tcW w:w="1594" w:type="dxa"/>
            <w:vMerge w:val="restart"/>
            <w:vAlign w:val="center"/>
          </w:tcPr>
          <w:p w14:paraId="1BC8B10C" w14:textId="77777777" w:rsidR="0029764E" w:rsidRPr="001D386E" w:rsidRDefault="0029764E" w:rsidP="00A2671C">
            <w:pPr>
              <w:pStyle w:val="TAC"/>
              <w:rPr>
                <w:rFonts w:cs="Arial"/>
              </w:rPr>
            </w:pPr>
            <w:r w:rsidRPr="001D386E">
              <w:t>CA_2A-46D-48C-66A</w:t>
            </w:r>
          </w:p>
        </w:tc>
        <w:tc>
          <w:tcPr>
            <w:tcW w:w="1573" w:type="dxa"/>
            <w:vMerge w:val="restart"/>
            <w:vAlign w:val="center"/>
          </w:tcPr>
          <w:p w14:paraId="7D3CD9DF"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27F28EA" w14:textId="77777777" w:rsidR="0029764E" w:rsidRPr="001D386E" w:rsidRDefault="0029764E" w:rsidP="00A2671C">
            <w:pPr>
              <w:pStyle w:val="TAC"/>
              <w:rPr>
                <w:rFonts w:cs="Arial"/>
                <w:lang w:eastAsia="zh-CN"/>
              </w:rPr>
            </w:pPr>
            <w:r w:rsidRPr="005B6D70">
              <w:t>CA_48A-66A</w:t>
            </w:r>
          </w:p>
        </w:tc>
        <w:tc>
          <w:tcPr>
            <w:tcW w:w="767" w:type="dxa"/>
            <w:vAlign w:val="center"/>
          </w:tcPr>
          <w:p w14:paraId="035157E0" w14:textId="77777777" w:rsidR="0029764E" w:rsidRPr="001D386E" w:rsidRDefault="0029764E" w:rsidP="00A2671C">
            <w:pPr>
              <w:pStyle w:val="TAC"/>
              <w:rPr>
                <w:rFonts w:eastAsia="SimSun" w:cs="Arial"/>
              </w:rPr>
            </w:pPr>
            <w:r w:rsidRPr="001D386E">
              <w:t>2</w:t>
            </w:r>
          </w:p>
        </w:tc>
        <w:tc>
          <w:tcPr>
            <w:tcW w:w="586" w:type="dxa"/>
            <w:gridSpan w:val="2"/>
            <w:vAlign w:val="center"/>
          </w:tcPr>
          <w:p w14:paraId="62A4EF0F" w14:textId="77777777" w:rsidR="0029764E" w:rsidRPr="001D386E" w:rsidRDefault="0029764E" w:rsidP="00A2671C">
            <w:pPr>
              <w:pStyle w:val="TAC"/>
              <w:rPr>
                <w:rFonts w:cs="Arial"/>
              </w:rPr>
            </w:pPr>
          </w:p>
        </w:tc>
        <w:tc>
          <w:tcPr>
            <w:tcW w:w="586" w:type="dxa"/>
            <w:gridSpan w:val="2"/>
            <w:vAlign w:val="center"/>
          </w:tcPr>
          <w:p w14:paraId="6C74059D" w14:textId="77777777" w:rsidR="0029764E" w:rsidRPr="001D386E" w:rsidRDefault="0029764E" w:rsidP="00A2671C">
            <w:pPr>
              <w:pStyle w:val="TAC"/>
              <w:rPr>
                <w:rFonts w:cs="Arial"/>
              </w:rPr>
            </w:pPr>
          </w:p>
        </w:tc>
        <w:tc>
          <w:tcPr>
            <w:tcW w:w="586" w:type="dxa"/>
            <w:vAlign w:val="center"/>
          </w:tcPr>
          <w:p w14:paraId="3A084FD9" w14:textId="77777777" w:rsidR="0029764E" w:rsidRPr="001D386E" w:rsidRDefault="0029764E" w:rsidP="00A2671C">
            <w:pPr>
              <w:pStyle w:val="TAC"/>
              <w:rPr>
                <w:lang w:eastAsia="ja-JP"/>
              </w:rPr>
            </w:pPr>
            <w:r w:rsidRPr="001D386E">
              <w:t>Yes</w:t>
            </w:r>
          </w:p>
        </w:tc>
        <w:tc>
          <w:tcPr>
            <w:tcW w:w="586" w:type="dxa"/>
            <w:vAlign w:val="center"/>
          </w:tcPr>
          <w:p w14:paraId="6BEBFC64" w14:textId="77777777" w:rsidR="0029764E" w:rsidRPr="001D386E" w:rsidRDefault="0029764E" w:rsidP="00A2671C">
            <w:pPr>
              <w:pStyle w:val="TAC"/>
              <w:rPr>
                <w:lang w:eastAsia="ja-JP"/>
              </w:rPr>
            </w:pPr>
            <w:r w:rsidRPr="001D386E">
              <w:t>Yes</w:t>
            </w:r>
          </w:p>
        </w:tc>
        <w:tc>
          <w:tcPr>
            <w:tcW w:w="586" w:type="dxa"/>
            <w:gridSpan w:val="2"/>
            <w:vAlign w:val="center"/>
          </w:tcPr>
          <w:p w14:paraId="573E69E2" w14:textId="77777777" w:rsidR="0029764E" w:rsidRPr="001D386E" w:rsidRDefault="0029764E" w:rsidP="00A2671C">
            <w:pPr>
              <w:pStyle w:val="TAC"/>
              <w:rPr>
                <w:lang w:eastAsia="ja-JP"/>
              </w:rPr>
            </w:pPr>
            <w:r w:rsidRPr="001D386E">
              <w:t>Yes</w:t>
            </w:r>
          </w:p>
        </w:tc>
        <w:tc>
          <w:tcPr>
            <w:tcW w:w="586" w:type="dxa"/>
            <w:gridSpan w:val="2"/>
            <w:vAlign w:val="center"/>
          </w:tcPr>
          <w:p w14:paraId="1070F020" w14:textId="77777777" w:rsidR="0029764E" w:rsidRPr="001D386E" w:rsidRDefault="0029764E" w:rsidP="00A2671C">
            <w:pPr>
              <w:pStyle w:val="TAC"/>
              <w:rPr>
                <w:lang w:eastAsia="ja-JP"/>
              </w:rPr>
            </w:pPr>
            <w:r w:rsidRPr="001D386E">
              <w:t>Yes</w:t>
            </w:r>
          </w:p>
        </w:tc>
        <w:tc>
          <w:tcPr>
            <w:tcW w:w="1187" w:type="dxa"/>
            <w:vMerge w:val="restart"/>
            <w:vAlign w:val="center"/>
          </w:tcPr>
          <w:p w14:paraId="57B8BA1D" w14:textId="77777777" w:rsidR="0029764E" w:rsidRPr="001D386E" w:rsidRDefault="0029764E" w:rsidP="00A2671C">
            <w:pPr>
              <w:pStyle w:val="TAC"/>
              <w:rPr>
                <w:rFonts w:cs="Arial"/>
              </w:rPr>
            </w:pPr>
            <w:r w:rsidRPr="001D386E">
              <w:rPr>
                <w:rFonts w:cs="Arial"/>
              </w:rPr>
              <w:t>140</w:t>
            </w:r>
          </w:p>
        </w:tc>
        <w:tc>
          <w:tcPr>
            <w:tcW w:w="1286" w:type="dxa"/>
            <w:vMerge w:val="restart"/>
            <w:vAlign w:val="center"/>
          </w:tcPr>
          <w:p w14:paraId="64C8D71B" w14:textId="77777777" w:rsidR="0029764E" w:rsidRPr="001D386E" w:rsidRDefault="0029764E" w:rsidP="00A2671C">
            <w:pPr>
              <w:pStyle w:val="TAC"/>
              <w:rPr>
                <w:rFonts w:cs="Arial"/>
              </w:rPr>
            </w:pPr>
            <w:r w:rsidRPr="001D386E">
              <w:rPr>
                <w:rFonts w:cs="Arial"/>
              </w:rPr>
              <w:t>0</w:t>
            </w:r>
          </w:p>
        </w:tc>
      </w:tr>
      <w:tr w:rsidR="0029764E" w:rsidRPr="001D386E" w14:paraId="6617AE41" w14:textId="77777777" w:rsidTr="00A2671C">
        <w:trPr>
          <w:jc w:val="center"/>
        </w:trPr>
        <w:tc>
          <w:tcPr>
            <w:tcW w:w="1594" w:type="dxa"/>
            <w:vMerge/>
            <w:vAlign w:val="center"/>
          </w:tcPr>
          <w:p w14:paraId="44D504EA" w14:textId="77777777" w:rsidR="0029764E" w:rsidRPr="001D386E" w:rsidRDefault="0029764E" w:rsidP="00A2671C">
            <w:pPr>
              <w:pStyle w:val="TAC"/>
              <w:rPr>
                <w:rFonts w:cs="Arial"/>
              </w:rPr>
            </w:pPr>
          </w:p>
        </w:tc>
        <w:tc>
          <w:tcPr>
            <w:tcW w:w="1573" w:type="dxa"/>
            <w:vMerge/>
            <w:vAlign w:val="center"/>
          </w:tcPr>
          <w:p w14:paraId="3B2A642B" w14:textId="77777777" w:rsidR="0029764E" w:rsidRPr="001D386E" w:rsidRDefault="0029764E" w:rsidP="00A2671C">
            <w:pPr>
              <w:pStyle w:val="TAC"/>
              <w:rPr>
                <w:rFonts w:cs="Arial"/>
                <w:lang w:eastAsia="zh-CN"/>
              </w:rPr>
            </w:pPr>
          </w:p>
        </w:tc>
        <w:tc>
          <w:tcPr>
            <w:tcW w:w="767" w:type="dxa"/>
            <w:vAlign w:val="center"/>
          </w:tcPr>
          <w:p w14:paraId="64519352" w14:textId="77777777" w:rsidR="0029764E" w:rsidRPr="001D386E" w:rsidRDefault="0029764E" w:rsidP="00A2671C">
            <w:pPr>
              <w:pStyle w:val="TAC"/>
              <w:rPr>
                <w:rFonts w:eastAsia="SimSun" w:cs="Arial"/>
              </w:rPr>
            </w:pPr>
            <w:r w:rsidRPr="001D386E">
              <w:t>46</w:t>
            </w:r>
          </w:p>
        </w:tc>
        <w:tc>
          <w:tcPr>
            <w:tcW w:w="3516" w:type="dxa"/>
            <w:gridSpan w:val="10"/>
            <w:vAlign w:val="center"/>
          </w:tcPr>
          <w:p w14:paraId="288D987E" w14:textId="77777777" w:rsidR="0029764E" w:rsidRPr="001D386E" w:rsidRDefault="0029764E" w:rsidP="00A2671C">
            <w:pPr>
              <w:pStyle w:val="TAC"/>
              <w:rPr>
                <w:lang w:eastAsia="ja-JP"/>
              </w:rPr>
            </w:pPr>
            <w:r w:rsidRPr="001D386E">
              <w:t>See the CA_46D Bandwidth combination set 0 in Table 5.6A.1-1</w:t>
            </w:r>
          </w:p>
        </w:tc>
        <w:tc>
          <w:tcPr>
            <w:tcW w:w="1187" w:type="dxa"/>
            <w:vMerge/>
            <w:vAlign w:val="center"/>
          </w:tcPr>
          <w:p w14:paraId="5B1FDC3C" w14:textId="77777777" w:rsidR="0029764E" w:rsidRPr="001D386E" w:rsidRDefault="0029764E" w:rsidP="00A2671C">
            <w:pPr>
              <w:pStyle w:val="TAC"/>
              <w:rPr>
                <w:rFonts w:cs="Arial"/>
              </w:rPr>
            </w:pPr>
          </w:p>
        </w:tc>
        <w:tc>
          <w:tcPr>
            <w:tcW w:w="1286" w:type="dxa"/>
            <w:vMerge/>
            <w:vAlign w:val="center"/>
          </w:tcPr>
          <w:p w14:paraId="7050C80E" w14:textId="77777777" w:rsidR="0029764E" w:rsidRPr="001D386E" w:rsidRDefault="0029764E" w:rsidP="00A2671C">
            <w:pPr>
              <w:pStyle w:val="TAC"/>
              <w:rPr>
                <w:rFonts w:cs="Arial"/>
              </w:rPr>
            </w:pPr>
          </w:p>
        </w:tc>
      </w:tr>
      <w:tr w:rsidR="0029764E" w:rsidRPr="001D386E" w14:paraId="0F100C2A" w14:textId="77777777" w:rsidTr="00A2671C">
        <w:trPr>
          <w:jc w:val="center"/>
        </w:trPr>
        <w:tc>
          <w:tcPr>
            <w:tcW w:w="1594" w:type="dxa"/>
            <w:vMerge/>
            <w:vAlign w:val="center"/>
          </w:tcPr>
          <w:p w14:paraId="3584E67B" w14:textId="77777777" w:rsidR="0029764E" w:rsidRPr="001D386E" w:rsidRDefault="0029764E" w:rsidP="00A2671C">
            <w:pPr>
              <w:pStyle w:val="TAC"/>
              <w:rPr>
                <w:rFonts w:cs="Arial"/>
              </w:rPr>
            </w:pPr>
          </w:p>
        </w:tc>
        <w:tc>
          <w:tcPr>
            <w:tcW w:w="1573" w:type="dxa"/>
            <w:vMerge/>
            <w:vAlign w:val="center"/>
          </w:tcPr>
          <w:p w14:paraId="468AC19E" w14:textId="77777777" w:rsidR="0029764E" w:rsidRPr="001D386E" w:rsidRDefault="0029764E" w:rsidP="00A2671C">
            <w:pPr>
              <w:pStyle w:val="TAC"/>
              <w:rPr>
                <w:rFonts w:cs="Arial"/>
                <w:lang w:eastAsia="zh-CN"/>
              </w:rPr>
            </w:pPr>
          </w:p>
        </w:tc>
        <w:tc>
          <w:tcPr>
            <w:tcW w:w="767" w:type="dxa"/>
            <w:vAlign w:val="center"/>
          </w:tcPr>
          <w:p w14:paraId="5432A86F" w14:textId="77777777" w:rsidR="0029764E" w:rsidRPr="001D386E" w:rsidRDefault="0029764E" w:rsidP="00A2671C">
            <w:pPr>
              <w:pStyle w:val="TAC"/>
              <w:rPr>
                <w:rFonts w:eastAsia="SimSun" w:cs="Arial"/>
              </w:rPr>
            </w:pPr>
            <w:r w:rsidRPr="001D386E">
              <w:t>48</w:t>
            </w:r>
          </w:p>
        </w:tc>
        <w:tc>
          <w:tcPr>
            <w:tcW w:w="3516" w:type="dxa"/>
            <w:gridSpan w:val="10"/>
            <w:vAlign w:val="center"/>
          </w:tcPr>
          <w:p w14:paraId="36748297" w14:textId="77777777" w:rsidR="0029764E" w:rsidRPr="001D386E" w:rsidRDefault="0029764E" w:rsidP="00A2671C">
            <w:pPr>
              <w:pStyle w:val="TAC"/>
              <w:rPr>
                <w:lang w:eastAsia="ja-JP"/>
              </w:rPr>
            </w:pPr>
            <w:r w:rsidRPr="001D386E">
              <w:t>See the CA_48C Bandwidth combination set 0 in Table 5.6A.1-1</w:t>
            </w:r>
          </w:p>
        </w:tc>
        <w:tc>
          <w:tcPr>
            <w:tcW w:w="1187" w:type="dxa"/>
            <w:vMerge/>
            <w:vAlign w:val="center"/>
          </w:tcPr>
          <w:p w14:paraId="2EC2B3A6" w14:textId="77777777" w:rsidR="0029764E" w:rsidRPr="001D386E" w:rsidRDefault="0029764E" w:rsidP="00A2671C">
            <w:pPr>
              <w:pStyle w:val="TAC"/>
              <w:rPr>
                <w:rFonts w:cs="Arial"/>
              </w:rPr>
            </w:pPr>
          </w:p>
        </w:tc>
        <w:tc>
          <w:tcPr>
            <w:tcW w:w="1286" w:type="dxa"/>
            <w:vMerge/>
            <w:vAlign w:val="center"/>
          </w:tcPr>
          <w:p w14:paraId="7E72A425" w14:textId="77777777" w:rsidR="0029764E" w:rsidRPr="001D386E" w:rsidRDefault="0029764E" w:rsidP="00A2671C">
            <w:pPr>
              <w:pStyle w:val="TAC"/>
              <w:rPr>
                <w:rFonts w:cs="Arial"/>
              </w:rPr>
            </w:pPr>
          </w:p>
        </w:tc>
      </w:tr>
      <w:tr w:rsidR="0029764E" w:rsidRPr="001D386E" w14:paraId="4AAAF900" w14:textId="77777777" w:rsidTr="00A2671C">
        <w:trPr>
          <w:jc w:val="center"/>
        </w:trPr>
        <w:tc>
          <w:tcPr>
            <w:tcW w:w="1594" w:type="dxa"/>
            <w:vMerge/>
            <w:vAlign w:val="center"/>
          </w:tcPr>
          <w:p w14:paraId="75AF704F" w14:textId="77777777" w:rsidR="0029764E" w:rsidRPr="001D386E" w:rsidRDefault="0029764E" w:rsidP="00A2671C">
            <w:pPr>
              <w:pStyle w:val="TAC"/>
              <w:rPr>
                <w:rFonts w:cs="Arial"/>
              </w:rPr>
            </w:pPr>
          </w:p>
        </w:tc>
        <w:tc>
          <w:tcPr>
            <w:tcW w:w="1573" w:type="dxa"/>
            <w:vMerge/>
            <w:vAlign w:val="center"/>
          </w:tcPr>
          <w:p w14:paraId="66748AB9" w14:textId="77777777" w:rsidR="0029764E" w:rsidRPr="001D386E" w:rsidRDefault="0029764E" w:rsidP="00A2671C">
            <w:pPr>
              <w:pStyle w:val="TAC"/>
              <w:rPr>
                <w:rFonts w:cs="Arial"/>
                <w:lang w:eastAsia="zh-CN"/>
              </w:rPr>
            </w:pPr>
          </w:p>
        </w:tc>
        <w:tc>
          <w:tcPr>
            <w:tcW w:w="767" w:type="dxa"/>
            <w:vAlign w:val="center"/>
          </w:tcPr>
          <w:p w14:paraId="1FFAB725" w14:textId="77777777" w:rsidR="0029764E" w:rsidRPr="001D386E" w:rsidRDefault="0029764E" w:rsidP="00A2671C">
            <w:pPr>
              <w:pStyle w:val="TAC"/>
              <w:rPr>
                <w:rFonts w:eastAsia="SimSun" w:cs="Arial"/>
              </w:rPr>
            </w:pPr>
            <w:r w:rsidRPr="001D386E">
              <w:t>66</w:t>
            </w:r>
          </w:p>
        </w:tc>
        <w:tc>
          <w:tcPr>
            <w:tcW w:w="586" w:type="dxa"/>
            <w:gridSpan w:val="2"/>
            <w:vAlign w:val="center"/>
          </w:tcPr>
          <w:p w14:paraId="7050DB68" w14:textId="77777777" w:rsidR="0029764E" w:rsidRPr="001D386E" w:rsidRDefault="0029764E" w:rsidP="00A2671C">
            <w:pPr>
              <w:pStyle w:val="TAC"/>
              <w:rPr>
                <w:rFonts w:cs="Arial"/>
              </w:rPr>
            </w:pPr>
          </w:p>
        </w:tc>
        <w:tc>
          <w:tcPr>
            <w:tcW w:w="586" w:type="dxa"/>
            <w:gridSpan w:val="2"/>
            <w:vAlign w:val="center"/>
          </w:tcPr>
          <w:p w14:paraId="68FE243B" w14:textId="77777777" w:rsidR="0029764E" w:rsidRPr="001D386E" w:rsidRDefault="0029764E" w:rsidP="00A2671C">
            <w:pPr>
              <w:pStyle w:val="TAC"/>
              <w:rPr>
                <w:rFonts w:cs="Arial"/>
              </w:rPr>
            </w:pPr>
          </w:p>
        </w:tc>
        <w:tc>
          <w:tcPr>
            <w:tcW w:w="586" w:type="dxa"/>
            <w:vAlign w:val="center"/>
          </w:tcPr>
          <w:p w14:paraId="78C0EA95" w14:textId="77777777" w:rsidR="0029764E" w:rsidRPr="001D386E" w:rsidRDefault="0029764E" w:rsidP="00A2671C">
            <w:pPr>
              <w:pStyle w:val="TAC"/>
              <w:rPr>
                <w:lang w:eastAsia="ja-JP"/>
              </w:rPr>
            </w:pPr>
            <w:r w:rsidRPr="001D386E">
              <w:t>Yes</w:t>
            </w:r>
          </w:p>
        </w:tc>
        <w:tc>
          <w:tcPr>
            <w:tcW w:w="586" w:type="dxa"/>
            <w:vAlign w:val="center"/>
          </w:tcPr>
          <w:p w14:paraId="1BF45FB3" w14:textId="77777777" w:rsidR="0029764E" w:rsidRPr="001D386E" w:rsidRDefault="0029764E" w:rsidP="00A2671C">
            <w:pPr>
              <w:pStyle w:val="TAC"/>
              <w:rPr>
                <w:lang w:eastAsia="ja-JP"/>
              </w:rPr>
            </w:pPr>
            <w:r w:rsidRPr="001D386E">
              <w:t>Yes</w:t>
            </w:r>
          </w:p>
        </w:tc>
        <w:tc>
          <w:tcPr>
            <w:tcW w:w="586" w:type="dxa"/>
            <w:gridSpan w:val="2"/>
            <w:vAlign w:val="center"/>
          </w:tcPr>
          <w:p w14:paraId="09081C64" w14:textId="77777777" w:rsidR="0029764E" w:rsidRPr="001D386E" w:rsidRDefault="0029764E" w:rsidP="00A2671C">
            <w:pPr>
              <w:pStyle w:val="TAC"/>
              <w:rPr>
                <w:lang w:eastAsia="ja-JP"/>
              </w:rPr>
            </w:pPr>
            <w:r w:rsidRPr="001D386E">
              <w:t>Yes</w:t>
            </w:r>
          </w:p>
        </w:tc>
        <w:tc>
          <w:tcPr>
            <w:tcW w:w="586" w:type="dxa"/>
            <w:gridSpan w:val="2"/>
            <w:vAlign w:val="center"/>
          </w:tcPr>
          <w:p w14:paraId="1735CAF3" w14:textId="77777777" w:rsidR="0029764E" w:rsidRPr="001D386E" w:rsidRDefault="0029764E" w:rsidP="00A2671C">
            <w:pPr>
              <w:pStyle w:val="TAC"/>
              <w:rPr>
                <w:lang w:eastAsia="ja-JP"/>
              </w:rPr>
            </w:pPr>
            <w:r w:rsidRPr="001D386E">
              <w:t>Yes</w:t>
            </w:r>
          </w:p>
        </w:tc>
        <w:tc>
          <w:tcPr>
            <w:tcW w:w="1187" w:type="dxa"/>
            <w:vMerge/>
            <w:vAlign w:val="center"/>
          </w:tcPr>
          <w:p w14:paraId="05B77C9C" w14:textId="77777777" w:rsidR="0029764E" w:rsidRPr="001D386E" w:rsidRDefault="0029764E" w:rsidP="00A2671C">
            <w:pPr>
              <w:pStyle w:val="TAC"/>
              <w:rPr>
                <w:rFonts w:cs="Arial"/>
              </w:rPr>
            </w:pPr>
          </w:p>
        </w:tc>
        <w:tc>
          <w:tcPr>
            <w:tcW w:w="1286" w:type="dxa"/>
            <w:vMerge/>
            <w:vAlign w:val="center"/>
          </w:tcPr>
          <w:p w14:paraId="6B342637" w14:textId="77777777" w:rsidR="0029764E" w:rsidRPr="001D386E" w:rsidRDefault="0029764E" w:rsidP="00A2671C">
            <w:pPr>
              <w:pStyle w:val="TAC"/>
              <w:rPr>
                <w:rFonts w:cs="Arial"/>
              </w:rPr>
            </w:pPr>
          </w:p>
        </w:tc>
      </w:tr>
      <w:tr w:rsidR="0029764E" w:rsidRPr="001D386E" w14:paraId="0D68C07F" w14:textId="77777777" w:rsidTr="00A2671C">
        <w:trPr>
          <w:jc w:val="center"/>
        </w:trPr>
        <w:tc>
          <w:tcPr>
            <w:tcW w:w="1594" w:type="dxa"/>
            <w:vMerge w:val="restart"/>
            <w:vAlign w:val="center"/>
          </w:tcPr>
          <w:p w14:paraId="1C1F59EE" w14:textId="77777777" w:rsidR="0029764E" w:rsidRPr="001D386E" w:rsidRDefault="0029764E" w:rsidP="00A2671C">
            <w:pPr>
              <w:pStyle w:val="TAC"/>
              <w:rPr>
                <w:rFonts w:eastAsia="Calibri" w:cs="Arial"/>
                <w:lang w:val="en-US"/>
              </w:rPr>
            </w:pPr>
            <w:r w:rsidRPr="001D386E">
              <w:t>CA_2A-46E-48A-66A</w:t>
            </w:r>
          </w:p>
        </w:tc>
        <w:tc>
          <w:tcPr>
            <w:tcW w:w="1573" w:type="dxa"/>
            <w:vMerge w:val="restart"/>
            <w:vAlign w:val="center"/>
          </w:tcPr>
          <w:p w14:paraId="79C9CCA2"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DBC6680" w14:textId="77777777" w:rsidR="0029764E" w:rsidRPr="001D386E" w:rsidRDefault="0029764E" w:rsidP="00A2671C">
            <w:pPr>
              <w:pStyle w:val="TAC"/>
              <w:rPr>
                <w:rFonts w:eastAsia="Calibri" w:cs="Arial"/>
                <w:lang w:val="en-US" w:eastAsia="ja-JP"/>
              </w:rPr>
            </w:pPr>
            <w:r w:rsidRPr="005B6D70">
              <w:t>CA_48A-66A</w:t>
            </w:r>
          </w:p>
        </w:tc>
        <w:tc>
          <w:tcPr>
            <w:tcW w:w="767" w:type="dxa"/>
            <w:vAlign w:val="center"/>
          </w:tcPr>
          <w:p w14:paraId="4FB51BE2" w14:textId="77777777" w:rsidR="0029764E" w:rsidRPr="001D386E" w:rsidRDefault="0029764E" w:rsidP="00A2671C">
            <w:pPr>
              <w:pStyle w:val="TAC"/>
              <w:rPr>
                <w:rFonts w:eastAsia="SimSun" w:cs="Arial"/>
                <w:lang w:val="en-US" w:eastAsia="zh-CN"/>
              </w:rPr>
            </w:pPr>
            <w:r w:rsidRPr="001D386E">
              <w:rPr>
                <w:lang w:val="en-US"/>
              </w:rPr>
              <w:t>2</w:t>
            </w:r>
          </w:p>
        </w:tc>
        <w:tc>
          <w:tcPr>
            <w:tcW w:w="586" w:type="dxa"/>
            <w:gridSpan w:val="2"/>
            <w:vAlign w:val="center"/>
          </w:tcPr>
          <w:p w14:paraId="71FB8FB4" w14:textId="77777777" w:rsidR="0029764E" w:rsidRPr="001D386E" w:rsidRDefault="0029764E" w:rsidP="00A2671C">
            <w:pPr>
              <w:pStyle w:val="TAC"/>
              <w:rPr>
                <w:rFonts w:eastAsia="Calibri" w:cs="Arial"/>
                <w:lang w:val="en-US"/>
              </w:rPr>
            </w:pPr>
          </w:p>
        </w:tc>
        <w:tc>
          <w:tcPr>
            <w:tcW w:w="586" w:type="dxa"/>
            <w:gridSpan w:val="2"/>
            <w:vAlign w:val="center"/>
          </w:tcPr>
          <w:p w14:paraId="5AC4EE17" w14:textId="77777777" w:rsidR="0029764E" w:rsidRPr="001D386E" w:rsidRDefault="0029764E" w:rsidP="00A2671C">
            <w:pPr>
              <w:pStyle w:val="TAC"/>
              <w:rPr>
                <w:rFonts w:eastAsia="Calibri" w:cs="Arial"/>
                <w:lang w:val="en-US"/>
              </w:rPr>
            </w:pPr>
          </w:p>
        </w:tc>
        <w:tc>
          <w:tcPr>
            <w:tcW w:w="586" w:type="dxa"/>
            <w:vAlign w:val="center"/>
          </w:tcPr>
          <w:p w14:paraId="4FEED261" w14:textId="77777777" w:rsidR="0029764E" w:rsidRPr="001D386E" w:rsidRDefault="0029764E" w:rsidP="00A2671C">
            <w:pPr>
              <w:pStyle w:val="TAC"/>
              <w:rPr>
                <w:rFonts w:eastAsia="Calibri" w:cs="Arial"/>
                <w:lang w:val="en-US"/>
              </w:rPr>
            </w:pPr>
            <w:r w:rsidRPr="001D386E">
              <w:rPr>
                <w:lang w:eastAsia="zh-CN"/>
              </w:rPr>
              <w:t>Yes</w:t>
            </w:r>
          </w:p>
        </w:tc>
        <w:tc>
          <w:tcPr>
            <w:tcW w:w="586" w:type="dxa"/>
            <w:vAlign w:val="center"/>
          </w:tcPr>
          <w:p w14:paraId="1809ADE7"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46614884"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1D27C260" w14:textId="77777777" w:rsidR="0029764E" w:rsidRPr="001D386E" w:rsidRDefault="0029764E" w:rsidP="00A2671C">
            <w:pPr>
              <w:pStyle w:val="TAC"/>
              <w:rPr>
                <w:rFonts w:eastAsia="Calibri" w:cs="Arial"/>
                <w:lang w:val="en-US"/>
              </w:rPr>
            </w:pPr>
            <w:r w:rsidRPr="001D386E">
              <w:rPr>
                <w:lang w:eastAsia="zh-CN"/>
              </w:rPr>
              <w:t>Yes</w:t>
            </w:r>
          </w:p>
        </w:tc>
        <w:tc>
          <w:tcPr>
            <w:tcW w:w="1187" w:type="dxa"/>
            <w:vMerge w:val="restart"/>
            <w:vAlign w:val="center"/>
          </w:tcPr>
          <w:p w14:paraId="1958AF39" w14:textId="77777777" w:rsidR="0029764E" w:rsidRPr="001D386E" w:rsidRDefault="0029764E" w:rsidP="00A2671C">
            <w:pPr>
              <w:pStyle w:val="TAC"/>
              <w:rPr>
                <w:rFonts w:eastAsia="Calibri" w:cs="Arial"/>
                <w:lang w:val="en-US"/>
              </w:rPr>
            </w:pPr>
            <w:r w:rsidRPr="001D386E">
              <w:rPr>
                <w:bCs/>
                <w:lang w:val="en-US"/>
              </w:rPr>
              <w:t>140</w:t>
            </w:r>
          </w:p>
        </w:tc>
        <w:tc>
          <w:tcPr>
            <w:tcW w:w="1286" w:type="dxa"/>
            <w:vMerge w:val="restart"/>
            <w:vAlign w:val="center"/>
          </w:tcPr>
          <w:p w14:paraId="7A46E915" w14:textId="77777777" w:rsidR="0029764E" w:rsidRPr="001D386E" w:rsidRDefault="0029764E" w:rsidP="00A2671C">
            <w:pPr>
              <w:pStyle w:val="TAC"/>
              <w:rPr>
                <w:rFonts w:eastAsia="Calibri" w:cs="Arial"/>
                <w:lang w:val="en-US"/>
              </w:rPr>
            </w:pPr>
            <w:r w:rsidRPr="001D386E">
              <w:rPr>
                <w:lang w:val="en-US"/>
              </w:rPr>
              <w:t>0</w:t>
            </w:r>
          </w:p>
        </w:tc>
      </w:tr>
      <w:tr w:rsidR="0029764E" w:rsidRPr="001D386E" w14:paraId="564214A5" w14:textId="77777777" w:rsidTr="00A2671C">
        <w:trPr>
          <w:jc w:val="center"/>
        </w:trPr>
        <w:tc>
          <w:tcPr>
            <w:tcW w:w="1594" w:type="dxa"/>
            <w:vMerge/>
            <w:vAlign w:val="center"/>
          </w:tcPr>
          <w:p w14:paraId="06AD70FA" w14:textId="77777777" w:rsidR="0029764E" w:rsidRPr="001D386E" w:rsidRDefault="0029764E" w:rsidP="00A2671C">
            <w:pPr>
              <w:pStyle w:val="TAC"/>
              <w:rPr>
                <w:rFonts w:eastAsia="Calibri" w:cs="Arial"/>
                <w:lang w:val="en-US"/>
              </w:rPr>
            </w:pPr>
          </w:p>
        </w:tc>
        <w:tc>
          <w:tcPr>
            <w:tcW w:w="1573" w:type="dxa"/>
            <w:vMerge/>
            <w:vAlign w:val="center"/>
          </w:tcPr>
          <w:p w14:paraId="46D3DA12" w14:textId="77777777" w:rsidR="0029764E" w:rsidRPr="001D386E" w:rsidRDefault="0029764E" w:rsidP="00A2671C">
            <w:pPr>
              <w:pStyle w:val="TAC"/>
              <w:rPr>
                <w:rFonts w:eastAsia="Calibri" w:cs="Arial"/>
                <w:lang w:val="en-US" w:eastAsia="ja-JP"/>
              </w:rPr>
            </w:pPr>
          </w:p>
        </w:tc>
        <w:tc>
          <w:tcPr>
            <w:tcW w:w="767" w:type="dxa"/>
            <w:vAlign w:val="center"/>
          </w:tcPr>
          <w:p w14:paraId="4861C7AB" w14:textId="77777777" w:rsidR="0029764E" w:rsidRPr="001D386E" w:rsidRDefault="0029764E" w:rsidP="00A2671C">
            <w:pPr>
              <w:pStyle w:val="TAC"/>
              <w:rPr>
                <w:rFonts w:eastAsia="SimSun" w:cs="Arial"/>
                <w:lang w:val="en-US" w:eastAsia="zh-CN"/>
              </w:rPr>
            </w:pPr>
            <w:r w:rsidRPr="001D386E">
              <w:rPr>
                <w:lang w:val="en-US"/>
              </w:rPr>
              <w:t>46</w:t>
            </w:r>
          </w:p>
        </w:tc>
        <w:tc>
          <w:tcPr>
            <w:tcW w:w="3516" w:type="dxa"/>
            <w:gridSpan w:val="10"/>
            <w:vAlign w:val="center"/>
          </w:tcPr>
          <w:p w14:paraId="6A35D0DF" w14:textId="77777777" w:rsidR="0029764E" w:rsidRPr="001D386E" w:rsidRDefault="0029764E" w:rsidP="00A2671C">
            <w:pPr>
              <w:pStyle w:val="TAC"/>
              <w:rPr>
                <w:rFonts w:eastAsia="Calibri" w:cs="Arial"/>
                <w:lang w:val="en-US"/>
              </w:rPr>
            </w:pPr>
            <w:r w:rsidRPr="001D386E">
              <w:rPr>
                <w:lang w:eastAsia="zh-CN"/>
              </w:rPr>
              <w:t>See CA_46E Bandwidth combination set 0 in Table 5.6A.1-1</w:t>
            </w:r>
          </w:p>
        </w:tc>
        <w:tc>
          <w:tcPr>
            <w:tcW w:w="1187" w:type="dxa"/>
            <w:vMerge/>
          </w:tcPr>
          <w:p w14:paraId="2D9AEE7A" w14:textId="77777777" w:rsidR="0029764E" w:rsidRPr="001D386E" w:rsidRDefault="0029764E" w:rsidP="00A2671C">
            <w:pPr>
              <w:pStyle w:val="TAC"/>
              <w:rPr>
                <w:rFonts w:eastAsia="Calibri" w:cs="Arial"/>
                <w:lang w:val="en-US"/>
              </w:rPr>
            </w:pPr>
          </w:p>
        </w:tc>
        <w:tc>
          <w:tcPr>
            <w:tcW w:w="1286" w:type="dxa"/>
            <w:vMerge/>
            <w:vAlign w:val="center"/>
          </w:tcPr>
          <w:p w14:paraId="2BBB94A4" w14:textId="77777777" w:rsidR="0029764E" w:rsidRPr="001D386E" w:rsidRDefault="0029764E" w:rsidP="00A2671C">
            <w:pPr>
              <w:pStyle w:val="TAC"/>
              <w:rPr>
                <w:rFonts w:eastAsia="Calibri" w:cs="Arial"/>
                <w:lang w:val="en-US"/>
              </w:rPr>
            </w:pPr>
          </w:p>
        </w:tc>
      </w:tr>
      <w:tr w:rsidR="0029764E" w:rsidRPr="001D386E" w14:paraId="065F6732" w14:textId="77777777" w:rsidTr="00A2671C">
        <w:trPr>
          <w:jc w:val="center"/>
        </w:trPr>
        <w:tc>
          <w:tcPr>
            <w:tcW w:w="1594" w:type="dxa"/>
            <w:vMerge/>
            <w:vAlign w:val="center"/>
          </w:tcPr>
          <w:p w14:paraId="401ED934" w14:textId="77777777" w:rsidR="0029764E" w:rsidRPr="001D386E" w:rsidRDefault="0029764E" w:rsidP="00A2671C">
            <w:pPr>
              <w:pStyle w:val="TAC"/>
              <w:rPr>
                <w:rFonts w:eastAsia="Calibri" w:cs="Arial"/>
                <w:lang w:val="en-US"/>
              </w:rPr>
            </w:pPr>
          </w:p>
        </w:tc>
        <w:tc>
          <w:tcPr>
            <w:tcW w:w="1573" w:type="dxa"/>
            <w:vMerge/>
            <w:vAlign w:val="center"/>
          </w:tcPr>
          <w:p w14:paraId="7A7F82DE" w14:textId="77777777" w:rsidR="0029764E" w:rsidRPr="001D386E" w:rsidRDefault="0029764E" w:rsidP="00A2671C">
            <w:pPr>
              <w:pStyle w:val="TAC"/>
              <w:rPr>
                <w:rFonts w:eastAsia="Calibri" w:cs="Arial"/>
                <w:lang w:val="en-US" w:eastAsia="ja-JP"/>
              </w:rPr>
            </w:pPr>
          </w:p>
        </w:tc>
        <w:tc>
          <w:tcPr>
            <w:tcW w:w="767" w:type="dxa"/>
            <w:vAlign w:val="center"/>
          </w:tcPr>
          <w:p w14:paraId="08CC7CD5" w14:textId="77777777" w:rsidR="0029764E" w:rsidRPr="001D386E" w:rsidRDefault="0029764E" w:rsidP="00A2671C">
            <w:pPr>
              <w:pStyle w:val="TAC"/>
              <w:rPr>
                <w:rFonts w:eastAsia="SimSun" w:cs="Arial"/>
                <w:lang w:val="en-US" w:eastAsia="zh-CN"/>
              </w:rPr>
            </w:pPr>
            <w:r w:rsidRPr="001D386E">
              <w:rPr>
                <w:lang w:val="en-US"/>
              </w:rPr>
              <w:t>48</w:t>
            </w:r>
          </w:p>
        </w:tc>
        <w:tc>
          <w:tcPr>
            <w:tcW w:w="586" w:type="dxa"/>
            <w:gridSpan w:val="2"/>
            <w:vAlign w:val="center"/>
          </w:tcPr>
          <w:p w14:paraId="27DDA65C" w14:textId="77777777" w:rsidR="0029764E" w:rsidRPr="001D386E" w:rsidRDefault="0029764E" w:rsidP="00A2671C">
            <w:pPr>
              <w:pStyle w:val="TAC"/>
              <w:rPr>
                <w:rFonts w:eastAsia="Calibri" w:cs="Arial"/>
                <w:lang w:val="en-US"/>
              </w:rPr>
            </w:pPr>
          </w:p>
        </w:tc>
        <w:tc>
          <w:tcPr>
            <w:tcW w:w="586" w:type="dxa"/>
            <w:gridSpan w:val="2"/>
            <w:vAlign w:val="center"/>
          </w:tcPr>
          <w:p w14:paraId="7D43ECFD" w14:textId="77777777" w:rsidR="0029764E" w:rsidRPr="001D386E" w:rsidRDefault="0029764E" w:rsidP="00A2671C">
            <w:pPr>
              <w:pStyle w:val="TAC"/>
              <w:rPr>
                <w:rFonts w:eastAsia="Calibri" w:cs="Arial"/>
                <w:lang w:val="en-US"/>
              </w:rPr>
            </w:pPr>
          </w:p>
        </w:tc>
        <w:tc>
          <w:tcPr>
            <w:tcW w:w="586" w:type="dxa"/>
            <w:vAlign w:val="center"/>
          </w:tcPr>
          <w:p w14:paraId="31E79062" w14:textId="77777777" w:rsidR="0029764E" w:rsidRPr="001D386E" w:rsidRDefault="0029764E" w:rsidP="00A2671C">
            <w:pPr>
              <w:pStyle w:val="TAC"/>
              <w:rPr>
                <w:rFonts w:eastAsia="Calibri" w:cs="Arial"/>
                <w:lang w:val="en-US"/>
              </w:rPr>
            </w:pPr>
            <w:r w:rsidRPr="001D386E">
              <w:rPr>
                <w:lang w:eastAsia="zh-CN"/>
              </w:rPr>
              <w:t>Yes</w:t>
            </w:r>
          </w:p>
        </w:tc>
        <w:tc>
          <w:tcPr>
            <w:tcW w:w="586" w:type="dxa"/>
            <w:vAlign w:val="center"/>
          </w:tcPr>
          <w:p w14:paraId="1B9ADDCA"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1F3B4E39"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4134B141" w14:textId="77777777" w:rsidR="0029764E" w:rsidRPr="001D386E" w:rsidRDefault="0029764E" w:rsidP="00A2671C">
            <w:pPr>
              <w:pStyle w:val="TAC"/>
              <w:rPr>
                <w:rFonts w:eastAsia="Calibri" w:cs="Arial"/>
                <w:lang w:val="en-US"/>
              </w:rPr>
            </w:pPr>
            <w:r w:rsidRPr="001D386E">
              <w:rPr>
                <w:lang w:eastAsia="zh-CN"/>
              </w:rPr>
              <w:t>Yes</w:t>
            </w:r>
          </w:p>
        </w:tc>
        <w:tc>
          <w:tcPr>
            <w:tcW w:w="1187" w:type="dxa"/>
            <w:vMerge/>
            <w:vAlign w:val="center"/>
          </w:tcPr>
          <w:p w14:paraId="1D80EE92" w14:textId="77777777" w:rsidR="0029764E" w:rsidRPr="001D386E" w:rsidRDefault="0029764E" w:rsidP="00A2671C">
            <w:pPr>
              <w:pStyle w:val="TAC"/>
              <w:rPr>
                <w:rFonts w:eastAsia="Calibri" w:cs="Arial"/>
                <w:lang w:val="en-US"/>
              </w:rPr>
            </w:pPr>
          </w:p>
        </w:tc>
        <w:tc>
          <w:tcPr>
            <w:tcW w:w="1286" w:type="dxa"/>
            <w:vMerge/>
            <w:vAlign w:val="center"/>
          </w:tcPr>
          <w:p w14:paraId="764D165A" w14:textId="77777777" w:rsidR="0029764E" w:rsidRPr="001D386E" w:rsidRDefault="0029764E" w:rsidP="00A2671C">
            <w:pPr>
              <w:pStyle w:val="TAC"/>
              <w:rPr>
                <w:rFonts w:eastAsia="Calibri" w:cs="Arial"/>
                <w:lang w:val="en-US"/>
              </w:rPr>
            </w:pPr>
          </w:p>
        </w:tc>
      </w:tr>
      <w:tr w:rsidR="0029764E" w:rsidRPr="001D386E" w14:paraId="07AEFEA1" w14:textId="77777777" w:rsidTr="00A2671C">
        <w:trPr>
          <w:jc w:val="center"/>
        </w:trPr>
        <w:tc>
          <w:tcPr>
            <w:tcW w:w="1594" w:type="dxa"/>
            <w:vMerge/>
            <w:vAlign w:val="center"/>
          </w:tcPr>
          <w:p w14:paraId="15069D3E" w14:textId="77777777" w:rsidR="0029764E" w:rsidRPr="001D386E" w:rsidRDefault="0029764E" w:rsidP="00A2671C">
            <w:pPr>
              <w:pStyle w:val="TAC"/>
              <w:rPr>
                <w:rFonts w:eastAsia="Calibri" w:cs="Arial"/>
                <w:lang w:val="en-US"/>
              </w:rPr>
            </w:pPr>
          </w:p>
        </w:tc>
        <w:tc>
          <w:tcPr>
            <w:tcW w:w="1573" w:type="dxa"/>
            <w:vMerge/>
            <w:vAlign w:val="center"/>
          </w:tcPr>
          <w:p w14:paraId="39CB1037" w14:textId="77777777" w:rsidR="0029764E" w:rsidRPr="001D386E" w:rsidRDefault="0029764E" w:rsidP="00A2671C">
            <w:pPr>
              <w:pStyle w:val="TAC"/>
              <w:rPr>
                <w:rFonts w:eastAsia="Calibri" w:cs="Arial"/>
                <w:lang w:val="en-US" w:eastAsia="ja-JP"/>
              </w:rPr>
            </w:pPr>
          </w:p>
        </w:tc>
        <w:tc>
          <w:tcPr>
            <w:tcW w:w="767" w:type="dxa"/>
            <w:vAlign w:val="center"/>
          </w:tcPr>
          <w:p w14:paraId="3E39ECC4" w14:textId="77777777" w:rsidR="0029764E" w:rsidRPr="001D386E" w:rsidRDefault="0029764E" w:rsidP="00A2671C">
            <w:pPr>
              <w:pStyle w:val="TAC"/>
              <w:rPr>
                <w:rFonts w:eastAsia="SimSun" w:cs="Arial"/>
                <w:lang w:val="en-US" w:eastAsia="zh-CN"/>
              </w:rPr>
            </w:pPr>
            <w:r w:rsidRPr="001D386E">
              <w:rPr>
                <w:lang w:val="en-US"/>
              </w:rPr>
              <w:t>66</w:t>
            </w:r>
          </w:p>
        </w:tc>
        <w:tc>
          <w:tcPr>
            <w:tcW w:w="586" w:type="dxa"/>
            <w:gridSpan w:val="2"/>
            <w:vAlign w:val="center"/>
          </w:tcPr>
          <w:p w14:paraId="4F3CEC6D" w14:textId="77777777" w:rsidR="0029764E" w:rsidRPr="001D386E" w:rsidRDefault="0029764E" w:rsidP="00A2671C">
            <w:pPr>
              <w:pStyle w:val="TAC"/>
              <w:rPr>
                <w:rFonts w:eastAsia="Calibri" w:cs="Arial"/>
                <w:lang w:val="en-US"/>
              </w:rPr>
            </w:pPr>
          </w:p>
        </w:tc>
        <w:tc>
          <w:tcPr>
            <w:tcW w:w="586" w:type="dxa"/>
            <w:gridSpan w:val="2"/>
            <w:vAlign w:val="center"/>
          </w:tcPr>
          <w:p w14:paraId="6F46E78A" w14:textId="77777777" w:rsidR="0029764E" w:rsidRPr="001D386E" w:rsidRDefault="0029764E" w:rsidP="00A2671C">
            <w:pPr>
              <w:pStyle w:val="TAC"/>
              <w:rPr>
                <w:rFonts w:eastAsia="Calibri" w:cs="Arial"/>
                <w:lang w:val="en-US"/>
              </w:rPr>
            </w:pPr>
          </w:p>
        </w:tc>
        <w:tc>
          <w:tcPr>
            <w:tcW w:w="586" w:type="dxa"/>
            <w:vAlign w:val="center"/>
          </w:tcPr>
          <w:p w14:paraId="0E2D8016" w14:textId="77777777" w:rsidR="0029764E" w:rsidRPr="001D386E" w:rsidRDefault="0029764E" w:rsidP="00A2671C">
            <w:pPr>
              <w:pStyle w:val="TAC"/>
              <w:rPr>
                <w:rFonts w:eastAsia="Calibri" w:cs="Arial"/>
                <w:lang w:val="en-US"/>
              </w:rPr>
            </w:pPr>
            <w:r w:rsidRPr="001D386E">
              <w:rPr>
                <w:lang w:eastAsia="zh-CN"/>
              </w:rPr>
              <w:t>Yes</w:t>
            </w:r>
          </w:p>
        </w:tc>
        <w:tc>
          <w:tcPr>
            <w:tcW w:w="586" w:type="dxa"/>
            <w:vAlign w:val="center"/>
          </w:tcPr>
          <w:p w14:paraId="029795A7"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0C54C9FD"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2BD5A9BC" w14:textId="77777777" w:rsidR="0029764E" w:rsidRPr="001D386E" w:rsidRDefault="0029764E" w:rsidP="00A2671C">
            <w:pPr>
              <w:pStyle w:val="TAC"/>
              <w:rPr>
                <w:rFonts w:eastAsia="Calibri" w:cs="Arial"/>
                <w:lang w:val="en-US"/>
              </w:rPr>
            </w:pPr>
            <w:r w:rsidRPr="001D386E">
              <w:rPr>
                <w:lang w:eastAsia="zh-CN"/>
              </w:rPr>
              <w:t>Yes</w:t>
            </w:r>
          </w:p>
        </w:tc>
        <w:tc>
          <w:tcPr>
            <w:tcW w:w="1187" w:type="dxa"/>
            <w:vMerge/>
            <w:vAlign w:val="center"/>
          </w:tcPr>
          <w:p w14:paraId="3EDD4BF5" w14:textId="77777777" w:rsidR="0029764E" w:rsidRPr="001D386E" w:rsidRDefault="0029764E" w:rsidP="00A2671C">
            <w:pPr>
              <w:pStyle w:val="TAC"/>
              <w:rPr>
                <w:rFonts w:eastAsia="Calibri" w:cs="Arial"/>
                <w:lang w:val="en-US"/>
              </w:rPr>
            </w:pPr>
          </w:p>
        </w:tc>
        <w:tc>
          <w:tcPr>
            <w:tcW w:w="1286" w:type="dxa"/>
            <w:vMerge/>
            <w:vAlign w:val="center"/>
          </w:tcPr>
          <w:p w14:paraId="4AB7C936" w14:textId="77777777" w:rsidR="0029764E" w:rsidRPr="001D386E" w:rsidRDefault="0029764E" w:rsidP="00A2671C">
            <w:pPr>
              <w:pStyle w:val="TAC"/>
              <w:rPr>
                <w:rFonts w:eastAsia="Calibri" w:cs="Arial"/>
                <w:lang w:val="en-US"/>
              </w:rPr>
            </w:pPr>
          </w:p>
        </w:tc>
      </w:tr>
      <w:tr w:rsidR="0029764E" w:rsidRPr="001D386E" w14:paraId="1B8521CB" w14:textId="77777777" w:rsidTr="00A2671C">
        <w:trPr>
          <w:jc w:val="center"/>
        </w:trPr>
        <w:tc>
          <w:tcPr>
            <w:tcW w:w="1594" w:type="dxa"/>
            <w:vMerge w:val="restart"/>
            <w:vAlign w:val="center"/>
          </w:tcPr>
          <w:p w14:paraId="5F6B0A14" w14:textId="77777777" w:rsidR="0029764E" w:rsidRPr="001D386E" w:rsidRDefault="0029764E" w:rsidP="00A2671C">
            <w:pPr>
              <w:pStyle w:val="TAC"/>
              <w:rPr>
                <w:rFonts w:eastAsia="Calibri" w:cs="Arial"/>
                <w:lang w:val="en-US"/>
              </w:rPr>
            </w:pPr>
            <w:r w:rsidRPr="001D386E">
              <w:rPr>
                <w:rFonts w:cs="Arial"/>
                <w:szCs w:val="18"/>
              </w:rPr>
              <w:t>CA_3A-5A-7A-28A</w:t>
            </w:r>
          </w:p>
        </w:tc>
        <w:tc>
          <w:tcPr>
            <w:tcW w:w="1573" w:type="dxa"/>
            <w:vMerge w:val="restart"/>
            <w:vAlign w:val="center"/>
          </w:tcPr>
          <w:p w14:paraId="286E85D2" w14:textId="77777777" w:rsidR="0029764E" w:rsidRPr="001D386E" w:rsidRDefault="0029764E" w:rsidP="00A2671C">
            <w:pPr>
              <w:pStyle w:val="TAC"/>
              <w:rPr>
                <w:rFonts w:eastAsia="Calibri" w:cs="Arial"/>
                <w:lang w:val="en-US" w:eastAsia="ja-JP"/>
              </w:rPr>
            </w:pPr>
            <w:r w:rsidRPr="001D386E">
              <w:rPr>
                <w:rFonts w:cs="Arial"/>
                <w:szCs w:val="18"/>
              </w:rPr>
              <w:t>-</w:t>
            </w:r>
          </w:p>
        </w:tc>
        <w:tc>
          <w:tcPr>
            <w:tcW w:w="767" w:type="dxa"/>
            <w:vAlign w:val="center"/>
          </w:tcPr>
          <w:p w14:paraId="331099FD" w14:textId="77777777" w:rsidR="0029764E" w:rsidRPr="001D386E" w:rsidRDefault="0029764E" w:rsidP="00A2671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1EF04A71" w14:textId="77777777" w:rsidR="0029764E" w:rsidRPr="001D386E" w:rsidRDefault="0029764E" w:rsidP="00A2671C">
            <w:pPr>
              <w:pStyle w:val="TAC"/>
              <w:rPr>
                <w:rFonts w:eastAsia="Calibri" w:cs="Arial"/>
                <w:lang w:val="en-US"/>
              </w:rPr>
            </w:pPr>
          </w:p>
        </w:tc>
        <w:tc>
          <w:tcPr>
            <w:tcW w:w="586" w:type="dxa"/>
            <w:gridSpan w:val="2"/>
            <w:vAlign w:val="center"/>
          </w:tcPr>
          <w:p w14:paraId="03648821" w14:textId="77777777" w:rsidR="0029764E" w:rsidRPr="001D386E" w:rsidRDefault="0029764E" w:rsidP="00A2671C">
            <w:pPr>
              <w:pStyle w:val="TAC"/>
              <w:rPr>
                <w:rFonts w:eastAsia="Calibri" w:cs="Arial"/>
                <w:lang w:val="en-US"/>
              </w:rPr>
            </w:pPr>
          </w:p>
        </w:tc>
        <w:tc>
          <w:tcPr>
            <w:tcW w:w="586" w:type="dxa"/>
            <w:vAlign w:val="center"/>
          </w:tcPr>
          <w:p w14:paraId="42C6FA82"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6685209F"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1C4153F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113F33A1"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restart"/>
            <w:vAlign w:val="center"/>
          </w:tcPr>
          <w:p w14:paraId="40AC557F" w14:textId="77777777" w:rsidR="0029764E" w:rsidRPr="001D386E" w:rsidRDefault="0029764E" w:rsidP="00A2671C">
            <w:pPr>
              <w:pStyle w:val="TAC"/>
              <w:rPr>
                <w:rFonts w:eastAsia="Calibri" w:cs="Arial"/>
                <w:lang w:val="en-US"/>
              </w:rPr>
            </w:pPr>
            <w:r w:rsidRPr="001D386E">
              <w:rPr>
                <w:rFonts w:eastAsia="Calibri" w:cs="Arial"/>
                <w:lang w:val="en-US"/>
              </w:rPr>
              <w:t>70</w:t>
            </w:r>
          </w:p>
        </w:tc>
        <w:tc>
          <w:tcPr>
            <w:tcW w:w="1286" w:type="dxa"/>
            <w:vMerge w:val="restart"/>
            <w:vAlign w:val="center"/>
          </w:tcPr>
          <w:p w14:paraId="2E58B0D8"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50D42E45" w14:textId="77777777" w:rsidTr="00A2671C">
        <w:trPr>
          <w:jc w:val="center"/>
        </w:trPr>
        <w:tc>
          <w:tcPr>
            <w:tcW w:w="1594" w:type="dxa"/>
            <w:vMerge/>
            <w:vAlign w:val="center"/>
          </w:tcPr>
          <w:p w14:paraId="5D6E1B9F" w14:textId="77777777" w:rsidR="0029764E" w:rsidRPr="001D386E" w:rsidRDefault="0029764E" w:rsidP="00A2671C">
            <w:pPr>
              <w:pStyle w:val="TAC"/>
              <w:rPr>
                <w:rFonts w:eastAsia="Calibri" w:cs="Arial"/>
                <w:lang w:val="en-US"/>
              </w:rPr>
            </w:pPr>
          </w:p>
        </w:tc>
        <w:tc>
          <w:tcPr>
            <w:tcW w:w="1573" w:type="dxa"/>
            <w:vMerge/>
            <w:vAlign w:val="center"/>
          </w:tcPr>
          <w:p w14:paraId="64268969" w14:textId="77777777" w:rsidR="0029764E" w:rsidRPr="001D386E" w:rsidRDefault="0029764E" w:rsidP="00A2671C">
            <w:pPr>
              <w:pStyle w:val="TAC"/>
              <w:rPr>
                <w:rFonts w:eastAsia="Calibri" w:cs="Arial"/>
                <w:lang w:val="en-US" w:eastAsia="ja-JP"/>
              </w:rPr>
            </w:pPr>
          </w:p>
        </w:tc>
        <w:tc>
          <w:tcPr>
            <w:tcW w:w="767" w:type="dxa"/>
            <w:vAlign w:val="center"/>
          </w:tcPr>
          <w:p w14:paraId="35727B81" w14:textId="77777777" w:rsidR="0029764E" w:rsidRPr="001D386E" w:rsidRDefault="0029764E" w:rsidP="00A2671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03F8CF18" w14:textId="77777777" w:rsidR="0029764E" w:rsidRPr="001D386E" w:rsidRDefault="0029764E" w:rsidP="00A2671C">
            <w:pPr>
              <w:pStyle w:val="TAC"/>
              <w:rPr>
                <w:rFonts w:eastAsia="Calibri" w:cs="Arial"/>
                <w:lang w:val="en-US"/>
              </w:rPr>
            </w:pPr>
          </w:p>
        </w:tc>
        <w:tc>
          <w:tcPr>
            <w:tcW w:w="586" w:type="dxa"/>
            <w:gridSpan w:val="2"/>
            <w:vAlign w:val="center"/>
          </w:tcPr>
          <w:p w14:paraId="7B2D8D47" w14:textId="77777777" w:rsidR="0029764E" w:rsidRPr="001D386E" w:rsidRDefault="0029764E" w:rsidP="00A2671C">
            <w:pPr>
              <w:pStyle w:val="TAC"/>
              <w:rPr>
                <w:rFonts w:eastAsia="Calibri" w:cs="Arial"/>
                <w:lang w:val="en-US"/>
              </w:rPr>
            </w:pPr>
          </w:p>
        </w:tc>
        <w:tc>
          <w:tcPr>
            <w:tcW w:w="586" w:type="dxa"/>
            <w:vAlign w:val="center"/>
          </w:tcPr>
          <w:p w14:paraId="1D91DA86"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7F7918B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63B66D70" w14:textId="77777777" w:rsidR="0029764E" w:rsidRPr="001D386E" w:rsidRDefault="0029764E" w:rsidP="00A2671C">
            <w:pPr>
              <w:pStyle w:val="TAC"/>
              <w:rPr>
                <w:rFonts w:eastAsia="Calibri" w:cs="Arial"/>
                <w:lang w:val="en-US"/>
              </w:rPr>
            </w:pPr>
          </w:p>
        </w:tc>
        <w:tc>
          <w:tcPr>
            <w:tcW w:w="586" w:type="dxa"/>
            <w:gridSpan w:val="2"/>
            <w:vAlign w:val="center"/>
          </w:tcPr>
          <w:p w14:paraId="689141D1" w14:textId="77777777" w:rsidR="0029764E" w:rsidRPr="001D386E" w:rsidRDefault="0029764E" w:rsidP="00A2671C">
            <w:pPr>
              <w:pStyle w:val="TAC"/>
              <w:rPr>
                <w:rFonts w:eastAsia="Calibri" w:cs="Arial"/>
                <w:lang w:val="en-US"/>
              </w:rPr>
            </w:pPr>
          </w:p>
        </w:tc>
        <w:tc>
          <w:tcPr>
            <w:tcW w:w="1187" w:type="dxa"/>
            <w:vMerge/>
          </w:tcPr>
          <w:p w14:paraId="2796F0DA" w14:textId="77777777" w:rsidR="0029764E" w:rsidRPr="001D386E" w:rsidRDefault="0029764E" w:rsidP="00A2671C">
            <w:pPr>
              <w:pStyle w:val="TAC"/>
              <w:rPr>
                <w:rFonts w:eastAsia="Calibri" w:cs="Arial"/>
                <w:lang w:val="en-US"/>
              </w:rPr>
            </w:pPr>
          </w:p>
        </w:tc>
        <w:tc>
          <w:tcPr>
            <w:tcW w:w="1286" w:type="dxa"/>
            <w:vMerge/>
            <w:vAlign w:val="center"/>
          </w:tcPr>
          <w:p w14:paraId="64A2B3AF" w14:textId="77777777" w:rsidR="0029764E" w:rsidRPr="001D386E" w:rsidRDefault="0029764E" w:rsidP="00A2671C">
            <w:pPr>
              <w:pStyle w:val="TAC"/>
              <w:rPr>
                <w:rFonts w:eastAsia="Calibri" w:cs="Arial"/>
                <w:lang w:val="en-US"/>
              </w:rPr>
            </w:pPr>
          </w:p>
        </w:tc>
      </w:tr>
      <w:tr w:rsidR="0029764E" w:rsidRPr="001D386E" w14:paraId="7494CF37" w14:textId="77777777" w:rsidTr="00A2671C">
        <w:trPr>
          <w:jc w:val="center"/>
        </w:trPr>
        <w:tc>
          <w:tcPr>
            <w:tcW w:w="1594" w:type="dxa"/>
            <w:vMerge/>
            <w:vAlign w:val="center"/>
          </w:tcPr>
          <w:p w14:paraId="76FFE3E8" w14:textId="77777777" w:rsidR="0029764E" w:rsidRPr="001D386E" w:rsidRDefault="0029764E" w:rsidP="00A2671C">
            <w:pPr>
              <w:pStyle w:val="TAC"/>
              <w:rPr>
                <w:rFonts w:eastAsia="Calibri" w:cs="Arial"/>
                <w:lang w:val="en-US"/>
              </w:rPr>
            </w:pPr>
          </w:p>
        </w:tc>
        <w:tc>
          <w:tcPr>
            <w:tcW w:w="1573" w:type="dxa"/>
            <w:vMerge/>
            <w:vAlign w:val="center"/>
          </w:tcPr>
          <w:p w14:paraId="51D72920" w14:textId="77777777" w:rsidR="0029764E" w:rsidRPr="001D386E" w:rsidRDefault="0029764E" w:rsidP="00A2671C">
            <w:pPr>
              <w:pStyle w:val="TAC"/>
              <w:rPr>
                <w:rFonts w:eastAsia="Calibri" w:cs="Arial"/>
                <w:lang w:val="en-US" w:eastAsia="ja-JP"/>
              </w:rPr>
            </w:pPr>
          </w:p>
        </w:tc>
        <w:tc>
          <w:tcPr>
            <w:tcW w:w="767" w:type="dxa"/>
            <w:vAlign w:val="center"/>
          </w:tcPr>
          <w:p w14:paraId="4651958E" w14:textId="77777777" w:rsidR="0029764E" w:rsidRPr="001D386E" w:rsidRDefault="0029764E" w:rsidP="00A2671C">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42E335C3" w14:textId="77777777" w:rsidR="0029764E" w:rsidRPr="001D386E" w:rsidRDefault="0029764E" w:rsidP="00A2671C">
            <w:pPr>
              <w:pStyle w:val="TAC"/>
              <w:rPr>
                <w:rFonts w:eastAsia="Calibri" w:cs="Arial"/>
                <w:lang w:val="en-US"/>
              </w:rPr>
            </w:pPr>
          </w:p>
        </w:tc>
        <w:tc>
          <w:tcPr>
            <w:tcW w:w="586" w:type="dxa"/>
            <w:gridSpan w:val="2"/>
            <w:vAlign w:val="center"/>
          </w:tcPr>
          <w:p w14:paraId="21925721" w14:textId="77777777" w:rsidR="0029764E" w:rsidRPr="001D386E" w:rsidRDefault="0029764E" w:rsidP="00A2671C">
            <w:pPr>
              <w:pStyle w:val="TAC"/>
              <w:rPr>
                <w:rFonts w:eastAsia="Calibri" w:cs="Arial"/>
                <w:lang w:val="en-US"/>
              </w:rPr>
            </w:pPr>
          </w:p>
        </w:tc>
        <w:tc>
          <w:tcPr>
            <w:tcW w:w="586" w:type="dxa"/>
            <w:vAlign w:val="center"/>
          </w:tcPr>
          <w:p w14:paraId="062545F0"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5EF8BD76"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07893754"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361C54BA"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ign w:val="center"/>
          </w:tcPr>
          <w:p w14:paraId="77EB3AC9" w14:textId="77777777" w:rsidR="0029764E" w:rsidRPr="001D386E" w:rsidRDefault="0029764E" w:rsidP="00A2671C">
            <w:pPr>
              <w:pStyle w:val="TAC"/>
              <w:rPr>
                <w:rFonts w:eastAsia="Calibri" w:cs="Arial"/>
                <w:lang w:val="en-US"/>
              </w:rPr>
            </w:pPr>
          </w:p>
        </w:tc>
        <w:tc>
          <w:tcPr>
            <w:tcW w:w="1286" w:type="dxa"/>
            <w:vMerge/>
            <w:vAlign w:val="center"/>
          </w:tcPr>
          <w:p w14:paraId="163B1B58" w14:textId="77777777" w:rsidR="0029764E" w:rsidRPr="001D386E" w:rsidRDefault="0029764E" w:rsidP="00A2671C">
            <w:pPr>
              <w:pStyle w:val="TAC"/>
              <w:rPr>
                <w:rFonts w:eastAsia="Calibri" w:cs="Arial"/>
                <w:lang w:val="en-US"/>
              </w:rPr>
            </w:pPr>
          </w:p>
        </w:tc>
      </w:tr>
      <w:tr w:rsidR="0029764E" w:rsidRPr="001D386E" w14:paraId="47F001C3" w14:textId="77777777" w:rsidTr="00A2671C">
        <w:trPr>
          <w:jc w:val="center"/>
        </w:trPr>
        <w:tc>
          <w:tcPr>
            <w:tcW w:w="1594" w:type="dxa"/>
            <w:vMerge/>
            <w:vAlign w:val="center"/>
          </w:tcPr>
          <w:p w14:paraId="0BDE5F6E" w14:textId="77777777" w:rsidR="0029764E" w:rsidRPr="001D386E" w:rsidRDefault="0029764E" w:rsidP="00A2671C">
            <w:pPr>
              <w:pStyle w:val="TAC"/>
              <w:rPr>
                <w:rFonts w:eastAsia="Calibri" w:cs="Arial"/>
                <w:lang w:val="en-US"/>
              </w:rPr>
            </w:pPr>
          </w:p>
        </w:tc>
        <w:tc>
          <w:tcPr>
            <w:tcW w:w="1573" w:type="dxa"/>
            <w:vMerge/>
            <w:vAlign w:val="center"/>
          </w:tcPr>
          <w:p w14:paraId="6CFFA88B" w14:textId="77777777" w:rsidR="0029764E" w:rsidRPr="001D386E" w:rsidRDefault="0029764E" w:rsidP="00A2671C">
            <w:pPr>
              <w:pStyle w:val="TAC"/>
              <w:rPr>
                <w:rFonts w:eastAsia="Calibri" w:cs="Arial"/>
                <w:lang w:val="en-US" w:eastAsia="ja-JP"/>
              </w:rPr>
            </w:pPr>
          </w:p>
        </w:tc>
        <w:tc>
          <w:tcPr>
            <w:tcW w:w="767" w:type="dxa"/>
            <w:vAlign w:val="center"/>
          </w:tcPr>
          <w:p w14:paraId="26F1D56F" w14:textId="77777777" w:rsidR="0029764E" w:rsidRPr="001D386E" w:rsidRDefault="0029764E" w:rsidP="00A2671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2695BD65" w14:textId="77777777" w:rsidR="0029764E" w:rsidRPr="001D386E" w:rsidRDefault="0029764E" w:rsidP="00A2671C">
            <w:pPr>
              <w:pStyle w:val="TAC"/>
              <w:rPr>
                <w:rFonts w:eastAsia="Calibri" w:cs="Arial"/>
                <w:lang w:val="en-US"/>
              </w:rPr>
            </w:pPr>
          </w:p>
        </w:tc>
        <w:tc>
          <w:tcPr>
            <w:tcW w:w="586" w:type="dxa"/>
            <w:gridSpan w:val="2"/>
            <w:vAlign w:val="center"/>
          </w:tcPr>
          <w:p w14:paraId="598F9CC3" w14:textId="77777777" w:rsidR="0029764E" w:rsidRPr="001D386E" w:rsidRDefault="0029764E" w:rsidP="00A2671C">
            <w:pPr>
              <w:pStyle w:val="TAC"/>
              <w:rPr>
                <w:rFonts w:eastAsia="Calibri" w:cs="Arial"/>
                <w:lang w:val="en-US"/>
              </w:rPr>
            </w:pPr>
          </w:p>
        </w:tc>
        <w:tc>
          <w:tcPr>
            <w:tcW w:w="586" w:type="dxa"/>
            <w:vAlign w:val="center"/>
          </w:tcPr>
          <w:p w14:paraId="757DD335"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771C8772"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1C850F8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37B1BCA2"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ign w:val="center"/>
          </w:tcPr>
          <w:p w14:paraId="389E5FBB" w14:textId="77777777" w:rsidR="0029764E" w:rsidRPr="001D386E" w:rsidRDefault="0029764E" w:rsidP="00A2671C">
            <w:pPr>
              <w:pStyle w:val="TAC"/>
              <w:rPr>
                <w:rFonts w:eastAsia="Calibri" w:cs="Arial"/>
                <w:lang w:val="en-US"/>
              </w:rPr>
            </w:pPr>
          </w:p>
        </w:tc>
        <w:tc>
          <w:tcPr>
            <w:tcW w:w="1286" w:type="dxa"/>
            <w:vMerge/>
            <w:vAlign w:val="center"/>
          </w:tcPr>
          <w:p w14:paraId="2ECB4A59" w14:textId="77777777" w:rsidR="0029764E" w:rsidRPr="001D386E" w:rsidRDefault="0029764E" w:rsidP="00A2671C">
            <w:pPr>
              <w:pStyle w:val="TAC"/>
              <w:rPr>
                <w:rFonts w:eastAsia="Calibri" w:cs="Arial"/>
                <w:lang w:val="en-US"/>
              </w:rPr>
            </w:pPr>
          </w:p>
        </w:tc>
      </w:tr>
      <w:tr w:rsidR="0029764E" w:rsidRPr="001D386E" w14:paraId="796D1E22" w14:textId="77777777" w:rsidTr="00A2671C">
        <w:trPr>
          <w:jc w:val="center"/>
        </w:trPr>
        <w:tc>
          <w:tcPr>
            <w:tcW w:w="1594" w:type="dxa"/>
            <w:vMerge w:val="restart"/>
            <w:vAlign w:val="center"/>
          </w:tcPr>
          <w:p w14:paraId="5D806FFA" w14:textId="77777777" w:rsidR="0029764E" w:rsidRPr="001D386E" w:rsidRDefault="0029764E" w:rsidP="00A2671C">
            <w:pPr>
              <w:pStyle w:val="TAC"/>
              <w:rPr>
                <w:rFonts w:eastAsia="Calibri" w:cs="Arial"/>
                <w:lang w:val="en-US"/>
              </w:rPr>
            </w:pPr>
            <w:r w:rsidRPr="001D386E">
              <w:rPr>
                <w:rFonts w:cs="Arial"/>
                <w:szCs w:val="18"/>
              </w:rPr>
              <w:t>CA_3A-5A-7C-28A</w:t>
            </w:r>
          </w:p>
        </w:tc>
        <w:tc>
          <w:tcPr>
            <w:tcW w:w="1573" w:type="dxa"/>
            <w:vMerge w:val="restart"/>
            <w:vAlign w:val="center"/>
          </w:tcPr>
          <w:p w14:paraId="2354B75E" w14:textId="77777777" w:rsidR="0029764E" w:rsidRPr="001D386E" w:rsidRDefault="0029764E" w:rsidP="00A2671C">
            <w:pPr>
              <w:pStyle w:val="TAC"/>
              <w:rPr>
                <w:rFonts w:eastAsia="Calibri" w:cs="Arial"/>
                <w:lang w:val="en-US" w:eastAsia="ja-JP"/>
              </w:rPr>
            </w:pPr>
            <w:r w:rsidRPr="001D386E">
              <w:rPr>
                <w:rFonts w:cs="Arial"/>
                <w:szCs w:val="18"/>
              </w:rPr>
              <w:t>-</w:t>
            </w:r>
          </w:p>
        </w:tc>
        <w:tc>
          <w:tcPr>
            <w:tcW w:w="767" w:type="dxa"/>
            <w:vAlign w:val="center"/>
          </w:tcPr>
          <w:p w14:paraId="040B5A0F" w14:textId="77777777" w:rsidR="0029764E" w:rsidRPr="001D386E" w:rsidRDefault="0029764E" w:rsidP="00A2671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428A9ACF" w14:textId="77777777" w:rsidR="0029764E" w:rsidRPr="001D386E" w:rsidRDefault="0029764E" w:rsidP="00A2671C">
            <w:pPr>
              <w:pStyle w:val="TAC"/>
              <w:rPr>
                <w:rFonts w:eastAsia="Calibri" w:cs="Arial"/>
                <w:lang w:val="en-US"/>
              </w:rPr>
            </w:pPr>
          </w:p>
        </w:tc>
        <w:tc>
          <w:tcPr>
            <w:tcW w:w="586" w:type="dxa"/>
            <w:gridSpan w:val="2"/>
            <w:vAlign w:val="center"/>
          </w:tcPr>
          <w:p w14:paraId="5A61DB3A" w14:textId="77777777" w:rsidR="0029764E" w:rsidRPr="001D386E" w:rsidRDefault="0029764E" w:rsidP="00A2671C">
            <w:pPr>
              <w:pStyle w:val="TAC"/>
              <w:rPr>
                <w:rFonts w:eastAsia="Calibri" w:cs="Arial"/>
                <w:lang w:val="en-US"/>
              </w:rPr>
            </w:pPr>
          </w:p>
        </w:tc>
        <w:tc>
          <w:tcPr>
            <w:tcW w:w="586" w:type="dxa"/>
            <w:vAlign w:val="center"/>
          </w:tcPr>
          <w:p w14:paraId="77242CB7"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41D450DB"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092EBC73"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610047EA"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restart"/>
            <w:vAlign w:val="center"/>
          </w:tcPr>
          <w:p w14:paraId="62D3C86D"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71BCF76E"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0D20D28E" w14:textId="77777777" w:rsidTr="00A2671C">
        <w:trPr>
          <w:jc w:val="center"/>
        </w:trPr>
        <w:tc>
          <w:tcPr>
            <w:tcW w:w="1594" w:type="dxa"/>
            <w:vMerge/>
            <w:vAlign w:val="center"/>
          </w:tcPr>
          <w:p w14:paraId="6A2A0332" w14:textId="77777777" w:rsidR="0029764E" w:rsidRPr="001D386E" w:rsidRDefault="0029764E" w:rsidP="00A2671C">
            <w:pPr>
              <w:pStyle w:val="TAC"/>
              <w:rPr>
                <w:rFonts w:eastAsia="Calibri" w:cs="Arial"/>
                <w:lang w:val="en-US"/>
              </w:rPr>
            </w:pPr>
          </w:p>
        </w:tc>
        <w:tc>
          <w:tcPr>
            <w:tcW w:w="1573" w:type="dxa"/>
            <w:vMerge/>
            <w:vAlign w:val="center"/>
          </w:tcPr>
          <w:p w14:paraId="68C99750" w14:textId="77777777" w:rsidR="0029764E" w:rsidRPr="001D386E" w:rsidRDefault="0029764E" w:rsidP="00A2671C">
            <w:pPr>
              <w:pStyle w:val="TAC"/>
              <w:rPr>
                <w:rFonts w:eastAsia="Calibri" w:cs="Arial"/>
                <w:lang w:val="en-US" w:eastAsia="ja-JP"/>
              </w:rPr>
            </w:pPr>
          </w:p>
        </w:tc>
        <w:tc>
          <w:tcPr>
            <w:tcW w:w="767" w:type="dxa"/>
            <w:vAlign w:val="center"/>
          </w:tcPr>
          <w:p w14:paraId="18BEC576" w14:textId="77777777" w:rsidR="0029764E" w:rsidRPr="001D386E" w:rsidRDefault="0029764E" w:rsidP="00A2671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69A9FAD5" w14:textId="77777777" w:rsidR="0029764E" w:rsidRPr="001D386E" w:rsidRDefault="0029764E" w:rsidP="00A2671C">
            <w:pPr>
              <w:pStyle w:val="TAC"/>
              <w:rPr>
                <w:rFonts w:eastAsia="Calibri" w:cs="Arial"/>
                <w:lang w:val="en-US"/>
              </w:rPr>
            </w:pPr>
          </w:p>
        </w:tc>
        <w:tc>
          <w:tcPr>
            <w:tcW w:w="586" w:type="dxa"/>
            <w:gridSpan w:val="2"/>
            <w:vAlign w:val="center"/>
          </w:tcPr>
          <w:p w14:paraId="3908BBB5" w14:textId="77777777" w:rsidR="0029764E" w:rsidRPr="001D386E" w:rsidRDefault="0029764E" w:rsidP="00A2671C">
            <w:pPr>
              <w:pStyle w:val="TAC"/>
              <w:rPr>
                <w:rFonts w:eastAsia="Calibri" w:cs="Arial"/>
                <w:lang w:val="en-US"/>
              </w:rPr>
            </w:pPr>
          </w:p>
        </w:tc>
        <w:tc>
          <w:tcPr>
            <w:tcW w:w="586" w:type="dxa"/>
            <w:vAlign w:val="center"/>
          </w:tcPr>
          <w:p w14:paraId="1F15F20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27F3109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32D08271" w14:textId="77777777" w:rsidR="0029764E" w:rsidRPr="001D386E" w:rsidRDefault="0029764E" w:rsidP="00A2671C">
            <w:pPr>
              <w:pStyle w:val="TAC"/>
              <w:rPr>
                <w:rFonts w:eastAsia="Calibri" w:cs="Arial"/>
                <w:lang w:val="en-US"/>
              </w:rPr>
            </w:pPr>
          </w:p>
        </w:tc>
        <w:tc>
          <w:tcPr>
            <w:tcW w:w="586" w:type="dxa"/>
            <w:gridSpan w:val="2"/>
            <w:vAlign w:val="center"/>
          </w:tcPr>
          <w:p w14:paraId="0429001F" w14:textId="77777777" w:rsidR="0029764E" w:rsidRPr="001D386E" w:rsidRDefault="0029764E" w:rsidP="00A2671C">
            <w:pPr>
              <w:pStyle w:val="TAC"/>
              <w:rPr>
                <w:rFonts w:eastAsia="Calibri" w:cs="Arial"/>
                <w:lang w:val="en-US"/>
              </w:rPr>
            </w:pPr>
          </w:p>
        </w:tc>
        <w:tc>
          <w:tcPr>
            <w:tcW w:w="1187" w:type="dxa"/>
            <w:vMerge/>
          </w:tcPr>
          <w:p w14:paraId="33F65B49" w14:textId="77777777" w:rsidR="0029764E" w:rsidRPr="001D386E" w:rsidRDefault="0029764E" w:rsidP="00A2671C">
            <w:pPr>
              <w:pStyle w:val="TAC"/>
              <w:rPr>
                <w:rFonts w:eastAsia="Calibri" w:cs="Arial"/>
                <w:lang w:val="en-US"/>
              </w:rPr>
            </w:pPr>
          </w:p>
        </w:tc>
        <w:tc>
          <w:tcPr>
            <w:tcW w:w="1286" w:type="dxa"/>
            <w:vMerge/>
            <w:vAlign w:val="center"/>
          </w:tcPr>
          <w:p w14:paraId="0D18D7F0" w14:textId="77777777" w:rsidR="0029764E" w:rsidRPr="001D386E" w:rsidRDefault="0029764E" w:rsidP="00A2671C">
            <w:pPr>
              <w:pStyle w:val="TAC"/>
              <w:rPr>
                <w:rFonts w:eastAsia="Calibri" w:cs="Arial"/>
                <w:lang w:val="en-US"/>
              </w:rPr>
            </w:pPr>
          </w:p>
        </w:tc>
      </w:tr>
      <w:tr w:rsidR="0029764E" w:rsidRPr="001D386E" w14:paraId="082DC8DF" w14:textId="77777777" w:rsidTr="00A2671C">
        <w:trPr>
          <w:jc w:val="center"/>
        </w:trPr>
        <w:tc>
          <w:tcPr>
            <w:tcW w:w="1594" w:type="dxa"/>
            <w:vMerge/>
            <w:vAlign w:val="center"/>
          </w:tcPr>
          <w:p w14:paraId="3F3A4630" w14:textId="77777777" w:rsidR="0029764E" w:rsidRPr="001D386E" w:rsidRDefault="0029764E" w:rsidP="00A2671C">
            <w:pPr>
              <w:pStyle w:val="TAC"/>
              <w:rPr>
                <w:rFonts w:eastAsia="Calibri" w:cs="Arial"/>
                <w:lang w:val="en-US"/>
              </w:rPr>
            </w:pPr>
          </w:p>
        </w:tc>
        <w:tc>
          <w:tcPr>
            <w:tcW w:w="1573" w:type="dxa"/>
            <w:vMerge/>
            <w:vAlign w:val="center"/>
          </w:tcPr>
          <w:p w14:paraId="39A3668C" w14:textId="77777777" w:rsidR="0029764E" w:rsidRPr="001D386E" w:rsidRDefault="0029764E" w:rsidP="00A2671C">
            <w:pPr>
              <w:pStyle w:val="TAC"/>
              <w:rPr>
                <w:rFonts w:eastAsia="Calibri" w:cs="Arial"/>
                <w:lang w:val="en-US" w:eastAsia="ja-JP"/>
              </w:rPr>
            </w:pPr>
          </w:p>
        </w:tc>
        <w:tc>
          <w:tcPr>
            <w:tcW w:w="767" w:type="dxa"/>
            <w:vAlign w:val="center"/>
          </w:tcPr>
          <w:p w14:paraId="4CA1CACC" w14:textId="77777777" w:rsidR="0029764E" w:rsidRPr="001D386E" w:rsidRDefault="0029764E" w:rsidP="00A2671C">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75EDC7F3" w14:textId="77777777" w:rsidR="0029764E" w:rsidRPr="001D386E" w:rsidRDefault="0029764E" w:rsidP="00A2671C">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3E1CBF4C" w14:textId="77777777" w:rsidR="0029764E" w:rsidRPr="001D386E" w:rsidRDefault="0029764E" w:rsidP="00A2671C">
            <w:pPr>
              <w:pStyle w:val="TAC"/>
              <w:rPr>
                <w:rFonts w:eastAsia="Calibri" w:cs="Arial"/>
                <w:lang w:val="en-US"/>
              </w:rPr>
            </w:pPr>
          </w:p>
        </w:tc>
        <w:tc>
          <w:tcPr>
            <w:tcW w:w="1286" w:type="dxa"/>
            <w:vMerge/>
            <w:vAlign w:val="center"/>
          </w:tcPr>
          <w:p w14:paraId="6FE39090" w14:textId="77777777" w:rsidR="0029764E" w:rsidRPr="001D386E" w:rsidRDefault="0029764E" w:rsidP="00A2671C">
            <w:pPr>
              <w:pStyle w:val="TAC"/>
              <w:rPr>
                <w:rFonts w:eastAsia="Calibri" w:cs="Arial"/>
                <w:lang w:val="en-US"/>
              </w:rPr>
            </w:pPr>
          </w:p>
        </w:tc>
      </w:tr>
      <w:tr w:rsidR="0029764E" w:rsidRPr="001D386E" w14:paraId="10689C81" w14:textId="77777777" w:rsidTr="00A2671C">
        <w:trPr>
          <w:jc w:val="center"/>
        </w:trPr>
        <w:tc>
          <w:tcPr>
            <w:tcW w:w="1594" w:type="dxa"/>
            <w:vMerge/>
            <w:vAlign w:val="center"/>
          </w:tcPr>
          <w:p w14:paraId="5F7FBD7F" w14:textId="77777777" w:rsidR="0029764E" w:rsidRPr="001D386E" w:rsidRDefault="0029764E" w:rsidP="00A2671C">
            <w:pPr>
              <w:pStyle w:val="TAC"/>
              <w:rPr>
                <w:rFonts w:eastAsia="Calibri" w:cs="Arial"/>
                <w:lang w:val="en-US"/>
              </w:rPr>
            </w:pPr>
          </w:p>
        </w:tc>
        <w:tc>
          <w:tcPr>
            <w:tcW w:w="1573" w:type="dxa"/>
            <w:vMerge/>
            <w:vAlign w:val="center"/>
          </w:tcPr>
          <w:p w14:paraId="42958A9A" w14:textId="77777777" w:rsidR="0029764E" w:rsidRPr="001D386E" w:rsidRDefault="0029764E" w:rsidP="00A2671C">
            <w:pPr>
              <w:pStyle w:val="TAC"/>
              <w:rPr>
                <w:rFonts w:eastAsia="Calibri" w:cs="Arial"/>
                <w:lang w:val="en-US" w:eastAsia="ja-JP"/>
              </w:rPr>
            </w:pPr>
          </w:p>
        </w:tc>
        <w:tc>
          <w:tcPr>
            <w:tcW w:w="767" w:type="dxa"/>
            <w:vAlign w:val="center"/>
          </w:tcPr>
          <w:p w14:paraId="7DF30B23" w14:textId="77777777" w:rsidR="0029764E" w:rsidRPr="001D386E" w:rsidRDefault="0029764E" w:rsidP="00A2671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6FFF2BB5" w14:textId="77777777" w:rsidR="0029764E" w:rsidRPr="001D386E" w:rsidRDefault="0029764E" w:rsidP="00A2671C">
            <w:pPr>
              <w:pStyle w:val="TAC"/>
              <w:rPr>
                <w:rFonts w:eastAsia="Calibri" w:cs="Arial"/>
                <w:lang w:val="en-US"/>
              </w:rPr>
            </w:pPr>
          </w:p>
        </w:tc>
        <w:tc>
          <w:tcPr>
            <w:tcW w:w="586" w:type="dxa"/>
            <w:gridSpan w:val="2"/>
            <w:vAlign w:val="center"/>
          </w:tcPr>
          <w:p w14:paraId="2B3CB179" w14:textId="77777777" w:rsidR="0029764E" w:rsidRPr="001D386E" w:rsidRDefault="0029764E" w:rsidP="00A2671C">
            <w:pPr>
              <w:pStyle w:val="TAC"/>
              <w:rPr>
                <w:rFonts w:eastAsia="Calibri" w:cs="Arial"/>
                <w:lang w:val="en-US"/>
              </w:rPr>
            </w:pPr>
          </w:p>
        </w:tc>
        <w:tc>
          <w:tcPr>
            <w:tcW w:w="586" w:type="dxa"/>
            <w:vAlign w:val="center"/>
          </w:tcPr>
          <w:p w14:paraId="52712607"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59CCC7CA"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201963C8"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0915A981"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ign w:val="center"/>
          </w:tcPr>
          <w:p w14:paraId="1F147608" w14:textId="77777777" w:rsidR="0029764E" w:rsidRPr="001D386E" w:rsidRDefault="0029764E" w:rsidP="00A2671C">
            <w:pPr>
              <w:pStyle w:val="TAC"/>
              <w:rPr>
                <w:rFonts w:eastAsia="Calibri" w:cs="Arial"/>
                <w:lang w:val="en-US"/>
              </w:rPr>
            </w:pPr>
          </w:p>
        </w:tc>
        <w:tc>
          <w:tcPr>
            <w:tcW w:w="1286" w:type="dxa"/>
            <w:vMerge/>
            <w:vAlign w:val="center"/>
          </w:tcPr>
          <w:p w14:paraId="6F00E546" w14:textId="77777777" w:rsidR="0029764E" w:rsidRPr="001D386E" w:rsidRDefault="0029764E" w:rsidP="00A2671C">
            <w:pPr>
              <w:pStyle w:val="TAC"/>
              <w:rPr>
                <w:rFonts w:eastAsia="Calibri" w:cs="Arial"/>
                <w:lang w:val="en-US"/>
              </w:rPr>
            </w:pPr>
          </w:p>
        </w:tc>
      </w:tr>
      <w:tr w:rsidR="0029764E" w:rsidRPr="001D386E" w14:paraId="49ADC775" w14:textId="77777777" w:rsidTr="00A2671C">
        <w:trPr>
          <w:jc w:val="center"/>
        </w:trPr>
        <w:tc>
          <w:tcPr>
            <w:tcW w:w="1594" w:type="dxa"/>
            <w:vMerge w:val="restart"/>
            <w:vAlign w:val="center"/>
          </w:tcPr>
          <w:p w14:paraId="1848ADE6" w14:textId="77777777" w:rsidR="0029764E" w:rsidRPr="001D386E" w:rsidRDefault="0029764E" w:rsidP="00A2671C">
            <w:pPr>
              <w:pStyle w:val="TAC"/>
              <w:rPr>
                <w:rFonts w:eastAsia="Calibri" w:cs="Arial"/>
                <w:lang w:val="en-US"/>
              </w:rPr>
            </w:pPr>
            <w:r w:rsidRPr="001D386E">
              <w:rPr>
                <w:rFonts w:cs="Arial"/>
                <w:szCs w:val="18"/>
              </w:rPr>
              <w:t>CA_3A-3A-5A-7A-28A</w:t>
            </w:r>
          </w:p>
        </w:tc>
        <w:tc>
          <w:tcPr>
            <w:tcW w:w="1573" w:type="dxa"/>
            <w:vMerge w:val="restart"/>
            <w:vAlign w:val="center"/>
          </w:tcPr>
          <w:p w14:paraId="37440A66" w14:textId="77777777" w:rsidR="0029764E" w:rsidRPr="001D386E" w:rsidRDefault="0029764E" w:rsidP="00A2671C">
            <w:pPr>
              <w:pStyle w:val="TAC"/>
              <w:rPr>
                <w:rFonts w:eastAsia="Calibri" w:cs="Arial"/>
                <w:lang w:val="en-US" w:eastAsia="ja-JP"/>
              </w:rPr>
            </w:pPr>
            <w:r w:rsidRPr="001D386E">
              <w:rPr>
                <w:rFonts w:cs="Arial"/>
                <w:szCs w:val="18"/>
                <w:lang w:val="en-US"/>
              </w:rPr>
              <w:t>-</w:t>
            </w:r>
          </w:p>
        </w:tc>
        <w:tc>
          <w:tcPr>
            <w:tcW w:w="767" w:type="dxa"/>
            <w:vAlign w:val="center"/>
          </w:tcPr>
          <w:p w14:paraId="484FCD96" w14:textId="77777777" w:rsidR="0029764E" w:rsidRPr="001D386E" w:rsidRDefault="0029764E" w:rsidP="00A2671C">
            <w:pPr>
              <w:pStyle w:val="TAC"/>
              <w:rPr>
                <w:rFonts w:eastAsia="SimSun" w:cs="Arial"/>
                <w:lang w:val="en-US" w:eastAsia="zh-CN"/>
              </w:rPr>
            </w:pPr>
            <w:r w:rsidRPr="001D386E">
              <w:rPr>
                <w:rFonts w:cs="Arial"/>
                <w:szCs w:val="18"/>
              </w:rPr>
              <w:t>3</w:t>
            </w:r>
          </w:p>
        </w:tc>
        <w:tc>
          <w:tcPr>
            <w:tcW w:w="3516" w:type="dxa"/>
            <w:gridSpan w:val="10"/>
            <w:vAlign w:val="center"/>
          </w:tcPr>
          <w:p w14:paraId="388EC7DD" w14:textId="77777777" w:rsidR="0029764E" w:rsidRPr="001D386E" w:rsidRDefault="0029764E" w:rsidP="00A2671C">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589630FE"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14E25399"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21027AA2" w14:textId="77777777" w:rsidTr="00A2671C">
        <w:trPr>
          <w:jc w:val="center"/>
        </w:trPr>
        <w:tc>
          <w:tcPr>
            <w:tcW w:w="1594" w:type="dxa"/>
            <w:vMerge/>
            <w:vAlign w:val="center"/>
          </w:tcPr>
          <w:p w14:paraId="2AC9BA28" w14:textId="77777777" w:rsidR="0029764E" w:rsidRPr="001D386E" w:rsidRDefault="0029764E" w:rsidP="00A2671C">
            <w:pPr>
              <w:pStyle w:val="TAC"/>
              <w:rPr>
                <w:rFonts w:eastAsia="Calibri" w:cs="Arial"/>
                <w:lang w:val="en-US"/>
              </w:rPr>
            </w:pPr>
          </w:p>
        </w:tc>
        <w:tc>
          <w:tcPr>
            <w:tcW w:w="1573" w:type="dxa"/>
            <w:vMerge/>
            <w:vAlign w:val="center"/>
          </w:tcPr>
          <w:p w14:paraId="17F76487" w14:textId="77777777" w:rsidR="0029764E" w:rsidRPr="001D386E" w:rsidRDefault="0029764E" w:rsidP="00A2671C">
            <w:pPr>
              <w:pStyle w:val="TAC"/>
              <w:rPr>
                <w:rFonts w:eastAsia="Calibri" w:cs="Arial"/>
                <w:lang w:val="en-US" w:eastAsia="ja-JP"/>
              </w:rPr>
            </w:pPr>
          </w:p>
        </w:tc>
        <w:tc>
          <w:tcPr>
            <w:tcW w:w="767" w:type="dxa"/>
            <w:vAlign w:val="center"/>
          </w:tcPr>
          <w:p w14:paraId="08D85A46" w14:textId="77777777" w:rsidR="0029764E" w:rsidRPr="001D386E" w:rsidRDefault="0029764E" w:rsidP="00A2671C">
            <w:pPr>
              <w:pStyle w:val="TAC"/>
              <w:rPr>
                <w:rFonts w:eastAsia="SimSun" w:cs="Arial"/>
                <w:lang w:val="en-US" w:eastAsia="zh-CN"/>
              </w:rPr>
            </w:pPr>
            <w:r w:rsidRPr="001D386E">
              <w:rPr>
                <w:rFonts w:cs="Arial"/>
                <w:szCs w:val="18"/>
              </w:rPr>
              <w:t>5</w:t>
            </w:r>
          </w:p>
        </w:tc>
        <w:tc>
          <w:tcPr>
            <w:tcW w:w="586" w:type="dxa"/>
            <w:gridSpan w:val="2"/>
            <w:vAlign w:val="center"/>
          </w:tcPr>
          <w:p w14:paraId="6F0BF0FD" w14:textId="77777777" w:rsidR="0029764E" w:rsidRPr="001D386E" w:rsidRDefault="0029764E" w:rsidP="00A2671C">
            <w:pPr>
              <w:pStyle w:val="TAC"/>
              <w:rPr>
                <w:rFonts w:eastAsia="Calibri" w:cs="Arial"/>
                <w:lang w:val="en-US"/>
              </w:rPr>
            </w:pPr>
          </w:p>
        </w:tc>
        <w:tc>
          <w:tcPr>
            <w:tcW w:w="586" w:type="dxa"/>
            <w:gridSpan w:val="2"/>
            <w:vAlign w:val="center"/>
          </w:tcPr>
          <w:p w14:paraId="382917A4" w14:textId="77777777" w:rsidR="0029764E" w:rsidRPr="001D386E" w:rsidRDefault="0029764E" w:rsidP="00A2671C">
            <w:pPr>
              <w:pStyle w:val="TAC"/>
              <w:rPr>
                <w:rFonts w:eastAsia="Calibri" w:cs="Arial"/>
                <w:lang w:val="en-US"/>
              </w:rPr>
            </w:pPr>
          </w:p>
        </w:tc>
        <w:tc>
          <w:tcPr>
            <w:tcW w:w="586" w:type="dxa"/>
            <w:vAlign w:val="center"/>
          </w:tcPr>
          <w:p w14:paraId="1B7CC0A1"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1BF68FFF"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5CFEE341" w14:textId="77777777" w:rsidR="0029764E" w:rsidRPr="001D386E" w:rsidRDefault="0029764E" w:rsidP="00A2671C">
            <w:pPr>
              <w:pStyle w:val="TAC"/>
              <w:rPr>
                <w:rFonts w:eastAsia="Calibri" w:cs="Arial"/>
                <w:lang w:val="en-US"/>
              </w:rPr>
            </w:pPr>
          </w:p>
        </w:tc>
        <w:tc>
          <w:tcPr>
            <w:tcW w:w="586" w:type="dxa"/>
            <w:gridSpan w:val="2"/>
            <w:vAlign w:val="center"/>
          </w:tcPr>
          <w:p w14:paraId="3961289A" w14:textId="77777777" w:rsidR="0029764E" w:rsidRPr="001D386E" w:rsidRDefault="0029764E" w:rsidP="00A2671C">
            <w:pPr>
              <w:pStyle w:val="TAC"/>
              <w:rPr>
                <w:rFonts w:eastAsia="Calibri" w:cs="Arial"/>
                <w:lang w:val="en-US"/>
              </w:rPr>
            </w:pPr>
          </w:p>
        </w:tc>
        <w:tc>
          <w:tcPr>
            <w:tcW w:w="1187" w:type="dxa"/>
            <w:vMerge/>
          </w:tcPr>
          <w:p w14:paraId="5F5F7CAD" w14:textId="77777777" w:rsidR="0029764E" w:rsidRPr="001D386E" w:rsidRDefault="0029764E" w:rsidP="00A2671C">
            <w:pPr>
              <w:pStyle w:val="TAC"/>
              <w:rPr>
                <w:rFonts w:eastAsia="Calibri" w:cs="Arial"/>
                <w:lang w:val="en-US"/>
              </w:rPr>
            </w:pPr>
          </w:p>
        </w:tc>
        <w:tc>
          <w:tcPr>
            <w:tcW w:w="1286" w:type="dxa"/>
            <w:vMerge/>
            <w:vAlign w:val="center"/>
          </w:tcPr>
          <w:p w14:paraId="6D3EE5CA" w14:textId="77777777" w:rsidR="0029764E" w:rsidRPr="001D386E" w:rsidRDefault="0029764E" w:rsidP="00A2671C">
            <w:pPr>
              <w:pStyle w:val="TAC"/>
              <w:rPr>
                <w:rFonts w:eastAsia="Calibri" w:cs="Arial"/>
                <w:lang w:val="en-US"/>
              </w:rPr>
            </w:pPr>
          </w:p>
        </w:tc>
      </w:tr>
      <w:tr w:rsidR="0029764E" w:rsidRPr="001D386E" w14:paraId="3FE62AFB" w14:textId="77777777" w:rsidTr="00A2671C">
        <w:trPr>
          <w:jc w:val="center"/>
        </w:trPr>
        <w:tc>
          <w:tcPr>
            <w:tcW w:w="1594" w:type="dxa"/>
            <w:vMerge/>
            <w:vAlign w:val="center"/>
          </w:tcPr>
          <w:p w14:paraId="77276341" w14:textId="77777777" w:rsidR="0029764E" w:rsidRPr="001D386E" w:rsidRDefault="0029764E" w:rsidP="00A2671C">
            <w:pPr>
              <w:pStyle w:val="TAC"/>
              <w:rPr>
                <w:rFonts w:eastAsia="Calibri" w:cs="Arial"/>
                <w:lang w:val="en-US"/>
              </w:rPr>
            </w:pPr>
          </w:p>
        </w:tc>
        <w:tc>
          <w:tcPr>
            <w:tcW w:w="1573" w:type="dxa"/>
            <w:vMerge/>
            <w:vAlign w:val="center"/>
          </w:tcPr>
          <w:p w14:paraId="3D179C9D" w14:textId="77777777" w:rsidR="0029764E" w:rsidRPr="001D386E" w:rsidRDefault="0029764E" w:rsidP="00A2671C">
            <w:pPr>
              <w:pStyle w:val="TAC"/>
              <w:rPr>
                <w:rFonts w:eastAsia="Calibri" w:cs="Arial"/>
                <w:lang w:val="en-US" w:eastAsia="ja-JP"/>
              </w:rPr>
            </w:pPr>
          </w:p>
        </w:tc>
        <w:tc>
          <w:tcPr>
            <w:tcW w:w="767" w:type="dxa"/>
            <w:vAlign w:val="center"/>
          </w:tcPr>
          <w:p w14:paraId="4DE0115F" w14:textId="77777777" w:rsidR="0029764E" w:rsidRPr="001D386E" w:rsidRDefault="0029764E" w:rsidP="00A2671C">
            <w:pPr>
              <w:pStyle w:val="TAC"/>
              <w:rPr>
                <w:rFonts w:eastAsia="SimSun" w:cs="Arial"/>
                <w:lang w:val="en-US" w:eastAsia="zh-CN"/>
              </w:rPr>
            </w:pPr>
            <w:r w:rsidRPr="001D386E">
              <w:rPr>
                <w:rFonts w:cs="Arial"/>
                <w:szCs w:val="18"/>
              </w:rPr>
              <w:t>7</w:t>
            </w:r>
          </w:p>
        </w:tc>
        <w:tc>
          <w:tcPr>
            <w:tcW w:w="586" w:type="dxa"/>
            <w:gridSpan w:val="2"/>
            <w:vAlign w:val="center"/>
          </w:tcPr>
          <w:p w14:paraId="2807374A" w14:textId="77777777" w:rsidR="0029764E" w:rsidRPr="001D386E" w:rsidRDefault="0029764E" w:rsidP="00A2671C">
            <w:pPr>
              <w:pStyle w:val="TAC"/>
              <w:rPr>
                <w:rFonts w:eastAsia="Calibri" w:cs="Arial"/>
                <w:lang w:val="en-US"/>
              </w:rPr>
            </w:pPr>
          </w:p>
        </w:tc>
        <w:tc>
          <w:tcPr>
            <w:tcW w:w="586" w:type="dxa"/>
            <w:gridSpan w:val="2"/>
            <w:vAlign w:val="center"/>
          </w:tcPr>
          <w:p w14:paraId="37E0DA30" w14:textId="77777777" w:rsidR="0029764E" w:rsidRPr="001D386E" w:rsidRDefault="0029764E" w:rsidP="00A2671C">
            <w:pPr>
              <w:pStyle w:val="TAC"/>
              <w:rPr>
                <w:rFonts w:eastAsia="Calibri" w:cs="Arial"/>
                <w:lang w:val="en-US"/>
              </w:rPr>
            </w:pPr>
          </w:p>
        </w:tc>
        <w:tc>
          <w:tcPr>
            <w:tcW w:w="586" w:type="dxa"/>
            <w:vAlign w:val="center"/>
          </w:tcPr>
          <w:p w14:paraId="481F4824" w14:textId="77777777" w:rsidR="0029764E" w:rsidRPr="001D386E" w:rsidRDefault="0029764E" w:rsidP="00A2671C">
            <w:pPr>
              <w:pStyle w:val="TAC"/>
              <w:rPr>
                <w:rFonts w:eastAsia="Calibri" w:cs="Arial"/>
                <w:lang w:val="en-US"/>
              </w:rPr>
            </w:pPr>
          </w:p>
        </w:tc>
        <w:tc>
          <w:tcPr>
            <w:tcW w:w="586" w:type="dxa"/>
            <w:vAlign w:val="center"/>
          </w:tcPr>
          <w:p w14:paraId="731F6BB6"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17740EC5"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5A675389"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ign w:val="center"/>
          </w:tcPr>
          <w:p w14:paraId="48FCA2E8" w14:textId="77777777" w:rsidR="0029764E" w:rsidRPr="001D386E" w:rsidRDefault="0029764E" w:rsidP="00A2671C">
            <w:pPr>
              <w:pStyle w:val="TAC"/>
              <w:rPr>
                <w:rFonts w:eastAsia="Calibri" w:cs="Arial"/>
                <w:lang w:val="en-US"/>
              </w:rPr>
            </w:pPr>
          </w:p>
        </w:tc>
        <w:tc>
          <w:tcPr>
            <w:tcW w:w="1286" w:type="dxa"/>
            <w:vMerge/>
            <w:vAlign w:val="center"/>
          </w:tcPr>
          <w:p w14:paraId="1F028CF4" w14:textId="77777777" w:rsidR="0029764E" w:rsidRPr="001D386E" w:rsidRDefault="0029764E" w:rsidP="00A2671C">
            <w:pPr>
              <w:pStyle w:val="TAC"/>
              <w:rPr>
                <w:rFonts w:eastAsia="Calibri" w:cs="Arial"/>
                <w:lang w:val="en-US"/>
              </w:rPr>
            </w:pPr>
          </w:p>
        </w:tc>
      </w:tr>
      <w:tr w:rsidR="0029764E" w:rsidRPr="001D386E" w14:paraId="07E8DA3D" w14:textId="77777777" w:rsidTr="00A2671C">
        <w:trPr>
          <w:jc w:val="center"/>
        </w:trPr>
        <w:tc>
          <w:tcPr>
            <w:tcW w:w="1594" w:type="dxa"/>
            <w:vMerge/>
            <w:vAlign w:val="center"/>
          </w:tcPr>
          <w:p w14:paraId="7C0BBDD1" w14:textId="77777777" w:rsidR="0029764E" w:rsidRPr="001D386E" w:rsidRDefault="0029764E" w:rsidP="00A2671C">
            <w:pPr>
              <w:pStyle w:val="TAC"/>
              <w:rPr>
                <w:rFonts w:eastAsia="Calibri" w:cs="Arial"/>
                <w:lang w:val="en-US"/>
              </w:rPr>
            </w:pPr>
          </w:p>
        </w:tc>
        <w:tc>
          <w:tcPr>
            <w:tcW w:w="1573" w:type="dxa"/>
            <w:vMerge/>
            <w:vAlign w:val="center"/>
          </w:tcPr>
          <w:p w14:paraId="697DE493" w14:textId="77777777" w:rsidR="0029764E" w:rsidRPr="001D386E" w:rsidRDefault="0029764E" w:rsidP="00A2671C">
            <w:pPr>
              <w:pStyle w:val="TAC"/>
              <w:rPr>
                <w:rFonts w:eastAsia="Calibri" w:cs="Arial"/>
                <w:lang w:val="en-US" w:eastAsia="ja-JP"/>
              </w:rPr>
            </w:pPr>
          </w:p>
        </w:tc>
        <w:tc>
          <w:tcPr>
            <w:tcW w:w="767" w:type="dxa"/>
            <w:vAlign w:val="center"/>
          </w:tcPr>
          <w:p w14:paraId="1DB6B9BD" w14:textId="77777777" w:rsidR="0029764E" w:rsidRPr="001D386E" w:rsidRDefault="0029764E" w:rsidP="00A2671C">
            <w:pPr>
              <w:pStyle w:val="TAC"/>
              <w:rPr>
                <w:rFonts w:eastAsia="SimSun" w:cs="Arial"/>
                <w:lang w:val="en-US" w:eastAsia="zh-CN"/>
              </w:rPr>
            </w:pPr>
            <w:r w:rsidRPr="001D386E">
              <w:rPr>
                <w:rFonts w:cs="Arial"/>
                <w:szCs w:val="18"/>
              </w:rPr>
              <w:t>28</w:t>
            </w:r>
          </w:p>
        </w:tc>
        <w:tc>
          <w:tcPr>
            <w:tcW w:w="586" w:type="dxa"/>
            <w:gridSpan w:val="2"/>
            <w:vAlign w:val="center"/>
          </w:tcPr>
          <w:p w14:paraId="06005571" w14:textId="77777777" w:rsidR="0029764E" w:rsidRPr="001D386E" w:rsidRDefault="0029764E" w:rsidP="00A2671C">
            <w:pPr>
              <w:pStyle w:val="TAC"/>
              <w:rPr>
                <w:rFonts w:eastAsia="Calibri" w:cs="Arial"/>
                <w:lang w:val="en-US"/>
              </w:rPr>
            </w:pPr>
          </w:p>
        </w:tc>
        <w:tc>
          <w:tcPr>
            <w:tcW w:w="586" w:type="dxa"/>
            <w:gridSpan w:val="2"/>
            <w:vAlign w:val="center"/>
          </w:tcPr>
          <w:p w14:paraId="55DA71FE" w14:textId="77777777" w:rsidR="0029764E" w:rsidRPr="001D386E" w:rsidRDefault="0029764E" w:rsidP="00A2671C">
            <w:pPr>
              <w:pStyle w:val="TAC"/>
              <w:rPr>
                <w:rFonts w:eastAsia="Calibri" w:cs="Arial"/>
                <w:lang w:val="en-US"/>
              </w:rPr>
            </w:pPr>
          </w:p>
        </w:tc>
        <w:tc>
          <w:tcPr>
            <w:tcW w:w="586" w:type="dxa"/>
            <w:vAlign w:val="center"/>
          </w:tcPr>
          <w:p w14:paraId="385401FA"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09DCB275"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72B6F5C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70002491"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ign w:val="center"/>
          </w:tcPr>
          <w:p w14:paraId="5087B4F4" w14:textId="77777777" w:rsidR="0029764E" w:rsidRPr="001D386E" w:rsidRDefault="0029764E" w:rsidP="00A2671C">
            <w:pPr>
              <w:pStyle w:val="TAC"/>
              <w:rPr>
                <w:rFonts w:eastAsia="Calibri" w:cs="Arial"/>
                <w:lang w:val="en-US"/>
              </w:rPr>
            </w:pPr>
          </w:p>
        </w:tc>
        <w:tc>
          <w:tcPr>
            <w:tcW w:w="1286" w:type="dxa"/>
            <w:vMerge/>
            <w:vAlign w:val="center"/>
          </w:tcPr>
          <w:p w14:paraId="0135CC3C" w14:textId="77777777" w:rsidR="0029764E" w:rsidRPr="001D386E" w:rsidRDefault="0029764E" w:rsidP="00A2671C">
            <w:pPr>
              <w:pStyle w:val="TAC"/>
              <w:rPr>
                <w:rFonts w:eastAsia="Calibri" w:cs="Arial"/>
                <w:lang w:val="en-US"/>
              </w:rPr>
            </w:pPr>
          </w:p>
        </w:tc>
      </w:tr>
      <w:tr w:rsidR="00363C9D" w:rsidRPr="001D386E" w14:paraId="22F5D2D0" w14:textId="77777777" w:rsidTr="00A2671C">
        <w:trPr>
          <w:jc w:val="center"/>
          <w:ins w:id="13" w:author="Vasenkari, Petri J. (Nokia - FI/Espoo)" w:date="2021-11-26T15:46:00Z"/>
        </w:trPr>
        <w:tc>
          <w:tcPr>
            <w:tcW w:w="1594" w:type="dxa"/>
            <w:vMerge w:val="restart"/>
            <w:vAlign w:val="center"/>
          </w:tcPr>
          <w:p w14:paraId="691EF5C5" w14:textId="6E2B5986" w:rsidR="00363C9D" w:rsidRPr="001D386E" w:rsidRDefault="00363C9D" w:rsidP="00363C9D">
            <w:pPr>
              <w:pStyle w:val="TAC"/>
              <w:rPr>
                <w:ins w:id="14" w:author="Vasenkari, Petri J. (Nokia - FI/Espoo)" w:date="2021-11-26T15:46:00Z"/>
                <w:rFonts w:eastAsia="Calibri" w:cs="Arial"/>
                <w:lang w:val="en-US"/>
              </w:rPr>
            </w:pPr>
            <w:ins w:id="15" w:author="Vasenkari, Petri J. (Nokia - FI/Espoo)" w:date="2021-11-26T15:47:00Z">
              <w:r w:rsidRPr="00363C9D">
                <w:rPr>
                  <w:rFonts w:eastAsia="Calibri" w:cs="Arial"/>
                  <w:lang w:val="en-US"/>
                </w:rPr>
                <w:t>CA_3A-5A-7A-7A-28A</w:t>
              </w:r>
            </w:ins>
          </w:p>
        </w:tc>
        <w:tc>
          <w:tcPr>
            <w:tcW w:w="1573" w:type="dxa"/>
            <w:vMerge w:val="restart"/>
            <w:vAlign w:val="center"/>
          </w:tcPr>
          <w:p w14:paraId="63C77DA0" w14:textId="10164F49" w:rsidR="00363C9D" w:rsidRPr="001D386E" w:rsidRDefault="00363C9D" w:rsidP="00363C9D">
            <w:pPr>
              <w:pStyle w:val="TAC"/>
              <w:rPr>
                <w:ins w:id="16" w:author="Vasenkari, Petri J. (Nokia - FI/Espoo)" w:date="2021-11-26T15:46:00Z"/>
                <w:rFonts w:eastAsia="Calibri" w:cs="Arial"/>
                <w:lang w:val="en-US" w:eastAsia="ja-JP"/>
              </w:rPr>
            </w:pPr>
            <w:ins w:id="17" w:author="Vasenkari, Petri J. (Nokia - FI/Espoo)" w:date="2021-11-26T15:47:00Z">
              <w:r>
                <w:rPr>
                  <w:rFonts w:eastAsia="Calibri" w:cs="Arial"/>
                  <w:lang w:val="en-US" w:eastAsia="ja-JP"/>
                </w:rPr>
                <w:t>-</w:t>
              </w:r>
            </w:ins>
          </w:p>
        </w:tc>
        <w:tc>
          <w:tcPr>
            <w:tcW w:w="767" w:type="dxa"/>
            <w:vAlign w:val="center"/>
          </w:tcPr>
          <w:p w14:paraId="772B5503" w14:textId="27218551" w:rsidR="00363C9D" w:rsidRPr="001D386E" w:rsidRDefault="00363C9D" w:rsidP="00363C9D">
            <w:pPr>
              <w:pStyle w:val="TAC"/>
              <w:rPr>
                <w:ins w:id="18" w:author="Vasenkari, Petri J. (Nokia - FI/Espoo)" w:date="2021-11-26T15:46:00Z"/>
                <w:rFonts w:cs="Arial"/>
                <w:szCs w:val="18"/>
              </w:rPr>
            </w:pPr>
            <w:ins w:id="19" w:author="Vasenkari, Petri J. (Nokia - FI/Espoo)" w:date="2021-11-26T15:47:00Z">
              <w:r>
                <w:rPr>
                  <w:rFonts w:cs="Arial"/>
                  <w:szCs w:val="18"/>
                </w:rPr>
                <w:t>3</w:t>
              </w:r>
            </w:ins>
          </w:p>
        </w:tc>
        <w:tc>
          <w:tcPr>
            <w:tcW w:w="586" w:type="dxa"/>
            <w:gridSpan w:val="2"/>
            <w:vAlign w:val="center"/>
          </w:tcPr>
          <w:p w14:paraId="546957E3" w14:textId="0EA9BE15" w:rsidR="00363C9D" w:rsidRPr="001D386E" w:rsidRDefault="00363C9D" w:rsidP="00363C9D">
            <w:pPr>
              <w:pStyle w:val="TAC"/>
              <w:rPr>
                <w:ins w:id="20" w:author="Vasenkari, Petri J. (Nokia - FI/Espoo)" w:date="2021-11-26T15:46:00Z"/>
                <w:rFonts w:eastAsia="Calibri" w:cs="Arial"/>
                <w:lang w:val="en-US"/>
              </w:rPr>
            </w:pPr>
            <w:ins w:id="21" w:author="Vasenkari, Petri J. (Nokia - FI/Espoo)" w:date="2021-11-26T15:47:00Z">
              <w:r>
                <w:rPr>
                  <w:rFonts w:cs="Arial"/>
                  <w:color w:val="000000"/>
                  <w:szCs w:val="18"/>
                </w:rPr>
                <w:t>Yes</w:t>
              </w:r>
            </w:ins>
          </w:p>
        </w:tc>
        <w:tc>
          <w:tcPr>
            <w:tcW w:w="586" w:type="dxa"/>
            <w:gridSpan w:val="2"/>
            <w:vAlign w:val="center"/>
          </w:tcPr>
          <w:p w14:paraId="685D8CC8" w14:textId="20EDF549" w:rsidR="00363C9D" w:rsidRPr="001D386E" w:rsidRDefault="00363C9D" w:rsidP="00363C9D">
            <w:pPr>
              <w:pStyle w:val="TAC"/>
              <w:rPr>
                <w:ins w:id="22" w:author="Vasenkari, Petri J. (Nokia - FI/Espoo)" w:date="2021-11-26T15:46:00Z"/>
                <w:rFonts w:eastAsia="Calibri" w:cs="Arial"/>
                <w:lang w:val="en-US"/>
              </w:rPr>
            </w:pPr>
            <w:ins w:id="23" w:author="Vasenkari, Petri J. (Nokia - FI/Espoo)" w:date="2021-11-26T15:47:00Z">
              <w:r>
                <w:rPr>
                  <w:rFonts w:cs="Arial"/>
                  <w:color w:val="000000"/>
                  <w:szCs w:val="18"/>
                </w:rPr>
                <w:t>Yes</w:t>
              </w:r>
            </w:ins>
          </w:p>
        </w:tc>
        <w:tc>
          <w:tcPr>
            <w:tcW w:w="586" w:type="dxa"/>
            <w:vAlign w:val="center"/>
          </w:tcPr>
          <w:p w14:paraId="67EED562" w14:textId="63E7BA33" w:rsidR="00363C9D" w:rsidRPr="001D386E" w:rsidRDefault="00363C9D" w:rsidP="00363C9D">
            <w:pPr>
              <w:pStyle w:val="TAC"/>
              <w:rPr>
                <w:ins w:id="24" w:author="Vasenkari, Petri J. (Nokia - FI/Espoo)" w:date="2021-11-26T15:46:00Z"/>
                <w:rFonts w:cs="Arial"/>
                <w:szCs w:val="18"/>
              </w:rPr>
            </w:pPr>
            <w:ins w:id="25" w:author="Vasenkari, Petri J. (Nokia - FI/Espoo)" w:date="2021-11-26T15:47:00Z">
              <w:r>
                <w:rPr>
                  <w:rFonts w:cs="Arial"/>
                  <w:color w:val="000000"/>
                  <w:szCs w:val="18"/>
                </w:rPr>
                <w:t>Yes</w:t>
              </w:r>
            </w:ins>
          </w:p>
        </w:tc>
        <w:tc>
          <w:tcPr>
            <w:tcW w:w="586" w:type="dxa"/>
            <w:vAlign w:val="center"/>
          </w:tcPr>
          <w:p w14:paraId="507CECB0" w14:textId="4BDF17B5" w:rsidR="00363C9D" w:rsidRPr="001D386E" w:rsidRDefault="00363C9D" w:rsidP="00363C9D">
            <w:pPr>
              <w:pStyle w:val="TAC"/>
              <w:rPr>
                <w:ins w:id="26" w:author="Vasenkari, Petri J. (Nokia - FI/Espoo)" w:date="2021-11-26T15:46:00Z"/>
                <w:rFonts w:cs="Arial"/>
                <w:szCs w:val="18"/>
              </w:rPr>
            </w:pPr>
            <w:ins w:id="27" w:author="Vasenkari, Petri J. (Nokia - FI/Espoo)" w:date="2021-11-26T15:47:00Z">
              <w:r>
                <w:rPr>
                  <w:rFonts w:cs="Arial"/>
                  <w:color w:val="000000"/>
                  <w:szCs w:val="18"/>
                </w:rPr>
                <w:t>Yes</w:t>
              </w:r>
            </w:ins>
          </w:p>
        </w:tc>
        <w:tc>
          <w:tcPr>
            <w:tcW w:w="586" w:type="dxa"/>
            <w:gridSpan w:val="2"/>
            <w:vAlign w:val="center"/>
          </w:tcPr>
          <w:p w14:paraId="6390FED7" w14:textId="489D6B25" w:rsidR="00363C9D" w:rsidRPr="001D386E" w:rsidRDefault="00363C9D" w:rsidP="00363C9D">
            <w:pPr>
              <w:pStyle w:val="TAC"/>
              <w:rPr>
                <w:ins w:id="28" w:author="Vasenkari, Petri J. (Nokia - FI/Espoo)" w:date="2021-11-26T15:46:00Z"/>
                <w:rFonts w:cs="Arial"/>
                <w:szCs w:val="18"/>
              </w:rPr>
            </w:pPr>
            <w:ins w:id="29" w:author="Vasenkari, Petri J. (Nokia - FI/Espoo)" w:date="2021-11-26T15:47:00Z">
              <w:r>
                <w:rPr>
                  <w:rFonts w:cs="Arial"/>
                  <w:color w:val="000000"/>
                  <w:szCs w:val="18"/>
                </w:rPr>
                <w:t>Yes</w:t>
              </w:r>
            </w:ins>
          </w:p>
        </w:tc>
        <w:tc>
          <w:tcPr>
            <w:tcW w:w="586" w:type="dxa"/>
            <w:gridSpan w:val="2"/>
            <w:vAlign w:val="center"/>
          </w:tcPr>
          <w:p w14:paraId="4C8D7551" w14:textId="5A2455F6" w:rsidR="00363C9D" w:rsidRPr="001D386E" w:rsidRDefault="00363C9D" w:rsidP="00363C9D">
            <w:pPr>
              <w:pStyle w:val="TAC"/>
              <w:rPr>
                <w:ins w:id="30" w:author="Vasenkari, Petri J. (Nokia - FI/Espoo)" w:date="2021-11-26T15:46:00Z"/>
                <w:rFonts w:cs="Arial"/>
                <w:szCs w:val="18"/>
              </w:rPr>
            </w:pPr>
            <w:ins w:id="31" w:author="Vasenkari, Petri J. (Nokia - FI/Espoo)" w:date="2021-11-26T15:47:00Z">
              <w:r>
                <w:rPr>
                  <w:rFonts w:cs="Arial"/>
                  <w:color w:val="000000"/>
                  <w:szCs w:val="18"/>
                </w:rPr>
                <w:t>Yes</w:t>
              </w:r>
            </w:ins>
          </w:p>
        </w:tc>
        <w:tc>
          <w:tcPr>
            <w:tcW w:w="1187" w:type="dxa"/>
            <w:vMerge w:val="restart"/>
            <w:vAlign w:val="center"/>
          </w:tcPr>
          <w:p w14:paraId="69DA7DE3" w14:textId="3412D0ED" w:rsidR="00363C9D" w:rsidRPr="001D386E" w:rsidRDefault="00363C9D" w:rsidP="00363C9D">
            <w:pPr>
              <w:pStyle w:val="TAC"/>
              <w:rPr>
                <w:ins w:id="32" w:author="Vasenkari, Petri J. (Nokia - FI/Espoo)" w:date="2021-11-26T15:46:00Z"/>
                <w:rFonts w:eastAsia="Calibri" w:cs="Arial"/>
                <w:lang w:val="en-US"/>
              </w:rPr>
            </w:pPr>
            <w:ins w:id="33" w:author="Vasenkari, Petri J. (Nokia - FI/Espoo)" w:date="2021-11-26T15:48:00Z">
              <w:r>
                <w:rPr>
                  <w:rFonts w:eastAsia="Calibri" w:cs="Arial"/>
                  <w:lang w:val="en-US"/>
                </w:rPr>
                <w:t>90</w:t>
              </w:r>
            </w:ins>
          </w:p>
        </w:tc>
        <w:tc>
          <w:tcPr>
            <w:tcW w:w="1286" w:type="dxa"/>
            <w:vMerge w:val="restart"/>
            <w:vAlign w:val="center"/>
          </w:tcPr>
          <w:p w14:paraId="7E1C6905" w14:textId="50E5EEFC" w:rsidR="00363C9D" w:rsidRPr="001D386E" w:rsidRDefault="00363C9D" w:rsidP="00363C9D">
            <w:pPr>
              <w:pStyle w:val="TAC"/>
              <w:rPr>
                <w:ins w:id="34" w:author="Vasenkari, Petri J. (Nokia - FI/Espoo)" w:date="2021-11-26T15:46:00Z"/>
                <w:rFonts w:eastAsia="Calibri" w:cs="Arial"/>
                <w:lang w:val="en-US"/>
              </w:rPr>
            </w:pPr>
            <w:ins w:id="35" w:author="Vasenkari, Petri J. (Nokia - FI/Espoo)" w:date="2021-11-26T15:48:00Z">
              <w:r>
                <w:rPr>
                  <w:rFonts w:eastAsia="Calibri" w:cs="Arial"/>
                  <w:lang w:val="en-US"/>
                </w:rPr>
                <w:t>0</w:t>
              </w:r>
            </w:ins>
          </w:p>
        </w:tc>
      </w:tr>
      <w:tr w:rsidR="00363C9D" w:rsidRPr="001D386E" w14:paraId="2335371B" w14:textId="77777777" w:rsidTr="00A2671C">
        <w:trPr>
          <w:jc w:val="center"/>
          <w:ins w:id="36" w:author="Vasenkari, Petri J. (Nokia - FI/Espoo)" w:date="2021-11-26T15:46:00Z"/>
        </w:trPr>
        <w:tc>
          <w:tcPr>
            <w:tcW w:w="1594" w:type="dxa"/>
            <w:vMerge/>
            <w:vAlign w:val="center"/>
          </w:tcPr>
          <w:p w14:paraId="4BA541EA" w14:textId="77777777" w:rsidR="00363C9D" w:rsidRPr="001D386E" w:rsidRDefault="00363C9D" w:rsidP="00363C9D">
            <w:pPr>
              <w:pStyle w:val="TAC"/>
              <w:rPr>
                <w:ins w:id="37" w:author="Vasenkari, Petri J. (Nokia - FI/Espoo)" w:date="2021-11-26T15:46:00Z"/>
                <w:rFonts w:eastAsia="Calibri" w:cs="Arial"/>
                <w:lang w:val="en-US"/>
              </w:rPr>
            </w:pPr>
          </w:p>
        </w:tc>
        <w:tc>
          <w:tcPr>
            <w:tcW w:w="1573" w:type="dxa"/>
            <w:vMerge/>
            <w:vAlign w:val="center"/>
          </w:tcPr>
          <w:p w14:paraId="1DDE8B5F" w14:textId="77777777" w:rsidR="00363C9D" w:rsidRPr="001D386E" w:rsidRDefault="00363C9D" w:rsidP="00363C9D">
            <w:pPr>
              <w:pStyle w:val="TAC"/>
              <w:rPr>
                <w:ins w:id="38" w:author="Vasenkari, Petri J. (Nokia - FI/Espoo)" w:date="2021-11-26T15:46:00Z"/>
                <w:rFonts w:eastAsia="Calibri" w:cs="Arial"/>
                <w:lang w:val="en-US" w:eastAsia="ja-JP"/>
              </w:rPr>
            </w:pPr>
          </w:p>
        </w:tc>
        <w:tc>
          <w:tcPr>
            <w:tcW w:w="767" w:type="dxa"/>
            <w:vAlign w:val="center"/>
          </w:tcPr>
          <w:p w14:paraId="7D957B6C" w14:textId="4C043863" w:rsidR="00363C9D" w:rsidRPr="001D386E" w:rsidRDefault="00363C9D" w:rsidP="00363C9D">
            <w:pPr>
              <w:pStyle w:val="TAC"/>
              <w:rPr>
                <w:ins w:id="39" w:author="Vasenkari, Petri J. (Nokia - FI/Espoo)" w:date="2021-11-26T15:46:00Z"/>
                <w:rFonts w:cs="Arial"/>
                <w:szCs w:val="18"/>
              </w:rPr>
            </w:pPr>
            <w:ins w:id="40" w:author="Vasenkari, Petri J. (Nokia - FI/Espoo)" w:date="2021-11-26T15:47:00Z">
              <w:r>
                <w:rPr>
                  <w:rFonts w:cs="Arial"/>
                  <w:szCs w:val="18"/>
                </w:rPr>
                <w:t>5</w:t>
              </w:r>
            </w:ins>
          </w:p>
        </w:tc>
        <w:tc>
          <w:tcPr>
            <w:tcW w:w="586" w:type="dxa"/>
            <w:gridSpan w:val="2"/>
            <w:vAlign w:val="center"/>
          </w:tcPr>
          <w:p w14:paraId="6AACDC1D" w14:textId="3F02B14F" w:rsidR="00363C9D" w:rsidRPr="001D386E" w:rsidRDefault="00363C9D" w:rsidP="00363C9D">
            <w:pPr>
              <w:pStyle w:val="TAC"/>
              <w:rPr>
                <w:ins w:id="41" w:author="Vasenkari, Petri J. (Nokia - FI/Espoo)" w:date="2021-11-26T15:46:00Z"/>
                <w:rFonts w:eastAsia="Calibri" w:cs="Arial"/>
                <w:lang w:val="en-US"/>
              </w:rPr>
            </w:pPr>
            <w:ins w:id="42" w:author="Vasenkari, Petri J. (Nokia - FI/Espoo)" w:date="2021-11-26T15:47:00Z">
              <w:r>
                <w:rPr>
                  <w:rFonts w:cs="Arial"/>
                  <w:color w:val="000000"/>
                  <w:szCs w:val="18"/>
                </w:rPr>
                <w:t>Yes</w:t>
              </w:r>
            </w:ins>
          </w:p>
        </w:tc>
        <w:tc>
          <w:tcPr>
            <w:tcW w:w="586" w:type="dxa"/>
            <w:gridSpan w:val="2"/>
            <w:vAlign w:val="center"/>
          </w:tcPr>
          <w:p w14:paraId="0485245F" w14:textId="6558EF9A" w:rsidR="00363C9D" w:rsidRPr="001D386E" w:rsidRDefault="00363C9D" w:rsidP="00363C9D">
            <w:pPr>
              <w:pStyle w:val="TAC"/>
              <w:rPr>
                <w:ins w:id="43" w:author="Vasenkari, Petri J. (Nokia - FI/Espoo)" w:date="2021-11-26T15:46:00Z"/>
                <w:rFonts w:eastAsia="Calibri" w:cs="Arial"/>
                <w:lang w:val="en-US"/>
              </w:rPr>
            </w:pPr>
            <w:ins w:id="44" w:author="Vasenkari, Petri J. (Nokia - FI/Espoo)" w:date="2021-11-26T15:47:00Z">
              <w:r>
                <w:rPr>
                  <w:rFonts w:cs="Arial"/>
                  <w:color w:val="000000"/>
                  <w:szCs w:val="18"/>
                </w:rPr>
                <w:t>Yes</w:t>
              </w:r>
            </w:ins>
          </w:p>
        </w:tc>
        <w:tc>
          <w:tcPr>
            <w:tcW w:w="586" w:type="dxa"/>
            <w:vAlign w:val="center"/>
          </w:tcPr>
          <w:p w14:paraId="02D11034" w14:textId="1FECC0DD" w:rsidR="00363C9D" w:rsidRPr="001D386E" w:rsidRDefault="00363C9D" w:rsidP="00363C9D">
            <w:pPr>
              <w:pStyle w:val="TAC"/>
              <w:rPr>
                <w:ins w:id="45" w:author="Vasenkari, Petri J. (Nokia - FI/Espoo)" w:date="2021-11-26T15:46:00Z"/>
                <w:rFonts w:cs="Arial"/>
                <w:szCs w:val="18"/>
              </w:rPr>
            </w:pPr>
            <w:ins w:id="46" w:author="Vasenkari, Petri J. (Nokia - FI/Espoo)" w:date="2021-11-26T15:47:00Z">
              <w:r>
                <w:rPr>
                  <w:rFonts w:cs="Arial"/>
                  <w:color w:val="000000"/>
                  <w:szCs w:val="18"/>
                </w:rPr>
                <w:t>Yes</w:t>
              </w:r>
            </w:ins>
          </w:p>
        </w:tc>
        <w:tc>
          <w:tcPr>
            <w:tcW w:w="586" w:type="dxa"/>
            <w:vAlign w:val="center"/>
          </w:tcPr>
          <w:p w14:paraId="29675D81" w14:textId="58AF9090" w:rsidR="00363C9D" w:rsidRPr="001D386E" w:rsidRDefault="00363C9D" w:rsidP="00363C9D">
            <w:pPr>
              <w:pStyle w:val="TAC"/>
              <w:rPr>
                <w:ins w:id="47" w:author="Vasenkari, Petri J. (Nokia - FI/Espoo)" w:date="2021-11-26T15:46:00Z"/>
                <w:rFonts w:cs="Arial"/>
                <w:szCs w:val="18"/>
              </w:rPr>
            </w:pPr>
            <w:ins w:id="48" w:author="Vasenkari, Petri J. (Nokia - FI/Espoo)" w:date="2021-11-26T15:47:00Z">
              <w:r>
                <w:rPr>
                  <w:rFonts w:cs="Arial"/>
                  <w:color w:val="000000"/>
                  <w:szCs w:val="18"/>
                </w:rPr>
                <w:t>Yes</w:t>
              </w:r>
            </w:ins>
          </w:p>
        </w:tc>
        <w:tc>
          <w:tcPr>
            <w:tcW w:w="586" w:type="dxa"/>
            <w:gridSpan w:val="2"/>
            <w:vAlign w:val="center"/>
          </w:tcPr>
          <w:p w14:paraId="7D7AE3B2" w14:textId="3BAE042E" w:rsidR="00363C9D" w:rsidRPr="001D386E" w:rsidRDefault="00363C9D" w:rsidP="00363C9D">
            <w:pPr>
              <w:pStyle w:val="TAC"/>
              <w:rPr>
                <w:ins w:id="49" w:author="Vasenkari, Petri J. (Nokia - FI/Espoo)" w:date="2021-11-26T15:46:00Z"/>
                <w:rFonts w:cs="Arial"/>
                <w:szCs w:val="18"/>
              </w:rPr>
            </w:pPr>
          </w:p>
        </w:tc>
        <w:tc>
          <w:tcPr>
            <w:tcW w:w="586" w:type="dxa"/>
            <w:gridSpan w:val="2"/>
            <w:vAlign w:val="center"/>
          </w:tcPr>
          <w:p w14:paraId="6E7E1F98" w14:textId="76E49ED3" w:rsidR="00363C9D" w:rsidRPr="001D386E" w:rsidRDefault="00363C9D" w:rsidP="00363C9D">
            <w:pPr>
              <w:pStyle w:val="TAC"/>
              <w:rPr>
                <w:ins w:id="50" w:author="Vasenkari, Petri J. (Nokia - FI/Espoo)" w:date="2021-11-26T15:46:00Z"/>
                <w:rFonts w:cs="Arial"/>
                <w:szCs w:val="18"/>
              </w:rPr>
            </w:pPr>
          </w:p>
        </w:tc>
        <w:tc>
          <w:tcPr>
            <w:tcW w:w="1187" w:type="dxa"/>
            <w:vMerge/>
            <w:vAlign w:val="center"/>
          </w:tcPr>
          <w:p w14:paraId="778EF4D7" w14:textId="77777777" w:rsidR="00363C9D" w:rsidRPr="001D386E" w:rsidRDefault="00363C9D" w:rsidP="00363C9D">
            <w:pPr>
              <w:pStyle w:val="TAC"/>
              <w:rPr>
                <w:ins w:id="51" w:author="Vasenkari, Petri J. (Nokia - FI/Espoo)" w:date="2021-11-26T15:46:00Z"/>
                <w:rFonts w:eastAsia="Calibri" w:cs="Arial"/>
                <w:lang w:val="en-US"/>
              </w:rPr>
            </w:pPr>
          </w:p>
        </w:tc>
        <w:tc>
          <w:tcPr>
            <w:tcW w:w="1286" w:type="dxa"/>
            <w:vMerge/>
            <w:vAlign w:val="center"/>
          </w:tcPr>
          <w:p w14:paraId="4253C83A" w14:textId="77777777" w:rsidR="00363C9D" w:rsidRPr="001D386E" w:rsidRDefault="00363C9D" w:rsidP="00363C9D">
            <w:pPr>
              <w:pStyle w:val="TAC"/>
              <w:rPr>
                <w:ins w:id="52" w:author="Vasenkari, Petri J. (Nokia - FI/Espoo)" w:date="2021-11-26T15:46:00Z"/>
                <w:rFonts w:eastAsia="Calibri" w:cs="Arial"/>
                <w:lang w:val="en-US"/>
              </w:rPr>
            </w:pPr>
          </w:p>
        </w:tc>
      </w:tr>
      <w:tr w:rsidR="00363C9D" w:rsidRPr="001D386E" w14:paraId="542751AE" w14:textId="77777777" w:rsidTr="009058BC">
        <w:trPr>
          <w:jc w:val="center"/>
          <w:ins w:id="53" w:author="Vasenkari, Petri J. (Nokia - FI/Espoo)" w:date="2021-11-26T15:46:00Z"/>
        </w:trPr>
        <w:tc>
          <w:tcPr>
            <w:tcW w:w="1594" w:type="dxa"/>
            <w:vMerge/>
            <w:vAlign w:val="center"/>
          </w:tcPr>
          <w:p w14:paraId="4B8FDF13" w14:textId="77777777" w:rsidR="00363C9D" w:rsidRPr="001D386E" w:rsidRDefault="00363C9D" w:rsidP="00363C9D">
            <w:pPr>
              <w:pStyle w:val="TAC"/>
              <w:rPr>
                <w:ins w:id="54" w:author="Vasenkari, Petri J. (Nokia - FI/Espoo)" w:date="2021-11-26T15:46:00Z"/>
                <w:rFonts w:eastAsia="Calibri" w:cs="Arial"/>
                <w:lang w:val="en-US"/>
              </w:rPr>
            </w:pPr>
          </w:p>
        </w:tc>
        <w:tc>
          <w:tcPr>
            <w:tcW w:w="1573" w:type="dxa"/>
            <w:vMerge/>
            <w:vAlign w:val="center"/>
          </w:tcPr>
          <w:p w14:paraId="696DB4B1" w14:textId="77777777" w:rsidR="00363C9D" w:rsidRPr="001D386E" w:rsidRDefault="00363C9D" w:rsidP="00363C9D">
            <w:pPr>
              <w:pStyle w:val="TAC"/>
              <w:rPr>
                <w:ins w:id="55" w:author="Vasenkari, Petri J. (Nokia - FI/Espoo)" w:date="2021-11-26T15:46:00Z"/>
                <w:rFonts w:eastAsia="Calibri" w:cs="Arial"/>
                <w:lang w:val="en-US" w:eastAsia="ja-JP"/>
              </w:rPr>
            </w:pPr>
          </w:p>
        </w:tc>
        <w:tc>
          <w:tcPr>
            <w:tcW w:w="767" w:type="dxa"/>
            <w:vAlign w:val="center"/>
          </w:tcPr>
          <w:p w14:paraId="30B9CD82" w14:textId="58F3FE23" w:rsidR="00363C9D" w:rsidRPr="001D386E" w:rsidRDefault="00363C9D" w:rsidP="00363C9D">
            <w:pPr>
              <w:pStyle w:val="TAC"/>
              <w:rPr>
                <w:ins w:id="56" w:author="Vasenkari, Petri J. (Nokia - FI/Espoo)" w:date="2021-11-26T15:46:00Z"/>
                <w:rFonts w:cs="Arial"/>
                <w:szCs w:val="18"/>
              </w:rPr>
            </w:pPr>
            <w:ins w:id="57" w:author="Vasenkari, Petri J. (Nokia - FI/Espoo)" w:date="2021-11-26T15:47:00Z">
              <w:r>
                <w:rPr>
                  <w:rFonts w:cs="Arial"/>
                  <w:szCs w:val="18"/>
                </w:rPr>
                <w:t>7</w:t>
              </w:r>
            </w:ins>
          </w:p>
        </w:tc>
        <w:tc>
          <w:tcPr>
            <w:tcW w:w="3516" w:type="dxa"/>
            <w:gridSpan w:val="10"/>
            <w:vAlign w:val="center"/>
          </w:tcPr>
          <w:p w14:paraId="0D2A4312" w14:textId="759C81D1" w:rsidR="00363C9D" w:rsidRPr="001D386E" w:rsidRDefault="00363C9D" w:rsidP="00363C9D">
            <w:pPr>
              <w:pStyle w:val="TAC"/>
              <w:rPr>
                <w:ins w:id="58" w:author="Vasenkari, Petri J. (Nokia - FI/Espoo)" w:date="2021-11-26T15:46:00Z"/>
                <w:rFonts w:cs="Arial"/>
                <w:szCs w:val="18"/>
              </w:rPr>
            </w:pPr>
            <w:ins w:id="59" w:author="Vasenkari, Petri J. (Nokia - FI/Espoo)" w:date="2021-11-26T15:48:00Z">
              <w:r w:rsidRPr="00363C9D">
                <w:rPr>
                  <w:rFonts w:cs="Arial"/>
                  <w:szCs w:val="18"/>
                </w:rPr>
                <w:t>See CA_7A-7A Bandwidth Combination Set 1 in Table 5.6A.1-3</w:t>
              </w:r>
            </w:ins>
          </w:p>
        </w:tc>
        <w:tc>
          <w:tcPr>
            <w:tcW w:w="1187" w:type="dxa"/>
            <w:vMerge/>
            <w:vAlign w:val="center"/>
          </w:tcPr>
          <w:p w14:paraId="295BCFC0" w14:textId="77777777" w:rsidR="00363C9D" w:rsidRPr="001D386E" w:rsidRDefault="00363C9D" w:rsidP="00363C9D">
            <w:pPr>
              <w:pStyle w:val="TAC"/>
              <w:rPr>
                <w:ins w:id="60" w:author="Vasenkari, Petri J. (Nokia - FI/Espoo)" w:date="2021-11-26T15:46:00Z"/>
                <w:rFonts w:eastAsia="Calibri" w:cs="Arial"/>
                <w:lang w:val="en-US"/>
              </w:rPr>
            </w:pPr>
          </w:p>
        </w:tc>
        <w:tc>
          <w:tcPr>
            <w:tcW w:w="1286" w:type="dxa"/>
            <w:vMerge/>
            <w:vAlign w:val="center"/>
          </w:tcPr>
          <w:p w14:paraId="423DB3CB" w14:textId="77777777" w:rsidR="00363C9D" w:rsidRPr="001D386E" w:rsidRDefault="00363C9D" w:rsidP="00363C9D">
            <w:pPr>
              <w:pStyle w:val="TAC"/>
              <w:rPr>
                <w:ins w:id="61" w:author="Vasenkari, Petri J. (Nokia - FI/Espoo)" w:date="2021-11-26T15:46:00Z"/>
                <w:rFonts w:eastAsia="Calibri" w:cs="Arial"/>
                <w:lang w:val="en-US"/>
              </w:rPr>
            </w:pPr>
          </w:p>
        </w:tc>
      </w:tr>
      <w:tr w:rsidR="00363C9D" w:rsidRPr="001D386E" w14:paraId="621D0336" w14:textId="77777777" w:rsidTr="00C8639C">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 w:author="Vasenkari, Petri J. (Nokia - FI/Espoo)" w:date="2021-11-26T15:47: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3" w:author="Vasenkari, Petri J. (Nokia - FI/Espoo)" w:date="2021-11-26T15:46:00Z"/>
          <w:trPrChange w:id="64" w:author="Vasenkari, Petri J. (Nokia - FI/Espoo)" w:date="2021-11-26T15:47:00Z">
            <w:trPr>
              <w:jc w:val="center"/>
            </w:trPr>
          </w:trPrChange>
        </w:trPr>
        <w:tc>
          <w:tcPr>
            <w:tcW w:w="1594" w:type="dxa"/>
            <w:vMerge/>
            <w:vAlign w:val="center"/>
            <w:tcPrChange w:id="65" w:author="Vasenkari, Petri J. (Nokia - FI/Espoo)" w:date="2021-11-26T15:47:00Z">
              <w:tcPr>
                <w:tcW w:w="1594" w:type="dxa"/>
                <w:vMerge/>
                <w:vAlign w:val="center"/>
              </w:tcPr>
            </w:tcPrChange>
          </w:tcPr>
          <w:p w14:paraId="03755F60" w14:textId="77777777" w:rsidR="00363C9D" w:rsidRPr="001D386E" w:rsidRDefault="00363C9D" w:rsidP="00363C9D">
            <w:pPr>
              <w:pStyle w:val="TAC"/>
              <w:rPr>
                <w:ins w:id="66" w:author="Vasenkari, Petri J. (Nokia - FI/Espoo)" w:date="2021-11-26T15:46:00Z"/>
                <w:rFonts w:eastAsia="Calibri" w:cs="Arial"/>
                <w:lang w:val="en-US"/>
              </w:rPr>
            </w:pPr>
          </w:p>
        </w:tc>
        <w:tc>
          <w:tcPr>
            <w:tcW w:w="1573" w:type="dxa"/>
            <w:vMerge/>
            <w:vAlign w:val="center"/>
            <w:tcPrChange w:id="67" w:author="Vasenkari, Petri J. (Nokia - FI/Espoo)" w:date="2021-11-26T15:47:00Z">
              <w:tcPr>
                <w:tcW w:w="1573" w:type="dxa"/>
                <w:vMerge/>
                <w:vAlign w:val="center"/>
              </w:tcPr>
            </w:tcPrChange>
          </w:tcPr>
          <w:p w14:paraId="48D88D36" w14:textId="77777777" w:rsidR="00363C9D" w:rsidRPr="001D386E" w:rsidRDefault="00363C9D" w:rsidP="00363C9D">
            <w:pPr>
              <w:pStyle w:val="TAC"/>
              <w:rPr>
                <w:ins w:id="68" w:author="Vasenkari, Petri J. (Nokia - FI/Espoo)" w:date="2021-11-26T15:46:00Z"/>
                <w:rFonts w:eastAsia="Calibri" w:cs="Arial"/>
                <w:lang w:val="en-US" w:eastAsia="ja-JP"/>
              </w:rPr>
            </w:pPr>
          </w:p>
        </w:tc>
        <w:tc>
          <w:tcPr>
            <w:tcW w:w="767" w:type="dxa"/>
            <w:vAlign w:val="center"/>
            <w:tcPrChange w:id="69" w:author="Vasenkari, Petri J. (Nokia - FI/Espoo)" w:date="2021-11-26T15:47:00Z">
              <w:tcPr>
                <w:tcW w:w="767" w:type="dxa"/>
                <w:vAlign w:val="center"/>
              </w:tcPr>
            </w:tcPrChange>
          </w:tcPr>
          <w:p w14:paraId="36AE3852" w14:textId="23696C31" w:rsidR="00363C9D" w:rsidRPr="001D386E" w:rsidRDefault="00363C9D" w:rsidP="00363C9D">
            <w:pPr>
              <w:pStyle w:val="TAC"/>
              <w:rPr>
                <w:ins w:id="70" w:author="Vasenkari, Petri J. (Nokia - FI/Espoo)" w:date="2021-11-26T15:46:00Z"/>
                <w:rFonts w:cs="Arial"/>
                <w:szCs w:val="18"/>
              </w:rPr>
            </w:pPr>
            <w:ins w:id="71" w:author="Vasenkari, Petri J. (Nokia - FI/Espoo)" w:date="2021-11-26T15:47:00Z">
              <w:r>
                <w:rPr>
                  <w:rFonts w:cs="Arial"/>
                  <w:szCs w:val="18"/>
                </w:rPr>
                <w:t>28</w:t>
              </w:r>
            </w:ins>
          </w:p>
        </w:tc>
        <w:tc>
          <w:tcPr>
            <w:tcW w:w="586" w:type="dxa"/>
            <w:gridSpan w:val="2"/>
            <w:vAlign w:val="bottom"/>
            <w:tcPrChange w:id="72" w:author="Vasenkari, Petri J. (Nokia - FI/Espoo)" w:date="2021-11-26T15:47:00Z">
              <w:tcPr>
                <w:tcW w:w="586" w:type="dxa"/>
                <w:gridSpan w:val="2"/>
                <w:vAlign w:val="center"/>
              </w:tcPr>
            </w:tcPrChange>
          </w:tcPr>
          <w:p w14:paraId="54B36440" w14:textId="57FF467E" w:rsidR="00363C9D" w:rsidRPr="001D386E" w:rsidRDefault="00363C9D" w:rsidP="00363C9D">
            <w:pPr>
              <w:pStyle w:val="TAC"/>
              <w:rPr>
                <w:ins w:id="73" w:author="Vasenkari, Petri J. (Nokia - FI/Espoo)" w:date="2021-11-26T15:46:00Z"/>
                <w:rFonts w:eastAsia="Calibri" w:cs="Arial"/>
                <w:lang w:val="en-US"/>
              </w:rPr>
            </w:pPr>
          </w:p>
        </w:tc>
        <w:tc>
          <w:tcPr>
            <w:tcW w:w="586" w:type="dxa"/>
            <w:gridSpan w:val="2"/>
            <w:vAlign w:val="center"/>
            <w:tcPrChange w:id="74" w:author="Vasenkari, Petri J. (Nokia - FI/Espoo)" w:date="2021-11-26T15:47:00Z">
              <w:tcPr>
                <w:tcW w:w="586" w:type="dxa"/>
                <w:gridSpan w:val="2"/>
                <w:vAlign w:val="center"/>
              </w:tcPr>
            </w:tcPrChange>
          </w:tcPr>
          <w:p w14:paraId="0119C984" w14:textId="56B7D010" w:rsidR="00363C9D" w:rsidRPr="001D386E" w:rsidRDefault="00363C9D" w:rsidP="00363C9D">
            <w:pPr>
              <w:pStyle w:val="TAC"/>
              <w:rPr>
                <w:ins w:id="75" w:author="Vasenkari, Petri J. (Nokia - FI/Espoo)" w:date="2021-11-26T15:46:00Z"/>
                <w:rFonts w:eastAsia="Calibri" w:cs="Arial"/>
                <w:lang w:val="en-US"/>
              </w:rPr>
            </w:pPr>
            <w:ins w:id="76" w:author="Vasenkari, Petri J. (Nokia - FI/Espoo)" w:date="2021-11-26T15:47:00Z">
              <w:r>
                <w:rPr>
                  <w:rFonts w:cs="Arial"/>
                  <w:color w:val="000000"/>
                  <w:szCs w:val="18"/>
                </w:rPr>
                <w:t>Yes</w:t>
              </w:r>
            </w:ins>
          </w:p>
        </w:tc>
        <w:tc>
          <w:tcPr>
            <w:tcW w:w="586" w:type="dxa"/>
            <w:vAlign w:val="center"/>
            <w:tcPrChange w:id="77" w:author="Vasenkari, Petri J. (Nokia - FI/Espoo)" w:date="2021-11-26T15:47:00Z">
              <w:tcPr>
                <w:tcW w:w="586" w:type="dxa"/>
                <w:vAlign w:val="center"/>
              </w:tcPr>
            </w:tcPrChange>
          </w:tcPr>
          <w:p w14:paraId="55546D65" w14:textId="64B5EB39" w:rsidR="00363C9D" w:rsidRPr="001D386E" w:rsidRDefault="00363C9D" w:rsidP="00363C9D">
            <w:pPr>
              <w:pStyle w:val="TAC"/>
              <w:rPr>
                <w:ins w:id="78" w:author="Vasenkari, Petri J. (Nokia - FI/Espoo)" w:date="2021-11-26T15:46:00Z"/>
                <w:rFonts w:cs="Arial"/>
                <w:szCs w:val="18"/>
              </w:rPr>
            </w:pPr>
            <w:ins w:id="79" w:author="Vasenkari, Petri J. (Nokia - FI/Espoo)" w:date="2021-11-26T15:47:00Z">
              <w:r>
                <w:rPr>
                  <w:rFonts w:cs="Arial"/>
                  <w:color w:val="000000"/>
                  <w:szCs w:val="18"/>
                </w:rPr>
                <w:t>Yes</w:t>
              </w:r>
            </w:ins>
          </w:p>
        </w:tc>
        <w:tc>
          <w:tcPr>
            <w:tcW w:w="586" w:type="dxa"/>
            <w:vAlign w:val="center"/>
            <w:tcPrChange w:id="80" w:author="Vasenkari, Petri J. (Nokia - FI/Espoo)" w:date="2021-11-26T15:47:00Z">
              <w:tcPr>
                <w:tcW w:w="586" w:type="dxa"/>
                <w:vAlign w:val="center"/>
              </w:tcPr>
            </w:tcPrChange>
          </w:tcPr>
          <w:p w14:paraId="22F5AE7C" w14:textId="320DDBC0" w:rsidR="00363C9D" w:rsidRPr="001D386E" w:rsidRDefault="00363C9D" w:rsidP="00363C9D">
            <w:pPr>
              <w:pStyle w:val="TAC"/>
              <w:rPr>
                <w:ins w:id="81" w:author="Vasenkari, Petri J. (Nokia - FI/Espoo)" w:date="2021-11-26T15:46:00Z"/>
                <w:rFonts w:cs="Arial"/>
                <w:szCs w:val="18"/>
              </w:rPr>
            </w:pPr>
            <w:ins w:id="82" w:author="Vasenkari, Petri J. (Nokia - FI/Espoo)" w:date="2021-11-26T15:47:00Z">
              <w:r>
                <w:rPr>
                  <w:rFonts w:cs="Arial"/>
                  <w:color w:val="000000"/>
                  <w:szCs w:val="18"/>
                </w:rPr>
                <w:t>Yes</w:t>
              </w:r>
            </w:ins>
          </w:p>
        </w:tc>
        <w:tc>
          <w:tcPr>
            <w:tcW w:w="586" w:type="dxa"/>
            <w:gridSpan w:val="2"/>
            <w:vAlign w:val="center"/>
            <w:tcPrChange w:id="83" w:author="Vasenkari, Petri J. (Nokia - FI/Espoo)" w:date="2021-11-26T15:47:00Z">
              <w:tcPr>
                <w:tcW w:w="586" w:type="dxa"/>
                <w:gridSpan w:val="2"/>
                <w:vAlign w:val="center"/>
              </w:tcPr>
            </w:tcPrChange>
          </w:tcPr>
          <w:p w14:paraId="4633947A" w14:textId="58B419C2" w:rsidR="00363C9D" w:rsidRPr="001D386E" w:rsidRDefault="00363C9D" w:rsidP="00363C9D">
            <w:pPr>
              <w:pStyle w:val="TAC"/>
              <w:rPr>
                <w:ins w:id="84" w:author="Vasenkari, Petri J. (Nokia - FI/Espoo)" w:date="2021-11-26T15:46:00Z"/>
                <w:rFonts w:cs="Arial"/>
                <w:szCs w:val="18"/>
              </w:rPr>
            </w:pPr>
            <w:ins w:id="85" w:author="Vasenkari, Petri J. (Nokia - FI/Espoo)" w:date="2021-11-26T15:47:00Z">
              <w:r>
                <w:rPr>
                  <w:rFonts w:cs="Arial"/>
                  <w:color w:val="000000"/>
                  <w:szCs w:val="18"/>
                </w:rPr>
                <w:t>Yes</w:t>
              </w:r>
            </w:ins>
          </w:p>
        </w:tc>
        <w:tc>
          <w:tcPr>
            <w:tcW w:w="586" w:type="dxa"/>
            <w:gridSpan w:val="2"/>
            <w:vAlign w:val="center"/>
            <w:tcPrChange w:id="86" w:author="Vasenkari, Petri J. (Nokia - FI/Espoo)" w:date="2021-11-26T15:47:00Z">
              <w:tcPr>
                <w:tcW w:w="586" w:type="dxa"/>
                <w:gridSpan w:val="2"/>
                <w:vAlign w:val="center"/>
              </w:tcPr>
            </w:tcPrChange>
          </w:tcPr>
          <w:p w14:paraId="43D3E676" w14:textId="104D0C7C" w:rsidR="00363C9D" w:rsidRPr="001D386E" w:rsidRDefault="00363C9D" w:rsidP="00363C9D">
            <w:pPr>
              <w:pStyle w:val="TAC"/>
              <w:rPr>
                <w:ins w:id="87" w:author="Vasenkari, Petri J. (Nokia - FI/Espoo)" w:date="2021-11-26T15:46:00Z"/>
                <w:rFonts w:cs="Arial"/>
                <w:szCs w:val="18"/>
              </w:rPr>
            </w:pPr>
            <w:ins w:id="88" w:author="Vasenkari, Petri J. (Nokia - FI/Espoo)" w:date="2021-11-26T15:47:00Z">
              <w:r>
                <w:rPr>
                  <w:rFonts w:cs="Arial"/>
                  <w:color w:val="000000"/>
                  <w:szCs w:val="18"/>
                </w:rPr>
                <w:t>Yes</w:t>
              </w:r>
            </w:ins>
          </w:p>
        </w:tc>
        <w:tc>
          <w:tcPr>
            <w:tcW w:w="1187" w:type="dxa"/>
            <w:vMerge/>
            <w:vAlign w:val="center"/>
            <w:tcPrChange w:id="89" w:author="Vasenkari, Petri J. (Nokia - FI/Espoo)" w:date="2021-11-26T15:47:00Z">
              <w:tcPr>
                <w:tcW w:w="1187" w:type="dxa"/>
                <w:vMerge/>
                <w:vAlign w:val="center"/>
              </w:tcPr>
            </w:tcPrChange>
          </w:tcPr>
          <w:p w14:paraId="333D040D" w14:textId="77777777" w:rsidR="00363C9D" w:rsidRPr="001D386E" w:rsidRDefault="00363C9D" w:rsidP="00363C9D">
            <w:pPr>
              <w:pStyle w:val="TAC"/>
              <w:rPr>
                <w:ins w:id="90" w:author="Vasenkari, Petri J. (Nokia - FI/Espoo)" w:date="2021-11-26T15:46:00Z"/>
                <w:rFonts w:eastAsia="Calibri" w:cs="Arial"/>
                <w:lang w:val="en-US"/>
              </w:rPr>
            </w:pPr>
          </w:p>
        </w:tc>
        <w:tc>
          <w:tcPr>
            <w:tcW w:w="1286" w:type="dxa"/>
            <w:vMerge/>
            <w:vAlign w:val="center"/>
            <w:tcPrChange w:id="91" w:author="Vasenkari, Petri J. (Nokia - FI/Espoo)" w:date="2021-11-26T15:47:00Z">
              <w:tcPr>
                <w:tcW w:w="1286" w:type="dxa"/>
                <w:vMerge/>
                <w:vAlign w:val="center"/>
              </w:tcPr>
            </w:tcPrChange>
          </w:tcPr>
          <w:p w14:paraId="46D12FA1" w14:textId="77777777" w:rsidR="00363C9D" w:rsidRPr="001D386E" w:rsidRDefault="00363C9D" w:rsidP="00363C9D">
            <w:pPr>
              <w:pStyle w:val="TAC"/>
              <w:rPr>
                <w:ins w:id="92" w:author="Vasenkari, Petri J. (Nokia - FI/Espoo)" w:date="2021-11-26T15:46:00Z"/>
                <w:rFonts w:eastAsia="Calibri" w:cs="Arial"/>
                <w:lang w:val="en-US"/>
              </w:rPr>
            </w:pPr>
          </w:p>
        </w:tc>
      </w:tr>
      <w:tr w:rsidR="0029764E" w:rsidRPr="001D386E" w14:paraId="08177A19" w14:textId="77777777" w:rsidTr="00A2671C">
        <w:trPr>
          <w:jc w:val="center"/>
        </w:trPr>
        <w:tc>
          <w:tcPr>
            <w:tcW w:w="1594" w:type="dxa"/>
            <w:vMerge w:val="restart"/>
            <w:vAlign w:val="center"/>
          </w:tcPr>
          <w:p w14:paraId="0B0911BC" w14:textId="77777777" w:rsidR="0029764E" w:rsidRPr="001D386E" w:rsidRDefault="0029764E" w:rsidP="00A2671C">
            <w:pPr>
              <w:pStyle w:val="TAC"/>
              <w:rPr>
                <w:rFonts w:eastAsia="Calibri" w:cs="Arial"/>
                <w:lang w:val="en-US"/>
              </w:rPr>
            </w:pPr>
            <w:r w:rsidRPr="001D386E">
              <w:rPr>
                <w:rFonts w:cs="Arial"/>
              </w:rPr>
              <w:t>CA_3A-7A-8A-20A</w:t>
            </w:r>
          </w:p>
        </w:tc>
        <w:tc>
          <w:tcPr>
            <w:tcW w:w="1573" w:type="dxa"/>
            <w:vMerge w:val="restart"/>
            <w:vAlign w:val="center"/>
          </w:tcPr>
          <w:p w14:paraId="75FA016B" w14:textId="77777777" w:rsidR="0029764E" w:rsidRPr="001D386E" w:rsidRDefault="0029764E" w:rsidP="00A2671C">
            <w:pPr>
              <w:pStyle w:val="TAC"/>
              <w:rPr>
                <w:rFonts w:eastAsia="Calibri" w:cs="Arial"/>
                <w:lang w:val="en-US" w:eastAsia="ja-JP"/>
              </w:rPr>
            </w:pPr>
            <w:r w:rsidRPr="001D386E">
              <w:rPr>
                <w:lang w:val="en-US"/>
              </w:rPr>
              <w:t>-</w:t>
            </w:r>
          </w:p>
        </w:tc>
        <w:tc>
          <w:tcPr>
            <w:tcW w:w="767" w:type="dxa"/>
            <w:vAlign w:val="center"/>
          </w:tcPr>
          <w:p w14:paraId="13155D33" w14:textId="77777777" w:rsidR="0029764E" w:rsidRPr="001D386E" w:rsidRDefault="0029764E" w:rsidP="00A2671C">
            <w:pPr>
              <w:pStyle w:val="TAC"/>
              <w:rPr>
                <w:rFonts w:eastAsia="SimSun" w:cs="Arial"/>
                <w:lang w:val="en-US" w:eastAsia="zh-CN"/>
              </w:rPr>
            </w:pPr>
            <w:r w:rsidRPr="001D386E">
              <w:rPr>
                <w:rFonts w:cs="Arial"/>
              </w:rPr>
              <w:t>3</w:t>
            </w:r>
          </w:p>
        </w:tc>
        <w:tc>
          <w:tcPr>
            <w:tcW w:w="586" w:type="dxa"/>
            <w:gridSpan w:val="2"/>
            <w:vAlign w:val="center"/>
          </w:tcPr>
          <w:p w14:paraId="35A51803" w14:textId="77777777" w:rsidR="0029764E" w:rsidRPr="001D386E" w:rsidRDefault="0029764E" w:rsidP="00A2671C">
            <w:pPr>
              <w:pStyle w:val="TAC"/>
              <w:rPr>
                <w:rFonts w:eastAsia="Calibri" w:cs="Arial"/>
                <w:lang w:val="en-US"/>
              </w:rPr>
            </w:pPr>
          </w:p>
        </w:tc>
        <w:tc>
          <w:tcPr>
            <w:tcW w:w="586" w:type="dxa"/>
            <w:gridSpan w:val="2"/>
            <w:vAlign w:val="center"/>
          </w:tcPr>
          <w:p w14:paraId="1997048F" w14:textId="77777777" w:rsidR="0029764E" w:rsidRPr="001D386E" w:rsidRDefault="0029764E" w:rsidP="00A2671C">
            <w:pPr>
              <w:pStyle w:val="TAC"/>
              <w:rPr>
                <w:rFonts w:eastAsia="Calibri" w:cs="Arial"/>
                <w:lang w:val="en-US"/>
              </w:rPr>
            </w:pPr>
          </w:p>
        </w:tc>
        <w:tc>
          <w:tcPr>
            <w:tcW w:w="586" w:type="dxa"/>
            <w:vAlign w:val="center"/>
          </w:tcPr>
          <w:p w14:paraId="519690C7" w14:textId="77777777" w:rsidR="0029764E" w:rsidRPr="001D386E" w:rsidRDefault="0029764E" w:rsidP="00A2671C">
            <w:pPr>
              <w:pStyle w:val="TAC"/>
              <w:rPr>
                <w:rFonts w:eastAsia="Calibri" w:cs="Arial"/>
                <w:lang w:val="en-US"/>
              </w:rPr>
            </w:pPr>
            <w:r w:rsidRPr="001D386E">
              <w:rPr>
                <w:rFonts w:cs="Arial"/>
              </w:rPr>
              <w:t>Yes</w:t>
            </w:r>
          </w:p>
        </w:tc>
        <w:tc>
          <w:tcPr>
            <w:tcW w:w="586" w:type="dxa"/>
            <w:vAlign w:val="center"/>
          </w:tcPr>
          <w:p w14:paraId="183D104A"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79A6B33B"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0B36E229" w14:textId="77777777" w:rsidR="0029764E" w:rsidRPr="001D386E" w:rsidRDefault="0029764E" w:rsidP="00A2671C">
            <w:pPr>
              <w:pStyle w:val="TAC"/>
              <w:rPr>
                <w:rFonts w:eastAsia="Calibri" w:cs="Arial"/>
                <w:lang w:val="en-US"/>
              </w:rPr>
            </w:pPr>
            <w:r w:rsidRPr="001D386E">
              <w:rPr>
                <w:rFonts w:cs="Arial"/>
              </w:rPr>
              <w:t>Yes</w:t>
            </w:r>
          </w:p>
        </w:tc>
        <w:tc>
          <w:tcPr>
            <w:tcW w:w="1187" w:type="dxa"/>
            <w:vMerge w:val="restart"/>
            <w:vAlign w:val="center"/>
          </w:tcPr>
          <w:p w14:paraId="538EFEF5" w14:textId="77777777" w:rsidR="0029764E" w:rsidRPr="001D386E" w:rsidRDefault="0029764E" w:rsidP="00A2671C">
            <w:pPr>
              <w:pStyle w:val="TAC"/>
              <w:rPr>
                <w:rFonts w:eastAsia="Calibri" w:cs="Arial"/>
                <w:lang w:val="en-US"/>
              </w:rPr>
            </w:pPr>
            <w:r w:rsidRPr="001D386E">
              <w:rPr>
                <w:rFonts w:eastAsia="SimSun"/>
                <w:lang w:eastAsia="zh-CN"/>
              </w:rPr>
              <w:t>70</w:t>
            </w:r>
          </w:p>
        </w:tc>
        <w:tc>
          <w:tcPr>
            <w:tcW w:w="1286" w:type="dxa"/>
            <w:vMerge w:val="restart"/>
            <w:vAlign w:val="center"/>
          </w:tcPr>
          <w:p w14:paraId="2FD7E275" w14:textId="77777777" w:rsidR="0029764E" w:rsidRPr="001D386E" w:rsidRDefault="0029764E" w:rsidP="00A2671C">
            <w:pPr>
              <w:pStyle w:val="TAC"/>
              <w:rPr>
                <w:rFonts w:eastAsia="Calibri" w:cs="Arial"/>
                <w:lang w:val="en-US"/>
              </w:rPr>
            </w:pPr>
            <w:r w:rsidRPr="001D386E">
              <w:rPr>
                <w:rFonts w:eastAsia="SimSun"/>
                <w:lang w:eastAsia="zh-CN"/>
              </w:rPr>
              <w:t>0</w:t>
            </w:r>
          </w:p>
        </w:tc>
      </w:tr>
      <w:tr w:rsidR="0029764E" w:rsidRPr="001D386E" w14:paraId="67535FCF" w14:textId="77777777" w:rsidTr="00A2671C">
        <w:trPr>
          <w:jc w:val="center"/>
        </w:trPr>
        <w:tc>
          <w:tcPr>
            <w:tcW w:w="1594" w:type="dxa"/>
            <w:vMerge/>
            <w:vAlign w:val="center"/>
          </w:tcPr>
          <w:p w14:paraId="07B3D186" w14:textId="77777777" w:rsidR="0029764E" w:rsidRPr="001D386E" w:rsidRDefault="0029764E" w:rsidP="00A2671C">
            <w:pPr>
              <w:pStyle w:val="TAC"/>
              <w:rPr>
                <w:rFonts w:eastAsia="Calibri" w:cs="Arial"/>
                <w:lang w:val="en-US"/>
              </w:rPr>
            </w:pPr>
          </w:p>
        </w:tc>
        <w:tc>
          <w:tcPr>
            <w:tcW w:w="1573" w:type="dxa"/>
            <w:vMerge/>
            <w:vAlign w:val="center"/>
          </w:tcPr>
          <w:p w14:paraId="1879BD40" w14:textId="77777777" w:rsidR="0029764E" w:rsidRPr="001D386E" w:rsidRDefault="0029764E" w:rsidP="00A2671C">
            <w:pPr>
              <w:pStyle w:val="TAC"/>
              <w:rPr>
                <w:rFonts w:eastAsia="Calibri" w:cs="Arial"/>
                <w:lang w:val="en-US" w:eastAsia="ja-JP"/>
              </w:rPr>
            </w:pPr>
          </w:p>
        </w:tc>
        <w:tc>
          <w:tcPr>
            <w:tcW w:w="767" w:type="dxa"/>
            <w:vAlign w:val="center"/>
          </w:tcPr>
          <w:p w14:paraId="115E033D" w14:textId="77777777" w:rsidR="0029764E" w:rsidRPr="001D386E" w:rsidRDefault="0029764E" w:rsidP="00A2671C">
            <w:pPr>
              <w:pStyle w:val="TAC"/>
              <w:rPr>
                <w:rFonts w:eastAsia="SimSun" w:cs="Arial"/>
                <w:lang w:val="en-US" w:eastAsia="zh-CN"/>
              </w:rPr>
            </w:pPr>
            <w:r w:rsidRPr="001D386E">
              <w:rPr>
                <w:rFonts w:cs="Arial"/>
              </w:rPr>
              <w:t>7</w:t>
            </w:r>
          </w:p>
        </w:tc>
        <w:tc>
          <w:tcPr>
            <w:tcW w:w="586" w:type="dxa"/>
            <w:gridSpan w:val="2"/>
            <w:vAlign w:val="center"/>
          </w:tcPr>
          <w:p w14:paraId="5EAEFD78" w14:textId="77777777" w:rsidR="0029764E" w:rsidRPr="001D386E" w:rsidRDefault="0029764E" w:rsidP="00A2671C">
            <w:pPr>
              <w:pStyle w:val="TAC"/>
              <w:rPr>
                <w:rFonts w:eastAsia="Calibri" w:cs="Arial"/>
                <w:lang w:val="en-US"/>
              </w:rPr>
            </w:pPr>
          </w:p>
        </w:tc>
        <w:tc>
          <w:tcPr>
            <w:tcW w:w="586" w:type="dxa"/>
            <w:gridSpan w:val="2"/>
            <w:vAlign w:val="center"/>
          </w:tcPr>
          <w:p w14:paraId="7A3EDB47" w14:textId="77777777" w:rsidR="0029764E" w:rsidRPr="001D386E" w:rsidRDefault="0029764E" w:rsidP="00A2671C">
            <w:pPr>
              <w:pStyle w:val="TAC"/>
              <w:rPr>
                <w:rFonts w:eastAsia="Calibri" w:cs="Arial"/>
                <w:lang w:val="en-US"/>
              </w:rPr>
            </w:pPr>
          </w:p>
        </w:tc>
        <w:tc>
          <w:tcPr>
            <w:tcW w:w="586" w:type="dxa"/>
            <w:vAlign w:val="center"/>
          </w:tcPr>
          <w:p w14:paraId="586F2834" w14:textId="77777777" w:rsidR="0029764E" w:rsidRPr="001D386E" w:rsidRDefault="0029764E" w:rsidP="00A2671C">
            <w:pPr>
              <w:pStyle w:val="TAC"/>
              <w:rPr>
                <w:rFonts w:eastAsia="Calibri" w:cs="Arial"/>
                <w:lang w:val="en-US"/>
              </w:rPr>
            </w:pPr>
          </w:p>
        </w:tc>
        <w:tc>
          <w:tcPr>
            <w:tcW w:w="586" w:type="dxa"/>
            <w:vAlign w:val="center"/>
          </w:tcPr>
          <w:p w14:paraId="3B664502"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5D7229B4"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7FB6BF45" w14:textId="77777777" w:rsidR="0029764E" w:rsidRPr="001D386E" w:rsidRDefault="0029764E" w:rsidP="00A2671C">
            <w:pPr>
              <w:pStyle w:val="TAC"/>
              <w:rPr>
                <w:rFonts w:eastAsia="Calibri" w:cs="Arial"/>
                <w:lang w:val="en-US"/>
              </w:rPr>
            </w:pPr>
            <w:r w:rsidRPr="001D386E">
              <w:rPr>
                <w:rFonts w:cs="Arial"/>
              </w:rPr>
              <w:t>Yes</w:t>
            </w:r>
          </w:p>
        </w:tc>
        <w:tc>
          <w:tcPr>
            <w:tcW w:w="1187" w:type="dxa"/>
            <w:vMerge/>
          </w:tcPr>
          <w:p w14:paraId="20D4B4F3" w14:textId="77777777" w:rsidR="0029764E" w:rsidRPr="001D386E" w:rsidRDefault="0029764E" w:rsidP="00A2671C">
            <w:pPr>
              <w:pStyle w:val="TAC"/>
              <w:rPr>
                <w:rFonts w:eastAsia="Calibri" w:cs="Arial"/>
                <w:lang w:val="en-US"/>
              </w:rPr>
            </w:pPr>
          </w:p>
        </w:tc>
        <w:tc>
          <w:tcPr>
            <w:tcW w:w="1286" w:type="dxa"/>
            <w:vMerge/>
            <w:vAlign w:val="center"/>
          </w:tcPr>
          <w:p w14:paraId="1B2EA3EC" w14:textId="77777777" w:rsidR="0029764E" w:rsidRPr="001D386E" w:rsidRDefault="0029764E" w:rsidP="00A2671C">
            <w:pPr>
              <w:pStyle w:val="TAC"/>
              <w:rPr>
                <w:rFonts w:eastAsia="Calibri" w:cs="Arial"/>
                <w:lang w:val="en-US"/>
              </w:rPr>
            </w:pPr>
          </w:p>
        </w:tc>
      </w:tr>
      <w:tr w:rsidR="0029764E" w:rsidRPr="001D386E" w14:paraId="78CF992F" w14:textId="77777777" w:rsidTr="00A2671C">
        <w:trPr>
          <w:jc w:val="center"/>
        </w:trPr>
        <w:tc>
          <w:tcPr>
            <w:tcW w:w="1594" w:type="dxa"/>
            <w:vMerge/>
            <w:vAlign w:val="center"/>
          </w:tcPr>
          <w:p w14:paraId="048F888E" w14:textId="77777777" w:rsidR="0029764E" w:rsidRPr="001D386E" w:rsidRDefault="0029764E" w:rsidP="00A2671C">
            <w:pPr>
              <w:pStyle w:val="TAC"/>
              <w:rPr>
                <w:rFonts w:eastAsia="Calibri" w:cs="Arial"/>
                <w:lang w:val="en-US"/>
              </w:rPr>
            </w:pPr>
          </w:p>
        </w:tc>
        <w:tc>
          <w:tcPr>
            <w:tcW w:w="1573" w:type="dxa"/>
            <w:vMerge/>
            <w:vAlign w:val="center"/>
          </w:tcPr>
          <w:p w14:paraId="117668D6" w14:textId="77777777" w:rsidR="0029764E" w:rsidRPr="001D386E" w:rsidRDefault="0029764E" w:rsidP="00A2671C">
            <w:pPr>
              <w:pStyle w:val="TAC"/>
              <w:rPr>
                <w:rFonts w:eastAsia="Calibri" w:cs="Arial"/>
                <w:lang w:val="en-US" w:eastAsia="ja-JP"/>
              </w:rPr>
            </w:pPr>
          </w:p>
        </w:tc>
        <w:tc>
          <w:tcPr>
            <w:tcW w:w="767" w:type="dxa"/>
            <w:vAlign w:val="center"/>
          </w:tcPr>
          <w:p w14:paraId="06A08488" w14:textId="77777777" w:rsidR="0029764E" w:rsidRPr="001D386E" w:rsidRDefault="0029764E" w:rsidP="00A2671C">
            <w:pPr>
              <w:pStyle w:val="TAC"/>
              <w:rPr>
                <w:rFonts w:eastAsia="SimSun" w:cs="Arial"/>
                <w:lang w:val="en-US" w:eastAsia="zh-CN"/>
              </w:rPr>
            </w:pPr>
            <w:r w:rsidRPr="001D386E">
              <w:rPr>
                <w:rFonts w:cs="Arial"/>
              </w:rPr>
              <w:t>8</w:t>
            </w:r>
          </w:p>
        </w:tc>
        <w:tc>
          <w:tcPr>
            <w:tcW w:w="586" w:type="dxa"/>
            <w:gridSpan w:val="2"/>
            <w:vAlign w:val="center"/>
          </w:tcPr>
          <w:p w14:paraId="5708FE04" w14:textId="77777777" w:rsidR="0029764E" w:rsidRPr="001D386E" w:rsidRDefault="0029764E" w:rsidP="00A2671C">
            <w:pPr>
              <w:pStyle w:val="TAC"/>
              <w:rPr>
                <w:rFonts w:eastAsia="Calibri" w:cs="Arial"/>
                <w:lang w:val="en-US"/>
              </w:rPr>
            </w:pPr>
          </w:p>
        </w:tc>
        <w:tc>
          <w:tcPr>
            <w:tcW w:w="586" w:type="dxa"/>
            <w:gridSpan w:val="2"/>
            <w:vAlign w:val="center"/>
          </w:tcPr>
          <w:p w14:paraId="0F05CA87" w14:textId="77777777" w:rsidR="0029764E" w:rsidRPr="001D386E" w:rsidRDefault="0029764E" w:rsidP="00A2671C">
            <w:pPr>
              <w:pStyle w:val="TAC"/>
              <w:rPr>
                <w:rFonts w:eastAsia="Calibri" w:cs="Arial"/>
                <w:lang w:val="en-US"/>
              </w:rPr>
            </w:pPr>
          </w:p>
        </w:tc>
        <w:tc>
          <w:tcPr>
            <w:tcW w:w="586" w:type="dxa"/>
            <w:vAlign w:val="center"/>
          </w:tcPr>
          <w:p w14:paraId="6C37662C" w14:textId="77777777" w:rsidR="0029764E" w:rsidRPr="001D386E" w:rsidRDefault="0029764E" w:rsidP="00A2671C">
            <w:pPr>
              <w:pStyle w:val="TAC"/>
              <w:rPr>
                <w:rFonts w:eastAsia="Calibri" w:cs="Arial"/>
                <w:lang w:val="en-US"/>
              </w:rPr>
            </w:pPr>
            <w:r w:rsidRPr="001D386E">
              <w:rPr>
                <w:rFonts w:cs="Arial"/>
              </w:rPr>
              <w:t>Yes</w:t>
            </w:r>
          </w:p>
        </w:tc>
        <w:tc>
          <w:tcPr>
            <w:tcW w:w="586" w:type="dxa"/>
            <w:vAlign w:val="center"/>
          </w:tcPr>
          <w:p w14:paraId="24578A9D"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4D6D80C7" w14:textId="77777777" w:rsidR="0029764E" w:rsidRPr="001D386E" w:rsidRDefault="0029764E" w:rsidP="00A2671C">
            <w:pPr>
              <w:pStyle w:val="TAC"/>
              <w:rPr>
                <w:rFonts w:eastAsia="Calibri" w:cs="Arial"/>
                <w:lang w:val="en-US"/>
              </w:rPr>
            </w:pPr>
          </w:p>
        </w:tc>
        <w:tc>
          <w:tcPr>
            <w:tcW w:w="586" w:type="dxa"/>
            <w:gridSpan w:val="2"/>
            <w:vAlign w:val="center"/>
          </w:tcPr>
          <w:p w14:paraId="7CF220AA" w14:textId="77777777" w:rsidR="0029764E" w:rsidRPr="001D386E" w:rsidRDefault="0029764E" w:rsidP="00A2671C">
            <w:pPr>
              <w:pStyle w:val="TAC"/>
              <w:rPr>
                <w:rFonts w:eastAsia="Calibri" w:cs="Arial"/>
                <w:lang w:val="en-US"/>
              </w:rPr>
            </w:pPr>
          </w:p>
        </w:tc>
        <w:tc>
          <w:tcPr>
            <w:tcW w:w="1187" w:type="dxa"/>
            <w:vMerge/>
            <w:vAlign w:val="center"/>
          </w:tcPr>
          <w:p w14:paraId="6FDC19CF" w14:textId="77777777" w:rsidR="0029764E" w:rsidRPr="001D386E" w:rsidRDefault="0029764E" w:rsidP="00A2671C">
            <w:pPr>
              <w:pStyle w:val="TAC"/>
              <w:rPr>
                <w:rFonts w:eastAsia="Calibri" w:cs="Arial"/>
                <w:lang w:val="en-US"/>
              </w:rPr>
            </w:pPr>
          </w:p>
        </w:tc>
        <w:tc>
          <w:tcPr>
            <w:tcW w:w="1286" w:type="dxa"/>
            <w:vMerge/>
            <w:vAlign w:val="center"/>
          </w:tcPr>
          <w:p w14:paraId="69D7045F" w14:textId="77777777" w:rsidR="0029764E" w:rsidRPr="001D386E" w:rsidRDefault="0029764E" w:rsidP="00A2671C">
            <w:pPr>
              <w:pStyle w:val="TAC"/>
              <w:rPr>
                <w:rFonts w:eastAsia="Calibri" w:cs="Arial"/>
                <w:lang w:val="en-US"/>
              </w:rPr>
            </w:pPr>
          </w:p>
        </w:tc>
      </w:tr>
      <w:tr w:rsidR="0029764E" w:rsidRPr="001D386E" w14:paraId="3623132F" w14:textId="77777777" w:rsidTr="00A2671C">
        <w:trPr>
          <w:jc w:val="center"/>
        </w:trPr>
        <w:tc>
          <w:tcPr>
            <w:tcW w:w="1594" w:type="dxa"/>
            <w:vMerge/>
            <w:vAlign w:val="center"/>
          </w:tcPr>
          <w:p w14:paraId="4F3496C3" w14:textId="77777777" w:rsidR="0029764E" w:rsidRPr="001D386E" w:rsidRDefault="0029764E" w:rsidP="00A2671C">
            <w:pPr>
              <w:pStyle w:val="TAC"/>
              <w:rPr>
                <w:rFonts w:eastAsia="Calibri" w:cs="Arial"/>
                <w:lang w:val="en-US"/>
              </w:rPr>
            </w:pPr>
          </w:p>
        </w:tc>
        <w:tc>
          <w:tcPr>
            <w:tcW w:w="1573" w:type="dxa"/>
            <w:vMerge/>
            <w:vAlign w:val="center"/>
          </w:tcPr>
          <w:p w14:paraId="2F8885E4" w14:textId="77777777" w:rsidR="0029764E" w:rsidRPr="001D386E" w:rsidRDefault="0029764E" w:rsidP="00A2671C">
            <w:pPr>
              <w:pStyle w:val="TAC"/>
              <w:rPr>
                <w:rFonts w:eastAsia="Calibri" w:cs="Arial"/>
                <w:lang w:val="en-US" w:eastAsia="ja-JP"/>
              </w:rPr>
            </w:pPr>
          </w:p>
        </w:tc>
        <w:tc>
          <w:tcPr>
            <w:tcW w:w="767" w:type="dxa"/>
            <w:vAlign w:val="center"/>
          </w:tcPr>
          <w:p w14:paraId="23854782" w14:textId="77777777" w:rsidR="0029764E" w:rsidRPr="001D386E" w:rsidRDefault="0029764E" w:rsidP="00A2671C">
            <w:pPr>
              <w:pStyle w:val="TAC"/>
              <w:rPr>
                <w:rFonts w:eastAsia="SimSun" w:cs="Arial"/>
                <w:lang w:val="en-US" w:eastAsia="zh-CN"/>
              </w:rPr>
            </w:pPr>
            <w:r w:rsidRPr="001D386E">
              <w:rPr>
                <w:rFonts w:cs="Arial"/>
              </w:rPr>
              <w:t>20</w:t>
            </w:r>
          </w:p>
        </w:tc>
        <w:tc>
          <w:tcPr>
            <w:tcW w:w="586" w:type="dxa"/>
            <w:gridSpan w:val="2"/>
            <w:vAlign w:val="center"/>
          </w:tcPr>
          <w:p w14:paraId="4B150B3C" w14:textId="77777777" w:rsidR="0029764E" w:rsidRPr="001D386E" w:rsidRDefault="0029764E" w:rsidP="00A2671C">
            <w:pPr>
              <w:pStyle w:val="TAC"/>
              <w:rPr>
                <w:rFonts w:eastAsia="Calibri" w:cs="Arial"/>
                <w:lang w:val="en-US"/>
              </w:rPr>
            </w:pPr>
          </w:p>
        </w:tc>
        <w:tc>
          <w:tcPr>
            <w:tcW w:w="586" w:type="dxa"/>
            <w:gridSpan w:val="2"/>
            <w:vAlign w:val="center"/>
          </w:tcPr>
          <w:p w14:paraId="015CE1CE" w14:textId="77777777" w:rsidR="0029764E" w:rsidRPr="001D386E" w:rsidRDefault="0029764E" w:rsidP="00A2671C">
            <w:pPr>
              <w:pStyle w:val="TAC"/>
              <w:rPr>
                <w:rFonts w:eastAsia="Calibri" w:cs="Arial"/>
                <w:lang w:val="en-US"/>
              </w:rPr>
            </w:pPr>
          </w:p>
        </w:tc>
        <w:tc>
          <w:tcPr>
            <w:tcW w:w="586" w:type="dxa"/>
            <w:vAlign w:val="center"/>
          </w:tcPr>
          <w:p w14:paraId="634F499E" w14:textId="77777777" w:rsidR="0029764E" w:rsidRPr="001D386E" w:rsidRDefault="0029764E" w:rsidP="00A2671C">
            <w:pPr>
              <w:pStyle w:val="TAC"/>
              <w:rPr>
                <w:rFonts w:eastAsia="Calibri" w:cs="Arial"/>
                <w:lang w:val="en-US"/>
              </w:rPr>
            </w:pPr>
            <w:r w:rsidRPr="001D386E">
              <w:rPr>
                <w:rFonts w:cs="Arial"/>
              </w:rPr>
              <w:t>Yes</w:t>
            </w:r>
          </w:p>
        </w:tc>
        <w:tc>
          <w:tcPr>
            <w:tcW w:w="586" w:type="dxa"/>
            <w:vAlign w:val="center"/>
          </w:tcPr>
          <w:p w14:paraId="73C80B90"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5C707E75" w14:textId="77777777" w:rsidR="0029764E" w:rsidRPr="001D386E" w:rsidRDefault="0029764E" w:rsidP="00A2671C">
            <w:pPr>
              <w:pStyle w:val="TAC"/>
              <w:rPr>
                <w:rFonts w:eastAsia="Calibri" w:cs="Arial"/>
                <w:lang w:val="en-US"/>
              </w:rPr>
            </w:pPr>
            <w:r w:rsidRPr="001D386E">
              <w:rPr>
                <w:rFonts w:eastAsia="SimSun"/>
                <w:lang w:eastAsia="zh-CN"/>
              </w:rPr>
              <w:t>Yes</w:t>
            </w:r>
          </w:p>
        </w:tc>
        <w:tc>
          <w:tcPr>
            <w:tcW w:w="586" w:type="dxa"/>
            <w:gridSpan w:val="2"/>
            <w:vAlign w:val="center"/>
          </w:tcPr>
          <w:p w14:paraId="62B0451D" w14:textId="77777777" w:rsidR="0029764E" w:rsidRPr="001D386E" w:rsidRDefault="0029764E" w:rsidP="00A2671C">
            <w:pPr>
              <w:pStyle w:val="TAC"/>
              <w:rPr>
                <w:rFonts w:eastAsia="Calibri" w:cs="Arial"/>
                <w:lang w:val="en-US"/>
              </w:rPr>
            </w:pPr>
            <w:r w:rsidRPr="001D386E">
              <w:rPr>
                <w:rFonts w:eastAsia="SimSun"/>
                <w:lang w:eastAsia="zh-CN"/>
              </w:rPr>
              <w:t>Yes</w:t>
            </w:r>
          </w:p>
        </w:tc>
        <w:tc>
          <w:tcPr>
            <w:tcW w:w="1187" w:type="dxa"/>
            <w:vMerge/>
            <w:vAlign w:val="center"/>
          </w:tcPr>
          <w:p w14:paraId="1F5857FB" w14:textId="77777777" w:rsidR="0029764E" w:rsidRPr="001D386E" w:rsidRDefault="0029764E" w:rsidP="00A2671C">
            <w:pPr>
              <w:pStyle w:val="TAC"/>
              <w:rPr>
                <w:rFonts w:eastAsia="Calibri" w:cs="Arial"/>
                <w:lang w:val="en-US"/>
              </w:rPr>
            </w:pPr>
          </w:p>
        </w:tc>
        <w:tc>
          <w:tcPr>
            <w:tcW w:w="1286" w:type="dxa"/>
            <w:vMerge/>
            <w:vAlign w:val="center"/>
          </w:tcPr>
          <w:p w14:paraId="1B3407FC" w14:textId="77777777" w:rsidR="0029764E" w:rsidRPr="001D386E" w:rsidRDefault="0029764E" w:rsidP="00A2671C">
            <w:pPr>
              <w:pStyle w:val="TAC"/>
              <w:rPr>
                <w:rFonts w:eastAsia="Calibri" w:cs="Arial"/>
                <w:lang w:val="en-US"/>
              </w:rPr>
            </w:pPr>
          </w:p>
        </w:tc>
      </w:tr>
      <w:tr w:rsidR="0029764E" w:rsidRPr="001D386E" w14:paraId="67D428A9" w14:textId="77777777" w:rsidTr="00A2671C">
        <w:trPr>
          <w:jc w:val="center"/>
        </w:trPr>
        <w:tc>
          <w:tcPr>
            <w:tcW w:w="1594" w:type="dxa"/>
            <w:vMerge w:val="restart"/>
            <w:vAlign w:val="center"/>
          </w:tcPr>
          <w:p w14:paraId="7AA3B43C" w14:textId="77777777" w:rsidR="0029764E" w:rsidRPr="001D386E" w:rsidRDefault="0029764E" w:rsidP="00A2671C">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75464A8B" w14:textId="77777777" w:rsidR="0029764E" w:rsidRPr="001D386E" w:rsidRDefault="0029764E" w:rsidP="00A2671C">
            <w:pPr>
              <w:pStyle w:val="TAC"/>
              <w:rPr>
                <w:lang w:val="en-US"/>
              </w:rPr>
            </w:pPr>
            <w:r w:rsidRPr="001D386E">
              <w:rPr>
                <w:lang w:val="en-US"/>
              </w:rPr>
              <w:t>-</w:t>
            </w:r>
          </w:p>
        </w:tc>
        <w:tc>
          <w:tcPr>
            <w:tcW w:w="767" w:type="dxa"/>
            <w:vAlign w:val="center"/>
          </w:tcPr>
          <w:p w14:paraId="24A6B44D" w14:textId="77777777" w:rsidR="0029764E" w:rsidRPr="001D386E" w:rsidRDefault="0029764E" w:rsidP="00A2671C">
            <w:pPr>
              <w:pStyle w:val="TAC"/>
              <w:rPr>
                <w:bCs/>
              </w:rPr>
            </w:pPr>
            <w:r>
              <w:rPr>
                <w:szCs w:val="18"/>
                <w:lang w:eastAsia="zh-CN"/>
              </w:rPr>
              <w:t>3</w:t>
            </w:r>
          </w:p>
        </w:tc>
        <w:tc>
          <w:tcPr>
            <w:tcW w:w="586" w:type="dxa"/>
            <w:gridSpan w:val="2"/>
            <w:vAlign w:val="center"/>
          </w:tcPr>
          <w:p w14:paraId="2A5FC6EA" w14:textId="77777777" w:rsidR="0029764E" w:rsidRPr="001D386E" w:rsidRDefault="0029764E" w:rsidP="00A2671C">
            <w:pPr>
              <w:pStyle w:val="TAC"/>
              <w:rPr>
                <w:rFonts w:eastAsia="Calibri" w:cs="Arial"/>
                <w:lang w:val="en-US"/>
              </w:rPr>
            </w:pPr>
            <w:r w:rsidRPr="00BD44DC">
              <w:t>Yes</w:t>
            </w:r>
          </w:p>
        </w:tc>
        <w:tc>
          <w:tcPr>
            <w:tcW w:w="586" w:type="dxa"/>
            <w:gridSpan w:val="2"/>
            <w:vAlign w:val="center"/>
          </w:tcPr>
          <w:p w14:paraId="375EC9C9" w14:textId="77777777" w:rsidR="0029764E" w:rsidRPr="001D386E" w:rsidRDefault="0029764E" w:rsidP="00A2671C">
            <w:pPr>
              <w:pStyle w:val="TAC"/>
              <w:rPr>
                <w:rFonts w:eastAsia="Calibri" w:cs="Arial"/>
                <w:lang w:val="en-US"/>
              </w:rPr>
            </w:pPr>
            <w:r w:rsidRPr="00BD44DC">
              <w:t>Yes</w:t>
            </w:r>
          </w:p>
        </w:tc>
        <w:tc>
          <w:tcPr>
            <w:tcW w:w="586" w:type="dxa"/>
            <w:vAlign w:val="center"/>
          </w:tcPr>
          <w:p w14:paraId="4A700880" w14:textId="77777777" w:rsidR="0029764E" w:rsidRPr="001D386E" w:rsidRDefault="0029764E" w:rsidP="00A2671C">
            <w:pPr>
              <w:pStyle w:val="TAC"/>
            </w:pPr>
            <w:r w:rsidRPr="00BD44DC">
              <w:t>Yes</w:t>
            </w:r>
          </w:p>
        </w:tc>
        <w:tc>
          <w:tcPr>
            <w:tcW w:w="586" w:type="dxa"/>
            <w:vAlign w:val="center"/>
          </w:tcPr>
          <w:p w14:paraId="4702E03B" w14:textId="77777777" w:rsidR="0029764E" w:rsidRPr="001D386E" w:rsidRDefault="0029764E" w:rsidP="00A2671C">
            <w:pPr>
              <w:pStyle w:val="TAC"/>
            </w:pPr>
            <w:r w:rsidRPr="00BD44DC">
              <w:t>Yes</w:t>
            </w:r>
          </w:p>
        </w:tc>
        <w:tc>
          <w:tcPr>
            <w:tcW w:w="586" w:type="dxa"/>
            <w:gridSpan w:val="2"/>
            <w:vAlign w:val="center"/>
          </w:tcPr>
          <w:p w14:paraId="54610715" w14:textId="77777777" w:rsidR="0029764E" w:rsidRPr="001D386E" w:rsidRDefault="0029764E" w:rsidP="00A2671C">
            <w:pPr>
              <w:pStyle w:val="TAC"/>
            </w:pPr>
            <w:r w:rsidRPr="00BD44DC">
              <w:t>Yes</w:t>
            </w:r>
          </w:p>
        </w:tc>
        <w:tc>
          <w:tcPr>
            <w:tcW w:w="586" w:type="dxa"/>
            <w:gridSpan w:val="2"/>
            <w:vAlign w:val="center"/>
          </w:tcPr>
          <w:p w14:paraId="29598DB1" w14:textId="77777777" w:rsidR="0029764E" w:rsidRPr="001D386E" w:rsidRDefault="0029764E" w:rsidP="00A2671C">
            <w:pPr>
              <w:pStyle w:val="TAC"/>
            </w:pPr>
            <w:r w:rsidRPr="00BD44DC">
              <w:t>Yes</w:t>
            </w:r>
          </w:p>
        </w:tc>
        <w:tc>
          <w:tcPr>
            <w:tcW w:w="1187" w:type="dxa"/>
            <w:vMerge w:val="restart"/>
            <w:vAlign w:val="center"/>
          </w:tcPr>
          <w:p w14:paraId="6B9D89B4" w14:textId="77777777" w:rsidR="0029764E" w:rsidRPr="001D386E" w:rsidRDefault="0029764E" w:rsidP="00A2671C">
            <w:pPr>
              <w:pStyle w:val="TAC"/>
              <w:rPr>
                <w:rFonts w:cs="Arial"/>
                <w:szCs w:val="18"/>
                <w:lang w:eastAsia="ja-JP"/>
              </w:rPr>
            </w:pPr>
            <w:r>
              <w:rPr>
                <w:szCs w:val="18"/>
                <w:lang w:eastAsia="zh-CN"/>
              </w:rPr>
              <w:t>70</w:t>
            </w:r>
          </w:p>
        </w:tc>
        <w:tc>
          <w:tcPr>
            <w:tcW w:w="1286" w:type="dxa"/>
            <w:vMerge w:val="restart"/>
            <w:vAlign w:val="center"/>
          </w:tcPr>
          <w:p w14:paraId="15B8A665" w14:textId="77777777" w:rsidR="0029764E" w:rsidRPr="001D386E" w:rsidRDefault="0029764E" w:rsidP="00A2671C">
            <w:pPr>
              <w:pStyle w:val="TAC"/>
              <w:rPr>
                <w:rFonts w:cs="Arial"/>
                <w:szCs w:val="18"/>
                <w:lang w:eastAsia="ja-JP"/>
              </w:rPr>
            </w:pPr>
            <w:r w:rsidRPr="00621714">
              <w:rPr>
                <w:rFonts w:hint="eastAsia"/>
                <w:szCs w:val="18"/>
                <w:lang w:eastAsia="zh-CN"/>
              </w:rPr>
              <w:t>0</w:t>
            </w:r>
          </w:p>
        </w:tc>
      </w:tr>
      <w:tr w:rsidR="0029764E" w:rsidRPr="001D386E" w14:paraId="6A2877B1" w14:textId="77777777" w:rsidTr="00A2671C">
        <w:trPr>
          <w:jc w:val="center"/>
        </w:trPr>
        <w:tc>
          <w:tcPr>
            <w:tcW w:w="1594" w:type="dxa"/>
            <w:vMerge/>
            <w:vAlign w:val="center"/>
          </w:tcPr>
          <w:p w14:paraId="5128CF88" w14:textId="77777777" w:rsidR="0029764E" w:rsidRPr="001D386E" w:rsidRDefault="0029764E" w:rsidP="00A2671C">
            <w:pPr>
              <w:pStyle w:val="TAC"/>
              <w:rPr>
                <w:lang w:val="en-US"/>
              </w:rPr>
            </w:pPr>
          </w:p>
        </w:tc>
        <w:tc>
          <w:tcPr>
            <w:tcW w:w="1573" w:type="dxa"/>
            <w:vMerge/>
            <w:vAlign w:val="center"/>
          </w:tcPr>
          <w:p w14:paraId="25AE8314" w14:textId="77777777" w:rsidR="0029764E" w:rsidRPr="001D386E" w:rsidRDefault="0029764E" w:rsidP="00A2671C">
            <w:pPr>
              <w:pStyle w:val="TAC"/>
              <w:rPr>
                <w:lang w:val="en-US"/>
              </w:rPr>
            </w:pPr>
          </w:p>
        </w:tc>
        <w:tc>
          <w:tcPr>
            <w:tcW w:w="767" w:type="dxa"/>
            <w:vAlign w:val="center"/>
          </w:tcPr>
          <w:p w14:paraId="32E7549B" w14:textId="77777777" w:rsidR="0029764E" w:rsidRPr="001D386E" w:rsidRDefault="0029764E" w:rsidP="00A2671C">
            <w:pPr>
              <w:pStyle w:val="TAC"/>
              <w:rPr>
                <w:bCs/>
              </w:rPr>
            </w:pPr>
            <w:r>
              <w:rPr>
                <w:rFonts w:hint="eastAsia"/>
                <w:szCs w:val="18"/>
                <w:lang w:eastAsia="zh-CN"/>
              </w:rPr>
              <w:t>7</w:t>
            </w:r>
          </w:p>
        </w:tc>
        <w:tc>
          <w:tcPr>
            <w:tcW w:w="586" w:type="dxa"/>
            <w:gridSpan w:val="2"/>
          </w:tcPr>
          <w:p w14:paraId="6FA59CF1" w14:textId="77777777" w:rsidR="0029764E" w:rsidRPr="001D386E" w:rsidRDefault="0029764E" w:rsidP="00A2671C">
            <w:pPr>
              <w:pStyle w:val="TAC"/>
              <w:rPr>
                <w:rFonts w:eastAsia="Calibri" w:cs="Arial"/>
                <w:lang w:val="en-US"/>
              </w:rPr>
            </w:pPr>
          </w:p>
        </w:tc>
        <w:tc>
          <w:tcPr>
            <w:tcW w:w="586" w:type="dxa"/>
            <w:gridSpan w:val="2"/>
          </w:tcPr>
          <w:p w14:paraId="3F82B333" w14:textId="77777777" w:rsidR="0029764E" w:rsidRPr="001D386E" w:rsidRDefault="0029764E" w:rsidP="00A2671C">
            <w:pPr>
              <w:pStyle w:val="TAC"/>
              <w:rPr>
                <w:rFonts w:eastAsia="Calibri" w:cs="Arial"/>
                <w:lang w:val="en-US"/>
              </w:rPr>
            </w:pPr>
          </w:p>
        </w:tc>
        <w:tc>
          <w:tcPr>
            <w:tcW w:w="586" w:type="dxa"/>
          </w:tcPr>
          <w:p w14:paraId="142189DD" w14:textId="77777777" w:rsidR="0029764E" w:rsidRPr="001D386E" w:rsidRDefault="0029764E" w:rsidP="00A2671C">
            <w:pPr>
              <w:pStyle w:val="TAC"/>
            </w:pPr>
            <w:r w:rsidRPr="00BD44DC">
              <w:t>Yes</w:t>
            </w:r>
          </w:p>
        </w:tc>
        <w:tc>
          <w:tcPr>
            <w:tcW w:w="586" w:type="dxa"/>
          </w:tcPr>
          <w:p w14:paraId="65B2B10F" w14:textId="77777777" w:rsidR="0029764E" w:rsidRPr="001D386E" w:rsidRDefault="0029764E" w:rsidP="00A2671C">
            <w:pPr>
              <w:pStyle w:val="TAC"/>
            </w:pPr>
            <w:r w:rsidRPr="00BD44DC">
              <w:t>Yes</w:t>
            </w:r>
          </w:p>
        </w:tc>
        <w:tc>
          <w:tcPr>
            <w:tcW w:w="586" w:type="dxa"/>
            <w:gridSpan w:val="2"/>
          </w:tcPr>
          <w:p w14:paraId="133F7B1F" w14:textId="77777777" w:rsidR="0029764E" w:rsidRPr="001D386E" w:rsidRDefault="0029764E" w:rsidP="00A2671C">
            <w:pPr>
              <w:pStyle w:val="TAC"/>
            </w:pPr>
            <w:r w:rsidRPr="00BD44DC">
              <w:t>Yes</w:t>
            </w:r>
          </w:p>
        </w:tc>
        <w:tc>
          <w:tcPr>
            <w:tcW w:w="586" w:type="dxa"/>
            <w:gridSpan w:val="2"/>
          </w:tcPr>
          <w:p w14:paraId="0563129B" w14:textId="77777777" w:rsidR="0029764E" w:rsidRPr="001D386E" w:rsidRDefault="0029764E" w:rsidP="00A2671C">
            <w:pPr>
              <w:pStyle w:val="TAC"/>
            </w:pPr>
            <w:r w:rsidRPr="00BD44DC">
              <w:t>Yes</w:t>
            </w:r>
          </w:p>
        </w:tc>
        <w:tc>
          <w:tcPr>
            <w:tcW w:w="1187" w:type="dxa"/>
            <w:vMerge/>
            <w:vAlign w:val="center"/>
          </w:tcPr>
          <w:p w14:paraId="44CD7C94" w14:textId="77777777" w:rsidR="0029764E" w:rsidRPr="001D386E" w:rsidRDefault="0029764E" w:rsidP="00A2671C">
            <w:pPr>
              <w:pStyle w:val="TAC"/>
              <w:rPr>
                <w:rFonts w:cs="Arial"/>
                <w:szCs w:val="18"/>
                <w:lang w:eastAsia="ja-JP"/>
              </w:rPr>
            </w:pPr>
          </w:p>
        </w:tc>
        <w:tc>
          <w:tcPr>
            <w:tcW w:w="1286" w:type="dxa"/>
            <w:vMerge/>
            <w:vAlign w:val="center"/>
          </w:tcPr>
          <w:p w14:paraId="1A31236B" w14:textId="77777777" w:rsidR="0029764E" w:rsidRPr="001D386E" w:rsidRDefault="0029764E" w:rsidP="00A2671C">
            <w:pPr>
              <w:pStyle w:val="TAC"/>
              <w:rPr>
                <w:rFonts w:cs="Arial"/>
                <w:szCs w:val="18"/>
                <w:lang w:eastAsia="ja-JP"/>
              </w:rPr>
            </w:pPr>
          </w:p>
        </w:tc>
      </w:tr>
      <w:tr w:rsidR="0029764E" w:rsidRPr="001D386E" w14:paraId="58681231" w14:textId="77777777" w:rsidTr="00A2671C">
        <w:trPr>
          <w:jc w:val="center"/>
        </w:trPr>
        <w:tc>
          <w:tcPr>
            <w:tcW w:w="1594" w:type="dxa"/>
            <w:vMerge/>
            <w:vAlign w:val="center"/>
          </w:tcPr>
          <w:p w14:paraId="2D84A781" w14:textId="77777777" w:rsidR="0029764E" w:rsidRPr="001D386E" w:rsidRDefault="0029764E" w:rsidP="00A2671C">
            <w:pPr>
              <w:pStyle w:val="TAC"/>
              <w:rPr>
                <w:lang w:val="en-US"/>
              </w:rPr>
            </w:pPr>
          </w:p>
        </w:tc>
        <w:tc>
          <w:tcPr>
            <w:tcW w:w="1573" w:type="dxa"/>
            <w:vMerge/>
            <w:vAlign w:val="center"/>
          </w:tcPr>
          <w:p w14:paraId="551AD069" w14:textId="77777777" w:rsidR="0029764E" w:rsidRPr="001D386E" w:rsidRDefault="0029764E" w:rsidP="00A2671C">
            <w:pPr>
              <w:pStyle w:val="TAC"/>
              <w:rPr>
                <w:lang w:val="en-US"/>
              </w:rPr>
            </w:pPr>
          </w:p>
        </w:tc>
        <w:tc>
          <w:tcPr>
            <w:tcW w:w="767" w:type="dxa"/>
            <w:vAlign w:val="center"/>
          </w:tcPr>
          <w:p w14:paraId="00BA301A" w14:textId="77777777" w:rsidR="0029764E" w:rsidRPr="001D386E" w:rsidRDefault="0029764E" w:rsidP="00A2671C">
            <w:pPr>
              <w:pStyle w:val="TAC"/>
              <w:rPr>
                <w:bCs/>
              </w:rPr>
            </w:pPr>
            <w:r>
              <w:rPr>
                <w:szCs w:val="18"/>
                <w:lang w:eastAsia="zh-CN"/>
              </w:rPr>
              <w:t>8</w:t>
            </w:r>
          </w:p>
        </w:tc>
        <w:tc>
          <w:tcPr>
            <w:tcW w:w="586" w:type="dxa"/>
            <w:gridSpan w:val="2"/>
          </w:tcPr>
          <w:p w14:paraId="01D414C4" w14:textId="77777777" w:rsidR="0029764E" w:rsidRPr="001D386E" w:rsidRDefault="0029764E" w:rsidP="00A2671C">
            <w:pPr>
              <w:pStyle w:val="TAC"/>
              <w:rPr>
                <w:rFonts w:eastAsia="Calibri" w:cs="Arial"/>
                <w:lang w:val="en-US"/>
              </w:rPr>
            </w:pPr>
            <w:r>
              <w:rPr>
                <w:rFonts w:eastAsia="Yu Mincho"/>
                <w:szCs w:val="18"/>
              </w:rPr>
              <w:t>Yes</w:t>
            </w:r>
          </w:p>
        </w:tc>
        <w:tc>
          <w:tcPr>
            <w:tcW w:w="586" w:type="dxa"/>
            <w:gridSpan w:val="2"/>
          </w:tcPr>
          <w:p w14:paraId="402D42F9" w14:textId="77777777" w:rsidR="0029764E" w:rsidRPr="001D386E" w:rsidRDefault="0029764E" w:rsidP="00A2671C">
            <w:pPr>
              <w:pStyle w:val="TAC"/>
              <w:rPr>
                <w:rFonts w:eastAsia="Calibri" w:cs="Arial"/>
                <w:lang w:val="en-US"/>
              </w:rPr>
            </w:pPr>
            <w:r w:rsidRPr="00BD44DC">
              <w:t>Yes</w:t>
            </w:r>
          </w:p>
        </w:tc>
        <w:tc>
          <w:tcPr>
            <w:tcW w:w="586" w:type="dxa"/>
          </w:tcPr>
          <w:p w14:paraId="236F3066" w14:textId="77777777" w:rsidR="0029764E" w:rsidRPr="001D386E" w:rsidRDefault="0029764E" w:rsidP="00A2671C">
            <w:pPr>
              <w:pStyle w:val="TAC"/>
            </w:pPr>
            <w:r w:rsidRPr="00BD44DC">
              <w:t>Yes</w:t>
            </w:r>
          </w:p>
        </w:tc>
        <w:tc>
          <w:tcPr>
            <w:tcW w:w="586" w:type="dxa"/>
          </w:tcPr>
          <w:p w14:paraId="7BA06D6D" w14:textId="77777777" w:rsidR="0029764E" w:rsidRPr="001D386E" w:rsidRDefault="0029764E" w:rsidP="00A2671C">
            <w:pPr>
              <w:pStyle w:val="TAC"/>
            </w:pPr>
            <w:r w:rsidRPr="00BD44DC">
              <w:t>Yes</w:t>
            </w:r>
          </w:p>
        </w:tc>
        <w:tc>
          <w:tcPr>
            <w:tcW w:w="586" w:type="dxa"/>
            <w:gridSpan w:val="2"/>
          </w:tcPr>
          <w:p w14:paraId="5492ED86" w14:textId="77777777" w:rsidR="0029764E" w:rsidRPr="001D386E" w:rsidRDefault="0029764E" w:rsidP="00A2671C">
            <w:pPr>
              <w:pStyle w:val="TAC"/>
            </w:pPr>
          </w:p>
        </w:tc>
        <w:tc>
          <w:tcPr>
            <w:tcW w:w="586" w:type="dxa"/>
            <w:gridSpan w:val="2"/>
          </w:tcPr>
          <w:p w14:paraId="23AF227F" w14:textId="77777777" w:rsidR="0029764E" w:rsidRPr="001D386E" w:rsidRDefault="0029764E" w:rsidP="00A2671C">
            <w:pPr>
              <w:pStyle w:val="TAC"/>
            </w:pPr>
          </w:p>
        </w:tc>
        <w:tc>
          <w:tcPr>
            <w:tcW w:w="1187" w:type="dxa"/>
            <w:vMerge/>
            <w:vAlign w:val="center"/>
          </w:tcPr>
          <w:p w14:paraId="10CB1C6F" w14:textId="77777777" w:rsidR="0029764E" w:rsidRPr="001D386E" w:rsidRDefault="0029764E" w:rsidP="00A2671C">
            <w:pPr>
              <w:pStyle w:val="TAC"/>
              <w:rPr>
                <w:rFonts w:cs="Arial"/>
                <w:szCs w:val="18"/>
                <w:lang w:eastAsia="ja-JP"/>
              </w:rPr>
            </w:pPr>
          </w:p>
        </w:tc>
        <w:tc>
          <w:tcPr>
            <w:tcW w:w="1286" w:type="dxa"/>
            <w:vMerge/>
            <w:vAlign w:val="center"/>
          </w:tcPr>
          <w:p w14:paraId="5B0E8DF0" w14:textId="77777777" w:rsidR="0029764E" w:rsidRPr="001D386E" w:rsidRDefault="0029764E" w:rsidP="00A2671C">
            <w:pPr>
              <w:pStyle w:val="TAC"/>
              <w:rPr>
                <w:rFonts w:cs="Arial"/>
                <w:szCs w:val="18"/>
                <w:lang w:eastAsia="ja-JP"/>
              </w:rPr>
            </w:pPr>
          </w:p>
        </w:tc>
      </w:tr>
      <w:tr w:rsidR="0029764E" w:rsidRPr="001D386E" w14:paraId="1AFD293D" w14:textId="77777777" w:rsidTr="00A2671C">
        <w:trPr>
          <w:jc w:val="center"/>
        </w:trPr>
        <w:tc>
          <w:tcPr>
            <w:tcW w:w="1594" w:type="dxa"/>
            <w:vMerge/>
            <w:vAlign w:val="center"/>
          </w:tcPr>
          <w:p w14:paraId="2B8ED21F" w14:textId="77777777" w:rsidR="0029764E" w:rsidRPr="001D386E" w:rsidRDefault="0029764E" w:rsidP="00A2671C">
            <w:pPr>
              <w:pStyle w:val="TAC"/>
              <w:rPr>
                <w:lang w:val="en-US"/>
              </w:rPr>
            </w:pPr>
          </w:p>
        </w:tc>
        <w:tc>
          <w:tcPr>
            <w:tcW w:w="1573" w:type="dxa"/>
            <w:vMerge/>
            <w:vAlign w:val="center"/>
          </w:tcPr>
          <w:p w14:paraId="211FAD74" w14:textId="77777777" w:rsidR="0029764E" w:rsidRPr="001D386E" w:rsidRDefault="0029764E" w:rsidP="00A2671C">
            <w:pPr>
              <w:pStyle w:val="TAC"/>
              <w:rPr>
                <w:lang w:val="en-US"/>
              </w:rPr>
            </w:pPr>
          </w:p>
        </w:tc>
        <w:tc>
          <w:tcPr>
            <w:tcW w:w="767" w:type="dxa"/>
            <w:vAlign w:val="center"/>
          </w:tcPr>
          <w:p w14:paraId="574E0BD6" w14:textId="77777777" w:rsidR="0029764E" w:rsidRPr="001D386E" w:rsidRDefault="0029764E" w:rsidP="00A2671C">
            <w:pPr>
              <w:pStyle w:val="TAC"/>
              <w:rPr>
                <w:bCs/>
              </w:rPr>
            </w:pPr>
            <w:r>
              <w:rPr>
                <w:szCs w:val="18"/>
                <w:lang w:eastAsia="ja-JP"/>
              </w:rPr>
              <w:t>28</w:t>
            </w:r>
          </w:p>
        </w:tc>
        <w:tc>
          <w:tcPr>
            <w:tcW w:w="586" w:type="dxa"/>
            <w:gridSpan w:val="2"/>
          </w:tcPr>
          <w:p w14:paraId="682902A2" w14:textId="77777777" w:rsidR="0029764E" w:rsidRPr="001D386E" w:rsidRDefault="0029764E" w:rsidP="00A2671C">
            <w:pPr>
              <w:pStyle w:val="TAC"/>
              <w:rPr>
                <w:rFonts w:eastAsia="Calibri" w:cs="Arial"/>
                <w:lang w:val="en-US"/>
              </w:rPr>
            </w:pPr>
          </w:p>
        </w:tc>
        <w:tc>
          <w:tcPr>
            <w:tcW w:w="586" w:type="dxa"/>
            <w:gridSpan w:val="2"/>
          </w:tcPr>
          <w:p w14:paraId="0856DE4A" w14:textId="77777777" w:rsidR="0029764E" w:rsidRPr="001D386E" w:rsidRDefault="0029764E" w:rsidP="00A2671C">
            <w:pPr>
              <w:pStyle w:val="TAC"/>
              <w:rPr>
                <w:rFonts w:eastAsia="Calibri" w:cs="Arial"/>
                <w:lang w:val="en-US"/>
              </w:rPr>
            </w:pPr>
          </w:p>
        </w:tc>
        <w:tc>
          <w:tcPr>
            <w:tcW w:w="586" w:type="dxa"/>
          </w:tcPr>
          <w:p w14:paraId="079A83C5" w14:textId="77777777" w:rsidR="0029764E" w:rsidRPr="001D386E" w:rsidRDefault="0029764E" w:rsidP="00A2671C">
            <w:pPr>
              <w:pStyle w:val="TAC"/>
            </w:pPr>
            <w:r w:rsidRPr="00BD44DC">
              <w:t>Yes</w:t>
            </w:r>
          </w:p>
        </w:tc>
        <w:tc>
          <w:tcPr>
            <w:tcW w:w="586" w:type="dxa"/>
          </w:tcPr>
          <w:p w14:paraId="4DBDC999" w14:textId="77777777" w:rsidR="0029764E" w:rsidRPr="001D386E" w:rsidRDefault="0029764E" w:rsidP="00A2671C">
            <w:pPr>
              <w:pStyle w:val="TAC"/>
            </w:pPr>
            <w:r w:rsidRPr="00BD44DC">
              <w:t>Yes</w:t>
            </w:r>
          </w:p>
        </w:tc>
        <w:tc>
          <w:tcPr>
            <w:tcW w:w="586" w:type="dxa"/>
            <w:gridSpan w:val="2"/>
          </w:tcPr>
          <w:p w14:paraId="04EBD2CB" w14:textId="77777777" w:rsidR="0029764E" w:rsidRPr="001D386E" w:rsidRDefault="0029764E" w:rsidP="00A2671C">
            <w:pPr>
              <w:pStyle w:val="TAC"/>
            </w:pPr>
            <w:r w:rsidRPr="00BD44DC">
              <w:t>Yes</w:t>
            </w:r>
          </w:p>
        </w:tc>
        <w:tc>
          <w:tcPr>
            <w:tcW w:w="586" w:type="dxa"/>
            <w:gridSpan w:val="2"/>
          </w:tcPr>
          <w:p w14:paraId="660271E9" w14:textId="77777777" w:rsidR="0029764E" w:rsidRPr="001D386E" w:rsidRDefault="0029764E" w:rsidP="00A2671C">
            <w:pPr>
              <w:pStyle w:val="TAC"/>
            </w:pPr>
            <w:r w:rsidRPr="00BD44DC">
              <w:t>Yes</w:t>
            </w:r>
          </w:p>
        </w:tc>
        <w:tc>
          <w:tcPr>
            <w:tcW w:w="1187" w:type="dxa"/>
            <w:vMerge/>
            <w:vAlign w:val="center"/>
          </w:tcPr>
          <w:p w14:paraId="06D8F262" w14:textId="77777777" w:rsidR="0029764E" w:rsidRPr="001D386E" w:rsidRDefault="0029764E" w:rsidP="00A2671C">
            <w:pPr>
              <w:pStyle w:val="TAC"/>
              <w:rPr>
                <w:rFonts w:cs="Arial"/>
                <w:szCs w:val="18"/>
                <w:lang w:eastAsia="ja-JP"/>
              </w:rPr>
            </w:pPr>
          </w:p>
        </w:tc>
        <w:tc>
          <w:tcPr>
            <w:tcW w:w="1286" w:type="dxa"/>
            <w:vMerge/>
            <w:vAlign w:val="center"/>
          </w:tcPr>
          <w:p w14:paraId="4BD73AF2" w14:textId="77777777" w:rsidR="0029764E" w:rsidRPr="001D386E" w:rsidRDefault="0029764E" w:rsidP="00A2671C">
            <w:pPr>
              <w:pStyle w:val="TAC"/>
              <w:rPr>
                <w:rFonts w:cs="Arial"/>
                <w:szCs w:val="18"/>
                <w:lang w:eastAsia="ja-JP"/>
              </w:rPr>
            </w:pPr>
          </w:p>
        </w:tc>
      </w:tr>
      <w:tr w:rsidR="0029764E" w:rsidRPr="001D386E" w14:paraId="093C1FA1" w14:textId="77777777" w:rsidTr="00A2671C">
        <w:trPr>
          <w:jc w:val="center"/>
        </w:trPr>
        <w:tc>
          <w:tcPr>
            <w:tcW w:w="1594" w:type="dxa"/>
            <w:vMerge w:val="restart"/>
            <w:vAlign w:val="center"/>
          </w:tcPr>
          <w:p w14:paraId="7D23BC08" w14:textId="77777777" w:rsidR="0029764E" w:rsidRPr="001D386E" w:rsidRDefault="0029764E" w:rsidP="00A2671C">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5EF18BEB" w14:textId="77777777" w:rsidR="0029764E" w:rsidRPr="001D386E" w:rsidRDefault="0029764E" w:rsidP="00A2671C">
            <w:pPr>
              <w:pStyle w:val="TAC"/>
              <w:rPr>
                <w:rFonts w:eastAsia="Calibri" w:cs="Arial"/>
                <w:lang w:val="en-US" w:eastAsia="ja-JP"/>
              </w:rPr>
            </w:pPr>
            <w:r>
              <w:rPr>
                <w:lang w:val="en-US"/>
              </w:rPr>
              <w:t>CA_3A-8A</w:t>
            </w:r>
          </w:p>
        </w:tc>
        <w:tc>
          <w:tcPr>
            <w:tcW w:w="767" w:type="dxa"/>
            <w:vAlign w:val="center"/>
          </w:tcPr>
          <w:p w14:paraId="7391B0E0" w14:textId="77777777" w:rsidR="0029764E" w:rsidRPr="001D386E" w:rsidRDefault="0029764E" w:rsidP="00A2671C">
            <w:pPr>
              <w:pStyle w:val="TAC"/>
              <w:rPr>
                <w:rFonts w:eastAsia="SimSun" w:cs="Arial"/>
                <w:lang w:val="en-US" w:eastAsia="zh-CN"/>
              </w:rPr>
            </w:pPr>
            <w:r w:rsidRPr="001D386E">
              <w:rPr>
                <w:bCs/>
              </w:rPr>
              <w:t>3</w:t>
            </w:r>
          </w:p>
        </w:tc>
        <w:tc>
          <w:tcPr>
            <w:tcW w:w="586" w:type="dxa"/>
            <w:gridSpan w:val="2"/>
          </w:tcPr>
          <w:p w14:paraId="373B80E7" w14:textId="77777777" w:rsidR="0029764E" w:rsidRPr="001D386E" w:rsidRDefault="0029764E" w:rsidP="00A2671C">
            <w:pPr>
              <w:pStyle w:val="TAC"/>
              <w:rPr>
                <w:rFonts w:eastAsia="Calibri" w:cs="Arial"/>
                <w:lang w:val="en-US"/>
              </w:rPr>
            </w:pPr>
          </w:p>
        </w:tc>
        <w:tc>
          <w:tcPr>
            <w:tcW w:w="586" w:type="dxa"/>
            <w:gridSpan w:val="2"/>
          </w:tcPr>
          <w:p w14:paraId="00CCFDC1" w14:textId="77777777" w:rsidR="0029764E" w:rsidRPr="001D386E" w:rsidRDefault="0029764E" w:rsidP="00A2671C">
            <w:pPr>
              <w:pStyle w:val="TAC"/>
              <w:rPr>
                <w:rFonts w:eastAsia="Calibri" w:cs="Arial"/>
                <w:lang w:val="en-US"/>
              </w:rPr>
            </w:pPr>
          </w:p>
        </w:tc>
        <w:tc>
          <w:tcPr>
            <w:tcW w:w="586" w:type="dxa"/>
          </w:tcPr>
          <w:p w14:paraId="532F94CD" w14:textId="77777777" w:rsidR="0029764E" w:rsidRPr="001D386E" w:rsidRDefault="0029764E" w:rsidP="00A2671C">
            <w:pPr>
              <w:pStyle w:val="TAC"/>
              <w:rPr>
                <w:rFonts w:eastAsia="Calibri" w:cs="Arial"/>
                <w:lang w:val="en-US"/>
              </w:rPr>
            </w:pPr>
            <w:r w:rsidRPr="001D386E">
              <w:t>Yes</w:t>
            </w:r>
          </w:p>
        </w:tc>
        <w:tc>
          <w:tcPr>
            <w:tcW w:w="586" w:type="dxa"/>
          </w:tcPr>
          <w:p w14:paraId="636C6572" w14:textId="77777777" w:rsidR="0029764E" w:rsidRPr="001D386E" w:rsidRDefault="0029764E" w:rsidP="00A2671C">
            <w:pPr>
              <w:pStyle w:val="TAC"/>
              <w:rPr>
                <w:rFonts w:eastAsia="Calibri" w:cs="Arial"/>
                <w:lang w:val="en-US"/>
              </w:rPr>
            </w:pPr>
            <w:r w:rsidRPr="001D386E">
              <w:t>Yes</w:t>
            </w:r>
          </w:p>
        </w:tc>
        <w:tc>
          <w:tcPr>
            <w:tcW w:w="586" w:type="dxa"/>
            <w:gridSpan w:val="2"/>
          </w:tcPr>
          <w:p w14:paraId="507CBE13" w14:textId="77777777" w:rsidR="0029764E" w:rsidRPr="001D386E" w:rsidRDefault="0029764E" w:rsidP="00A2671C">
            <w:pPr>
              <w:pStyle w:val="TAC"/>
              <w:rPr>
                <w:rFonts w:eastAsia="Calibri" w:cs="Arial"/>
                <w:lang w:val="en-US"/>
              </w:rPr>
            </w:pPr>
            <w:r w:rsidRPr="001D386E">
              <w:t>Yes</w:t>
            </w:r>
          </w:p>
        </w:tc>
        <w:tc>
          <w:tcPr>
            <w:tcW w:w="586" w:type="dxa"/>
            <w:gridSpan w:val="2"/>
          </w:tcPr>
          <w:p w14:paraId="5C94BBD0" w14:textId="77777777" w:rsidR="0029764E" w:rsidRPr="001D386E" w:rsidRDefault="0029764E" w:rsidP="00A2671C">
            <w:pPr>
              <w:pStyle w:val="TAC"/>
              <w:rPr>
                <w:rFonts w:eastAsia="Calibri" w:cs="Arial"/>
                <w:lang w:val="en-US"/>
              </w:rPr>
            </w:pPr>
            <w:r w:rsidRPr="001D386E">
              <w:t>Yes</w:t>
            </w:r>
          </w:p>
        </w:tc>
        <w:tc>
          <w:tcPr>
            <w:tcW w:w="1187" w:type="dxa"/>
            <w:vMerge w:val="restart"/>
            <w:vAlign w:val="center"/>
          </w:tcPr>
          <w:p w14:paraId="50F5FD64" w14:textId="77777777" w:rsidR="0029764E" w:rsidRPr="001D386E" w:rsidRDefault="0029764E" w:rsidP="00A2671C">
            <w:pPr>
              <w:pStyle w:val="TAC"/>
              <w:rPr>
                <w:rFonts w:eastAsia="Calibri" w:cs="Arial"/>
                <w:lang w:val="en-US"/>
              </w:rPr>
            </w:pPr>
            <w:r w:rsidRPr="001D386E">
              <w:rPr>
                <w:rFonts w:cs="Arial"/>
                <w:szCs w:val="18"/>
                <w:lang w:eastAsia="ja-JP"/>
              </w:rPr>
              <w:t>70</w:t>
            </w:r>
          </w:p>
        </w:tc>
        <w:tc>
          <w:tcPr>
            <w:tcW w:w="1286" w:type="dxa"/>
            <w:vMerge w:val="restart"/>
            <w:vAlign w:val="center"/>
          </w:tcPr>
          <w:p w14:paraId="0806D593" w14:textId="77777777" w:rsidR="0029764E" w:rsidRPr="001D386E" w:rsidRDefault="0029764E" w:rsidP="00A2671C">
            <w:pPr>
              <w:pStyle w:val="TAC"/>
              <w:rPr>
                <w:rFonts w:eastAsia="Calibri" w:cs="Arial"/>
                <w:lang w:val="en-US"/>
              </w:rPr>
            </w:pPr>
            <w:r w:rsidRPr="001D386E">
              <w:rPr>
                <w:rFonts w:cs="Arial"/>
                <w:szCs w:val="18"/>
                <w:lang w:eastAsia="ja-JP"/>
              </w:rPr>
              <w:t>0</w:t>
            </w:r>
          </w:p>
        </w:tc>
      </w:tr>
      <w:tr w:rsidR="0029764E" w:rsidRPr="001D386E" w14:paraId="153201CC" w14:textId="77777777" w:rsidTr="00A2671C">
        <w:trPr>
          <w:jc w:val="center"/>
        </w:trPr>
        <w:tc>
          <w:tcPr>
            <w:tcW w:w="1594" w:type="dxa"/>
            <w:vMerge/>
            <w:vAlign w:val="center"/>
          </w:tcPr>
          <w:p w14:paraId="629611F1" w14:textId="77777777" w:rsidR="0029764E" w:rsidRPr="001D386E" w:rsidRDefault="0029764E" w:rsidP="00A2671C">
            <w:pPr>
              <w:pStyle w:val="TAC"/>
              <w:rPr>
                <w:rFonts w:eastAsia="Calibri" w:cs="Arial"/>
                <w:lang w:val="en-US"/>
              </w:rPr>
            </w:pPr>
          </w:p>
        </w:tc>
        <w:tc>
          <w:tcPr>
            <w:tcW w:w="1573" w:type="dxa"/>
            <w:vMerge/>
            <w:vAlign w:val="center"/>
          </w:tcPr>
          <w:p w14:paraId="323B3C11" w14:textId="77777777" w:rsidR="0029764E" w:rsidRPr="001D386E" w:rsidRDefault="0029764E" w:rsidP="00A2671C">
            <w:pPr>
              <w:pStyle w:val="TAC"/>
              <w:rPr>
                <w:rFonts w:eastAsia="Calibri" w:cs="Arial"/>
                <w:lang w:val="en-US" w:eastAsia="ja-JP"/>
              </w:rPr>
            </w:pPr>
          </w:p>
        </w:tc>
        <w:tc>
          <w:tcPr>
            <w:tcW w:w="767" w:type="dxa"/>
            <w:vAlign w:val="center"/>
          </w:tcPr>
          <w:p w14:paraId="257C3923" w14:textId="77777777" w:rsidR="0029764E" w:rsidRPr="001D386E" w:rsidRDefault="0029764E" w:rsidP="00A2671C">
            <w:pPr>
              <w:pStyle w:val="TAC"/>
              <w:rPr>
                <w:rFonts w:eastAsia="SimSun" w:cs="Arial"/>
                <w:lang w:val="en-US" w:eastAsia="zh-CN"/>
              </w:rPr>
            </w:pPr>
            <w:r w:rsidRPr="001D386E">
              <w:rPr>
                <w:bCs/>
                <w:lang w:val="en-US"/>
              </w:rPr>
              <w:t>7</w:t>
            </w:r>
          </w:p>
        </w:tc>
        <w:tc>
          <w:tcPr>
            <w:tcW w:w="586" w:type="dxa"/>
            <w:gridSpan w:val="2"/>
          </w:tcPr>
          <w:p w14:paraId="29A8A8D7" w14:textId="77777777" w:rsidR="0029764E" w:rsidRPr="001D386E" w:rsidRDefault="0029764E" w:rsidP="00A2671C">
            <w:pPr>
              <w:pStyle w:val="TAC"/>
              <w:rPr>
                <w:rFonts w:eastAsia="Calibri" w:cs="Arial"/>
                <w:lang w:val="en-US"/>
              </w:rPr>
            </w:pPr>
          </w:p>
        </w:tc>
        <w:tc>
          <w:tcPr>
            <w:tcW w:w="586" w:type="dxa"/>
            <w:gridSpan w:val="2"/>
          </w:tcPr>
          <w:p w14:paraId="466211A1" w14:textId="77777777" w:rsidR="0029764E" w:rsidRPr="001D386E" w:rsidRDefault="0029764E" w:rsidP="00A2671C">
            <w:pPr>
              <w:pStyle w:val="TAC"/>
              <w:rPr>
                <w:rFonts w:eastAsia="Calibri" w:cs="Arial"/>
                <w:lang w:val="en-US"/>
              </w:rPr>
            </w:pPr>
          </w:p>
        </w:tc>
        <w:tc>
          <w:tcPr>
            <w:tcW w:w="586" w:type="dxa"/>
          </w:tcPr>
          <w:p w14:paraId="3B4B18F1" w14:textId="77777777" w:rsidR="0029764E" w:rsidRPr="001D386E" w:rsidRDefault="0029764E" w:rsidP="00A2671C">
            <w:pPr>
              <w:pStyle w:val="TAC"/>
              <w:rPr>
                <w:rFonts w:eastAsia="Calibri" w:cs="Arial"/>
                <w:lang w:val="en-US"/>
              </w:rPr>
            </w:pPr>
          </w:p>
        </w:tc>
        <w:tc>
          <w:tcPr>
            <w:tcW w:w="586" w:type="dxa"/>
          </w:tcPr>
          <w:p w14:paraId="4B08AC05" w14:textId="77777777" w:rsidR="0029764E" w:rsidRPr="001D386E" w:rsidRDefault="0029764E" w:rsidP="00A2671C">
            <w:pPr>
              <w:pStyle w:val="TAC"/>
              <w:rPr>
                <w:rFonts w:eastAsia="Calibri" w:cs="Arial"/>
                <w:lang w:val="en-US"/>
              </w:rPr>
            </w:pPr>
            <w:r w:rsidRPr="001D386E">
              <w:t>Yes</w:t>
            </w:r>
          </w:p>
        </w:tc>
        <w:tc>
          <w:tcPr>
            <w:tcW w:w="586" w:type="dxa"/>
            <w:gridSpan w:val="2"/>
          </w:tcPr>
          <w:p w14:paraId="26BC06D2" w14:textId="77777777" w:rsidR="0029764E" w:rsidRPr="001D386E" w:rsidRDefault="0029764E" w:rsidP="00A2671C">
            <w:pPr>
              <w:pStyle w:val="TAC"/>
              <w:rPr>
                <w:rFonts w:eastAsia="Calibri" w:cs="Arial"/>
                <w:lang w:val="en-US"/>
              </w:rPr>
            </w:pPr>
            <w:r w:rsidRPr="001D386E">
              <w:t>Yes</w:t>
            </w:r>
          </w:p>
        </w:tc>
        <w:tc>
          <w:tcPr>
            <w:tcW w:w="586" w:type="dxa"/>
            <w:gridSpan w:val="2"/>
          </w:tcPr>
          <w:p w14:paraId="165E7950" w14:textId="77777777" w:rsidR="0029764E" w:rsidRPr="001D386E" w:rsidRDefault="0029764E" w:rsidP="00A2671C">
            <w:pPr>
              <w:pStyle w:val="TAC"/>
              <w:rPr>
                <w:rFonts w:eastAsia="Calibri" w:cs="Arial"/>
                <w:lang w:val="en-US"/>
              </w:rPr>
            </w:pPr>
            <w:r w:rsidRPr="001D386E">
              <w:t>Yes</w:t>
            </w:r>
          </w:p>
        </w:tc>
        <w:tc>
          <w:tcPr>
            <w:tcW w:w="1187" w:type="dxa"/>
            <w:vMerge/>
            <w:vAlign w:val="center"/>
          </w:tcPr>
          <w:p w14:paraId="4160AF6E" w14:textId="77777777" w:rsidR="0029764E" w:rsidRPr="001D386E" w:rsidRDefault="0029764E" w:rsidP="00A2671C">
            <w:pPr>
              <w:pStyle w:val="TAC"/>
              <w:rPr>
                <w:rFonts w:eastAsia="Calibri" w:cs="Arial"/>
                <w:lang w:val="en-US"/>
              </w:rPr>
            </w:pPr>
          </w:p>
        </w:tc>
        <w:tc>
          <w:tcPr>
            <w:tcW w:w="1286" w:type="dxa"/>
            <w:vMerge/>
            <w:vAlign w:val="center"/>
          </w:tcPr>
          <w:p w14:paraId="3536DFBC" w14:textId="77777777" w:rsidR="0029764E" w:rsidRPr="001D386E" w:rsidRDefault="0029764E" w:rsidP="00A2671C">
            <w:pPr>
              <w:pStyle w:val="TAC"/>
              <w:rPr>
                <w:rFonts w:eastAsia="Calibri" w:cs="Arial"/>
                <w:lang w:val="en-US"/>
              </w:rPr>
            </w:pPr>
          </w:p>
        </w:tc>
      </w:tr>
      <w:tr w:rsidR="0029764E" w:rsidRPr="001D386E" w14:paraId="2FCA6C17" w14:textId="77777777" w:rsidTr="00A2671C">
        <w:trPr>
          <w:jc w:val="center"/>
        </w:trPr>
        <w:tc>
          <w:tcPr>
            <w:tcW w:w="1594" w:type="dxa"/>
            <w:vMerge/>
            <w:vAlign w:val="center"/>
          </w:tcPr>
          <w:p w14:paraId="3A7BA210" w14:textId="77777777" w:rsidR="0029764E" w:rsidRPr="001D386E" w:rsidRDefault="0029764E" w:rsidP="00A2671C">
            <w:pPr>
              <w:pStyle w:val="TAC"/>
              <w:rPr>
                <w:rFonts w:eastAsia="Calibri" w:cs="Arial"/>
                <w:lang w:val="en-US"/>
              </w:rPr>
            </w:pPr>
          </w:p>
        </w:tc>
        <w:tc>
          <w:tcPr>
            <w:tcW w:w="1573" w:type="dxa"/>
            <w:vMerge/>
            <w:vAlign w:val="center"/>
          </w:tcPr>
          <w:p w14:paraId="34050712" w14:textId="77777777" w:rsidR="0029764E" w:rsidRPr="001D386E" w:rsidRDefault="0029764E" w:rsidP="00A2671C">
            <w:pPr>
              <w:pStyle w:val="TAC"/>
              <w:rPr>
                <w:rFonts w:eastAsia="Calibri" w:cs="Arial"/>
                <w:lang w:val="en-US" w:eastAsia="ja-JP"/>
              </w:rPr>
            </w:pPr>
          </w:p>
        </w:tc>
        <w:tc>
          <w:tcPr>
            <w:tcW w:w="767" w:type="dxa"/>
            <w:vAlign w:val="center"/>
          </w:tcPr>
          <w:p w14:paraId="3FED0D6A" w14:textId="77777777" w:rsidR="0029764E" w:rsidRPr="001D386E" w:rsidRDefault="0029764E" w:rsidP="00A2671C">
            <w:pPr>
              <w:pStyle w:val="TAC"/>
              <w:rPr>
                <w:rFonts w:eastAsia="SimSun" w:cs="Arial"/>
                <w:lang w:val="en-US" w:eastAsia="zh-CN"/>
              </w:rPr>
            </w:pPr>
            <w:r w:rsidRPr="001D386E">
              <w:rPr>
                <w:bCs/>
                <w:lang w:val="en-US"/>
              </w:rPr>
              <w:t>8</w:t>
            </w:r>
          </w:p>
        </w:tc>
        <w:tc>
          <w:tcPr>
            <w:tcW w:w="586" w:type="dxa"/>
            <w:gridSpan w:val="2"/>
          </w:tcPr>
          <w:p w14:paraId="0428671D" w14:textId="77777777" w:rsidR="0029764E" w:rsidRPr="001D386E" w:rsidRDefault="0029764E" w:rsidP="00A2671C">
            <w:pPr>
              <w:pStyle w:val="TAC"/>
              <w:rPr>
                <w:rFonts w:eastAsia="Calibri" w:cs="Arial"/>
                <w:lang w:val="en-US"/>
              </w:rPr>
            </w:pPr>
          </w:p>
        </w:tc>
        <w:tc>
          <w:tcPr>
            <w:tcW w:w="586" w:type="dxa"/>
            <w:gridSpan w:val="2"/>
          </w:tcPr>
          <w:p w14:paraId="1D088194" w14:textId="77777777" w:rsidR="0029764E" w:rsidRPr="001D386E" w:rsidRDefault="0029764E" w:rsidP="00A2671C">
            <w:pPr>
              <w:pStyle w:val="TAC"/>
              <w:rPr>
                <w:rFonts w:eastAsia="Calibri" w:cs="Arial"/>
                <w:lang w:val="en-US"/>
              </w:rPr>
            </w:pPr>
          </w:p>
        </w:tc>
        <w:tc>
          <w:tcPr>
            <w:tcW w:w="586" w:type="dxa"/>
          </w:tcPr>
          <w:p w14:paraId="6A5FCD86" w14:textId="77777777" w:rsidR="0029764E" w:rsidRPr="001D386E" w:rsidRDefault="0029764E" w:rsidP="00A2671C">
            <w:pPr>
              <w:pStyle w:val="TAC"/>
              <w:rPr>
                <w:rFonts w:eastAsia="Calibri" w:cs="Arial"/>
                <w:lang w:val="en-US"/>
              </w:rPr>
            </w:pPr>
            <w:r w:rsidRPr="001D386E">
              <w:t>Yes</w:t>
            </w:r>
          </w:p>
        </w:tc>
        <w:tc>
          <w:tcPr>
            <w:tcW w:w="586" w:type="dxa"/>
          </w:tcPr>
          <w:p w14:paraId="785C87CF" w14:textId="77777777" w:rsidR="0029764E" w:rsidRPr="001D386E" w:rsidRDefault="0029764E" w:rsidP="00A2671C">
            <w:pPr>
              <w:pStyle w:val="TAC"/>
              <w:rPr>
                <w:rFonts w:eastAsia="Calibri" w:cs="Arial"/>
                <w:lang w:val="en-US"/>
              </w:rPr>
            </w:pPr>
            <w:r w:rsidRPr="001D386E">
              <w:t>Yes</w:t>
            </w:r>
          </w:p>
        </w:tc>
        <w:tc>
          <w:tcPr>
            <w:tcW w:w="586" w:type="dxa"/>
            <w:gridSpan w:val="2"/>
          </w:tcPr>
          <w:p w14:paraId="10D31341" w14:textId="77777777" w:rsidR="0029764E" w:rsidRPr="001D386E" w:rsidRDefault="0029764E" w:rsidP="00A2671C">
            <w:pPr>
              <w:pStyle w:val="TAC"/>
              <w:rPr>
                <w:rFonts w:eastAsia="Calibri" w:cs="Arial"/>
                <w:lang w:val="en-US"/>
              </w:rPr>
            </w:pPr>
          </w:p>
        </w:tc>
        <w:tc>
          <w:tcPr>
            <w:tcW w:w="586" w:type="dxa"/>
            <w:gridSpan w:val="2"/>
          </w:tcPr>
          <w:p w14:paraId="0C964C41" w14:textId="77777777" w:rsidR="0029764E" w:rsidRPr="001D386E" w:rsidRDefault="0029764E" w:rsidP="00A2671C">
            <w:pPr>
              <w:pStyle w:val="TAC"/>
              <w:rPr>
                <w:rFonts w:eastAsia="Calibri" w:cs="Arial"/>
                <w:lang w:val="en-US"/>
              </w:rPr>
            </w:pPr>
          </w:p>
        </w:tc>
        <w:tc>
          <w:tcPr>
            <w:tcW w:w="1187" w:type="dxa"/>
            <w:vMerge/>
            <w:vAlign w:val="center"/>
          </w:tcPr>
          <w:p w14:paraId="7CF81075" w14:textId="77777777" w:rsidR="0029764E" w:rsidRPr="001D386E" w:rsidRDefault="0029764E" w:rsidP="00A2671C">
            <w:pPr>
              <w:pStyle w:val="TAC"/>
              <w:rPr>
                <w:rFonts w:eastAsia="Calibri" w:cs="Arial"/>
                <w:lang w:val="en-US"/>
              </w:rPr>
            </w:pPr>
          </w:p>
        </w:tc>
        <w:tc>
          <w:tcPr>
            <w:tcW w:w="1286" w:type="dxa"/>
            <w:vMerge/>
            <w:vAlign w:val="center"/>
          </w:tcPr>
          <w:p w14:paraId="539C5735" w14:textId="77777777" w:rsidR="0029764E" w:rsidRPr="001D386E" w:rsidRDefault="0029764E" w:rsidP="00A2671C">
            <w:pPr>
              <w:pStyle w:val="TAC"/>
              <w:rPr>
                <w:rFonts w:eastAsia="Calibri" w:cs="Arial"/>
                <w:lang w:val="en-US"/>
              </w:rPr>
            </w:pPr>
          </w:p>
        </w:tc>
      </w:tr>
      <w:tr w:rsidR="0029764E" w:rsidRPr="001D386E" w14:paraId="6F20FCD9" w14:textId="77777777" w:rsidTr="00A2671C">
        <w:trPr>
          <w:jc w:val="center"/>
        </w:trPr>
        <w:tc>
          <w:tcPr>
            <w:tcW w:w="1594" w:type="dxa"/>
            <w:vMerge/>
            <w:vAlign w:val="center"/>
          </w:tcPr>
          <w:p w14:paraId="03A16E0C" w14:textId="77777777" w:rsidR="0029764E" w:rsidRPr="001D386E" w:rsidRDefault="0029764E" w:rsidP="00A2671C">
            <w:pPr>
              <w:pStyle w:val="TAC"/>
              <w:rPr>
                <w:rFonts w:eastAsia="Calibri" w:cs="Arial"/>
                <w:lang w:val="en-US"/>
              </w:rPr>
            </w:pPr>
          </w:p>
        </w:tc>
        <w:tc>
          <w:tcPr>
            <w:tcW w:w="1573" w:type="dxa"/>
            <w:vMerge/>
            <w:vAlign w:val="center"/>
          </w:tcPr>
          <w:p w14:paraId="630784F8" w14:textId="77777777" w:rsidR="0029764E" w:rsidRPr="001D386E" w:rsidRDefault="0029764E" w:rsidP="00A2671C">
            <w:pPr>
              <w:pStyle w:val="TAC"/>
              <w:rPr>
                <w:rFonts w:eastAsia="Calibri" w:cs="Arial"/>
                <w:lang w:val="en-US" w:eastAsia="ja-JP"/>
              </w:rPr>
            </w:pPr>
          </w:p>
        </w:tc>
        <w:tc>
          <w:tcPr>
            <w:tcW w:w="767" w:type="dxa"/>
            <w:vAlign w:val="center"/>
          </w:tcPr>
          <w:p w14:paraId="32850A4B" w14:textId="77777777" w:rsidR="0029764E" w:rsidRPr="001D386E" w:rsidRDefault="0029764E" w:rsidP="00A2671C">
            <w:pPr>
              <w:pStyle w:val="TAC"/>
              <w:rPr>
                <w:rFonts w:eastAsia="SimSun" w:cs="Arial"/>
                <w:lang w:val="en-US" w:eastAsia="zh-CN"/>
              </w:rPr>
            </w:pPr>
            <w:r w:rsidRPr="001D386E">
              <w:rPr>
                <w:bCs/>
                <w:lang w:val="en-US"/>
              </w:rPr>
              <w:t>38</w:t>
            </w:r>
          </w:p>
        </w:tc>
        <w:tc>
          <w:tcPr>
            <w:tcW w:w="586" w:type="dxa"/>
            <w:gridSpan w:val="2"/>
          </w:tcPr>
          <w:p w14:paraId="34E89DD0" w14:textId="77777777" w:rsidR="0029764E" w:rsidRPr="001D386E" w:rsidRDefault="0029764E" w:rsidP="00A2671C">
            <w:pPr>
              <w:pStyle w:val="TAC"/>
              <w:rPr>
                <w:rFonts w:eastAsia="Calibri" w:cs="Arial"/>
                <w:lang w:val="en-US"/>
              </w:rPr>
            </w:pPr>
          </w:p>
        </w:tc>
        <w:tc>
          <w:tcPr>
            <w:tcW w:w="586" w:type="dxa"/>
            <w:gridSpan w:val="2"/>
          </w:tcPr>
          <w:p w14:paraId="5AFB01BD" w14:textId="77777777" w:rsidR="0029764E" w:rsidRPr="001D386E" w:rsidRDefault="0029764E" w:rsidP="00A2671C">
            <w:pPr>
              <w:pStyle w:val="TAC"/>
              <w:rPr>
                <w:rFonts w:eastAsia="Calibri" w:cs="Arial"/>
                <w:lang w:val="en-US"/>
              </w:rPr>
            </w:pPr>
          </w:p>
        </w:tc>
        <w:tc>
          <w:tcPr>
            <w:tcW w:w="586" w:type="dxa"/>
          </w:tcPr>
          <w:p w14:paraId="6A7E8CF2" w14:textId="77777777" w:rsidR="0029764E" w:rsidRPr="001D386E" w:rsidRDefault="0029764E" w:rsidP="00A2671C">
            <w:pPr>
              <w:pStyle w:val="TAC"/>
              <w:rPr>
                <w:rFonts w:eastAsia="Calibri" w:cs="Arial"/>
                <w:lang w:val="en-US"/>
              </w:rPr>
            </w:pPr>
            <w:r w:rsidRPr="001D386E">
              <w:t>Yes</w:t>
            </w:r>
          </w:p>
        </w:tc>
        <w:tc>
          <w:tcPr>
            <w:tcW w:w="586" w:type="dxa"/>
          </w:tcPr>
          <w:p w14:paraId="13F1FF3A" w14:textId="77777777" w:rsidR="0029764E" w:rsidRPr="001D386E" w:rsidRDefault="0029764E" w:rsidP="00A2671C">
            <w:pPr>
              <w:pStyle w:val="TAC"/>
              <w:rPr>
                <w:rFonts w:eastAsia="Calibri" w:cs="Arial"/>
                <w:lang w:val="en-US"/>
              </w:rPr>
            </w:pPr>
            <w:r w:rsidRPr="001D386E">
              <w:t>Yes</w:t>
            </w:r>
          </w:p>
        </w:tc>
        <w:tc>
          <w:tcPr>
            <w:tcW w:w="586" w:type="dxa"/>
            <w:gridSpan w:val="2"/>
          </w:tcPr>
          <w:p w14:paraId="45D90958" w14:textId="77777777" w:rsidR="0029764E" w:rsidRPr="001D386E" w:rsidRDefault="0029764E" w:rsidP="00A2671C">
            <w:pPr>
              <w:pStyle w:val="TAC"/>
              <w:rPr>
                <w:rFonts w:eastAsia="Calibri" w:cs="Arial"/>
                <w:lang w:val="en-US"/>
              </w:rPr>
            </w:pPr>
            <w:r w:rsidRPr="001D386E">
              <w:t>Yes</w:t>
            </w:r>
          </w:p>
        </w:tc>
        <w:tc>
          <w:tcPr>
            <w:tcW w:w="586" w:type="dxa"/>
            <w:gridSpan w:val="2"/>
          </w:tcPr>
          <w:p w14:paraId="3248546E" w14:textId="77777777" w:rsidR="0029764E" w:rsidRPr="001D386E" w:rsidRDefault="0029764E" w:rsidP="00A2671C">
            <w:pPr>
              <w:pStyle w:val="TAC"/>
              <w:rPr>
                <w:rFonts w:eastAsia="Calibri" w:cs="Arial"/>
                <w:lang w:val="en-US"/>
              </w:rPr>
            </w:pPr>
            <w:r w:rsidRPr="001D386E">
              <w:t>Yes</w:t>
            </w:r>
          </w:p>
        </w:tc>
        <w:tc>
          <w:tcPr>
            <w:tcW w:w="1187" w:type="dxa"/>
            <w:vMerge/>
            <w:vAlign w:val="center"/>
          </w:tcPr>
          <w:p w14:paraId="1BDBC32D" w14:textId="77777777" w:rsidR="0029764E" w:rsidRPr="001D386E" w:rsidRDefault="0029764E" w:rsidP="00A2671C">
            <w:pPr>
              <w:pStyle w:val="TAC"/>
              <w:rPr>
                <w:rFonts w:eastAsia="Calibri" w:cs="Arial"/>
                <w:lang w:val="en-US"/>
              </w:rPr>
            </w:pPr>
          </w:p>
        </w:tc>
        <w:tc>
          <w:tcPr>
            <w:tcW w:w="1286" w:type="dxa"/>
            <w:vMerge/>
            <w:vAlign w:val="center"/>
          </w:tcPr>
          <w:p w14:paraId="58DB4633" w14:textId="77777777" w:rsidR="0029764E" w:rsidRPr="001D386E" w:rsidRDefault="0029764E" w:rsidP="00A2671C">
            <w:pPr>
              <w:pStyle w:val="TAC"/>
              <w:rPr>
                <w:rFonts w:eastAsia="Calibri" w:cs="Arial"/>
                <w:lang w:val="en-US"/>
              </w:rPr>
            </w:pPr>
          </w:p>
        </w:tc>
      </w:tr>
      <w:tr w:rsidR="0029764E" w:rsidRPr="001D386E" w14:paraId="6FD9B403" w14:textId="77777777" w:rsidTr="00A2671C">
        <w:trPr>
          <w:jc w:val="center"/>
        </w:trPr>
        <w:tc>
          <w:tcPr>
            <w:tcW w:w="1594" w:type="dxa"/>
            <w:vMerge w:val="restart"/>
            <w:vAlign w:val="center"/>
          </w:tcPr>
          <w:p w14:paraId="5F91075E" w14:textId="77777777" w:rsidR="0029764E" w:rsidRPr="001D386E" w:rsidRDefault="0029764E" w:rsidP="00A2671C">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59D488C6"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w:t>
            </w:r>
          </w:p>
        </w:tc>
        <w:tc>
          <w:tcPr>
            <w:tcW w:w="767" w:type="dxa"/>
          </w:tcPr>
          <w:p w14:paraId="498FF5C9" w14:textId="77777777" w:rsidR="0029764E" w:rsidRPr="001D386E" w:rsidRDefault="0029764E" w:rsidP="00A2671C">
            <w:pPr>
              <w:pStyle w:val="TAC"/>
            </w:pPr>
            <w:r w:rsidRPr="001D386E">
              <w:t>3</w:t>
            </w:r>
          </w:p>
        </w:tc>
        <w:tc>
          <w:tcPr>
            <w:tcW w:w="3516" w:type="dxa"/>
            <w:gridSpan w:val="10"/>
          </w:tcPr>
          <w:p w14:paraId="32D50267" w14:textId="77777777" w:rsidR="0029764E" w:rsidRPr="001D386E" w:rsidRDefault="0029764E" w:rsidP="00A2671C">
            <w:pPr>
              <w:pStyle w:val="TAC"/>
              <w:rPr>
                <w:rFonts w:eastAsia="SimSun"/>
                <w:lang w:eastAsia="zh-CN"/>
              </w:rPr>
            </w:pPr>
            <w:r w:rsidRPr="001D386E">
              <w:t>See CA_3C Bandwidth combination set 0 in Table 5.6A.1-1</w:t>
            </w:r>
          </w:p>
        </w:tc>
        <w:tc>
          <w:tcPr>
            <w:tcW w:w="1187" w:type="dxa"/>
            <w:vMerge w:val="restart"/>
            <w:vAlign w:val="center"/>
          </w:tcPr>
          <w:p w14:paraId="30C9EFDA"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4E034E25"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0ED29CF3" w14:textId="77777777" w:rsidTr="00A2671C">
        <w:trPr>
          <w:jc w:val="center"/>
        </w:trPr>
        <w:tc>
          <w:tcPr>
            <w:tcW w:w="1594" w:type="dxa"/>
            <w:vMerge/>
            <w:vAlign w:val="center"/>
          </w:tcPr>
          <w:p w14:paraId="0DDBB760" w14:textId="77777777" w:rsidR="0029764E" w:rsidRPr="001D386E" w:rsidRDefault="0029764E" w:rsidP="00A2671C">
            <w:pPr>
              <w:pStyle w:val="TAC"/>
              <w:rPr>
                <w:rFonts w:eastAsia="Calibri" w:cs="Arial"/>
                <w:lang w:val="en-US"/>
              </w:rPr>
            </w:pPr>
          </w:p>
        </w:tc>
        <w:tc>
          <w:tcPr>
            <w:tcW w:w="1573" w:type="dxa"/>
            <w:vMerge/>
            <w:vAlign w:val="center"/>
          </w:tcPr>
          <w:p w14:paraId="4116A116" w14:textId="77777777" w:rsidR="0029764E" w:rsidRPr="001D386E" w:rsidRDefault="0029764E" w:rsidP="00A2671C">
            <w:pPr>
              <w:pStyle w:val="TAC"/>
              <w:rPr>
                <w:rFonts w:eastAsia="Calibri" w:cs="Arial"/>
                <w:lang w:val="en-US" w:eastAsia="ja-JP"/>
              </w:rPr>
            </w:pPr>
          </w:p>
        </w:tc>
        <w:tc>
          <w:tcPr>
            <w:tcW w:w="767" w:type="dxa"/>
          </w:tcPr>
          <w:p w14:paraId="1C2EA036" w14:textId="77777777" w:rsidR="0029764E" w:rsidRPr="001D386E" w:rsidRDefault="0029764E" w:rsidP="00A2671C">
            <w:pPr>
              <w:pStyle w:val="TAC"/>
            </w:pPr>
            <w:r w:rsidRPr="001D386E">
              <w:t>7</w:t>
            </w:r>
          </w:p>
        </w:tc>
        <w:tc>
          <w:tcPr>
            <w:tcW w:w="586" w:type="dxa"/>
            <w:gridSpan w:val="2"/>
          </w:tcPr>
          <w:p w14:paraId="43C4FB94" w14:textId="77777777" w:rsidR="0029764E" w:rsidRPr="001D386E" w:rsidRDefault="0029764E" w:rsidP="00A2671C">
            <w:pPr>
              <w:pStyle w:val="TAC"/>
              <w:rPr>
                <w:rFonts w:eastAsia="Calibri" w:cs="Arial"/>
                <w:lang w:val="en-US"/>
              </w:rPr>
            </w:pPr>
          </w:p>
        </w:tc>
        <w:tc>
          <w:tcPr>
            <w:tcW w:w="586" w:type="dxa"/>
            <w:gridSpan w:val="2"/>
          </w:tcPr>
          <w:p w14:paraId="76F42CF0" w14:textId="77777777" w:rsidR="0029764E" w:rsidRPr="001D386E" w:rsidRDefault="0029764E" w:rsidP="00A2671C">
            <w:pPr>
              <w:pStyle w:val="TAC"/>
              <w:rPr>
                <w:rFonts w:eastAsia="Calibri" w:cs="Arial"/>
                <w:lang w:val="en-US"/>
              </w:rPr>
            </w:pPr>
          </w:p>
        </w:tc>
        <w:tc>
          <w:tcPr>
            <w:tcW w:w="586" w:type="dxa"/>
          </w:tcPr>
          <w:p w14:paraId="106CDAAB" w14:textId="77777777" w:rsidR="0029764E" w:rsidRPr="001D386E" w:rsidRDefault="0029764E" w:rsidP="00A2671C">
            <w:pPr>
              <w:pStyle w:val="TAC"/>
            </w:pPr>
          </w:p>
        </w:tc>
        <w:tc>
          <w:tcPr>
            <w:tcW w:w="586" w:type="dxa"/>
          </w:tcPr>
          <w:p w14:paraId="3B0D7FC1" w14:textId="77777777" w:rsidR="0029764E" w:rsidRPr="001D386E" w:rsidRDefault="0029764E" w:rsidP="00A2671C">
            <w:pPr>
              <w:pStyle w:val="TAC"/>
            </w:pPr>
            <w:r w:rsidRPr="001D386E">
              <w:t>Yes</w:t>
            </w:r>
          </w:p>
        </w:tc>
        <w:tc>
          <w:tcPr>
            <w:tcW w:w="586" w:type="dxa"/>
            <w:gridSpan w:val="2"/>
          </w:tcPr>
          <w:p w14:paraId="0FEADA58" w14:textId="77777777" w:rsidR="0029764E" w:rsidRPr="001D386E" w:rsidRDefault="0029764E" w:rsidP="00A2671C">
            <w:pPr>
              <w:pStyle w:val="TAC"/>
              <w:rPr>
                <w:rFonts w:eastAsia="SimSun"/>
                <w:lang w:eastAsia="zh-CN"/>
              </w:rPr>
            </w:pPr>
            <w:r w:rsidRPr="001D386E">
              <w:t>Yes</w:t>
            </w:r>
          </w:p>
        </w:tc>
        <w:tc>
          <w:tcPr>
            <w:tcW w:w="586" w:type="dxa"/>
            <w:gridSpan w:val="2"/>
          </w:tcPr>
          <w:p w14:paraId="3FC72388" w14:textId="77777777" w:rsidR="0029764E" w:rsidRPr="001D386E" w:rsidRDefault="0029764E" w:rsidP="00A2671C">
            <w:pPr>
              <w:pStyle w:val="TAC"/>
              <w:rPr>
                <w:rFonts w:eastAsia="SimSun"/>
                <w:lang w:eastAsia="zh-CN"/>
              </w:rPr>
            </w:pPr>
            <w:r w:rsidRPr="001D386E">
              <w:t>Yes</w:t>
            </w:r>
          </w:p>
        </w:tc>
        <w:tc>
          <w:tcPr>
            <w:tcW w:w="1187" w:type="dxa"/>
            <w:vMerge/>
            <w:vAlign w:val="center"/>
          </w:tcPr>
          <w:p w14:paraId="55AAEFC6" w14:textId="77777777" w:rsidR="0029764E" w:rsidRPr="001D386E" w:rsidRDefault="0029764E" w:rsidP="00A2671C">
            <w:pPr>
              <w:pStyle w:val="TAC"/>
              <w:rPr>
                <w:rFonts w:eastAsia="Calibri" w:cs="Arial"/>
                <w:lang w:val="en-US"/>
              </w:rPr>
            </w:pPr>
          </w:p>
        </w:tc>
        <w:tc>
          <w:tcPr>
            <w:tcW w:w="1286" w:type="dxa"/>
            <w:vMerge/>
            <w:vAlign w:val="center"/>
          </w:tcPr>
          <w:p w14:paraId="19BD50D4" w14:textId="77777777" w:rsidR="0029764E" w:rsidRPr="001D386E" w:rsidRDefault="0029764E" w:rsidP="00A2671C">
            <w:pPr>
              <w:pStyle w:val="TAC"/>
              <w:rPr>
                <w:rFonts w:eastAsia="Calibri" w:cs="Arial"/>
                <w:lang w:val="en-US"/>
              </w:rPr>
            </w:pPr>
          </w:p>
        </w:tc>
      </w:tr>
      <w:tr w:rsidR="0029764E" w:rsidRPr="001D386E" w14:paraId="056F1878" w14:textId="77777777" w:rsidTr="00A2671C">
        <w:trPr>
          <w:jc w:val="center"/>
        </w:trPr>
        <w:tc>
          <w:tcPr>
            <w:tcW w:w="1594" w:type="dxa"/>
            <w:vMerge/>
            <w:vAlign w:val="center"/>
          </w:tcPr>
          <w:p w14:paraId="40DBD824" w14:textId="77777777" w:rsidR="0029764E" w:rsidRPr="001D386E" w:rsidRDefault="0029764E" w:rsidP="00A2671C">
            <w:pPr>
              <w:pStyle w:val="TAC"/>
              <w:rPr>
                <w:rFonts w:eastAsia="Calibri" w:cs="Arial"/>
                <w:lang w:val="en-US"/>
              </w:rPr>
            </w:pPr>
          </w:p>
        </w:tc>
        <w:tc>
          <w:tcPr>
            <w:tcW w:w="1573" w:type="dxa"/>
            <w:vMerge/>
            <w:vAlign w:val="center"/>
          </w:tcPr>
          <w:p w14:paraId="4CFFA9F4" w14:textId="77777777" w:rsidR="0029764E" w:rsidRPr="001D386E" w:rsidRDefault="0029764E" w:rsidP="00A2671C">
            <w:pPr>
              <w:pStyle w:val="TAC"/>
              <w:rPr>
                <w:rFonts w:eastAsia="Calibri" w:cs="Arial"/>
                <w:lang w:val="en-US" w:eastAsia="ja-JP"/>
              </w:rPr>
            </w:pPr>
          </w:p>
        </w:tc>
        <w:tc>
          <w:tcPr>
            <w:tcW w:w="767" w:type="dxa"/>
          </w:tcPr>
          <w:p w14:paraId="0727DD6C" w14:textId="77777777" w:rsidR="0029764E" w:rsidRPr="001D386E" w:rsidRDefault="0029764E" w:rsidP="00A2671C">
            <w:pPr>
              <w:pStyle w:val="TAC"/>
            </w:pPr>
            <w:r w:rsidRPr="001D386E">
              <w:t>8</w:t>
            </w:r>
          </w:p>
        </w:tc>
        <w:tc>
          <w:tcPr>
            <w:tcW w:w="586" w:type="dxa"/>
            <w:gridSpan w:val="2"/>
          </w:tcPr>
          <w:p w14:paraId="1F661B4E" w14:textId="77777777" w:rsidR="0029764E" w:rsidRPr="001D386E" w:rsidRDefault="0029764E" w:rsidP="00A2671C">
            <w:pPr>
              <w:pStyle w:val="TAC"/>
              <w:rPr>
                <w:rFonts w:eastAsia="Calibri" w:cs="Arial"/>
                <w:lang w:val="en-US"/>
              </w:rPr>
            </w:pPr>
          </w:p>
        </w:tc>
        <w:tc>
          <w:tcPr>
            <w:tcW w:w="586" w:type="dxa"/>
            <w:gridSpan w:val="2"/>
          </w:tcPr>
          <w:p w14:paraId="2B32331D" w14:textId="77777777" w:rsidR="0029764E" w:rsidRPr="001D386E" w:rsidRDefault="0029764E" w:rsidP="00A2671C">
            <w:pPr>
              <w:pStyle w:val="TAC"/>
              <w:rPr>
                <w:rFonts w:eastAsia="Calibri" w:cs="Arial"/>
                <w:lang w:val="en-US"/>
              </w:rPr>
            </w:pPr>
          </w:p>
        </w:tc>
        <w:tc>
          <w:tcPr>
            <w:tcW w:w="586" w:type="dxa"/>
          </w:tcPr>
          <w:p w14:paraId="3FDFA6B8" w14:textId="77777777" w:rsidR="0029764E" w:rsidRPr="001D386E" w:rsidRDefault="0029764E" w:rsidP="00A2671C">
            <w:pPr>
              <w:pStyle w:val="TAC"/>
            </w:pPr>
            <w:r w:rsidRPr="001D386E">
              <w:t>Yes</w:t>
            </w:r>
          </w:p>
        </w:tc>
        <w:tc>
          <w:tcPr>
            <w:tcW w:w="586" w:type="dxa"/>
          </w:tcPr>
          <w:p w14:paraId="020BA9C1" w14:textId="77777777" w:rsidR="0029764E" w:rsidRPr="001D386E" w:rsidRDefault="0029764E" w:rsidP="00A2671C">
            <w:pPr>
              <w:pStyle w:val="TAC"/>
            </w:pPr>
            <w:r w:rsidRPr="001D386E">
              <w:t>Yes</w:t>
            </w:r>
          </w:p>
        </w:tc>
        <w:tc>
          <w:tcPr>
            <w:tcW w:w="586" w:type="dxa"/>
            <w:gridSpan w:val="2"/>
          </w:tcPr>
          <w:p w14:paraId="147BFA7A" w14:textId="77777777" w:rsidR="0029764E" w:rsidRPr="001D386E" w:rsidRDefault="0029764E" w:rsidP="00A2671C">
            <w:pPr>
              <w:pStyle w:val="TAC"/>
              <w:rPr>
                <w:rFonts w:eastAsia="SimSun"/>
                <w:lang w:eastAsia="zh-CN"/>
              </w:rPr>
            </w:pPr>
          </w:p>
        </w:tc>
        <w:tc>
          <w:tcPr>
            <w:tcW w:w="586" w:type="dxa"/>
            <w:gridSpan w:val="2"/>
          </w:tcPr>
          <w:p w14:paraId="7344D7FC" w14:textId="77777777" w:rsidR="0029764E" w:rsidRPr="001D386E" w:rsidRDefault="0029764E" w:rsidP="00A2671C">
            <w:pPr>
              <w:pStyle w:val="TAC"/>
              <w:rPr>
                <w:rFonts w:eastAsia="SimSun"/>
                <w:lang w:eastAsia="zh-CN"/>
              </w:rPr>
            </w:pPr>
          </w:p>
        </w:tc>
        <w:tc>
          <w:tcPr>
            <w:tcW w:w="1187" w:type="dxa"/>
            <w:vMerge/>
            <w:vAlign w:val="center"/>
          </w:tcPr>
          <w:p w14:paraId="331EE232" w14:textId="77777777" w:rsidR="0029764E" w:rsidRPr="001D386E" w:rsidRDefault="0029764E" w:rsidP="00A2671C">
            <w:pPr>
              <w:pStyle w:val="TAC"/>
              <w:rPr>
                <w:rFonts w:eastAsia="Calibri" w:cs="Arial"/>
                <w:lang w:val="en-US"/>
              </w:rPr>
            </w:pPr>
          </w:p>
        </w:tc>
        <w:tc>
          <w:tcPr>
            <w:tcW w:w="1286" w:type="dxa"/>
            <w:vMerge/>
            <w:vAlign w:val="center"/>
          </w:tcPr>
          <w:p w14:paraId="42D8778C" w14:textId="77777777" w:rsidR="0029764E" w:rsidRPr="001D386E" w:rsidRDefault="0029764E" w:rsidP="00A2671C">
            <w:pPr>
              <w:pStyle w:val="TAC"/>
              <w:rPr>
                <w:rFonts w:eastAsia="Calibri" w:cs="Arial"/>
                <w:lang w:val="en-US"/>
              </w:rPr>
            </w:pPr>
          </w:p>
        </w:tc>
      </w:tr>
      <w:tr w:rsidR="0029764E" w:rsidRPr="001D386E" w14:paraId="58A80089" w14:textId="77777777" w:rsidTr="00A2671C">
        <w:trPr>
          <w:jc w:val="center"/>
        </w:trPr>
        <w:tc>
          <w:tcPr>
            <w:tcW w:w="1594" w:type="dxa"/>
            <w:vMerge/>
            <w:vAlign w:val="center"/>
          </w:tcPr>
          <w:p w14:paraId="120A6892" w14:textId="77777777" w:rsidR="0029764E" w:rsidRPr="001D386E" w:rsidRDefault="0029764E" w:rsidP="00A2671C">
            <w:pPr>
              <w:pStyle w:val="TAC"/>
              <w:rPr>
                <w:rFonts w:eastAsia="Calibri" w:cs="Arial"/>
                <w:lang w:val="en-US"/>
              </w:rPr>
            </w:pPr>
          </w:p>
        </w:tc>
        <w:tc>
          <w:tcPr>
            <w:tcW w:w="1573" w:type="dxa"/>
            <w:vMerge/>
            <w:vAlign w:val="center"/>
          </w:tcPr>
          <w:p w14:paraId="345A6CA0" w14:textId="77777777" w:rsidR="0029764E" w:rsidRPr="001D386E" w:rsidRDefault="0029764E" w:rsidP="00A2671C">
            <w:pPr>
              <w:pStyle w:val="TAC"/>
              <w:rPr>
                <w:rFonts w:eastAsia="Calibri" w:cs="Arial"/>
                <w:lang w:val="en-US" w:eastAsia="ja-JP"/>
              </w:rPr>
            </w:pPr>
          </w:p>
        </w:tc>
        <w:tc>
          <w:tcPr>
            <w:tcW w:w="767" w:type="dxa"/>
          </w:tcPr>
          <w:p w14:paraId="0C0609D3" w14:textId="77777777" w:rsidR="0029764E" w:rsidRPr="001D386E" w:rsidRDefault="0029764E" w:rsidP="00A2671C">
            <w:pPr>
              <w:pStyle w:val="TAC"/>
            </w:pPr>
            <w:r w:rsidRPr="001D386E">
              <w:t>38</w:t>
            </w:r>
          </w:p>
        </w:tc>
        <w:tc>
          <w:tcPr>
            <w:tcW w:w="586" w:type="dxa"/>
            <w:gridSpan w:val="2"/>
          </w:tcPr>
          <w:p w14:paraId="5EB39301" w14:textId="77777777" w:rsidR="0029764E" w:rsidRPr="001D386E" w:rsidRDefault="0029764E" w:rsidP="00A2671C">
            <w:pPr>
              <w:pStyle w:val="TAC"/>
              <w:rPr>
                <w:rFonts w:eastAsia="Calibri" w:cs="Arial"/>
                <w:lang w:val="en-US"/>
              </w:rPr>
            </w:pPr>
          </w:p>
        </w:tc>
        <w:tc>
          <w:tcPr>
            <w:tcW w:w="586" w:type="dxa"/>
            <w:gridSpan w:val="2"/>
          </w:tcPr>
          <w:p w14:paraId="2A1B85C6" w14:textId="77777777" w:rsidR="0029764E" w:rsidRPr="001D386E" w:rsidRDefault="0029764E" w:rsidP="00A2671C">
            <w:pPr>
              <w:pStyle w:val="TAC"/>
              <w:rPr>
                <w:rFonts w:eastAsia="Calibri" w:cs="Arial"/>
                <w:lang w:val="en-US"/>
              </w:rPr>
            </w:pPr>
          </w:p>
        </w:tc>
        <w:tc>
          <w:tcPr>
            <w:tcW w:w="586" w:type="dxa"/>
          </w:tcPr>
          <w:p w14:paraId="7CE7D2CB" w14:textId="77777777" w:rsidR="0029764E" w:rsidRPr="001D386E" w:rsidRDefault="0029764E" w:rsidP="00A2671C">
            <w:pPr>
              <w:pStyle w:val="TAC"/>
            </w:pPr>
            <w:r w:rsidRPr="001D386E">
              <w:t>Yes</w:t>
            </w:r>
          </w:p>
        </w:tc>
        <w:tc>
          <w:tcPr>
            <w:tcW w:w="586" w:type="dxa"/>
          </w:tcPr>
          <w:p w14:paraId="648EBC17" w14:textId="77777777" w:rsidR="0029764E" w:rsidRPr="001D386E" w:rsidRDefault="0029764E" w:rsidP="00A2671C">
            <w:pPr>
              <w:pStyle w:val="TAC"/>
            </w:pPr>
            <w:r w:rsidRPr="001D386E">
              <w:t>Yes</w:t>
            </w:r>
          </w:p>
        </w:tc>
        <w:tc>
          <w:tcPr>
            <w:tcW w:w="586" w:type="dxa"/>
            <w:gridSpan w:val="2"/>
          </w:tcPr>
          <w:p w14:paraId="52D2B26B" w14:textId="77777777" w:rsidR="0029764E" w:rsidRPr="001D386E" w:rsidRDefault="0029764E" w:rsidP="00A2671C">
            <w:pPr>
              <w:pStyle w:val="TAC"/>
              <w:rPr>
                <w:rFonts w:eastAsia="SimSun"/>
                <w:lang w:eastAsia="zh-CN"/>
              </w:rPr>
            </w:pPr>
            <w:r w:rsidRPr="001D386E">
              <w:t>Yes</w:t>
            </w:r>
          </w:p>
        </w:tc>
        <w:tc>
          <w:tcPr>
            <w:tcW w:w="586" w:type="dxa"/>
            <w:gridSpan w:val="2"/>
          </w:tcPr>
          <w:p w14:paraId="78139A92" w14:textId="77777777" w:rsidR="0029764E" w:rsidRPr="001D386E" w:rsidRDefault="0029764E" w:rsidP="00A2671C">
            <w:pPr>
              <w:pStyle w:val="TAC"/>
              <w:rPr>
                <w:rFonts w:eastAsia="SimSun"/>
                <w:lang w:eastAsia="zh-CN"/>
              </w:rPr>
            </w:pPr>
            <w:r w:rsidRPr="001D386E">
              <w:t>Yes</w:t>
            </w:r>
          </w:p>
        </w:tc>
        <w:tc>
          <w:tcPr>
            <w:tcW w:w="1187" w:type="dxa"/>
            <w:vMerge/>
            <w:vAlign w:val="center"/>
          </w:tcPr>
          <w:p w14:paraId="231DBBDE" w14:textId="77777777" w:rsidR="0029764E" w:rsidRPr="001D386E" w:rsidRDefault="0029764E" w:rsidP="00A2671C">
            <w:pPr>
              <w:pStyle w:val="TAC"/>
              <w:rPr>
                <w:rFonts w:eastAsia="Calibri" w:cs="Arial"/>
                <w:lang w:val="en-US"/>
              </w:rPr>
            </w:pPr>
          </w:p>
        </w:tc>
        <w:tc>
          <w:tcPr>
            <w:tcW w:w="1286" w:type="dxa"/>
            <w:vMerge/>
            <w:vAlign w:val="center"/>
          </w:tcPr>
          <w:p w14:paraId="46BCEB9F" w14:textId="77777777" w:rsidR="0029764E" w:rsidRPr="001D386E" w:rsidRDefault="0029764E" w:rsidP="00A2671C">
            <w:pPr>
              <w:pStyle w:val="TAC"/>
              <w:rPr>
                <w:rFonts w:eastAsia="Calibri" w:cs="Arial"/>
                <w:lang w:val="en-US"/>
              </w:rPr>
            </w:pPr>
          </w:p>
        </w:tc>
      </w:tr>
      <w:tr w:rsidR="0029764E" w:rsidRPr="001D386E" w14:paraId="20AE911A" w14:textId="77777777" w:rsidTr="00A2671C">
        <w:trPr>
          <w:jc w:val="center"/>
        </w:trPr>
        <w:tc>
          <w:tcPr>
            <w:tcW w:w="1594" w:type="dxa"/>
            <w:vMerge w:val="restart"/>
            <w:vAlign w:val="center"/>
          </w:tcPr>
          <w:p w14:paraId="40297670" w14:textId="77777777" w:rsidR="0029764E" w:rsidRPr="001D386E" w:rsidRDefault="0029764E" w:rsidP="00A2671C">
            <w:pPr>
              <w:pStyle w:val="TAC"/>
              <w:rPr>
                <w:rFonts w:eastAsia="Calibri" w:cs="Arial"/>
                <w:lang w:val="en-US"/>
              </w:rPr>
            </w:pPr>
            <w:r w:rsidRPr="001D386E">
              <w:rPr>
                <w:rFonts w:cs="Arial"/>
              </w:rPr>
              <w:t>CA_3A-7A-8A-40A</w:t>
            </w:r>
          </w:p>
        </w:tc>
        <w:tc>
          <w:tcPr>
            <w:tcW w:w="1573" w:type="dxa"/>
            <w:vMerge w:val="restart"/>
            <w:vAlign w:val="center"/>
          </w:tcPr>
          <w:p w14:paraId="11B18B65" w14:textId="77777777" w:rsidR="0029764E" w:rsidRPr="001D386E" w:rsidRDefault="0029764E" w:rsidP="00A2671C">
            <w:pPr>
              <w:pStyle w:val="TAC"/>
              <w:rPr>
                <w:rFonts w:eastAsia="Calibri" w:cs="Arial"/>
                <w:lang w:val="en-US" w:eastAsia="ja-JP"/>
              </w:rPr>
            </w:pPr>
            <w:r w:rsidRPr="001D386E">
              <w:rPr>
                <w:lang w:val="en-US"/>
              </w:rPr>
              <w:t>-</w:t>
            </w:r>
          </w:p>
        </w:tc>
        <w:tc>
          <w:tcPr>
            <w:tcW w:w="767" w:type="dxa"/>
            <w:vAlign w:val="center"/>
          </w:tcPr>
          <w:p w14:paraId="633D59F6" w14:textId="77777777" w:rsidR="0029764E" w:rsidRPr="001D386E" w:rsidRDefault="0029764E" w:rsidP="00A2671C">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43B11C04" w14:textId="77777777" w:rsidR="0029764E" w:rsidRPr="001D386E" w:rsidRDefault="0029764E" w:rsidP="00A2671C">
            <w:pPr>
              <w:pStyle w:val="TAC"/>
              <w:rPr>
                <w:rFonts w:eastAsia="Calibri" w:cs="Arial"/>
                <w:lang w:val="en-US"/>
              </w:rPr>
            </w:pPr>
          </w:p>
        </w:tc>
        <w:tc>
          <w:tcPr>
            <w:tcW w:w="586" w:type="dxa"/>
            <w:gridSpan w:val="2"/>
            <w:vAlign w:val="center"/>
          </w:tcPr>
          <w:p w14:paraId="7C8CA3A2" w14:textId="77777777" w:rsidR="0029764E" w:rsidRPr="001D386E" w:rsidRDefault="0029764E" w:rsidP="00A2671C">
            <w:pPr>
              <w:pStyle w:val="TAC"/>
              <w:rPr>
                <w:rFonts w:eastAsia="Calibri" w:cs="Arial"/>
                <w:lang w:val="en-US"/>
              </w:rPr>
            </w:pPr>
          </w:p>
        </w:tc>
        <w:tc>
          <w:tcPr>
            <w:tcW w:w="586" w:type="dxa"/>
            <w:vAlign w:val="center"/>
          </w:tcPr>
          <w:p w14:paraId="3A6E8A6B"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3DC0FB6B"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2F7A1BD4"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7A8A5354"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restart"/>
            <w:vAlign w:val="center"/>
          </w:tcPr>
          <w:p w14:paraId="27ABAA03" w14:textId="77777777" w:rsidR="0029764E" w:rsidRPr="001D386E" w:rsidRDefault="0029764E" w:rsidP="00A2671C">
            <w:pPr>
              <w:pStyle w:val="TAC"/>
              <w:rPr>
                <w:rFonts w:eastAsia="Calibri" w:cs="Arial"/>
                <w:lang w:val="en-US"/>
              </w:rPr>
            </w:pPr>
            <w:r w:rsidRPr="001D386E">
              <w:rPr>
                <w:rFonts w:eastAsia="SimSun"/>
                <w:lang w:eastAsia="zh-CN"/>
              </w:rPr>
              <w:t>70</w:t>
            </w:r>
          </w:p>
        </w:tc>
        <w:tc>
          <w:tcPr>
            <w:tcW w:w="1286" w:type="dxa"/>
            <w:vMerge w:val="restart"/>
            <w:vAlign w:val="center"/>
          </w:tcPr>
          <w:p w14:paraId="7FA60F86" w14:textId="77777777" w:rsidR="0029764E" w:rsidRPr="001D386E" w:rsidRDefault="0029764E" w:rsidP="00A2671C">
            <w:pPr>
              <w:pStyle w:val="TAC"/>
              <w:rPr>
                <w:rFonts w:eastAsia="Calibri" w:cs="Arial"/>
                <w:lang w:val="en-US"/>
              </w:rPr>
            </w:pPr>
            <w:r w:rsidRPr="001D386E">
              <w:rPr>
                <w:rFonts w:eastAsia="SimSun"/>
                <w:lang w:eastAsia="zh-CN"/>
              </w:rPr>
              <w:t>0</w:t>
            </w:r>
          </w:p>
        </w:tc>
      </w:tr>
      <w:tr w:rsidR="0029764E" w:rsidRPr="001D386E" w14:paraId="486E4C09" w14:textId="77777777" w:rsidTr="00A2671C">
        <w:trPr>
          <w:jc w:val="center"/>
        </w:trPr>
        <w:tc>
          <w:tcPr>
            <w:tcW w:w="1594" w:type="dxa"/>
            <w:vMerge/>
            <w:vAlign w:val="center"/>
          </w:tcPr>
          <w:p w14:paraId="64014B04" w14:textId="77777777" w:rsidR="0029764E" w:rsidRPr="001D386E" w:rsidRDefault="0029764E" w:rsidP="00A2671C">
            <w:pPr>
              <w:pStyle w:val="TAC"/>
              <w:rPr>
                <w:rFonts w:eastAsia="Calibri" w:cs="Arial"/>
                <w:lang w:val="en-US"/>
              </w:rPr>
            </w:pPr>
          </w:p>
        </w:tc>
        <w:tc>
          <w:tcPr>
            <w:tcW w:w="1573" w:type="dxa"/>
            <w:vMerge/>
            <w:vAlign w:val="center"/>
          </w:tcPr>
          <w:p w14:paraId="20A7B79D" w14:textId="77777777" w:rsidR="0029764E" w:rsidRPr="001D386E" w:rsidRDefault="0029764E" w:rsidP="00A2671C">
            <w:pPr>
              <w:pStyle w:val="TAC"/>
              <w:rPr>
                <w:rFonts w:eastAsia="Calibri" w:cs="Arial"/>
                <w:lang w:val="en-US" w:eastAsia="ja-JP"/>
              </w:rPr>
            </w:pPr>
          </w:p>
        </w:tc>
        <w:tc>
          <w:tcPr>
            <w:tcW w:w="767" w:type="dxa"/>
            <w:vAlign w:val="center"/>
          </w:tcPr>
          <w:p w14:paraId="5D3BCFBC" w14:textId="77777777" w:rsidR="0029764E" w:rsidRPr="001D386E" w:rsidRDefault="0029764E" w:rsidP="00A2671C">
            <w:pPr>
              <w:pStyle w:val="TAC"/>
              <w:rPr>
                <w:rFonts w:eastAsia="SimSun" w:cs="Arial"/>
                <w:lang w:val="en-US" w:eastAsia="zh-CN"/>
              </w:rPr>
            </w:pPr>
            <w:r w:rsidRPr="001D386E">
              <w:rPr>
                <w:rFonts w:cs="Arial"/>
                <w:kern w:val="2"/>
              </w:rPr>
              <w:t>7</w:t>
            </w:r>
          </w:p>
        </w:tc>
        <w:tc>
          <w:tcPr>
            <w:tcW w:w="586" w:type="dxa"/>
            <w:gridSpan w:val="2"/>
            <w:vAlign w:val="center"/>
          </w:tcPr>
          <w:p w14:paraId="5A9D46FF" w14:textId="77777777" w:rsidR="0029764E" w:rsidRPr="001D386E" w:rsidRDefault="0029764E" w:rsidP="00A2671C">
            <w:pPr>
              <w:pStyle w:val="TAC"/>
              <w:rPr>
                <w:rFonts w:eastAsia="Calibri" w:cs="Arial"/>
                <w:lang w:val="en-US"/>
              </w:rPr>
            </w:pPr>
          </w:p>
        </w:tc>
        <w:tc>
          <w:tcPr>
            <w:tcW w:w="586" w:type="dxa"/>
            <w:gridSpan w:val="2"/>
            <w:vAlign w:val="center"/>
          </w:tcPr>
          <w:p w14:paraId="5EB98D76" w14:textId="77777777" w:rsidR="0029764E" w:rsidRPr="001D386E" w:rsidRDefault="0029764E" w:rsidP="00A2671C">
            <w:pPr>
              <w:pStyle w:val="TAC"/>
              <w:rPr>
                <w:rFonts w:eastAsia="Calibri" w:cs="Arial"/>
                <w:lang w:val="en-US"/>
              </w:rPr>
            </w:pPr>
          </w:p>
        </w:tc>
        <w:tc>
          <w:tcPr>
            <w:tcW w:w="586" w:type="dxa"/>
            <w:vAlign w:val="center"/>
          </w:tcPr>
          <w:p w14:paraId="0F74C621" w14:textId="77777777" w:rsidR="0029764E" w:rsidRPr="001D386E" w:rsidRDefault="0029764E" w:rsidP="00A2671C">
            <w:pPr>
              <w:pStyle w:val="TAC"/>
              <w:rPr>
                <w:rFonts w:eastAsia="Calibri" w:cs="Arial"/>
                <w:lang w:val="en-US"/>
              </w:rPr>
            </w:pPr>
          </w:p>
        </w:tc>
        <w:tc>
          <w:tcPr>
            <w:tcW w:w="586" w:type="dxa"/>
            <w:vAlign w:val="center"/>
          </w:tcPr>
          <w:p w14:paraId="0DE1A6CD"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24C8AC8A"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418FE819"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tcPr>
          <w:p w14:paraId="48C7E93D" w14:textId="77777777" w:rsidR="0029764E" w:rsidRPr="001D386E" w:rsidRDefault="0029764E" w:rsidP="00A2671C">
            <w:pPr>
              <w:pStyle w:val="TAC"/>
              <w:rPr>
                <w:rFonts w:eastAsia="Calibri" w:cs="Arial"/>
                <w:lang w:val="en-US"/>
              </w:rPr>
            </w:pPr>
          </w:p>
        </w:tc>
        <w:tc>
          <w:tcPr>
            <w:tcW w:w="1286" w:type="dxa"/>
            <w:vMerge/>
            <w:vAlign w:val="center"/>
          </w:tcPr>
          <w:p w14:paraId="384BA10D" w14:textId="77777777" w:rsidR="0029764E" w:rsidRPr="001D386E" w:rsidRDefault="0029764E" w:rsidP="00A2671C">
            <w:pPr>
              <w:pStyle w:val="TAC"/>
              <w:rPr>
                <w:rFonts w:eastAsia="Calibri" w:cs="Arial"/>
                <w:lang w:val="en-US"/>
              </w:rPr>
            </w:pPr>
          </w:p>
        </w:tc>
      </w:tr>
      <w:tr w:rsidR="0029764E" w:rsidRPr="001D386E" w14:paraId="7B86432A" w14:textId="77777777" w:rsidTr="00A2671C">
        <w:trPr>
          <w:jc w:val="center"/>
        </w:trPr>
        <w:tc>
          <w:tcPr>
            <w:tcW w:w="1594" w:type="dxa"/>
            <w:vMerge/>
            <w:vAlign w:val="center"/>
          </w:tcPr>
          <w:p w14:paraId="4A67C6B7" w14:textId="77777777" w:rsidR="0029764E" w:rsidRPr="001D386E" w:rsidRDefault="0029764E" w:rsidP="00A2671C">
            <w:pPr>
              <w:pStyle w:val="TAC"/>
              <w:rPr>
                <w:rFonts w:eastAsia="Calibri" w:cs="Arial"/>
                <w:lang w:val="en-US"/>
              </w:rPr>
            </w:pPr>
          </w:p>
        </w:tc>
        <w:tc>
          <w:tcPr>
            <w:tcW w:w="1573" w:type="dxa"/>
            <w:vMerge/>
            <w:vAlign w:val="center"/>
          </w:tcPr>
          <w:p w14:paraId="0A3F4555" w14:textId="77777777" w:rsidR="0029764E" w:rsidRPr="001D386E" w:rsidRDefault="0029764E" w:rsidP="00A2671C">
            <w:pPr>
              <w:pStyle w:val="TAC"/>
              <w:rPr>
                <w:rFonts w:eastAsia="Calibri" w:cs="Arial"/>
                <w:lang w:val="en-US" w:eastAsia="ja-JP"/>
              </w:rPr>
            </w:pPr>
          </w:p>
        </w:tc>
        <w:tc>
          <w:tcPr>
            <w:tcW w:w="767" w:type="dxa"/>
            <w:vAlign w:val="center"/>
          </w:tcPr>
          <w:p w14:paraId="3853821B" w14:textId="77777777" w:rsidR="0029764E" w:rsidRPr="001D386E" w:rsidRDefault="0029764E" w:rsidP="00A2671C">
            <w:pPr>
              <w:pStyle w:val="TAC"/>
              <w:rPr>
                <w:rFonts w:eastAsia="SimSun" w:cs="Arial"/>
                <w:lang w:val="en-US" w:eastAsia="zh-CN"/>
              </w:rPr>
            </w:pPr>
            <w:r w:rsidRPr="001D386E">
              <w:rPr>
                <w:rFonts w:cs="Arial"/>
                <w:kern w:val="2"/>
              </w:rPr>
              <w:t>8</w:t>
            </w:r>
          </w:p>
        </w:tc>
        <w:tc>
          <w:tcPr>
            <w:tcW w:w="586" w:type="dxa"/>
            <w:gridSpan w:val="2"/>
            <w:vAlign w:val="center"/>
          </w:tcPr>
          <w:p w14:paraId="76B3106F" w14:textId="77777777" w:rsidR="0029764E" w:rsidRPr="001D386E" w:rsidRDefault="0029764E" w:rsidP="00A2671C">
            <w:pPr>
              <w:pStyle w:val="TAC"/>
              <w:rPr>
                <w:rFonts w:eastAsia="Calibri" w:cs="Arial"/>
                <w:lang w:val="en-US"/>
              </w:rPr>
            </w:pPr>
          </w:p>
        </w:tc>
        <w:tc>
          <w:tcPr>
            <w:tcW w:w="586" w:type="dxa"/>
            <w:gridSpan w:val="2"/>
            <w:vAlign w:val="center"/>
          </w:tcPr>
          <w:p w14:paraId="4E8A6F3B" w14:textId="77777777" w:rsidR="0029764E" w:rsidRPr="001D386E" w:rsidRDefault="0029764E" w:rsidP="00A2671C">
            <w:pPr>
              <w:pStyle w:val="TAC"/>
              <w:rPr>
                <w:rFonts w:eastAsia="Calibri" w:cs="Arial"/>
                <w:lang w:val="en-US"/>
              </w:rPr>
            </w:pPr>
          </w:p>
        </w:tc>
        <w:tc>
          <w:tcPr>
            <w:tcW w:w="586" w:type="dxa"/>
            <w:vAlign w:val="center"/>
          </w:tcPr>
          <w:p w14:paraId="2FD9FC7B"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58B7D08D"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1EC89135" w14:textId="77777777" w:rsidR="0029764E" w:rsidRPr="001D386E" w:rsidRDefault="0029764E" w:rsidP="00A2671C">
            <w:pPr>
              <w:pStyle w:val="TAC"/>
              <w:rPr>
                <w:rFonts w:eastAsia="Calibri" w:cs="Arial"/>
                <w:lang w:val="en-US"/>
              </w:rPr>
            </w:pPr>
          </w:p>
        </w:tc>
        <w:tc>
          <w:tcPr>
            <w:tcW w:w="586" w:type="dxa"/>
            <w:gridSpan w:val="2"/>
            <w:vAlign w:val="center"/>
          </w:tcPr>
          <w:p w14:paraId="0F776BE2" w14:textId="77777777" w:rsidR="0029764E" w:rsidRPr="001D386E" w:rsidRDefault="0029764E" w:rsidP="00A2671C">
            <w:pPr>
              <w:pStyle w:val="TAC"/>
              <w:rPr>
                <w:rFonts w:eastAsia="Calibri" w:cs="Arial"/>
                <w:lang w:val="en-US"/>
              </w:rPr>
            </w:pPr>
          </w:p>
        </w:tc>
        <w:tc>
          <w:tcPr>
            <w:tcW w:w="1187" w:type="dxa"/>
            <w:vMerge/>
            <w:vAlign w:val="center"/>
          </w:tcPr>
          <w:p w14:paraId="73727778" w14:textId="77777777" w:rsidR="0029764E" w:rsidRPr="001D386E" w:rsidRDefault="0029764E" w:rsidP="00A2671C">
            <w:pPr>
              <w:pStyle w:val="TAC"/>
              <w:rPr>
                <w:rFonts w:eastAsia="Calibri" w:cs="Arial"/>
                <w:lang w:val="en-US"/>
              </w:rPr>
            </w:pPr>
          </w:p>
        </w:tc>
        <w:tc>
          <w:tcPr>
            <w:tcW w:w="1286" w:type="dxa"/>
            <w:vMerge/>
            <w:vAlign w:val="center"/>
          </w:tcPr>
          <w:p w14:paraId="095E238B" w14:textId="77777777" w:rsidR="0029764E" w:rsidRPr="001D386E" w:rsidRDefault="0029764E" w:rsidP="00A2671C">
            <w:pPr>
              <w:pStyle w:val="TAC"/>
              <w:rPr>
                <w:rFonts w:eastAsia="Calibri" w:cs="Arial"/>
                <w:lang w:val="en-US"/>
              </w:rPr>
            </w:pPr>
          </w:p>
        </w:tc>
      </w:tr>
      <w:tr w:rsidR="0029764E" w:rsidRPr="001D386E" w14:paraId="783AE3D4" w14:textId="77777777" w:rsidTr="00A2671C">
        <w:trPr>
          <w:jc w:val="center"/>
        </w:trPr>
        <w:tc>
          <w:tcPr>
            <w:tcW w:w="1594" w:type="dxa"/>
            <w:vMerge/>
            <w:vAlign w:val="center"/>
          </w:tcPr>
          <w:p w14:paraId="68CBA0E2" w14:textId="77777777" w:rsidR="0029764E" w:rsidRPr="001D386E" w:rsidRDefault="0029764E" w:rsidP="00A2671C">
            <w:pPr>
              <w:pStyle w:val="TAC"/>
              <w:rPr>
                <w:rFonts w:eastAsia="Calibri" w:cs="Arial"/>
                <w:lang w:val="en-US"/>
              </w:rPr>
            </w:pPr>
          </w:p>
        </w:tc>
        <w:tc>
          <w:tcPr>
            <w:tcW w:w="1573" w:type="dxa"/>
            <w:vMerge/>
            <w:vAlign w:val="center"/>
          </w:tcPr>
          <w:p w14:paraId="66E7FD67" w14:textId="77777777" w:rsidR="0029764E" w:rsidRPr="001D386E" w:rsidRDefault="0029764E" w:rsidP="00A2671C">
            <w:pPr>
              <w:pStyle w:val="TAC"/>
              <w:rPr>
                <w:rFonts w:eastAsia="Calibri" w:cs="Arial"/>
                <w:lang w:val="en-US" w:eastAsia="ja-JP"/>
              </w:rPr>
            </w:pPr>
          </w:p>
        </w:tc>
        <w:tc>
          <w:tcPr>
            <w:tcW w:w="767" w:type="dxa"/>
            <w:vAlign w:val="center"/>
          </w:tcPr>
          <w:p w14:paraId="6CF1498F" w14:textId="77777777" w:rsidR="0029764E" w:rsidRPr="001D386E" w:rsidRDefault="0029764E" w:rsidP="00A2671C">
            <w:pPr>
              <w:pStyle w:val="TAC"/>
              <w:rPr>
                <w:rFonts w:eastAsia="SimSun" w:cs="Arial"/>
                <w:lang w:val="en-US" w:eastAsia="zh-CN"/>
              </w:rPr>
            </w:pPr>
            <w:r w:rsidRPr="001D386E">
              <w:rPr>
                <w:rFonts w:cs="Arial"/>
                <w:kern w:val="2"/>
              </w:rPr>
              <w:t>40</w:t>
            </w:r>
          </w:p>
        </w:tc>
        <w:tc>
          <w:tcPr>
            <w:tcW w:w="586" w:type="dxa"/>
            <w:gridSpan w:val="2"/>
            <w:vAlign w:val="center"/>
          </w:tcPr>
          <w:p w14:paraId="7F9FD76D" w14:textId="77777777" w:rsidR="0029764E" w:rsidRPr="001D386E" w:rsidRDefault="0029764E" w:rsidP="00A2671C">
            <w:pPr>
              <w:pStyle w:val="TAC"/>
              <w:rPr>
                <w:rFonts w:eastAsia="Calibri" w:cs="Arial"/>
                <w:lang w:val="en-US"/>
              </w:rPr>
            </w:pPr>
          </w:p>
        </w:tc>
        <w:tc>
          <w:tcPr>
            <w:tcW w:w="586" w:type="dxa"/>
            <w:gridSpan w:val="2"/>
            <w:vAlign w:val="center"/>
          </w:tcPr>
          <w:p w14:paraId="321860C4" w14:textId="77777777" w:rsidR="0029764E" w:rsidRPr="001D386E" w:rsidRDefault="0029764E" w:rsidP="00A2671C">
            <w:pPr>
              <w:pStyle w:val="TAC"/>
              <w:rPr>
                <w:rFonts w:eastAsia="Calibri" w:cs="Arial"/>
                <w:lang w:val="en-US"/>
              </w:rPr>
            </w:pPr>
          </w:p>
        </w:tc>
        <w:tc>
          <w:tcPr>
            <w:tcW w:w="586" w:type="dxa"/>
            <w:vAlign w:val="center"/>
          </w:tcPr>
          <w:p w14:paraId="6C4515E5"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3165D21A"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2A39F61B"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0CA3284D"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ign w:val="center"/>
          </w:tcPr>
          <w:p w14:paraId="6A4DD82E" w14:textId="77777777" w:rsidR="0029764E" w:rsidRPr="001D386E" w:rsidRDefault="0029764E" w:rsidP="00A2671C">
            <w:pPr>
              <w:pStyle w:val="TAC"/>
              <w:rPr>
                <w:rFonts w:eastAsia="Calibri" w:cs="Arial"/>
                <w:lang w:val="en-US"/>
              </w:rPr>
            </w:pPr>
          </w:p>
        </w:tc>
        <w:tc>
          <w:tcPr>
            <w:tcW w:w="1286" w:type="dxa"/>
            <w:vMerge/>
            <w:vAlign w:val="center"/>
          </w:tcPr>
          <w:p w14:paraId="476B3E1E" w14:textId="77777777" w:rsidR="0029764E" w:rsidRPr="001D386E" w:rsidRDefault="0029764E" w:rsidP="00A2671C">
            <w:pPr>
              <w:pStyle w:val="TAC"/>
              <w:rPr>
                <w:rFonts w:eastAsia="Calibri" w:cs="Arial"/>
                <w:lang w:val="en-US"/>
              </w:rPr>
            </w:pPr>
          </w:p>
        </w:tc>
      </w:tr>
      <w:tr w:rsidR="0029764E" w:rsidRPr="001D386E" w14:paraId="2F9FE634" w14:textId="77777777" w:rsidTr="00A2671C">
        <w:trPr>
          <w:jc w:val="center"/>
        </w:trPr>
        <w:tc>
          <w:tcPr>
            <w:tcW w:w="1594" w:type="dxa"/>
            <w:vMerge w:val="restart"/>
            <w:vAlign w:val="center"/>
          </w:tcPr>
          <w:p w14:paraId="0643418B" w14:textId="77777777" w:rsidR="0029764E" w:rsidRPr="001D386E" w:rsidRDefault="0029764E" w:rsidP="00A2671C">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5D3618FB" w14:textId="77777777" w:rsidR="0029764E" w:rsidRPr="001D386E" w:rsidRDefault="0029764E" w:rsidP="00A2671C">
            <w:pPr>
              <w:pStyle w:val="TAC"/>
              <w:rPr>
                <w:rFonts w:eastAsia="Calibri" w:cs="Arial"/>
                <w:lang w:val="en-US" w:eastAsia="ja-JP"/>
              </w:rPr>
            </w:pPr>
            <w:r w:rsidRPr="001D386E">
              <w:rPr>
                <w:rFonts w:cs="Arial"/>
                <w:kern w:val="2"/>
              </w:rPr>
              <w:t>-</w:t>
            </w:r>
          </w:p>
        </w:tc>
        <w:tc>
          <w:tcPr>
            <w:tcW w:w="767" w:type="dxa"/>
            <w:vAlign w:val="center"/>
          </w:tcPr>
          <w:p w14:paraId="7F694AD1" w14:textId="77777777" w:rsidR="0029764E" w:rsidRPr="001D386E" w:rsidRDefault="0029764E" w:rsidP="00A2671C">
            <w:pPr>
              <w:pStyle w:val="TAC"/>
              <w:rPr>
                <w:rFonts w:cs="Arial"/>
              </w:rPr>
            </w:pPr>
            <w:r w:rsidRPr="001D386E">
              <w:rPr>
                <w:rFonts w:eastAsia="SimSun" w:cs="Arial" w:hint="eastAsia"/>
                <w:kern w:val="2"/>
                <w:lang w:eastAsia="zh-CN"/>
              </w:rPr>
              <w:t>3</w:t>
            </w:r>
          </w:p>
        </w:tc>
        <w:tc>
          <w:tcPr>
            <w:tcW w:w="586" w:type="dxa"/>
            <w:gridSpan w:val="2"/>
            <w:vAlign w:val="center"/>
          </w:tcPr>
          <w:p w14:paraId="05683AE0" w14:textId="77777777" w:rsidR="0029764E" w:rsidRPr="001D386E" w:rsidRDefault="0029764E" w:rsidP="00A2671C">
            <w:pPr>
              <w:pStyle w:val="TAC"/>
              <w:rPr>
                <w:rFonts w:eastAsia="Calibri" w:cs="Arial"/>
                <w:lang w:val="en-US"/>
              </w:rPr>
            </w:pPr>
          </w:p>
        </w:tc>
        <w:tc>
          <w:tcPr>
            <w:tcW w:w="586" w:type="dxa"/>
            <w:gridSpan w:val="2"/>
            <w:vAlign w:val="center"/>
          </w:tcPr>
          <w:p w14:paraId="0AA75C19" w14:textId="77777777" w:rsidR="0029764E" w:rsidRPr="001D386E" w:rsidRDefault="0029764E" w:rsidP="00A2671C">
            <w:pPr>
              <w:pStyle w:val="TAC"/>
              <w:rPr>
                <w:rFonts w:eastAsia="Calibri" w:cs="Arial"/>
                <w:lang w:val="en-US"/>
              </w:rPr>
            </w:pPr>
          </w:p>
        </w:tc>
        <w:tc>
          <w:tcPr>
            <w:tcW w:w="586" w:type="dxa"/>
            <w:vAlign w:val="center"/>
          </w:tcPr>
          <w:p w14:paraId="5184F1D0" w14:textId="77777777" w:rsidR="0029764E" w:rsidRPr="001D386E" w:rsidRDefault="0029764E" w:rsidP="00A2671C">
            <w:pPr>
              <w:pStyle w:val="TAC"/>
              <w:rPr>
                <w:rFonts w:cs="Arial"/>
              </w:rPr>
            </w:pPr>
            <w:r w:rsidRPr="001D386E">
              <w:rPr>
                <w:rFonts w:cs="Arial"/>
                <w:kern w:val="2"/>
                <w:lang w:val="en-US"/>
              </w:rPr>
              <w:t>Yes</w:t>
            </w:r>
          </w:p>
        </w:tc>
        <w:tc>
          <w:tcPr>
            <w:tcW w:w="586" w:type="dxa"/>
            <w:vAlign w:val="center"/>
          </w:tcPr>
          <w:p w14:paraId="743DA462" w14:textId="77777777" w:rsidR="0029764E" w:rsidRPr="001D386E" w:rsidRDefault="0029764E" w:rsidP="00A2671C">
            <w:pPr>
              <w:pStyle w:val="TAC"/>
              <w:rPr>
                <w:rFonts w:cs="Arial"/>
              </w:rPr>
            </w:pPr>
            <w:r w:rsidRPr="001D386E">
              <w:rPr>
                <w:rFonts w:cs="Arial"/>
                <w:kern w:val="2"/>
                <w:lang w:val="en-US"/>
              </w:rPr>
              <w:t>Yes</w:t>
            </w:r>
          </w:p>
        </w:tc>
        <w:tc>
          <w:tcPr>
            <w:tcW w:w="586" w:type="dxa"/>
            <w:gridSpan w:val="2"/>
            <w:vAlign w:val="center"/>
          </w:tcPr>
          <w:p w14:paraId="7BD82C0C" w14:textId="77777777" w:rsidR="0029764E" w:rsidRPr="001D386E" w:rsidRDefault="0029764E" w:rsidP="00A2671C">
            <w:pPr>
              <w:pStyle w:val="TAC"/>
              <w:rPr>
                <w:rFonts w:eastAsia="SimSun"/>
                <w:lang w:eastAsia="zh-CN"/>
              </w:rPr>
            </w:pPr>
            <w:r w:rsidRPr="001D386E">
              <w:rPr>
                <w:rFonts w:cs="Arial"/>
                <w:kern w:val="2"/>
                <w:lang w:val="en-US"/>
              </w:rPr>
              <w:t>Yes</w:t>
            </w:r>
          </w:p>
        </w:tc>
        <w:tc>
          <w:tcPr>
            <w:tcW w:w="586" w:type="dxa"/>
            <w:gridSpan w:val="2"/>
            <w:vAlign w:val="center"/>
          </w:tcPr>
          <w:p w14:paraId="2F1ED0A8" w14:textId="77777777" w:rsidR="0029764E" w:rsidRPr="001D386E" w:rsidRDefault="0029764E" w:rsidP="00A2671C">
            <w:pPr>
              <w:pStyle w:val="TAC"/>
              <w:rPr>
                <w:rFonts w:eastAsia="SimSun"/>
                <w:lang w:eastAsia="zh-CN"/>
              </w:rPr>
            </w:pPr>
            <w:r w:rsidRPr="001D386E">
              <w:rPr>
                <w:rFonts w:cs="Arial"/>
                <w:kern w:val="2"/>
                <w:lang w:val="en-US"/>
              </w:rPr>
              <w:t>Yes</w:t>
            </w:r>
          </w:p>
        </w:tc>
        <w:tc>
          <w:tcPr>
            <w:tcW w:w="1187" w:type="dxa"/>
            <w:vMerge w:val="restart"/>
            <w:vAlign w:val="center"/>
          </w:tcPr>
          <w:p w14:paraId="4C378017"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0839E201"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534D1F33" w14:textId="77777777" w:rsidTr="00A2671C">
        <w:trPr>
          <w:jc w:val="center"/>
        </w:trPr>
        <w:tc>
          <w:tcPr>
            <w:tcW w:w="1594" w:type="dxa"/>
            <w:vMerge/>
            <w:vAlign w:val="center"/>
          </w:tcPr>
          <w:p w14:paraId="244F2851" w14:textId="77777777" w:rsidR="0029764E" w:rsidRPr="001D386E" w:rsidRDefault="0029764E" w:rsidP="00A2671C">
            <w:pPr>
              <w:pStyle w:val="TAC"/>
              <w:rPr>
                <w:rFonts w:eastAsia="Calibri" w:cs="Arial"/>
                <w:lang w:val="en-US"/>
              </w:rPr>
            </w:pPr>
          </w:p>
        </w:tc>
        <w:tc>
          <w:tcPr>
            <w:tcW w:w="1573" w:type="dxa"/>
            <w:vMerge/>
            <w:vAlign w:val="center"/>
          </w:tcPr>
          <w:p w14:paraId="0BCA7396" w14:textId="77777777" w:rsidR="0029764E" w:rsidRPr="001D386E" w:rsidRDefault="0029764E" w:rsidP="00A2671C">
            <w:pPr>
              <w:pStyle w:val="TAC"/>
              <w:rPr>
                <w:rFonts w:eastAsia="Calibri" w:cs="Arial"/>
                <w:lang w:val="en-US" w:eastAsia="ja-JP"/>
              </w:rPr>
            </w:pPr>
          </w:p>
        </w:tc>
        <w:tc>
          <w:tcPr>
            <w:tcW w:w="767" w:type="dxa"/>
            <w:vAlign w:val="center"/>
          </w:tcPr>
          <w:p w14:paraId="70C0F1E5" w14:textId="77777777" w:rsidR="0029764E" w:rsidRPr="001D386E" w:rsidRDefault="0029764E" w:rsidP="00A2671C">
            <w:pPr>
              <w:pStyle w:val="TAC"/>
              <w:rPr>
                <w:rFonts w:cs="Arial"/>
              </w:rPr>
            </w:pPr>
            <w:r w:rsidRPr="001D386E">
              <w:rPr>
                <w:rFonts w:cs="Arial"/>
                <w:kern w:val="2"/>
              </w:rPr>
              <w:t>7</w:t>
            </w:r>
          </w:p>
        </w:tc>
        <w:tc>
          <w:tcPr>
            <w:tcW w:w="586" w:type="dxa"/>
            <w:gridSpan w:val="2"/>
            <w:vAlign w:val="center"/>
          </w:tcPr>
          <w:p w14:paraId="350CC512" w14:textId="77777777" w:rsidR="0029764E" w:rsidRPr="001D386E" w:rsidRDefault="0029764E" w:rsidP="00A2671C">
            <w:pPr>
              <w:pStyle w:val="TAC"/>
              <w:rPr>
                <w:rFonts w:eastAsia="Calibri" w:cs="Arial"/>
                <w:lang w:val="en-US"/>
              </w:rPr>
            </w:pPr>
          </w:p>
        </w:tc>
        <w:tc>
          <w:tcPr>
            <w:tcW w:w="586" w:type="dxa"/>
            <w:gridSpan w:val="2"/>
            <w:vAlign w:val="center"/>
          </w:tcPr>
          <w:p w14:paraId="45F10626" w14:textId="77777777" w:rsidR="0029764E" w:rsidRPr="001D386E" w:rsidRDefault="0029764E" w:rsidP="00A2671C">
            <w:pPr>
              <w:pStyle w:val="TAC"/>
              <w:rPr>
                <w:rFonts w:eastAsia="Calibri" w:cs="Arial"/>
                <w:lang w:val="en-US"/>
              </w:rPr>
            </w:pPr>
          </w:p>
        </w:tc>
        <w:tc>
          <w:tcPr>
            <w:tcW w:w="586" w:type="dxa"/>
            <w:vAlign w:val="center"/>
          </w:tcPr>
          <w:p w14:paraId="4A85CC00" w14:textId="77777777" w:rsidR="0029764E" w:rsidRPr="001D386E" w:rsidRDefault="0029764E" w:rsidP="00A2671C">
            <w:pPr>
              <w:pStyle w:val="TAC"/>
              <w:rPr>
                <w:rFonts w:cs="Arial"/>
              </w:rPr>
            </w:pPr>
          </w:p>
        </w:tc>
        <w:tc>
          <w:tcPr>
            <w:tcW w:w="586" w:type="dxa"/>
            <w:vAlign w:val="center"/>
          </w:tcPr>
          <w:p w14:paraId="09F000EF" w14:textId="77777777" w:rsidR="0029764E" w:rsidRPr="001D386E" w:rsidRDefault="0029764E" w:rsidP="00A2671C">
            <w:pPr>
              <w:pStyle w:val="TAC"/>
              <w:rPr>
                <w:rFonts w:cs="Arial"/>
              </w:rPr>
            </w:pPr>
            <w:r w:rsidRPr="001D386E">
              <w:rPr>
                <w:rFonts w:cs="Arial"/>
                <w:kern w:val="2"/>
                <w:lang w:val="en-US"/>
              </w:rPr>
              <w:t>Yes</w:t>
            </w:r>
          </w:p>
        </w:tc>
        <w:tc>
          <w:tcPr>
            <w:tcW w:w="586" w:type="dxa"/>
            <w:gridSpan w:val="2"/>
            <w:vAlign w:val="center"/>
          </w:tcPr>
          <w:p w14:paraId="576077A3" w14:textId="77777777" w:rsidR="0029764E" w:rsidRPr="001D386E" w:rsidRDefault="0029764E" w:rsidP="00A2671C">
            <w:pPr>
              <w:pStyle w:val="TAC"/>
              <w:rPr>
                <w:rFonts w:eastAsia="SimSun"/>
                <w:lang w:eastAsia="zh-CN"/>
              </w:rPr>
            </w:pPr>
            <w:r w:rsidRPr="001D386E">
              <w:rPr>
                <w:rFonts w:cs="Arial"/>
                <w:kern w:val="2"/>
                <w:lang w:val="en-US"/>
              </w:rPr>
              <w:t>Yes</w:t>
            </w:r>
          </w:p>
        </w:tc>
        <w:tc>
          <w:tcPr>
            <w:tcW w:w="586" w:type="dxa"/>
            <w:gridSpan w:val="2"/>
            <w:vAlign w:val="center"/>
          </w:tcPr>
          <w:p w14:paraId="2ADA8581" w14:textId="77777777" w:rsidR="0029764E" w:rsidRPr="001D386E" w:rsidRDefault="0029764E" w:rsidP="00A2671C">
            <w:pPr>
              <w:pStyle w:val="TAC"/>
              <w:rPr>
                <w:rFonts w:eastAsia="SimSun"/>
                <w:lang w:eastAsia="zh-CN"/>
              </w:rPr>
            </w:pPr>
            <w:r w:rsidRPr="001D386E">
              <w:rPr>
                <w:rFonts w:cs="Arial"/>
                <w:kern w:val="2"/>
                <w:lang w:val="en-US"/>
              </w:rPr>
              <w:t>Yes</w:t>
            </w:r>
          </w:p>
        </w:tc>
        <w:tc>
          <w:tcPr>
            <w:tcW w:w="1187" w:type="dxa"/>
            <w:vMerge/>
            <w:vAlign w:val="center"/>
          </w:tcPr>
          <w:p w14:paraId="1C405ED0" w14:textId="77777777" w:rsidR="0029764E" w:rsidRPr="001D386E" w:rsidRDefault="0029764E" w:rsidP="00A2671C">
            <w:pPr>
              <w:pStyle w:val="TAC"/>
              <w:rPr>
                <w:rFonts w:eastAsia="Calibri" w:cs="Arial"/>
                <w:lang w:val="en-US"/>
              </w:rPr>
            </w:pPr>
          </w:p>
        </w:tc>
        <w:tc>
          <w:tcPr>
            <w:tcW w:w="1286" w:type="dxa"/>
            <w:vMerge/>
            <w:vAlign w:val="center"/>
          </w:tcPr>
          <w:p w14:paraId="6C8206D6" w14:textId="77777777" w:rsidR="0029764E" w:rsidRPr="001D386E" w:rsidRDefault="0029764E" w:rsidP="00A2671C">
            <w:pPr>
              <w:pStyle w:val="TAC"/>
              <w:rPr>
                <w:rFonts w:eastAsia="Calibri" w:cs="Arial"/>
                <w:lang w:val="en-US"/>
              </w:rPr>
            </w:pPr>
          </w:p>
        </w:tc>
      </w:tr>
      <w:tr w:rsidR="0029764E" w:rsidRPr="001D386E" w14:paraId="28CA1CFF" w14:textId="77777777" w:rsidTr="00A2671C">
        <w:trPr>
          <w:jc w:val="center"/>
        </w:trPr>
        <w:tc>
          <w:tcPr>
            <w:tcW w:w="1594" w:type="dxa"/>
            <w:vMerge/>
            <w:vAlign w:val="center"/>
          </w:tcPr>
          <w:p w14:paraId="50B2D140" w14:textId="77777777" w:rsidR="0029764E" w:rsidRPr="001D386E" w:rsidRDefault="0029764E" w:rsidP="00A2671C">
            <w:pPr>
              <w:pStyle w:val="TAC"/>
              <w:rPr>
                <w:rFonts w:eastAsia="Calibri" w:cs="Arial"/>
                <w:lang w:val="en-US"/>
              </w:rPr>
            </w:pPr>
          </w:p>
        </w:tc>
        <w:tc>
          <w:tcPr>
            <w:tcW w:w="1573" w:type="dxa"/>
            <w:vMerge/>
            <w:vAlign w:val="center"/>
          </w:tcPr>
          <w:p w14:paraId="77126966" w14:textId="77777777" w:rsidR="0029764E" w:rsidRPr="001D386E" w:rsidRDefault="0029764E" w:rsidP="00A2671C">
            <w:pPr>
              <w:pStyle w:val="TAC"/>
              <w:rPr>
                <w:rFonts w:eastAsia="Calibri" w:cs="Arial"/>
                <w:lang w:val="en-US" w:eastAsia="ja-JP"/>
              </w:rPr>
            </w:pPr>
          </w:p>
        </w:tc>
        <w:tc>
          <w:tcPr>
            <w:tcW w:w="767" w:type="dxa"/>
            <w:vAlign w:val="center"/>
          </w:tcPr>
          <w:p w14:paraId="18627680" w14:textId="77777777" w:rsidR="0029764E" w:rsidRPr="001D386E" w:rsidRDefault="0029764E" w:rsidP="00A2671C">
            <w:pPr>
              <w:pStyle w:val="TAC"/>
              <w:rPr>
                <w:rFonts w:cs="Arial"/>
              </w:rPr>
            </w:pPr>
            <w:r w:rsidRPr="001D386E">
              <w:rPr>
                <w:rFonts w:cs="Arial"/>
                <w:kern w:val="2"/>
              </w:rPr>
              <w:t>8</w:t>
            </w:r>
          </w:p>
        </w:tc>
        <w:tc>
          <w:tcPr>
            <w:tcW w:w="586" w:type="dxa"/>
            <w:gridSpan w:val="2"/>
            <w:vAlign w:val="center"/>
          </w:tcPr>
          <w:p w14:paraId="1468DD80" w14:textId="77777777" w:rsidR="0029764E" w:rsidRPr="001D386E" w:rsidRDefault="0029764E" w:rsidP="00A2671C">
            <w:pPr>
              <w:pStyle w:val="TAC"/>
              <w:rPr>
                <w:rFonts w:eastAsia="Calibri" w:cs="Arial"/>
                <w:lang w:val="en-US"/>
              </w:rPr>
            </w:pPr>
          </w:p>
        </w:tc>
        <w:tc>
          <w:tcPr>
            <w:tcW w:w="586" w:type="dxa"/>
            <w:gridSpan w:val="2"/>
            <w:vAlign w:val="center"/>
          </w:tcPr>
          <w:p w14:paraId="1606388A" w14:textId="77777777" w:rsidR="0029764E" w:rsidRPr="001D386E" w:rsidRDefault="0029764E" w:rsidP="00A2671C">
            <w:pPr>
              <w:pStyle w:val="TAC"/>
              <w:rPr>
                <w:rFonts w:eastAsia="Calibri" w:cs="Arial"/>
                <w:lang w:val="en-US"/>
              </w:rPr>
            </w:pPr>
          </w:p>
        </w:tc>
        <w:tc>
          <w:tcPr>
            <w:tcW w:w="586" w:type="dxa"/>
            <w:vAlign w:val="center"/>
          </w:tcPr>
          <w:p w14:paraId="07B3D317" w14:textId="77777777" w:rsidR="0029764E" w:rsidRPr="001D386E" w:rsidRDefault="0029764E" w:rsidP="00A2671C">
            <w:pPr>
              <w:pStyle w:val="TAC"/>
              <w:rPr>
                <w:rFonts w:cs="Arial"/>
              </w:rPr>
            </w:pPr>
            <w:r w:rsidRPr="001D386E">
              <w:rPr>
                <w:rFonts w:cs="Arial"/>
                <w:kern w:val="2"/>
              </w:rPr>
              <w:t>Yes</w:t>
            </w:r>
          </w:p>
        </w:tc>
        <w:tc>
          <w:tcPr>
            <w:tcW w:w="586" w:type="dxa"/>
            <w:vAlign w:val="center"/>
          </w:tcPr>
          <w:p w14:paraId="18B5BB60" w14:textId="77777777" w:rsidR="0029764E" w:rsidRPr="001D386E" w:rsidRDefault="0029764E" w:rsidP="00A2671C">
            <w:pPr>
              <w:pStyle w:val="TAC"/>
              <w:rPr>
                <w:rFonts w:cs="Arial"/>
              </w:rPr>
            </w:pPr>
            <w:r w:rsidRPr="001D386E">
              <w:rPr>
                <w:rFonts w:cs="Arial"/>
                <w:kern w:val="2"/>
              </w:rPr>
              <w:t>Yes</w:t>
            </w:r>
          </w:p>
        </w:tc>
        <w:tc>
          <w:tcPr>
            <w:tcW w:w="586" w:type="dxa"/>
            <w:gridSpan w:val="2"/>
            <w:vAlign w:val="center"/>
          </w:tcPr>
          <w:p w14:paraId="0EE21730" w14:textId="77777777" w:rsidR="0029764E" w:rsidRPr="001D386E" w:rsidRDefault="0029764E" w:rsidP="00A2671C">
            <w:pPr>
              <w:pStyle w:val="TAC"/>
              <w:rPr>
                <w:rFonts w:eastAsia="SimSun"/>
                <w:lang w:eastAsia="zh-CN"/>
              </w:rPr>
            </w:pPr>
          </w:p>
        </w:tc>
        <w:tc>
          <w:tcPr>
            <w:tcW w:w="586" w:type="dxa"/>
            <w:gridSpan w:val="2"/>
            <w:vAlign w:val="center"/>
          </w:tcPr>
          <w:p w14:paraId="12A04097" w14:textId="77777777" w:rsidR="0029764E" w:rsidRPr="001D386E" w:rsidRDefault="0029764E" w:rsidP="00A2671C">
            <w:pPr>
              <w:pStyle w:val="TAC"/>
              <w:rPr>
                <w:rFonts w:eastAsia="SimSun"/>
                <w:lang w:eastAsia="zh-CN"/>
              </w:rPr>
            </w:pPr>
          </w:p>
        </w:tc>
        <w:tc>
          <w:tcPr>
            <w:tcW w:w="1187" w:type="dxa"/>
            <w:vMerge/>
            <w:vAlign w:val="center"/>
          </w:tcPr>
          <w:p w14:paraId="28DAA484" w14:textId="77777777" w:rsidR="0029764E" w:rsidRPr="001D386E" w:rsidRDefault="0029764E" w:rsidP="00A2671C">
            <w:pPr>
              <w:pStyle w:val="TAC"/>
              <w:rPr>
                <w:rFonts w:eastAsia="Calibri" w:cs="Arial"/>
                <w:lang w:val="en-US"/>
              </w:rPr>
            </w:pPr>
          </w:p>
        </w:tc>
        <w:tc>
          <w:tcPr>
            <w:tcW w:w="1286" w:type="dxa"/>
            <w:vMerge/>
            <w:vAlign w:val="center"/>
          </w:tcPr>
          <w:p w14:paraId="66E6369D" w14:textId="77777777" w:rsidR="0029764E" w:rsidRPr="001D386E" w:rsidRDefault="0029764E" w:rsidP="00A2671C">
            <w:pPr>
              <w:pStyle w:val="TAC"/>
              <w:rPr>
                <w:rFonts w:eastAsia="Calibri" w:cs="Arial"/>
                <w:lang w:val="en-US"/>
              </w:rPr>
            </w:pPr>
          </w:p>
        </w:tc>
      </w:tr>
      <w:tr w:rsidR="0029764E" w:rsidRPr="001D386E" w14:paraId="3D67983D" w14:textId="77777777" w:rsidTr="00A2671C">
        <w:trPr>
          <w:jc w:val="center"/>
        </w:trPr>
        <w:tc>
          <w:tcPr>
            <w:tcW w:w="1594" w:type="dxa"/>
            <w:vMerge/>
            <w:vAlign w:val="center"/>
          </w:tcPr>
          <w:p w14:paraId="6CC7350E" w14:textId="77777777" w:rsidR="0029764E" w:rsidRPr="001D386E" w:rsidRDefault="0029764E" w:rsidP="00A2671C">
            <w:pPr>
              <w:pStyle w:val="TAC"/>
              <w:rPr>
                <w:rFonts w:eastAsia="Calibri" w:cs="Arial"/>
                <w:lang w:val="en-US"/>
              </w:rPr>
            </w:pPr>
          </w:p>
        </w:tc>
        <w:tc>
          <w:tcPr>
            <w:tcW w:w="1573" w:type="dxa"/>
            <w:vMerge/>
            <w:vAlign w:val="center"/>
          </w:tcPr>
          <w:p w14:paraId="314B52CC" w14:textId="77777777" w:rsidR="0029764E" w:rsidRPr="001D386E" w:rsidRDefault="0029764E" w:rsidP="00A2671C">
            <w:pPr>
              <w:pStyle w:val="TAC"/>
              <w:rPr>
                <w:rFonts w:eastAsia="Calibri" w:cs="Arial"/>
                <w:lang w:val="en-US" w:eastAsia="ja-JP"/>
              </w:rPr>
            </w:pPr>
          </w:p>
        </w:tc>
        <w:tc>
          <w:tcPr>
            <w:tcW w:w="767" w:type="dxa"/>
            <w:vAlign w:val="center"/>
          </w:tcPr>
          <w:p w14:paraId="31B42790" w14:textId="77777777" w:rsidR="0029764E" w:rsidRPr="001D386E" w:rsidRDefault="0029764E" w:rsidP="00A2671C">
            <w:pPr>
              <w:pStyle w:val="TAC"/>
              <w:rPr>
                <w:rFonts w:cs="Arial"/>
              </w:rPr>
            </w:pPr>
            <w:r w:rsidRPr="001D386E">
              <w:rPr>
                <w:rFonts w:cs="Arial"/>
                <w:kern w:val="2"/>
              </w:rPr>
              <w:t>40</w:t>
            </w:r>
          </w:p>
        </w:tc>
        <w:tc>
          <w:tcPr>
            <w:tcW w:w="3516" w:type="dxa"/>
            <w:gridSpan w:val="10"/>
            <w:vAlign w:val="center"/>
          </w:tcPr>
          <w:p w14:paraId="675E95C7" w14:textId="77777777" w:rsidR="0029764E" w:rsidRPr="001D386E" w:rsidRDefault="0029764E" w:rsidP="00A2671C">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32A4E4A9" w14:textId="77777777" w:rsidR="0029764E" w:rsidRPr="001D386E" w:rsidRDefault="0029764E" w:rsidP="00A2671C">
            <w:pPr>
              <w:pStyle w:val="TAC"/>
              <w:rPr>
                <w:rFonts w:eastAsia="Calibri" w:cs="Arial"/>
                <w:lang w:val="en-US"/>
              </w:rPr>
            </w:pPr>
          </w:p>
        </w:tc>
        <w:tc>
          <w:tcPr>
            <w:tcW w:w="1286" w:type="dxa"/>
            <w:vMerge/>
            <w:vAlign w:val="center"/>
          </w:tcPr>
          <w:p w14:paraId="7AE4FA69" w14:textId="77777777" w:rsidR="0029764E" w:rsidRPr="001D386E" w:rsidRDefault="0029764E" w:rsidP="00A2671C">
            <w:pPr>
              <w:pStyle w:val="TAC"/>
              <w:rPr>
                <w:rFonts w:eastAsia="Calibri" w:cs="Arial"/>
                <w:lang w:val="en-US"/>
              </w:rPr>
            </w:pPr>
          </w:p>
        </w:tc>
      </w:tr>
      <w:tr w:rsidR="0029764E" w:rsidRPr="001D386E" w14:paraId="336A30AA" w14:textId="77777777" w:rsidTr="00A2671C">
        <w:trPr>
          <w:jc w:val="center"/>
        </w:trPr>
        <w:tc>
          <w:tcPr>
            <w:tcW w:w="1594" w:type="dxa"/>
            <w:vMerge w:val="restart"/>
            <w:vAlign w:val="center"/>
          </w:tcPr>
          <w:p w14:paraId="4A482D02" w14:textId="77777777" w:rsidR="0029764E" w:rsidRPr="001D386E" w:rsidRDefault="0029764E" w:rsidP="00A2671C">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4DF37F31"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1634FFF" w14:textId="77777777" w:rsidR="0029764E" w:rsidRPr="001D386E" w:rsidRDefault="0029764E" w:rsidP="00A2671C">
            <w:pPr>
              <w:pStyle w:val="TAC"/>
              <w:rPr>
                <w:rFonts w:eastAsia="SimSun" w:cs="Arial"/>
                <w:lang w:val="en-US" w:eastAsia="zh-CN"/>
              </w:rPr>
            </w:pPr>
            <w:r w:rsidRPr="001D386E">
              <w:rPr>
                <w:rFonts w:eastAsia="SimSun"/>
              </w:rPr>
              <w:t>3</w:t>
            </w:r>
          </w:p>
        </w:tc>
        <w:tc>
          <w:tcPr>
            <w:tcW w:w="586" w:type="dxa"/>
            <w:gridSpan w:val="2"/>
            <w:vAlign w:val="center"/>
          </w:tcPr>
          <w:p w14:paraId="2A00B145" w14:textId="77777777" w:rsidR="0029764E" w:rsidRPr="001D386E" w:rsidRDefault="0029764E" w:rsidP="00A2671C">
            <w:pPr>
              <w:pStyle w:val="TAC"/>
              <w:rPr>
                <w:rFonts w:eastAsia="Calibri" w:cs="Arial"/>
                <w:lang w:val="en-US"/>
              </w:rPr>
            </w:pPr>
          </w:p>
        </w:tc>
        <w:tc>
          <w:tcPr>
            <w:tcW w:w="586" w:type="dxa"/>
            <w:gridSpan w:val="2"/>
            <w:vAlign w:val="center"/>
          </w:tcPr>
          <w:p w14:paraId="779D706A" w14:textId="77777777" w:rsidR="0029764E" w:rsidRPr="001D386E" w:rsidRDefault="0029764E" w:rsidP="00A2671C">
            <w:pPr>
              <w:pStyle w:val="TAC"/>
              <w:rPr>
                <w:rFonts w:eastAsia="Calibri" w:cs="Arial"/>
                <w:lang w:val="en-US"/>
              </w:rPr>
            </w:pPr>
          </w:p>
        </w:tc>
        <w:tc>
          <w:tcPr>
            <w:tcW w:w="586" w:type="dxa"/>
            <w:vAlign w:val="center"/>
          </w:tcPr>
          <w:p w14:paraId="6DEE963B" w14:textId="77777777" w:rsidR="0029764E" w:rsidRPr="001D386E" w:rsidRDefault="0029764E" w:rsidP="00A2671C">
            <w:pPr>
              <w:pStyle w:val="TAC"/>
              <w:rPr>
                <w:rFonts w:eastAsia="Calibri" w:cs="Arial"/>
                <w:lang w:val="en-US"/>
              </w:rPr>
            </w:pPr>
            <w:r w:rsidRPr="001D386E">
              <w:rPr>
                <w:rFonts w:eastAsia="SimSun"/>
              </w:rPr>
              <w:t>Yes</w:t>
            </w:r>
          </w:p>
        </w:tc>
        <w:tc>
          <w:tcPr>
            <w:tcW w:w="586" w:type="dxa"/>
            <w:vAlign w:val="center"/>
          </w:tcPr>
          <w:p w14:paraId="75063BDC"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0B334C74"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4A08B669" w14:textId="77777777" w:rsidR="0029764E" w:rsidRPr="001D386E" w:rsidRDefault="0029764E" w:rsidP="00A2671C">
            <w:pPr>
              <w:pStyle w:val="TAC"/>
              <w:rPr>
                <w:rFonts w:eastAsia="Calibri" w:cs="Arial"/>
                <w:lang w:val="en-US"/>
              </w:rPr>
            </w:pPr>
            <w:r w:rsidRPr="001D386E">
              <w:rPr>
                <w:rFonts w:eastAsia="SimSun"/>
              </w:rPr>
              <w:t>Yes</w:t>
            </w:r>
          </w:p>
        </w:tc>
        <w:tc>
          <w:tcPr>
            <w:tcW w:w="1187" w:type="dxa"/>
            <w:vMerge w:val="restart"/>
            <w:vAlign w:val="center"/>
          </w:tcPr>
          <w:p w14:paraId="4B4AC3CB" w14:textId="77777777" w:rsidR="0029764E" w:rsidRPr="001D386E" w:rsidRDefault="0029764E" w:rsidP="00A2671C">
            <w:pPr>
              <w:pStyle w:val="TAC"/>
              <w:rPr>
                <w:rFonts w:eastAsia="Calibri" w:cs="Arial"/>
                <w:lang w:val="en-US"/>
              </w:rPr>
            </w:pPr>
            <w:r w:rsidRPr="001D386E">
              <w:rPr>
                <w:rFonts w:cs="Arial"/>
                <w:szCs w:val="18"/>
                <w:lang w:eastAsia="ja-JP"/>
              </w:rPr>
              <w:t>80</w:t>
            </w:r>
          </w:p>
        </w:tc>
        <w:tc>
          <w:tcPr>
            <w:tcW w:w="1286" w:type="dxa"/>
            <w:vMerge w:val="restart"/>
            <w:vAlign w:val="center"/>
          </w:tcPr>
          <w:p w14:paraId="0E4620EF" w14:textId="77777777" w:rsidR="0029764E" w:rsidRPr="001D386E" w:rsidRDefault="0029764E" w:rsidP="00A2671C">
            <w:pPr>
              <w:pStyle w:val="TAC"/>
              <w:rPr>
                <w:rFonts w:eastAsia="Calibri" w:cs="Arial"/>
                <w:lang w:val="en-US"/>
              </w:rPr>
            </w:pPr>
            <w:r w:rsidRPr="001D386E">
              <w:rPr>
                <w:rFonts w:cs="Arial"/>
                <w:szCs w:val="18"/>
                <w:lang w:eastAsia="ja-JP"/>
              </w:rPr>
              <w:t>0</w:t>
            </w:r>
          </w:p>
        </w:tc>
      </w:tr>
      <w:tr w:rsidR="0029764E" w:rsidRPr="001D386E" w14:paraId="46A4EF04" w14:textId="77777777" w:rsidTr="00A2671C">
        <w:trPr>
          <w:jc w:val="center"/>
        </w:trPr>
        <w:tc>
          <w:tcPr>
            <w:tcW w:w="1594" w:type="dxa"/>
            <w:vMerge/>
            <w:vAlign w:val="center"/>
          </w:tcPr>
          <w:p w14:paraId="0BD9BA4F" w14:textId="77777777" w:rsidR="0029764E" w:rsidRPr="001D386E" w:rsidRDefault="0029764E" w:rsidP="00A2671C">
            <w:pPr>
              <w:pStyle w:val="TAC"/>
              <w:rPr>
                <w:rFonts w:eastAsia="Calibri" w:cs="Arial"/>
                <w:lang w:val="en-US"/>
              </w:rPr>
            </w:pPr>
          </w:p>
        </w:tc>
        <w:tc>
          <w:tcPr>
            <w:tcW w:w="1573" w:type="dxa"/>
            <w:vMerge/>
            <w:vAlign w:val="center"/>
          </w:tcPr>
          <w:p w14:paraId="3ACD264A" w14:textId="77777777" w:rsidR="0029764E" w:rsidRPr="001D386E" w:rsidRDefault="0029764E" w:rsidP="00A2671C">
            <w:pPr>
              <w:pStyle w:val="TAC"/>
              <w:rPr>
                <w:rFonts w:eastAsia="Calibri" w:cs="Arial"/>
                <w:lang w:val="en-US" w:eastAsia="ja-JP"/>
              </w:rPr>
            </w:pPr>
          </w:p>
        </w:tc>
        <w:tc>
          <w:tcPr>
            <w:tcW w:w="767" w:type="dxa"/>
            <w:vAlign w:val="center"/>
          </w:tcPr>
          <w:p w14:paraId="6B42CA8F" w14:textId="77777777" w:rsidR="0029764E" w:rsidRPr="001D386E" w:rsidRDefault="0029764E" w:rsidP="00A2671C">
            <w:pPr>
              <w:pStyle w:val="TAC"/>
              <w:rPr>
                <w:rFonts w:eastAsia="SimSun" w:cs="Arial"/>
                <w:lang w:val="en-US" w:eastAsia="zh-CN"/>
              </w:rPr>
            </w:pPr>
            <w:r w:rsidRPr="001D386E">
              <w:rPr>
                <w:rFonts w:eastAsia="SimSun"/>
              </w:rPr>
              <w:t>7</w:t>
            </w:r>
          </w:p>
        </w:tc>
        <w:tc>
          <w:tcPr>
            <w:tcW w:w="586" w:type="dxa"/>
            <w:gridSpan w:val="2"/>
            <w:vAlign w:val="center"/>
          </w:tcPr>
          <w:p w14:paraId="7C61BC71" w14:textId="77777777" w:rsidR="0029764E" w:rsidRPr="001D386E" w:rsidRDefault="0029764E" w:rsidP="00A2671C">
            <w:pPr>
              <w:pStyle w:val="TAC"/>
              <w:rPr>
                <w:rFonts w:eastAsia="Calibri" w:cs="Arial"/>
                <w:lang w:val="en-US"/>
              </w:rPr>
            </w:pPr>
          </w:p>
        </w:tc>
        <w:tc>
          <w:tcPr>
            <w:tcW w:w="586" w:type="dxa"/>
            <w:gridSpan w:val="2"/>
            <w:vAlign w:val="center"/>
          </w:tcPr>
          <w:p w14:paraId="4C873BDA" w14:textId="77777777" w:rsidR="0029764E" w:rsidRPr="001D386E" w:rsidRDefault="0029764E" w:rsidP="00A2671C">
            <w:pPr>
              <w:pStyle w:val="TAC"/>
              <w:rPr>
                <w:rFonts w:eastAsia="Calibri" w:cs="Arial"/>
                <w:lang w:val="en-US"/>
              </w:rPr>
            </w:pPr>
          </w:p>
        </w:tc>
        <w:tc>
          <w:tcPr>
            <w:tcW w:w="586" w:type="dxa"/>
            <w:vAlign w:val="center"/>
          </w:tcPr>
          <w:p w14:paraId="7B0FFD52" w14:textId="77777777" w:rsidR="0029764E" w:rsidRPr="001D386E" w:rsidRDefault="0029764E" w:rsidP="00A2671C">
            <w:pPr>
              <w:pStyle w:val="TAC"/>
              <w:rPr>
                <w:rFonts w:eastAsia="Calibri" w:cs="Arial"/>
                <w:lang w:val="en-US"/>
              </w:rPr>
            </w:pPr>
          </w:p>
        </w:tc>
        <w:tc>
          <w:tcPr>
            <w:tcW w:w="586" w:type="dxa"/>
            <w:vAlign w:val="center"/>
          </w:tcPr>
          <w:p w14:paraId="2F763EE8"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66581788"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5C8BA0A9" w14:textId="77777777" w:rsidR="0029764E" w:rsidRPr="001D386E" w:rsidRDefault="0029764E" w:rsidP="00A2671C">
            <w:pPr>
              <w:pStyle w:val="TAC"/>
              <w:rPr>
                <w:rFonts w:eastAsia="Calibri" w:cs="Arial"/>
                <w:lang w:val="en-US"/>
              </w:rPr>
            </w:pPr>
            <w:r w:rsidRPr="001D386E">
              <w:rPr>
                <w:rFonts w:eastAsia="SimSun"/>
              </w:rPr>
              <w:t>Yes</w:t>
            </w:r>
          </w:p>
        </w:tc>
        <w:tc>
          <w:tcPr>
            <w:tcW w:w="1187" w:type="dxa"/>
            <w:vMerge/>
            <w:vAlign w:val="center"/>
          </w:tcPr>
          <w:p w14:paraId="739F4E94" w14:textId="77777777" w:rsidR="0029764E" w:rsidRPr="001D386E" w:rsidRDefault="0029764E" w:rsidP="00A2671C">
            <w:pPr>
              <w:pStyle w:val="TAC"/>
              <w:rPr>
                <w:rFonts w:eastAsia="Calibri" w:cs="Arial"/>
                <w:lang w:val="en-US"/>
              </w:rPr>
            </w:pPr>
          </w:p>
        </w:tc>
        <w:tc>
          <w:tcPr>
            <w:tcW w:w="1286" w:type="dxa"/>
            <w:vMerge/>
            <w:vAlign w:val="center"/>
          </w:tcPr>
          <w:p w14:paraId="41968624" w14:textId="77777777" w:rsidR="0029764E" w:rsidRPr="001D386E" w:rsidRDefault="0029764E" w:rsidP="00A2671C">
            <w:pPr>
              <w:pStyle w:val="TAC"/>
              <w:rPr>
                <w:rFonts w:eastAsia="Calibri" w:cs="Arial"/>
                <w:lang w:val="en-US"/>
              </w:rPr>
            </w:pPr>
          </w:p>
        </w:tc>
      </w:tr>
      <w:tr w:rsidR="0029764E" w:rsidRPr="001D386E" w14:paraId="1345BAC9" w14:textId="77777777" w:rsidTr="00A2671C">
        <w:trPr>
          <w:jc w:val="center"/>
        </w:trPr>
        <w:tc>
          <w:tcPr>
            <w:tcW w:w="1594" w:type="dxa"/>
            <w:vMerge/>
            <w:vAlign w:val="center"/>
          </w:tcPr>
          <w:p w14:paraId="4072416C" w14:textId="77777777" w:rsidR="0029764E" w:rsidRPr="001D386E" w:rsidRDefault="0029764E" w:rsidP="00A2671C">
            <w:pPr>
              <w:pStyle w:val="TAC"/>
              <w:rPr>
                <w:rFonts w:eastAsia="Calibri" w:cs="Arial"/>
                <w:lang w:val="en-US"/>
              </w:rPr>
            </w:pPr>
          </w:p>
        </w:tc>
        <w:tc>
          <w:tcPr>
            <w:tcW w:w="1573" w:type="dxa"/>
            <w:vMerge/>
            <w:vAlign w:val="center"/>
          </w:tcPr>
          <w:p w14:paraId="7A44A552" w14:textId="77777777" w:rsidR="0029764E" w:rsidRPr="001D386E" w:rsidRDefault="0029764E" w:rsidP="00A2671C">
            <w:pPr>
              <w:pStyle w:val="TAC"/>
              <w:rPr>
                <w:rFonts w:eastAsia="Calibri" w:cs="Arial"/>
                <w:lang w:val="en-US" w:eastAsia="ja-JP"/>
              </w:rPr>
            </w:pPr>
          </w:p>
        </w:tc>
        <w:tc>
          <w:tcPr>
            <w:tcW w:w="767" w:type="dxa"/>
            <w:vAlign w:val="center"/>
          </w:tcPr>
          <w:p w14:paraId="368739DE" w14:textId="77777777" w:rsidR="0029764E" w:rsidRPr="001D386E" w:rsidRDefault="0029764E" w:rsidP="00A2671C">
            <w:pPr>
              <w:pStyle w:val="TAC"/>
              <w:rPr>
                <w:rFonts w:eastAsia="SimSun" w:cs="Arial"/>
                <w:lang w:val="en-US" w:eastAsia="zh-CN"/>
              </w:rPr>
            </w:pPr>
            <w:r w:rsidRPr="001D386E">
              <w:rPr>
                <w:rFonts w:eastAsia="SimSun"/>
              </w:rPr>
              <w:t>20</w:t>
            </w:r>
          </w:p>
        </w:tc>
        <w:tc>
          <w:tcPr>
            <w:tcW w:w="586" w:type="dxa"/>
            <w:gridSpan w:val="2"/>
            <w:vAlign w:val="center"/>
          </w:tcPr>
          <w:p w14:paraId="7CC3D5E2" w14:textId="77777777" w:rsidR="0029764E" w:rsidRPr="001D386E" w:rsidRDefault="0029764E" w:rsidP="00A2671C">
            <w:pPr>
              <w:pStyle w:val="TAC"/>
              <w:rPr>
                <w:rFonts w:eastAsia="Calibri" w:cs="Arial"/>
                <w:lang w:val="en-US"/>
              </w:rPr>
            </w:pPr>
          </w:p>
        </w:tc>
        <w:tc>
          <w:tcPr>
            <w:tcW w:w="586" w:type="dxa"/>
            <w:gridSpan w:val="2"/>
            <w:vAlign w:val="center"/>
          </w:tcPr>
          <w:p w14:paraId="7FF12FF1" w14:textId="77777777" w:rsidR="0029764E" w:rsidRPr="001D386E" w:rsidRDefault="0029764E" w:rsidP="00A2671C">
            <w:pPr>
              <w:pStyle w:val="TAC"/>
              <w:rPr>
                <w:rFonts w:eastAsia="Calibri" w:cs="Arial"/>
                <w:lang w:val="en-US"/>
              </w:rPr>
            </w:pPr>
          </w:p>
        </w:tc>
        <w:tc>
          <w:tcPr>
            <w:tcW w:w="586" w:type="dxa"/>
            <w:vAlign w:val="center"/>
          </w:tcPr>
          <w:p w14:paraId="62C91FAB" w14:textId="77777777" w:rsidR="0029764E" w:rsidRPr="001D386E" w:rsidRDefault="0029764E" w:rsidP="00A2671C">
            <w:pPr>
              <w:pStyle w:val="TAC"/>
              <w:rPr>
                <w:rFonts w:eastAsia="Calibri" w:cs="Arial"/>
                <w:lang w:val="en-US"/>
              </w:rPr>
            </w:pPr>
          </w:p>
        </w:tc>
        <w:tc>
          <w:tcPr>
            <w:tcW w:w="586" w:type="dxa"/>
            <w:vAlign w:val="center"/>
          </w:tcPr>
          <w:p w14:paraId="58D0CB58"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5D15E235"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2B93F308" w14:textId="77777777" w:rsidR="0029764E" w:rsidRPr="001D386E" w:rsidRDefault="0029764E" w:rsidP="00A2671C">
            <w:pPr>
              <w:pStyle w:val="TAC"/>
              <w:rPr>
                <w:rFonts w:eastAsia="Calibri" w:cs="Arial"/>
                <w:lang w:val="en-US"/>
              </w:rPr>
            </w:pPr>
            <w:r w:rsidRPr="001D386E">
              <w:rPr>
                <w:rFonts w:eastAsia="SimSun"/>
              </w:rPr>
              <w:t>Yes</w:t>
            </w:r>
          </w:p>
        </w:tc>
        <w:tc>
          <w:tcPr>
            <w:tcW w:w="1187" w:type="dxa"/>
            <w:vMerge/>
            <w:vAlign w:val="center"/>
          </w:tcPr>
          <w:p w14:paraId="65DF4356" w14:textId="77777777" w:rsidR="0029764E" w:rsidRPr="001D386E" w:rsidRDefault="0029764E" w:rsidP="00A2671C">
            <w:pPr>
              <w:pStyle w:val="TAC"/>
              <w:rPr>
                <w:rFonts w:eastAsia="Calibri" w:cs="Arial"/>
                <w:lang w:val="en-US"/>
              </w:rPr>
            </w:pPr>
          </w:p>
        </w:tc>
        <w:tc>
          <w:tcPr>
            <w:tcW w:w="1286" w:type="dxa"/>
            <w:vMerge/>
            <w:vAlign w:val="center"/>
          </w:tcPr>
          <w:p w14:paraId="41271462" w14:textId="77777777" w:rsidR="0029764E" w:rsidRPr="001D386E" w:rsidRDefault="0029764E" w:rsidP="00A2671C">
            <w:pPr>
              <w:pStyle w:val="TAC"/>
              <w:rPr>
                <w:rFonts w:eastAsia="Calibri" w:cs="Arial"/>
                <w:lang w:val="en-US"/>
              </w:rPr>
            </w:pPr>
          </w:p>
        </w:tc>
      </w:tr>
      <w:tr w:rsidR="0029764E" w:rsidRPr="001D386E" w14:paraId="7388EF99" w14:textId="77777777" w:rsidTr="00A2671C">
        <w:trPr>
          <w:jc w:val="center"/>
        </w:trPr>
        <w:tc>
          <w:tcPr>
            <w:tcW w:w="1594" w:type="dxa"/>
            <w:vMerge/>
            <w:vAlign w:val="center"/>
          </w:tcPr>
          <w:p w14:paraId="751B79EC" w14:textId="77777777" w:rsidR="0029764E" w:rsidRPr="001D386E" w:rsidRDefault="0029764E" w:rsidP="00A2671C">
            <w:pPr>
              <w:pStyle w:val="TAC"/>
              <w:rPr>
                <w:rFonts w:eastAsia="Calibri" w:cs="Arial"/>
                <w:lang w:val="en-US"/>
              </w:rPr>
            </w:pPr>
          </w:p>
        </w:tc>
        <w:tc>
          <w:tcPr>
            <w:tcW w:w="1573" w:type="dxa"/>
            <w:vMerge/>
            <w:vAlign w:val="center"/>
          </w:tcPr>
          <w:p w14:paraId="3A2148D2" w14:textId="77777777" w:rsidR="0029764E" w:rsidRPr="001D386E" w:rsidRDefault="0029764E" w:rsidP="00A2671C">
            <w:pPr>
              <w:pStyle w:val="TAC"/>
              <w:rPr>
                <w:rFonts w:eastAsia="Calibri" w:cs="Arial"/>
                <w:lang w:val="en-US" w:eastAsia="ja-JP"/>
              </w:rPr>
            </w:pPr>
          </w:p>
        </w:tc>
        <w:tc>
          <w:tcPr>
            <w:tcW w:w="767" w:type="dxa"/>
            <w:vAlign w:val="center"/>
          </w:tcPr>
          <w:p w14:paraId="29F38452" w14:textId="77777777" w:rsidR="0029764E" w:rsidRPr="001D386E" w:rsidRDefault="0029764E" w:rsidP="00A2671C">
            <w:pPr>
              <w:pStyle w:val="TAC"/>
              <w:rPr>
                <w:rFonts w:eastAsia="SimSun" w:cs="Arial"/>
                <w:lang w:val="en-US" w:eastAsia="zh-CN"/>
              </w:rPr>
            </w:pPr>
            <w:r w:rsidRPr="001D386E">
              <w:rPr>
                <w:rFonts w:eastAsia="SimSun"/>
              </w:rPr>
              <w:t>28</w:t>
            </w:r>
          </w:p>
        </w:tc>
        <w:tc>
          <w:tcPr>
            <w:tcW w:w="586" w:type="dxa"/>
            <w:gridSpan w:val="2"/>
            <w:vAlign w:val="center"/>
          </w:tcPr>
          <w:p w14:paraId="7E280411" w14:textId="77777777" w:rsidR="0029764E" w:rsidRPr="001D386E" w:rsidRDefault="0029764E" w:rsidP="00A2671C">
            <w:pPr>
              <w:pStyle w:val="TAC"/>
              <w:rPr>
                <w:rFonts w:eastAsia="Calibri" w:cs="Arial"/>
                <w:lang w:val="en-US"/>
              </w:rPr>
            </w:pPr>
          </w:p>
        </w:tc>
        <w:tc>
          <w:tcPr>
            <w:tcW w:w="586" w:type="dxa"/>
            <w:gridSpan w:val="2"/>
            <w:vAlign w:val="center"/>
          </w:tcPr>
          <w:p w14:paraId="60310EEA" w14:textId="77777777" w:rsidR="0029764E" w:rsidRPr="001D386E" w:rsidRDefault="0029764E" w:rsidP="00A2671C">
            <w:pPr>
              <w:pStyle w:val="TAC"/>
              <w:rPr>
                <w:rFonts w:eastAsia="Calibri" w:cs="Arial"/>
                <w:lang w:val="en-US"/>
              </w:rPr>
            </w:pPr>
          </w:p>
        </w:tc>
        <w:tc>
          <w:tcPr>
            <w:tcW w:w="586" w:type="dxa"/>
            <w:vAlign w:val="center"/>
          </w:tcPr>
          <w:p w14:paraId="551601E5" w14:textId="77777777" w:rsidR="0029764E" w:rsidRPr="001D386E" w:rsidRDefault="0029764E" w:rsidP="00A2671C">
            <w:pPr>
              <w:pStyle w:val="TAC"/>
              <w:rPr>
                <w:rFonts w:eastAsia="Calibri" w:cs="Arial"/>
                <w:lang w:val="en-US"/>
              </w:rPr>
            </w:pPr>
            <w:r w:rsidRPr="001D386E">
              <w:rPr>
                <w:rFonts w:eastAsia="SimSun"/>
              </w:rPr>
              <w:t>Yes</w:t>
            </w:r>
          </w:p>
        </w:tc>
        <w:tc>
          <w:tcPr>
            <w:tcW w:w="586" w:type="dxa"/>
            <w:vAlign w:val="center"/>
          </w:tcPr>
          <w:p w14:paraId="485394B1"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497C36B9"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3D4C2AAD" w14:textId="77777777" w:rsidR="0029764E" w:rsidRPr="001D386E" w:rsidRDefault="0029764E" w:rsidP="00A2671C">
            <w:pPr>
              <w:pStyle w:val="TAC"/>
              <w:rPr>
                <w:rFonts w:eastAsia="Calibri" w:cs="Arial"/>
                <w:lang w:val="en-US"/>
              </w:rPr>
            </w:pPr>
            <w:r w:rsidRPr="001D386E">
              <w:rPr>
                <w:rFonts w:eastAsia="SimSun"/>
              </w:rPr>
              <w:t>Yes</w:t>
            </w:r>
          </w:p>
        </w:tc>
        <w:tc>
          <w:tcPr>
            <w:tcW w:w="1187" w:type="dxa"/>
            <w:vMerge/>
          </w:tcPr>
          <w:p w14:paraId="2E0E1606" w14:textId="77777777" w:rsidR="0029764E" w:rsidRPr="001D386E" w:rsidRDefault="0029764E" w:rsidP="00A2671C">
            <w:pPr>
              <w:pStyle w:val="TAC"/>
              <w:rPr>
                <w:rFonts w:eastAsia="Calibri" w:cs="Arial"/>
                <w:lang w:val="en-US"/>
              </w:rPr>
            </w:pPr>
          </w:p>
        </w:tc>
        <w:tc>
          <w:tcPr>
            <w:tcW w:w="1286" w:type="dxa"/>
            <w:vMerge/>
            <w:vAlign w:val="center"/>
          </w:tcPr>
          <w:p w14:paraId="6D6FC296" w14:textId="77777777" w:rsidR="0029764E" w:rsidRPr="001D386E" w:rsidRDefault="0029764E" w:rsidP="00A2671C">
            <w:pPr>
              <w:pStyle w:val="TAC"/>
              <w:rPr>
                <w:rFonts w:eastAsia="Calibri" w:cs="Arial"/>
                <w:lang w:val="en-US"/>
              </w:rPr>
            </w:pPr>
          </w:p>
        </w:tc>
      </w:tr>
      <w:tr w:rsidR="0029764E" w:rsidRPr="001D386E" w14:paraId="4600424C" w14:textId="77777777" w:rsidTr="00A2671C">
        <w:trPr>
          <w:jc w:val="center"/>
        </w:trPr>
        <w:tc>
          <w:tcPr>
            <w:tcW w:w="1594" w:type="dxa"/>
            <w:vMerge w:val="restart"/>
            <w:vAlign w:val="center"/>
          </w:tcPr>
          <w:p w14:paraId="675CAB34" w14:textId="77777777" w:rsidR="0029764E" w:rsidRPr="001D386E" w:rsidRDefault="0029764E" w:rsidP="00A2671C">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6920D603" w14:textId="77777777" w:rsidR="0029764E" w:rsidRPr="001D386E" w:rsidRDefault="0029764E" w:rsidP="00A2671C">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2BBF0F0D" w14:textId="77777777" w:rsidR="0029764E" w:rsidRPr="001D386E" w:rsidRDefault="0029764E" w:rsidP="00A2671C">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5BB13705"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389897BA" w14:textId="77777777" w:rsidR="0029764E" w:rsidRPr="001D386E" w:rsidRDefault="0029764E" w:rsidP="00A2671C">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51019D66" w14:textId="77777777" w:rsidR="0029764E" w:rsidRPr="001D386E" w:rsidRDefault="0029764E" w:rsidP="00A2671C">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29764E" w:rsidRPr="001D386E" w14:paraId="35ED91E8" w14:textId="77777777" w:rsidTr="00A2671C">
        <w:trPr>
          <w:jc w:val="center"/>
        </w:trPr>
        <w:tc>
          <w:tcPr>
            <w:tcW w:w="1594" w:type="dxa"/>
            <w:vMerge/>
            <w:vAlign w:val="center"/>
          </w:tcPr>
          <w:p w14:paraId="12FC3B33"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1573" w:type="dxa"/>
            <w:vMerge/>
            <w:vAlign w:val="center"/>
          </w:tcPr>
          <w:p w14:paraId="7177C1FB" w14:textId="77777777" w:rsidR="0029764E" w:rsidRPr="001D386E" w:rsidRDefault="0029764E" w:rsidP="00A2671C">
            <w:pPr>
              <w:keepNext/>
              <w:keepLines/>
              <w:spacing w:after="0"/>
              <w:jc w:val="center"/>
              <w:rPr>
                <w:rFonts w:ascii="Arial" w:eastAsia="Calibri" w:hAnsi="Arial" w:cs="Arial"/>
                <w:sz w:val="18"/>
                <w:szCs w:val="18"/>
                <w:lang w:val="en-US" w:eastAsia="ja-JP"/>
              </w:rPr>
            </w:pPr>
          </w:p>
        </w:tc>
        <w:tc>
          <w:tcPr>
            <w:tcW w:w="767" w:type="dxa"/>
            <w:vAlign w:val="center"/>
          </w:tcPr>
          <w:p w14:paraId="1A59ABB4" w14:textId="77777777" w:rsidR="0029764E" w:rsidRPr="001D386E" w:rsidRDefault="0029764E" w:rsidP="00A2671C">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7D1CD30E"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gridSpan w:val="2"/>
          </w:tcPr>
          <w:p w14:paraId="55D9C8E7"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tcPr>
          <w:p w14:paraId="1EFD39D6" w14:textId="77777777" w:rsidR="0029764E" w:rsidRPr="001D386E" w:rsidRDefault="0029764E" w:rsidP="00A2671C">
            <w:pPr>
              <w:keepNext/>
              <w:keepLines/>
              <w:spacing w:after="0"/>
              <w:jc w:val="center"/>
              <w:rPr>
                <w:rFonts w:ascii="Arial" w:eastAsia="SimSun" w:hAnsi="Arial" w:cs="Arial"/>
                <w:sz w:val="18"/>
                <w:szCs w:val="18"/>
              </w:rPr>
            </w:pPr>
          </w:p>
        </w:tc>
        <w:tc>
          <w:tcPr>
            <w:tcW w:w="586" w:type="dxa"/>
          </w:tcPr>
          <w:p w14:paraId="73A07A24"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6E7AA824"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2917106"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50A9EE70" w14:textId="77777777" w:rsidR="0029764E" w:rsidRPr="001D386E" w:rsidRDefault="0029764E" w:rsidP="00A2671C">
            <w:pPr>
              <w:keepNext/>
              <w:keepLines/>
              <w:spacing w:after="0"/>
              <w:jc w:val="center"/>
              <w:rPr>
                <w:rFonts w:ascii="Arial" w:eastAsia="Calibri" w:hAnsi="Arial" w:cs="Arial"/>
                <w:sz w:val="18"/>
                <w:lang w:val="en-US"/>
              </w:rPr>
            </w:pPr>
          </w:p>
        </w:tc>
        <w:tc>
          <w:tcPr>
            <w:tcW w:w="1286" w:type="dxa"/>
            <w:vMerge/>
          </w:tcPr>
          <w:p w14:paraId="222D10E3" w14:textId="77777777" w:rsidR="0029764E" w:rsidRPr="001D386E" w:rsidRDefault="0029764E" w:rsidP="00A2671C">
            <w:pPr>
              <w:keepNext/>
              <w:keepLines/>
              <w:spacing w:after="0"/>
              <w:jc w:val="center"/>
              <w:rPr>
                <w:rFonts w:ascii="Arial" w:eastAsia="Calibri" w:hAnsi="Arial" w:cs="Arial"/>
                <w:sz w:val="18"/>
                <w:lang w:val="en-US"/>
              </w:rPr>
            </w:pPr>
          </w:p>
        </w:tc>
      </w:tr>
      <w:tr w:rsidR="0029764E" w:rsidRPr="001D386E" w14:paraId="56A1F1C4" w14:textId="77777777" w:rsidTr="00A2671C">
        <w:trPr>
          <w:jc w:val="center"/>
        </w:trPr>
        <w:tc>
          <w:tcPr>
            <w:tcW w:w="1594" w:type="dxa"/>
            <w:vMerge/>
            <w:vAlign w:val="center"/>
          </w:tcPr>
          <w:p w14:paraId="76034905"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1573" w:type="dxa"/>
            <w:vMerge/>
            <w:vAlign w:val="center"/>
          </w:tcPr>
          <w:p w14:paraId="7715398D" w14:textId="77777777" w:rsidR="0029764E" w:rsidRPr="001D386E" w:rsidRDefault="0029764E" w:rsidP="00A2671C">
            <w:pPr>
              <w:keepNext/>
              <w:keepLines/>
              <w:spacing w:after="0"/>
              <w:jc w:val="center"/>
              <w:rPr>
                <w:rFonts w:ascii="Arial" w:eastAsia="Calibri" w:hAnsi="Arial" w:cs="Arial"/>
                <w:sz w:val="18"/>
                <w:szCs w:val="18"/>
                <w:lang w:val="en-US" w:eastAsia="ja-JP"/>
              </w:rPr>
            </w:pPr>
          </w:p>
        </w:tc>
        <w:tc>
          <w:tcPr>
            <w:tcW w:w="767" w:type="dxa"/>
            <w:vAlign w:val="center"/>
          </w:tcPr>
          <w:p w14:paraId="044DD66E" w14:textId="77777777" w:rsidR="0029764E" w:rsidRPr="001D386E" w:rsidRDefault="0029764E" w:rsidP="00A2671C">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3927E558"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gridSpan w:val="2"/>
          </w:tcPr>
          <w:p w14:paraId="4A964154"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tcPr>
          <w:p w14:paraId="0154FDA0" w14:textId="77777777" w:rsidR="0029764E" w:rsidRPr="001D386E" w:rsidRDefault="0029764E" w:rsidP="00A2671C">
            <w:pPr>
              <w:keepNext/>
              <w:keepLines/>
              <w:spacing w:after="0"/>
              <w:jc w:val="center"/>
              <w:rPr>
                <w:rFonts w:ascii="Arial" w:eastAsia="SimSun" w:hAnsi="Arial" w:cs="Arial"/>
                <w:sz w:val="18"/>
                <w:szCs w:val="18"/>
              </w:rPr>
            </w:pPr>
          </w:p>
        </w:tc>
        <w:tc>
          <w:tcPr>
            <w:tcW w:w="586" w:type="dxa"/>
          </w:tcPr>
          <w:p w14:paraId="349288E4"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49A5B48"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60ACD74C"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61CC63B0" w14:textId="77777777" w:rsidR="0029764E" w:rsidRPr="001D386E" w:rsidRDefault="0029764E" w:rsidP="00A2671C">
            <w:pPr>
              <w:keepNext/>
              <w:keepLines/>
              <w:spacing w:after="0"/>
              <w:jc w:val="center"/>
              <w:rPr>
                <w:rFonts w:ascii="Arial" w:eastAsia="Calibri" w:hAnsi="Arial" w:cs="Arial"/>
                <w:sz w:val="18"/>
                <w:lang w:val="en-US"/>
              </w:rPr>
            </w:pPr>
          </w:p>
        </w:tc>
        <w:tc>
          <w:tcPr>
            <w:tcW w:w="1286" w:type="dxa"/>
            <w:vMerge/>
          </w:tcPr>
          <w:p w14:paraId="7919320C" w14:textId="77777777" w:rsidR="0029764E" w:rsidRPr="001D386E" w:rsidRDefault="0029764E" w:rsidP="00A2671C">
            <w:pPr>
              <w:keepNext/>
              <w:keepLines/>
              <w:spacing w:after="0"/>
              <w:jc w:val="center"/>
              <w:rPr>
                <w:rFonts w:ascii="Arial" w:eastAsia="Calibri" w:hAnsi="Arial" w:cs="Arial"/>
                <w:sz w:val="18"/>
                <w:lang w:val="en-US"/>
              </w:rPr>
            </w:pPr>
          </w:p>
        </w:tc>
      </w:tr>
      <w:tr w:rsidR="0029764E" w:rsidRPr="001D386E" w14:paraId="27F852F3" w14:textId="77777777" w:rsidTr="00A2671C">
        <w:trPr>
          <w:jc w:val="center"/>
        </w:trPr>
        <w:tc>
          <w:tcPr>
            <w:tcW w:w="1594" w:type="dxa"/>
            <w:vMerge/>
            <w:vAlign w:val="center"/>
          </w:tcPr>
          <w:p w14:paraId="1DC4CC57"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1573" w:type="dxa"/>
            <w:vMerge/>
            <w:vAlign w:val="center"/>
          </w:tcPr>
          <w:p w14:paraId="21DFDACF" w14:textId="77777777" w:rsidR="0029764E" w:rsidRPr="001D386E" w:rsidRDefault="0029764E" w:rsidP="00A2671C">
            <w:pPr>
              <w:keepNext/>
              <w:keepLines/>
              <w:spacing w:after="0"/>
              <w:jc w:val="center"/>
              <w:rPr>
                <w:rFonts w:ascii="Arial" w:eastAsia="Calibri" w:hAnsi="Arial" w:cs="Arial"/>
                <w:sz w:val="18"/>
                <w:szCs w:val="18"/>
                <w:lang w:val="en-US" w:eastAsia="ja-JP"/>
              </w:rPr>
            </w:pPr>
          </w:p>
        </w:tc>
        <w:tc>
          <w:tcPr>
            <w:tcW w:w="767" w:type="dxa"/>
            <w:vAlign w:val="center"/>
          </w:tcPr>
          <w:p w14:paraId="23D9E954" w14:textId="77777777" w:rsidR="0029764E" w:rsidRPr="001D386E" w:rsidRDefault="0029764E" w:rsidP="00A2671C">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79D902D8"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gridSpan w:val="2"/>
          </w:tcPr>
          <w:p w14:paraId="154F15AD"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tcPr>
          <w:p w14:paraId="15FF5568" w14:textId="77777777" w:rsidR="0029764E" w:rsidRPr="001D386E" w:rsidRDefault="0029764E" w:rsidP="00A2671C">
            <w:pPr>
              <w:keepNext/>
              <w:keepLines/>
              <w:spacing w:after="0"/>
              <w:jc w:val="center"/>
              <w:rPr>
                <w:rFonts w:ascii="Arial" w:eastAsia="SimSun" w:hAnsi="Arial" w:cs="Arial"/>
                <w:sz w:val="18"/>
                <w:szCs w:val="18"/>
              </w:rPr>
            </w:pPr>
          </w:p>
        </w:tc>
        <w:tc>
          <w:tcPr>
            <w:tcW w:w="586" w:type="dxa"/>
          </w:tcPr>
          <w:p w14:paraId="7F7C3C29"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5C1CF8BD"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5E7F50A3"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55455F38" w14:textId="77777777" w:rsidR="0029764E" w:rsidRPr="001D386E" w:rsidRDefault="0029764E" w:rsidP="00A2671C">
            <w:pPr>
              <w:keepNext/>
              <w:keepLines/>
              <w:spacing w:after="0"/>
              <w:jc w:val="center"/>
              <w:rPr>
                <w:rFonts w:ascii="Arial" w:eastAsia="Calibri" w:hAnsi="Arial" w:cs="Arial"/>
                <w:sz w:val="18"/>
                <w:lang w:val="en-US"/>
              </w:rPr>
            </w:pPr>
          </w:p>
        </w:tc>
        <w:tc>
          <w:tcPr>
            <w:tcW w:w="1286" w:type="dxa"/>
            <w:vMerge/>
          </w:tcPr>
          <w:p w14:paraId="6162D7A9" w14:textId="77777777" w:rsidR="0029764E" w:rsidRPr="001D386E" w:rsidRDefault="0029764E" w:rsidP="00A2671C">
            <w:pPr>
              <w:keepNext/>
              <w:keepLines/>
              <w:spacing w:after="0"/>
              <w:jc w:val="center"/>
              <w:rPr>
                <w:rFonts w:ascii="Arial" w:eastAsia="Calibri" w:hAnsi="Arial" w:cs="Arial"/>
                <w:sz w:val="18"/>
                <w:lang w:val="en-US"/>
              </w:rPr>
            </w:pPr>
          </w:p>
        </w:tc>
      </w:tr>
      <w:tr w:rsidR="0029764E" w:rsidRPr="001D386E" w14:paraId="3D2AF6FB" w14:textId="77777777" w:rsidTr="00A2671C">
        <w:trPr>
          <w:jc w:val="center"/>
        </w:trPr>
        <w:tc>
          <w:tcPr>
            <w:tcW w:w="1594" w:type="dxa"/>
            <w:vMerge w:val="restart"/>
            <w:vAlign w:val="center"/>
          </w:tcPr>
          <w:p w14:paraId="7C9304F9" w14:textId="77777777" w:rsidR="0029764E" w:rsidRPr="001D386E" w:rsidRDefault="0029764E" w:rsidP="00A2671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2F32B659" w14:textId="77777777" w:rsidR="0029764E" w:rsidRPr="001D386E" w:rsidRDefault="0029764E" w:rsidP="00A2671C">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478A51C4" w14:textId="77777777" w:rsidR="0029764E" w:rsidRPr="001D386E" w:rsidRDefault="0029764E" w:rsidP="00A2671C">
            <w:pPr>
              <w:pStyle w:val="TAC"/>
              <w:rPr>
                <w:rFonts w:eastAsia="SimSun" w:cs="Arial"/>
                <w:lang w:val="en-US" w:eastAsia="zh-CN"/>
              </w:rPr>
            </w:pPr>
            <w:r w:rsidRPr="001D386E">
              <w:rPr>
                <w:lang w:eastAsia="ja-JP"/>
              </w:rPr>
              <w:t>3</w:t>
            </w:r>
          </w:p>
        </w:tc>
        <w:tc>
          <w:tcPr>
            <w:tcW w:w="586" w:type="dxa"/>
            <w:gridSpan w:val="2"/>
            <w:vAlign w:val="center"/>
          </w:tcPr>
          <w:p w14:paraId="206FB973" w14:textId="77777777" w:rsidR="0029764E" w:rsidRPr="001D386E" w:rsidRDefault="0029764E" w:rsidP="00A2671C">
            <w:pPr>
              <w:pStyle w:val="TAC"/>
              <w:rPr>
                <w:rFonts w:eastAsia="Calibri" w:cs="Arial"/>
                <w:lang w:val="en-US"/>
              </w:rPr>
            </w:pPr>
          </w:p>
        </w:tc>
        <w:tc>
          <w:tcPr>
            <w:tcW w:w="586" w:type="dxa"/>
            <w:gridSpan w:val="2"/>
            <w:vAlign w:val="center"/>
          </w:tcPr>
          <w:p w14:paraId="792A442B" w14:textId="77777777" w:rsidR="0029764E" w:rsidRPr="001D386E" w:rsidRDefault="0029764E" w:rsidP="00A2671C">
            <w:pPr>
              <w:pStyle w:val="TAC"/>
              <w:rPr>
                <w:rFonts w:eastAsia="Calibri" w:cs="Arial"/>
                <w:lang w:val="en-US"/>
              </w:rPr>
            </w:pPr>
          </w:p>
        </w:tc>
        <w:tc>
          <w:tcPr>
            <w:tcW w:w="586" w:type="dxa"/>
            <w:vAlign w:val="center"/>
          </w:tcPr>
          <w:p w14:paraId="65862C31" w14:textId="77777777" w:rsidR="0029764E" w:rsidRPr="001D386E" w:rsidRDefault="0029764E" w:rsidP="00A2671C">
            <w:pPr>
              <w:pStyle w:val="TAC"/>
              <w:rPr>
                <w:rFonts w:eastAsia="Calibri" w:cs="Arial"/>
                <w:lang w:val="en-US"/>
              </w:rPr>
            </w:pPr>
            <w:r w:rsidRPr="001D386E">
              <w:t>Yes</w:t>
            </w:r>
          </w:p>
        </w:tc>
        <w:tc>
          <w:tcPr>
            <w:tcW w:w="586" w:type="dxa"/>
            <w:vAlign w:val="center"/>
          </w:tcPr>
          <w:p w14:paraId="675A3654"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0AE32F40"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489871F5" w14:textId="77777777" w:rsidR="0029764E" w:rsidRPr="001D386E" w:rsidRDefault="0029764E" w:rsidP="00A2671C">
            <w:pPr>
              <w:pStyle w:val="TAC"/>
              <w:rPr>
                <w:rFonts w:eastAsia="Calibri" w:cs="Arial"/>
                <w:lang w:val="en-US"/>
              </w:rPr>
            </w:pPr>
            <w:r w:rsidRPr="001D386E">
              <w:t>Yes</w:t>
            </w:r>
          </w:p>
        </w:tc>
        <w:tc>
          <w:tcPr>
            <w:tcW w:w="1187" w:type="dxa"/>
            <w:vMerge w:val="restart"/>
            <w:vAlign w:val="center"/>
          </w:tcPr>
          <w:p w14:paraId="1B589754" w14:textId="77777777" w:rsidR="0029764E" w:rsidRPr="001D386E" w:rsidRDefault="0029764E" w:rsidP="00A2671C">
            <w:pPr>
              <w:pStyle w:val="TAC"/>
              <w:rPr>
                <w:rFonts w:eastAsia="Calibri" w:cs="Arial"/>
                <w:lang w:val="en-US"/>
              </w:rPr>
            </w:pPr>
            <w:r w:rsidRPr="001D386E">
              <w:rPr>
                <w:lang w:val="en-US"/>
              </w:rPr>
              <w:t>80</w:t>
            </w:r>
          </w:p>
        </w:tc>
        <w:tc>
          <w:tcPr>
            <w:tcW w:w="1286" w:type="dxa"/>
            <w:vMerge w:val="restart"/>
            <w:vAlign w:val="center"/>
          </w:tcPr>
          <w:p w14:paraId="30B22465" w14:textId="77777777" w:rsidR="0029764E" w:rsidRPr="001D386E" w:rsidRDefault="0029764E" w:rsidP="00A2671C">
            <w:pPr>
              <w:pStyle w:val="TAC"/>
              <w:rPr>
                <w:rFonts w:eastAsia="Calibri" w:cs="Arial"/>
                <w:lang w:val="en-US"/>
              </w:rPr>
            </w:pPr>
            <w:r w:rsidRPr="001D386E">
              <w:rPr>
                <w:lang w:val="en-US"/>
              </w:rPr>
              <w:t>0</w:t>
            </w:r>
          </w:p>
        </w:tc>
      </w:tr>
      <w:tr w:rsidR="0029764E" w:rsidRPr="001D386E" w14:paraId="29BDD25D" w14:textId="77777777" w:rsidTr="00A2671C">
        <w:trPr>
          <w:jc w:val="center"/>
        </w:trPr>
        <w:tc>
          <w:tcPr>
            <w:tcW w:w="1594" w:type="dxa"/>
            <w:vMerge/>
            <w:vAlign w:val="center"/>
          </w:tcPr>
          <w:p w14:paraId="3451CF2E" w14:textId="77777777" w:rsidR="0029764E" w:rsidRPr="001D386E" w:rsidRDefault="0029764E" w:rsidP="00A2671C">
            <w:pPr>
              <w:pStyle w:val="TAC"/>
              <w:rPr>
                <w:rFonts w:eastAsia="Calibri" w:cs="Arial"/>
                <w:lang w:val="en-US"/>
              </w:rPr>
            </w:pPr>
          </w:p>
        </w:tc>
        <w:tc>
          <w:tcPr>
            <w:tcW w:w="1573" w:type="dxa"/>
            <w:vMerge/>
            <w:vAlign w:val="center"/>
          </w:tcPr>
          <w:p w14:paraId="4185E2F0" w14:textId="77777777" w:rsidR="0029764E" w:rsidRPr="001D386E" w:rsidRDefault="0029764E" w:rsidP="00A2671C">
            <w:pPr>
              <w:pStyle w:val="TAC"/>
              <w:rPr>
                <w:rFonts w:eastAsia="Calibri" w:cs="Arial"/>
                <w:lang w:val="en-US" w:eastAsia="ja-JP"/>
              </w:rPr>
            </w:pPr>
          </w:p>
        </w:tc>
        <w:tc>
          <w:tcPr>
            <w:tcW w:w="767" w:type="dxa"/>
            <w:vAlign w:val="center"/>
          </w:tcPr>
          <w:p w14:paraId="485FF91D" w14:textId="77777777" w:rsidR="0029764E" w:rsidRPr="001D386E" w:rsidRDefault="0029764E" w:rsidP="00A2671C">
            <w:pPr>
              <w:pStyle w:val="TAC"/>
              <w:rPr>
                <w:rFonts w:eastAsia="SimSun" w:cs="Arial"/>
                <w:lang w:val="en-US" w:eastAsia="zh-CN"/>
              </w:rPr>
            </w:pPr>
            <w:r w:rsidRPr="001D386E">
              <w:rPr>
                <w:lang w:eastAsia="ja-JP"/>
              </w:rPr>
              <w:t>7</w:t>
            </w:r>
          </w:p>
        </w:tc>
        <w:tc>
          <w:tcPr>
            <w:tcW w:w="586" w:type="dxa"/>
            <w:gridSpan w:val="2"/>
            <w:vAlign w:val="center"/>
          </w:tcPr>
          <w:p w14:paraId="24E4A4E7" w14:textId="77777777" w:rsidR="0029764E" w:rsidRPr="001D386E" w:rsidRDefault="0029764E" w:rsidP="00A2671C">
            <w:pPr>
              <w:pStyle w:val="TAC"/>
              <w:rPr>
                <w:rFonts w:eastAsia="Calibri" w:cs="Arial"/>
                <w:lang w:val="en-US"/>
              </w:rPr>
            </w:pPr>
          </w:p>
        </w:tc>
        <w:tc>
          <w:tcPr>
            <w:tcW w:w="586" w:type="dxa"/>
            <w:gridSpan w:val="2"/>
            <w:vAlign w:val="center"/>
          </w:tcPr>
          <w:p w14:paraId="729703D0" w14:textId="77777777" w:rsidR="0029764E" w:rsidRPr="001D386E" w:rsidRDefault="0029764E" w:rsidP="00A2671C">
            <w:pPr>
              <w:pStyle w:val="TAC"/>
              <w:rPr>
                <w:rFonts w:eastAsia="Calibri" w:cs="Arial"/>
                <w:lang w:val="en-US"/>
              </w:rPr>
            </w:pPr>
          </w:p>
        </w:tc>
        <w:tc>
          <w:tcPr>
            <w:tcW w:w="586" w:type="dxa"/>
            <w:vAlign w:val="center"/>
          </w:tcPr>
          <w:p w14:paraId="267A30DC" w14:textId="77777777" w:rsidR="0029764E" w:rsidRPr="001D386E" w:rsidRDefault="0029764E" w:rsidP="00A2671C">
            <w:pPr>
              <w:pStyle w:val="TAC"/>
              <w:rPr>
                <w:rFonts w:eastAsia="Calibri" w:cs="Arial"/>
                <w:lang w:val="en-US"/>
              </w:rPr>
            </w:pPr>
          </w:p>
        </w:tc>
        <w:tc>
          <w:tcPr>
            <w:tcW w:w="586" w:type="dxa"/>
            <w:vAlign w:val="center"/>
          </w:tcPr>
          <w:p w14:paraId="38B129C9"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7F9CD0E4"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3E06C8F8" w14:textId="77777777" w:rsidR="0029764E" w:rsidRPr="001D386E" w:rsidRDefault="0029764E" w:rsidP="00A2671C">
            <w:pPr>
              <w:pStyle w:val="TAC"/>
              <w:rPr>
                <w:rFonts w:eastAsia="Calibri" w:cs="Arial"/>
                <w:lang w:val="en-US"/>
              </w:rPr>
            </w:pPr>
            <w:r w:rsidRPr="001D386E">
              <w:t>Yes</w:t>
            </w:r>
          </w:p>
        </w:tc>
        <w:tc>
          <w:tcPr>
            <w:tcW w:w="1187" w:type="dxa"/>
            <w:vMerge/>
            <w:vAlign w:val="center"/>
          </w:tcPr>
          <w:p w14:paraId="25589B9A" w14:textId="77777777" w:rsidR="0029764E" w:rsidRPr="001D386E" w:rsidRDefault="0029764E" w:rsidP="00A2671C">
            <w:pPr>
              <w:pStyle w:val="TAC"/>
              <w:rPr>
                <w:rFonts w:eastAsia="Calibri" w:cs="Arial"/>
                <w:lang w:val="en-US"/>
              </w:rPr>
            </w:pPr>
          </w:p>
        </w:tc>
        <w:tc>
          <w:tcPr>
            <w:tcW w:w="1286" w:type="dxa"/>
            <w:vMerge/>
            <w:vAlign w:val="center"/>
          </w:tcPr>
          <w:p w14:paraId="53561DB0" w14:textId="77777777" w:rsidR="0029764E" w:rsidRPr="001D386E" w:rsidRDefault="0029764E" w:rsidP="00A2671C">
            <w:pPr>
              <w:pStyle w:val="TAC"/>
              <w:rPr>
                <w:rFonts w:eastAsia="Calibri" w:cs="Arial"/>
                <w:lang w:val="en-US"/>
              </w:rPr>
            </w:pPr>
          </w:p>
        </w:tc>
      </w:tr>
      <w:tr w:rsidR="0029764E" w:rsidRPr="001D386E" w14:paraId="6315EF26" w14:textId="77777777" w:rsidTr="00A2671C">
        <w:trPr>
          <w:jc w:val="center"/>
        </w:trPr>
        <w:tc>
          <w:tcPr>
            <w:tcW w:w="1594" w:type="dxa"/>
            <w:vMerge/>
            <w:vAlign w:val="center"/>
          </w:tcPr>
          <w:p w14:paraId="723C0310" w14:textId="77777777" w:rsidR="0029764E" w:rsidRPr="001D386E" w:rsidRDefault="0029764E" w:rsidP="00A2671C">
            <w:pPr>
              <w:pStyle w:val="TAC"/>
              <w:rPr>
                <w:rFonts w:eastAsia="Calibri" w:cs="Arial"/>
                <w:lang w:val="en-US"/>
              </w:rPr>
            </w:pPr>
          </w:p>
        </w:tc>
        <w:tc>
          <w:tcPr>
            <w:tcW w:w="1573" w:type="dxa"/>
            <w:vMerge/>
            <w:vAlign w:val="center"/>
          </w:tcPr>
          <w:p w14:paraId="034E6F62" w14:textId="77777777" w:rsidR="0029764E" w:rsidRPr="001D386E" w:rsidRDefault="0029764E" w:rsidP="00A2671C">
            <w:pPr>
              <w:pStyle w:val="TAC"/>
              <w:rPr>
                <w:rFonts w:eastAsia="Calibri" w:cs="Arial"/>
                <w:lang w:val="en-US" w:eastAsia="ja-JP"/>
              </w:rPr>
            </w:pPr>
          </w:p>
        </w:tc>
        <w:tc>
          <w:tcPr>
            <w:tcW w:w="767" w:type="dxa"/>
            <w:vAlign w:val="center"/>
          </w:tcPr>
          <w:p w14:paraId="7313ABBC" w14:textId="77777777" w:rsidR="0029764E" w:rsidRPr="001D386E" w:rsidRDefault="0029764E" w:rsidP="00A2671C">
            <w:pPr>
              <w:pStyle w:val="TAC"/>
              <w:rPr>
                <w:rFonts w:eastAsia="SimSun" w:cs="Arial"/>
                <w:lang w:val="en-US" w:eastAsia="zh-CN"/>
              </w:rPr>
            </w:pPr>
            <w:r w:rsidRPr="001D386E">
              <w:rPr>
                <w:lang w:eastAsia="ja-JP"/>
              </w:rPr>
              <w:t>20</w:t>
            </w:r>
          </w:p>
        </w:tc>
        <w:tc>
          <w:tcPr>
            <w:tcW w:w="586" w:type="dxa"/>
            <w:gridSpan w:val="2"/>
            <w:vAlign w:val="center"/>
          </w:tcPr>
          <w:p w14:paraId="54B040C9" w14:textId="77777777" w:rsidR="0029764E" w:rsidRPr="001D386E" w:rsidRDefault="0029764E" w:rsidP="00A2671C">
            <w:pPr>
              <w:pStyle w:val="TAC"/>
              <w:rPr>
                <w:rFonts w:eastAsia="Calibri" w:cs="Arial"/>
                <w:lang w:val="en-US"/>
              </w:rPr>
            </w:pPr>
          </w:p>
        </w:tc>
        <w:tc>
          <w:tcPr>
            <w:tcW w:w="586" w:type="dxa"/>
            <w:gridSpan w:val="2"/>
            <w:vAlign w:val="center"/>
          </w:tcPr>
          <w:p w14:paraId="08B248BF" w14:textId="77777777" w:rsidR="0029764E" w:rsidRPr="001D386E" w:rsidRDefault="0029764E" w:rsidP="00A2671C">
            <w:pPr>
              <w:pStyle w:val="TAC"/>
              <w:rPr>
                <w:rFonts w:eastAsia="Calibri" w:cs="Arial"/>
                <w:lang w:val="en-US"/>
              </w:rPr>
            </w:pPr>
          </w:p>
        </w:tc>
        <w:tc>
          <w:tcPr>
            <w:tcW w:w="586" w:type="dxa"/>
            <w:vAlign w:val="center"/>
          </w:tcPr>
          <w:p w14:paraId="3A9D862D" w14:textId="77777777" w:rsidR="0029764E" w:rsidRPr="001D386E" w:rsidRDefault="0029764E" w:rsidP="00A2671C">
            <w:pPr>
              <w:pStyle w:val="TAC"/>
              <w:rPr>
                <w:rFonts w:eastAsia="Calibri" w:cs="Arial"/>
                <w:lang w:val="en-US"/>
              </w:rPr>
            </w:pPr>
            <w:r w:rsidRPr="001D386E">
              <w:t>Yes</w:t>
            </w:r>
          </w:p>
        </w:tc>
        <w:tc>
          <w:tcPr>
            <w:tcW w:w="586" w:type="dxa"/>
            <w:vAlign w:val="center"/>
          </w:tcPr>
          <w:p w14:paraId="48314E6E"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269AA2E3" w14:textId="77777777" w:rsidR="0029764E" w:rsidRPr="001D386E" w:rsidRDefault="0029764E" w:rsidP="00A2671C">
            <w:pPr>
              <w:pStyle w:val="TAC"/>
              <w:rPr>
                <w:rFonts w:eastAsia="Calibri" w:cs="Arial"/>
                <w:lang w:val="en-US"/>
              </w:rPr>
            </w:pPr>
            <w:r w:rsidRPr="001D386E">
              <w:rPr>
                <w:lang w:eastAsia="ja-JP"/>
              </w:rPr>
              <w:t>Yes</w:t>
            </w:r>
          </w:p>
        </w:tc>
        <w:tc>
          <w:tcPr>
            <w:tcW w:w="586" w:type="dxa"/>
            <w:gridSpan w:val="2"/>
            <w:vAlign w:val="center"/>
          </w:tcPr>
          <w:p w14:paraId="1567988A" w14:textId="77777777" w:rsidR="0029764E" w:rsidRPr="001D386E" w:rsidRDefault="0029764E" w:rsidP="00A2671C">
            <w:pPr>
              <w:pStyle w:val="TAC"/>
              <w:rPr>
                <w:rFonts w:eastAsia="Calibri" w:cs="Arial"/>
                <w:lang w:val="en-US"/>
              </w:rPr>
            </w:pPr>
            <w:r w:rsidRPr="001D386E">
              <w:rPr>
                <w:lang w:eastAsia="ja-JP"/>
              </w:rPr>
              <w:t>Yes</w:t>
            </w:r>
          </w:p>
        </w:tc>
        <w:tc>
          <w:tcPr>
            <w:tcW w:w="1187" w:type="dxa"/>
            <w:vMerge/>
            <w:vAlign w:val="center"/>
          </w:tcPr>
          <w:p w14:paraId="425390D8" w14:textId="77777777" w:rsidR="0029764E" w:rsidRPr="001D386E" w:rsidRDefault="0029764E" w:rsidP="00A2671C">
            <w:pPr>
              <w:pStyle w:val="TAC"/>
              <w:rPr>
                <w:rFonts w:eastAsia="Calibri" w:cs="Arial"/>
                <w:lang w:val="en-US"/>
              </w:rPr>
            </w:pPr>
          </w:p>
        </w:tc>
        <w:tc>
          <w:tcPr>
            <w:tcW w:w="1286" w:type="dxa"/>
            <w:vMerge/>
            <w:vAlign w:val="center"/>
          </w:tcPr>
          <w:p w14:paraId="1AE8767A" w14:textId="77777777" w:rsidR="0029764E" w:rsidRPr="001D386E" w:rsidRDefault="0029764E" w:rsidP="00A2671C">
            <w:pPr>
              <w:pStyle w:val="TAC"/>
              <w:rPr>
                <w:rFonts w:eastAsia="Calibri" w:cs="Arial"/>
                <w:lang w:val="en-US"/>
              </w:rPr>
            </w:pPr>
          </w:p>
        </w:tc>
      </w:tr>
      <w:tr w:rsidR="0029764E" w:rsidRPr="001D386E" w14:paraId="54546675" w14:textId="77777777" w:rsidTr="00A2671C">
        <w:trPr>
          <w:jc w:val="center"/>
        </w:trPr>
        <w:tc>
          <w:tcPr>
            <w:tcW w:w="1594" w:type="dxa"/>
            <w:vMerge/>
            <w:vAlign w:val="center"/>
          </w:tcPr>
          <w:p w14:paraId="5B8473EC" w14:textId="77777777" w:rsidR="0029764E" w:rsidRPr="001D386E" w:rsidRDefault="0029764E" w:rsidP="00A2671C">
            <w:pPr>
              <w:pStyle w:val="TAC"/>
              <w:rPr>
                <w:rFonts w:eastAsia="Calibri" w:cs="Arial"/>
                <w:lang w:val="en-US"/>
              </w:rPr>
            </w:pPr>
          </w:p>
        </w:tc>
        <w:tc>
          <w:tcPr>
            <w:tcW w:w="1573" w:type="dxa"/>
            <w:vMerge/>
            <w:vAlign w:val="center"/>
          </w:tcPr>
          <w:p w14:paraId="03600CE4" w14:textId="77777777" w:rsidR="0029764E" w:rsidRPr="001D386E" w:rsidRDefault="0029764E" w:rsidP="00A2671C">
            <w:pPr>
              <w:pStyle w:val="TAC"/>
              <w:rPr>
                <w:rFonts w:eastAsia="Calibri" w:cs="Arial"/>
                <w:lang w:val="en-US" w:eastAsia="ja-JP"/>
              </w:rPr>
            </w:pPr>
          </w:p>
        </w:tc>
        <w:tc>
          <w:tcPr>
            <w:tcW w:w="767" w:type="dxa"/>
            <w:vAlign w:val="center"/>
          </w:tcPr>
          <w:p w14:paraId="16DB2660" w14:textId="77777777" w:rsidR="0029764E" w:rsidRPr="001D386E" w:rsidRDefault="0029764E" w:rsidP="00A2671C">
            <w:pPr>
              <w:pStyle w:val="TAC"/>
              <w:rPr>
                <w:rFonts w:eastAsia="SimSun" w:cs="Arial"/>
                <w:lang w:val="en-US" w:eastAsia="zh-CN"/>
              </w:rPr>
            </w:pPr>
            <w:r w:rsidRPr="001D386E">
              <w:rPr>
                <w:lang w:eastAsia="ja-JP"/>
              </w:rPr>
              <w:t>32</w:t>
            </w:r>
          </w:p>
        </w:tc>
        <w:tc>
          <w:tcPr>
            <w:tcW w:w="586" w:type="dxa"/>
            <w:gridSpan w:val="2"/>
            <w:vAlign w:val="center"/>
          </w:tcPr>
          <w:p w14:paraId="705BF668" w14:textId="77777777" w:rsidR="0029764E" w:rsidRPr="001D386E" w:rsidRDefault="0029764E" w:rsidP="00A2671C">
            <w:pPr>
              <w:pStyle w:val="TAC"/>
              <w:rPr>
                <w:rFonts w:eastAsia="Calibri" w:cs="Arial"/>
                <w:lang w:val="en-US"/>
              </w:rPr>
            </w:pPr>
          </w:p>
        </w:tc>
        <w:tc>
          <w:tcPr>
            <w:tcW w:w="586" w:type="dxa"/>
            <w:gridSpan w:val="2"/>
            <w:vAlign w:val="center"/>
          </w:tcPr>
          <w:p w14:paraId="1308E334" w14:textId="77777777" w:rsidR="0029764E" w:rsidRPr="001D386E" w:rsidRDefault="0029764E" w:rsidP="00A2671C">
            <w:pPr>
              <w:pStyle w:val="TAC"/>
              <w:rPr>
                <w:rFonts w:eastAsia="Calibri" w:cs="Arial"/>
                <w:lang w:val="en-US"/>
              </w:rPr>
            </w:pPr>
          </w:p>
        </w:tc>
        <w:tc>
          <w:tcPr>
            <w:tcW w:w="586" w:type="dxa"/>
            <w:vAlign w:val="center"/>
          </w:tcPr>
          <w:p w14:paraId="5700F943" w14:textId="77777777" w:rsidR="0029764E" w:rsidRPr="001D386E" w:rsidRDefault="0029764E" w:rsidP="00A2671C">
            <w:pPr>
              <w:pStyle w:val="TAC"/>
              <w:rPr>
                <w:rFonts w:eastAsia="Calibri" w:cs="Arial"/>
                <w:lang w:val="en-US"/>
              </w:rPr>
            </w:pPr>
            <w:r w:rsidRPr="001D386E">
              <w:t>Yes</w:t>
            </w:r>
          </w:p>
        </w:tc>
        <w:tc>
          <w:tcPr>
            <w:tcW w:w="586" w:type="dxa"/>
            <w:vAlign w:val="center"/>
          </w:tcPr>
          <w:p w14:paraId="5B676218"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282B1BFF" w14:textId="77777777" w:rsidR="0029764E" w:rsidRPr="001D386E" w:rsidRDefault="0029764E" w:rsidP="00A2671C">
            <w:pPr>
              <w:pStyle w:val="TAC"/>
              <w:rPr>
                <w:rFonts w:eastAsia="Calibri" w:cs="Arial"/>
                <w:lang w:val="en-US"/>
              </w:rPr>
            </w:pPr>
            <w:r w:rsidRPr="001D386E">
              <w:rPr>
                <w:lang w:eastAsia="ja-JP"/>
              </w:rPr>
              <w:t>Yes</w:t>
            </w:r>
          </w:p>
        </w:tc>
        <w:tc>
          <w:tcPr>
            <w:tcW w:w="586" w:type="dxa"/>
            <w:gridSpan w:val="2"/>
            <w:vAlign w:val="center"/>
          </w:tcPr>
          <w:p w14:paraId="18DDC0FC" w14:textId="77777777" w:rsidR="0029764E" w:rsidRPr="001D386E" w:rsidRDefault="0029764E" w:rsidP="00A2671C">
            <w:pPr>
              <w:pStyle w:val="TAC"/>
              <w:rPr>
                <w:rFonts w:eastAsia="Calibri" w:cs="Arial"/>
                <w:lang w:val="en-US"/>
              </w:rPr>
            </w:pPr>
            <w:r w:rsidRPr="001D386E">
              <w:rPr>
                <w:lang w:eastAsia="ja-JP"/>
              </w:rPr>
              <w:t>Yes</w:t>
            </w:r>
          </w:p>
        </w:tc>
        <w:tc>
          <w:tcPr>
            <w:tcW w:w="1187" w:type="dxa"/>
            <w:vMerge/>
            <w:vAlign w:val="center"/>
          </w:tcPr>
          <w:p w14:paraId="0E4131A2" w14:textId="77777777" w:rsidR="0029764E" w:rsidRPr="001D386E" w:rsidRDefault="0029764E" w:rsidP="00A2671C">
            <w:pPr>
              <w:pStyle w:val="TAC"/>
              <w:rPr>
                <w:rFonts w:eastAsia="Calibri" w:cs="Arial"/>
                <w:lang w:val="en-US"/>
              </w:rPr>
            </w:pPr>
          </w:p>
        </w:tc>
        <w:tc>
          <w:tcPr>
            <w:tcW w:w="1286" w:type="dxa"/>
            <w:vMerge/>
            <w:vAlign w:val="center"/>
          </w:tcPr>
          <w:p w14:paraId="7619BC29" w14:textId="77777777" w:rsidR="0029764E" w:rsidRPr="001D386E" w:rsidRDefault="0029764E" w:rsidP="00A2671C">
            <w:pPr>
              <w:pStyle w:val="TAC"/>
              <w:rPr>
                <w:rFonts w:eastAsia="Calibri" w:cs="Arial"/>
                <w:lang w:val="en-US"/>
              </w:rPr>
            </w:pPr>
          </w:p>
        </w:tc>
      </w:tr>
      <w:tr w:rsidR="0029764E" w:rsidRPr="001D386E" w14:paraId="41675CF0" w14:textId="77777777" w:rsidTr="00A2671C">
        <w:trPr>
          <w:jc w:val="center"/>
        </w:trPr>
        <w:tc>
          <w:tcPr>
            <w:tcW w:w="1594" w:type="dxa"/>
            <w:tcBorders>
              <w:bottom w:val="nil"/>
            </w:tcBorders>
            <w:vAlign w:val="center"/>
          </w:tcPr>
          <w:p w14:paraId="44EB7031" w14:textId="77777777" w:rsidR="0029764E" w:rsidRPr="001D386E" w:rsidRDefault="0029764E" w:rsidP="00A2671C">
            <w:pPr>
              <w:pStyle w:val="TAC"/>
              <w:rPr>
                <w:rFonts w:eastAsia="SimSun" w:cs="Arial"/>
                <w:lang w:val="en-US" w:eastAsia="zh-TW"/>
              </w:rPr>
            </w:pPr>
          </w:p>
        </w:tc>
        <w:tc>
          <w:tcPr>
            <w:tcW w:w="1573" w:type="dxa"/>
            <w:tcBorders>
              <w:bottom w:val="nil"/>
            </w:tcBorders>
            <w:vAlign w:val="center"/>
          </w:tcPr>
          <w:p w14:paraId="173BF1E7" w14:textId="77777777" w:rsidR="0029764E" w:rsidRPr="001D386E" w:rsidRDefault="0029764E" w:rsidP="00A2671C">
            <w:pPr>
              <w:pStyle w:val="TAC"/>
              <w:rPr>
                <w:rFonts w:eastAsia="Calibri" w:cs="Arial"/>
                <w:lang w:val="en-US" w:eastAsia="ja-JP"/>
              </w:rPr>
            </w:pPr>
          </w:p>
        </w:tc>
        <w:tc>
          <w:tcPr>
            <w:tcW w:w="767" w:type="dxa"/>
            <w:vAlign w:val="center"/>
          </w:tcPr>
          <w:p w14:paraId="71BBE62F" w14:textId="77777777" w:rsidR="0029764E" w:rsidRPr="001D386E" w:rsidRDefault="0029764E" w:rsidP="00A2671C">
            <w:pPr>
              <w:pStyle w:val="TAC"/>
              <w:rPr>
                <w:rFonts w:cs="Arial"/>
                <w:lang w:eastAsia="zh-CN"/>
              </w:rPr>
            </w:pPr>
            <w:r>
              <w:rPr>
                <w:szCs w:val="18"/>
                <w:lang w:eastAsia="zh-CN"/>
              </w:rPr>
              <w:t>3</w:t>
            </w:r>
          </w:p>
        </w:tc>
        <w:tc>
          <w:tcPr>
            <w:tcW w:w="586" w:type="dxa"/>
            <w:gridSpan w:val="2"/>
            <w:vAlign w:val="center"/>
          </w:tcPr>
          <w:p w14:paraId="507A8CEA" w14:textId="77777777" w:rsidR="0029764E" w:rsidRPr="001D386E" w:rsidRDefault="0029764E" w:rsidP="00A2671C">
            <w:pPr>
              <w:pStyle w:val="TAC"/>
              <w:rPr>
                <w:rFonts w:eastAsia="Calibri" w:cs="Arial"/>
                <w:lang w:val="en-US"/>
              </w:rPr>
            </w:pPr>
          </w:p>
        </w:tc>
        <w:tc>
          <w:tcPr>
            <w:tcW w:w="586" w:type="dxa"/>
            <w:gridSpan w:val="2"/>
            <w:vAlign w:val="center"/>
          </w:tcPr>
          <w:p w14:paraId="087CBFF5" w14:textId="77777777" w:rsidR="0029764E" w:rsidRPr="001D386E" w:rsidRDefault="0029764E" w:rsidP="00A2671C">
            <w:pPr>
              <w:pStyle w:val="TAC"/>
              <w:rPr>
                <w:rFonts w:eastAsia="Calibri" w:cs="Arial"/>
                <w:lang w:val="en-US"/>
              </w:rPr>
            </w:pPr>
          </w:p>
        </w:tc>
        <w:tc>
          <w:tcPr>
            <w:tcW w:w="586" w:type="dxa"/>
            <w:vAlign w:val="center"/>
          </w:tcPr>
          <w:p w14:paraId="34DCD067" w14:textId="77777777" w:rsidR="0029764E" w:rsidRPr="001D386E" w:rsidRDefault="0029764E" w:rsidP="00A2671C">
            <w:pPr>
              <w:pStyle w:val="TAC"/>
              <w:rPr>
                <w:rFonts w:cs="Arial"/>
                <w:lang w:eastAsia="zh-CN"/>
              </w:rPr>
            </w:pPr>
            <w:r w:rsidRPr="001D386E">
              <w:t>Yes</w:t>
            </w:r>
          </w:p>
        </w:tc>
        <w:tc>
          <w:tcPr>
            <w:tcW w:w="586" w:type="dxa"/>
            <w:vAlign w:val="center"/>
          </w:tcPr>
          <w:p w14:paraId="1633D451"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5D64D32F"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00068EEA" w14:textId="77777777" w:rsidR="0029764E" w:rsidRPr="001D386E" w:rsidRDefault="0029764E" w:rsidP="00A2671C">
            <w:pPr>
              <w:pStyle w:val="TAC"/>
              <w:rPr>
                <w:rFonts w:cs="Arial"/>
                <w:lang w:eastAsia="zh-CN"/>
              </w:rPr>
            </w:pPr>
            <w:r w:rsidRPr="001D386E">
              <w:t>Yes</w:t>
            </w:r>
          </w:p>
        </w:tc>
        <w:tc>
          <w:tcPr>
            <w:tcW w:w="1187" w:type="dxa"/>
            <w:tcBorders>
              <w:bottom w:val="nil"/>
            </w:tcBorders>
            <w:vAlign w:val="center"/>
          </w:tcPr>
          <w:p w14:paraId="16A55C82" w14:textId="77777777" w:rsidR="0029764E" w:rsidRPr="001D386E" w:rsidRDefault="0029764E" w:rsidP="00A2671C">
            <w:pPr>
              <w:pStyle w:val="TAC"/>
              <w:rPr>
                <w:rFonts w:eastAsia="Calibri" w:cs="Arial"/>
                <w:lang w:val="en-US"/>
              </w:rPr>
            </w:pPr>
          </w:p>
        </w:tc>
        <w:tc>
          <w:tcPr>
            <w:tcW w:w="1286" w:type="dxa"/>
            <w:tcBorders>
              <w:bottom w:val="nil"/>
            </w:tcBorders>
            <w:vAlign w:val="center"/>
          </w:tcPr>
          <w:p w14:paraId="60DAB53A" w14:textId="77777777" w:rsidR="0029764E" w:rsidRPr="001D386E" w:rsidRDefault="0029764E" w:rsidP="00A2671C">
            <w:pPr>
              <w:pStyle w:val="TAC"/>
              <w:rPr>
                <w:rFonts w:eastAsia="Calibri" w:cs="Arial"/>
                <w:lang w:val="en-US"/>
              </w:rPr>
            </w:pPr>
          </w:p>
        </w:tc>
      </w:tr>
      <w:tr w:rsidR="0029764E" w:rsidRPr="001D386E" w14:paraId="297BAD19" w14:textId="77777777" w:rsidTr="00A2671C">
        <w:trPr>
          <w:jc w:val="center"/>
        </w:trPr>
        <w:tc>
          <w:tcPr>
            <w:tcW w:w="1594" w:type="dxa"/>
            <w:tcBorders>
              <w:top w:val="nil"/>
              <w:bottom w:val="nil"/>
            </w:tcBorders>
            <w:vAlign w:val="center"/>
          </w:tcPr>
          <w:p w14:paraId="356535E9" w14:textId="77777777" w:rsidR="0029764E" w:rsidRPr="001D386E" w:rsidRDefault="0029764E" w:rsidP="00A2671C">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06D1F381" w14:textId="77777777" w:rsidR="0029764E" w:rsidRPr="001D386E" w:rsidRDefault="0029764E" w:rsidP="00A2671C">
            <w:pPr>
              <w:pStyle w:val="TAC"/>
              <w:rPr>
                <w:rFonts w:eastAsia="Calibri" w:cs="Arial"/>
                <w:lang w:val="en-US" w:eastAsia="ja-JP"/>
              </w:rPr>
            </w:pPr>
            <w:r>
              <w:rPr>
                <w:szCs w:val="18"/>
                <w:lang w:eastAsia="zh-CN"/>
              </w:rPr>
              <w:t>-</w:t>
            </w:r>
          </w:p>
        </w:tc>
        <w:tc>
          <w:tcPr>
            <w:tcW w:w="767" w:type="dxa"/>
            <w:vAlign w:val="center"/>
          </w:tcPr>
          <w:p w14:paraId="3F7756C2" w14:textId="77777777" w:rsidR="0029764E" w:rsidRPr="001D386E" w:rsidRDefault="0029764E" w:rsidP="00A2671C">
            <w:pPr>
              <w:pStyle w:val="TAC"/>
              <w:rPr>
                <w:rFonts w:cs="Arial"/>
                <w:lang w:eastAsia="zh-CN"/>
              </w:rPr>
            </w:pPr>
            <w:r>
              <w:rPr>
                <w:szCs w:val="18"/>
                <w:lang w:eastAsia="zh-CN"/>
              </w:rPr>
              <w:t>7</w:t>
            </w:r>
          </w:p>
        </w:tc>
        <w:tc>
          <w:tcPr>
            <w:tcW w:w="586" w:type="dxa"/>
            <w:gridSpan w:val="2"/>
            <w:vAlign w:val="center"/>
          </w:tcPr>
          <w:p w14:paraId="60482179" w14:textId="77777777" w:rsidR="0029764E" w:rsidRPr="001D386E" w:rsidRDefault="0029764E" w:rsidP="00A2671C">
            <w:pPr>
              <w:pStyle w:val="TAC"/>
              <w:rPr>
                <w:rFonts w:eastAsia="Calibri" w:cs="Arial"/>
                <w:lang w:val="en-US"/>
              </w:rPr>
            </w:pPr>
          </w:p>
        </w:tc>
        <w:tc>
          <w:tcPr>
            <w:tcW w:w="586" w:type="dxa"/>
            <w:gridSpan w:val="2"/>
            <w:vAlign w:val="center"/>
          </w:tcPr>
          <w:p w14:paraId="4A39065C" w14:textId="77777777" w:rsidR="0029764E" w:rsidRPr="001D386E" w:rsidRDefault="0029764E" w:rsidP="00A2671C">
            <w:pPr>
              <w:pStyle w:val="TAC"/>
              <w:rPr>
                <w:rFonts w:eastAsia="Calibri" w:cs="Arial"/>
                <w:lang w:val="en-US"/>
              </w:rPr>
            </w:pPr>
          </w:p>
        </w:tc>
        <w:tc>
          <w:tcPr>
            <w:tcW w:w="586" w:type="dxa"/>
            <w:vAlign w:val="center"/>
          </w:tcPr>
          <w:p w14:paraId="08B5C460" w14:textId="77777777" w:rsidR="0029764E" w:rsidRPr="001D386E" w:rsidRDefault="0029764E" w:rsidP="00A2671C">
            <w:pPr>
              <w:pStyle w:val="TAC"/>
              <w:rPr>
                <w:rFonts w:cs="Arial"/>
                <w:lang w:eastAsia="zh-CN"/>
              </w:rPr>
            </w:pPr>
          </w:p>
        </w:tc>
        <w:tc>
          <w:tcPr>
            <w:tcW w:w="586" w:type="dxa"/>
            <w:vAlign w:val="center"/>
          </w:tcPr>
          <w:p w14:paraId="403B5F42"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40C22C49"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7429C708" w14:textId="77777777" w:rsidR="0029764E" w:rsidRPr="001D386E" w:rsidRDefault="0029764E" w:rsidP="00A2671C">
            <w:pPr>
              <w:pStyle w:val="TAC"/>
              <w:rPr>
                <w:rFonts w:cs="Arial"/>
                <w:lang w:eastAsia="zh-CN"/>
              </w:rPr>
            </w:pPr>
            <w:r w:rsidRPr="001D386E">
              <w:t>Yes</w:t>
            </w:r>
          </w:p>
        </w:tc>
        <w:tc>
          <w:tcPr>
            <w:tcW w:w="1187" w:type="dxa"/>
            <w:tcBorders>
              <w:top w:val="nil"/>
              <w:bottom w:val="nil"/>
            </w:tcBorders>
            <w:vAlign w:val="center"/>
          </w:tcPr>
          <w:p w14:paraId="01C567EF" w14:textId="77777777" w:rsidR="0029764E" w:rsidRPr="001D386E" w:rsidRDefault="0029764E" w:rsidP="00A2671C">
            <w:pPr>
              <w:pStyle w:val="TAC"/>
              <w:rPr>
                <w:rFonts w:eastAsia="Calibri" w:cs="Arial"/>
                <w:lang w:val="en-US"/>
              </w:rPr>
            </w:pPr>
            <w:r>
              <w:rPr>
                <w:szCs w:val="18"/>
                <w:lang w:eastAsia="zh-CN"/>
              </w:rPr>
              <w:t>80</w:t>
            </w:r>
          </w:p>
        </w:tc>
        <w:tc>
          <w:tcPr>
            <w:tcW w:w="1286" w:type="dxa"/>
            <w:tcBorders>
              <w:top w:val="nil"/>
              <w:bottom w:val="nil"/>
            </w:tcBorders>
            <w:vAlign w:val="center"/>
          </w:tcPr>
          <w:p w14:paraId="0D30F034" w14:textId="77777777" w:rsidR="0029764E" w:rsidRPr="001D386E" w:rsidRDefault="0029764E" w:rsidP="00A2671C">
            <w:pPr>
              <w:pStyle w:val="TAC"/>
              <w:rPr>
                <w:rFonts w:eastAsia="Calibri" w:cs="Arial"/>
                <w:lang w:val="en-US"/>
              </w:rPr>
            </w:pPr>
            <w:r w:rsidRPr="00621714">
              <w:rPr>
                <w:rFonts w:hint="eastAsia"/>
                <w:szCs w:val="18"/>
                <w:lang w:eastAsia="zh-CN"/>
              </w:rPr>
              <w:t>0</w:t>
            </w:r>
          </w:p>
        </w:tc>
      </w:tr>
      <w:tr w:rsidR="0029764E" w:rsidRPr="001D386E" w14:paraId="5E97716B" w14:textId="77777777" w:rsidTr="00A2671C">
        <w:trPr>
          <w:jc w:val="center"/>
        </w:trPr>
        <w:tc>
          <w:tcPr>
            <w:tcW w:w="1594" w:type="dxa"/>
            <w:tcBorders>
              <w:top w:val="nil"/>
              <w:bottom w:val="nil"/>
            </w:tcBorders>
            <w:vAlign w:val="center"/>
          </w:tcPr>
          <w:p w14:paraId="08AC5704" w14:textId="77777777" w:rsidR="0029764E" w:rsidRPr="001D386E" w:rsidRDefault="0029764E" w:rsidP="00A2671C">
            <w:pPr>
              <w:pStyle w:val="TAC"/>
              <w:rPr>
                <w:rFonts w:eastAsia="SimSun" w:cs="Arial"/>
                <w:lang w:val="en-US" w:eastAsia="zh-TW"/>
              </w:rPr>
            </w:pPr>
          </w:p>
        </w:tc>
        <w:tc>
          <w:tcPr>
            <w:tcW w:w="1573" w:type="dxa"/>
            <w:tcBorders>
              <w:top w:val="nil"/>
              <w:bottom w:val="nil"/>
            </w:tcBorders>
            <w:vAlign w:val="center"/>
          </w:tcPr>
          <w:p w14:paraId="5692EEDC" w14:textId="77777777" w:rsidR="0029764E" w:rsidRPr="001D386E" w:rsidRDefault="0029764E" w:rsidP="00A2671C">
            <w:pPr>
              <w:pStyle w:val="TAC"/>
              <w:rPr>
                <w:rFonts w:eastAsia="Calibri" w:cs="Arial"/>
                <w:lang w:val="en-US" w:eastAsia="ja-JP"/>
              </w:rPr>
            </w:pPr>
          </w:p>
        </w:tc>
        <w:tc>
          <w:tcPr>
            <w:tcW w:w="767" w:type="dxa"/>
            <w:vAlign w:val="center"/>
          </w:tcPr>
          <w:p w14:paraId="5DE24B2B" w14:textId="77777777" w:rsidR="0029764E" w:rsidRPr="001D386E" w:rsidRDefault="0029764E" w:rsidP="00A2671C">
            <w:pPr>
              <w:pStyle w:val="TAC"/>
              <w:rPr>
                <w:rFonts w:cs="Arial"/>
                <w:lang w:eastAsia="zh-CN"/>
              </w:rPr>
            </w:pPr>
            <w:r>
              <w:rPr>
                <w:szCs w:val="18"/>
                <w:lang w:eastAsia="ja-JP"/>
              </w:rPr>
              <w:t>20</w:t>
            </w:r>
          </w:p>
        </w:tc>
        <w:tc>
          <w:tcPr>
            <w:tcW w:w="586" w:type="dxa"/>
            <w:gridSpan w:val="2"/>
          </w:tcPr>
          <w:p w14:paraId="4D6A9FAA" w14:textId="77777777" w:rsidR="0029764E" w:rsidRPr="001D386E" w:rsidRDefault="0029764E" w:rsidP="00A2671C">
            <w:pPr>
              <w:pStyle w:val="TAC"/>
              <w:rPr>
                <w:rFonts w:eastAsia="Calibri" w:cs="Arial"/>
                <w:lang w:val="en-US"/>
              </w:rPr>
            </w:pPr>
          </w:p>
        </w:tc>
        <w:tc>
          <w:tcPr>
            <w:tcW w:w="586" w:type="dxa"/>
            <w:gridSpan w:val="2"/>
          </w:tcPr>
          <w:p w14:paraId="0E7C1DF1" w14:textId="77777777" w:rsidR="0029764E" w:rsidRPr="001D386E" w:rsidRDefault="0029764E" w:rsidP="00A2671C">
            <w:pPr>
              <w:pStyle w:val="TAC"/>
              <w:rPr>
                <w:rFonts w:eastAsia="Calibri" w:cs="Arial"/>
                <w:lang w:val="en-US"/>
              </w:rPr>
            </w:pPr>
          </w:p>
        </w:tc>
        <w:tc>
          <w:tcPr>
            <w:tcW w:w="586" w:type="dxa"/>
            <w:vAlign w:val="center"/>
          </w:tcPr>
          <w:p w14:paraId="4A957094" w14:textId="77777777" w:rsidR="0029764E" w:rsidRPr="001D386E" w:rsidRDefault="0029764E" w:rsidP="00A2671C">
            <w:pPr>
              <w:pStyle w:val="TAC"/>
              <w:rPr>
                <w:rFonts w:cs="Arial"/>
                <w:lang w:eastAsia="zh-CN"/>
              </w:rPr>
            </w:pPr>
            <w:r w:rsidRPr="001D386E">
              <w:t>Yes</w:t>
            </w:r>
          </w:p>
        </w:tc>
        <w:tc>
          <w:tcPr>
            <w:tcW w:w="586" w:type="dxa"/>
            <w:vAlign w:val="center"/>
          </w:tcPr>
          <w:p w14:paraId="620CC949"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1F92E876"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61ECC2C5" w14:textId="77777777" w:rsidR="0029764E" w:rsidRPr="001D386E" w:rsidRDefault="0029764E" w:rsidP="00A2671C">
            <w:pPr>
              <w:pStyle w:val="TAC"/>
              <w:rPr>
                <w:rFonts w:cs="Arial"/>
                <w:lang w:eastAsia="zh-CN"/>
              </w:rPr>
            </w:pPr>
            <w:r w:rsidRPr="001D386E">
              <w:t>Yes</w:t>
            </w:r>
          </w:p>
        </w:tc>
        <w:tc>
          <w:tcPr>
            <w:tcW w:w="1187" w:type="dxa"/>
            <w:tcBorders>
              <w:top w:val="nil"/>
              <w:bottom w:val="nil"/>
            </w:tcBorders>
            <w:vAlign w:val="center"/>
          </w:tcPr>
          <w:p w14:paraId="52F8D97B" w14:textId="77777777" w:rsidR="0029764E" w:rsidRPr="001D386E" w:rsidRDefault="0029764E" w:rsidP="00A2671C">
            <w:pPr>
              <w:pStyle w:val="TAC"/>
              <w:rPr>
                <w:rFonts w:eastAsia="Calibri" w:cs="Arial"/>
                <w:lang w:val="en-US"/>
              </w:rPr>
            </w:pPr>
          </w:p>
        </w:tc>
        <w:tc>
          <w:tcPr>
            <w:tcW w:w="1286" w:type="dxa"/>
            <w:tcBorders>
              <w:top w:val="nil"/>
              <w:bottom w:val="nil"/>
            </w:tcBorders>
            <w:vAlign w:val="center"/>
          </w:tcPr>
          <w:p w14:paraId="2FBC1C53" w14:textId="77777777" w:rsidR="0029764E" w:rsidRPr="001D386E" w:rsidRDefault="0029764E" w:rsidP="00A2671C">
            <w:pPr>
              <w:pStyle w:val="TAC"/>
              <w:rPr>
                <w:rFonts w:eastAsia="Calibri" w:cs="Arial"/>
                <w:lang w:val="en-US"/>
              </w:rPr>
            </w:pPr>
          </w:p>
        </w:tc>
      </w:tr>
      <w:tr w:rsidR="0029764E" w:rsidRPr="001D386E" w14:paraId="51861781" w14:textId="77777777" w:rsidTr="00A2671C">
        <w:trPr>
          <w:jc w:val="center"/>
        </w:trPr>
        <w:tc>
          <w:tcPr>
            <w:tcW w:w="1594" w:type="dxa"/>
            <w:tcBorders>
              <w:top w:val="nil"/>
            </w:tcBorders>
            <w:vAlign w:val="center"/>
          </w:tcPr>
          <w:p w14:paraId="72E70AD5" w14:textId="77777777" w:rsidR="0029764E" w:rsidRPr="001D386E" w:rsidRDefault="0029764E" w:rsidP="00A2671C">
            <w:pPr>
              <w:pStyle w:val="TAC"/>
              <w:rPr>
                <w:rFonts w:eastAsia="SimSun" w:cs="Arial"/>
                <w:lang w:val="en-US" w:eastAsia="zh-TW"/>
              </w:rPr>
            </w:pPr>
          </w:p>
        </w:tc>
        <w:tc>
          <w:tcPr>
            <w:tcW w:w="1573" w:type="dxa"/>
            <w:tcBorders>
              <w:top w:val="nil"/>
            </w:tcBorders>
            <w:vAlign w:val="center"/>
          </w:tcPr>
          <w:p w14:paraId="24977BFA" w14:textId="77777777" w:rsidR="0029764E" w:rsidRPr="001D386E" w:rsidRDefault="0029764E" w:rsidP="00A2671C">
            <w:pPr>
              <w:pStyle w:val="TAC"/>
              <w:rPr>
                <w:rFonts w:eastAsia="Calibri" w:cs="Arial"/>
                <w:lang w:val="en-US" w:eastAsia="ja-JP"/>
              </w:rPr>
            </w:pPr>
          </w:p>
        </w:tc>
        <w:tc>
          <w:tcPr>
            <w:tcW w:w="767" w:type="dxa"/>
            <w:vAlign w:val="center"/>
          </w:tcPr>
          <w:p w14:paraId="627BDD31" w14:textId="77777777" w:rsidR="0029764E" w:rsidRPr="001D386E" w:rsidRDefault="0029764E" w:rsidP="00A2671C">
            <w:pPr>
              <w:pStyle w:val="TAC"/>
              <w:rPr>
                <w:rFonts w:cs="Arial"/>
                <w:lang w:eastAsia="zh-CN"/>
              </w:rPr>
            </w:pPr>
            <w:r>
              <w:rPr>
                <w:szCs w:val="18"/>
                <w:lang w:eastAsia="ja-JP"/>
              </w:rPr>
              <w:t>38</w:t>
            </w:r>
          </w:p>
        </w:tc>
        <w:tc>
          <w:tcPr>
            <w:tcW w:w="586" w:type="dxa"/>
            <w:gridSpan w:val="2"/>
          </w:tcPr>
          <w:p w14:paraId="44E1838E" w14:textId="77777777" w:rsidR="0029764E" w:rsidRPr="001D386E" w:rsidRDefault="0029764E" w:rsidP="00A2671C">
            <w:pPr>
              <w:pStyle w:val="TAC"/>
              <w:rPr>
                <w:rFonts w:eastAsia="Calibri" w:cs="Arial"/>
                <w:lang w:val="en-US"/>
              </w:rPr>
            </w:pPr>
          </w:p>
        </w:tc>
        <w:tc>
          <w:tcPr>
            <w:tcW w:w="586" w:type="dxa"/>
            <w:gridSpan w:val="2"/>
          </w:tcPr>
          <w:p w14:paraId="1A80C7DD" w14:textId="77777777" w:rsidR="0029764E" w:rsidRPr="001D386E" w:rsidRDefault="0029764E" w:rsidP="00A2671C">
            <w:pPr>
              <w:pStyle w:val="TAC"/>
              <w:rPr>
                <w:rFonts w:eastAsia="Calibri" w:cs="Arial"/>
                <w:lang w:val="en-US"/>
              </w:rPr>
            </w:pPr>
          </w:p>
        </w:tc>
        <w:tc>
          <w:tcPr>
            <w:tcW w:w="586" w:type="dxa"/>
            <w:vAlign w:val="center"/>
          </w:tcPr>
          <w:p w14:paraId="598024A1" w14:textId="77777777" w:rsidR="0029764E" w:rsidRPr="001D386E" w:rsidRDefault="0029764E" w:rsidP="00A2671C">
            <w:pPr>
              <w:pStyle w:val="TAC"/>
              <w:rPr>
                <w:rFonts w:cs="Arial"/>
                <w:lang w:eastAsia="zh-CN"/>
              </w:rPr>
            </w:pPr>
            <w:r w:rsidRPr="003126E1">
              <w:rPr>
                <w:rFonts w:eastAsia="Yu Mincho"/>
                <w:szCs w:val="18"/>
              </w:rPr>
              <w:t>Yes</w:t>
            </w:r>
          </w:p>
        </w:tc>
        <w:tc>
          <w:tcPr>
            <w:tcW w:w="586" w:type="dxa"/>
            <w:vAlign w:val="center"/>
          </w:tcPr>
          <w:p w14:paraId="240A08EF" w14:textId="77777777" w:rsidR="0029764E" w:rsidRPr="001D386E" w:rsidRDefault="0029764E" w:rsidP="00A2671C">
            <w:pPr>
              <w:pStyle w:val="TAC"/>
              <w:rPr>
                <w:rFonts w:cs="Arial"/>
                <w:lang w:eastAsia="zh-CN"/>
              </w:rPr>
            </w:pPr>
            <w:r w:rsidRPr="003126E1">
              <w:rPr>
                <w:rFonts w:eastAsia="Yu Mincho"/>
                <w:szCs w:val="18"/>
              </w:rPr>
              <w:t>Yes</w:t>
            </w:r>
          </w:p>
        </w:tc>
        <w:tc>
          <w:tcPr>
            <w:tcW w:w="586" w:type="dxa"/>
            <w:gridSpan w:val="2"/>
            <w:vAlign w:val="center"/>
          </w:tcPr>
          <w:p w14:paraId="30058780" w14:textId="77777777" w:rsidR="0029764E" w:rsidRPr="001D386E" w:rsidRDefault="0029764E" w:rsidP="00A2671C">
            <w:pPr>
              <w:pStyle w:val="TAC"/>
              <w:rPr>
                <w:rFonts w:cs="Arial"/>
                <w:lang w:eastAsia="zh-CN"/>
              </w:rPr>
            </w:pPr>
            <w:r>
              <w:rPr>
                <w:rFonts w:eastAsia="Yu Mincho"/>
                <w:szCs w:val="18"/>
              </w:rPr>
              <w:t>Yes</w:t>
            </w:r>
          </w:p>
        </w:tc>
        <w:tc>
          <w:tcPr>
            <w:tcW w:w="586" w:type="dxa"/>
            <w:gridSpan w:val="2"/>
            <w:vAlign w:val="center"/>
          </w:tcPr>
          <w:p w14:paraId="5F2C08B3" w14:textId="77777777" w:rsidR="0029764E" w:rsidRPr="001D386E" w:rsidRDefault="0029764E" w:rsidP="00A2671C">
            <w:pPr>
              <w:pStyle w:val="TAC"/>
              <w:rPr>
                <w:rFonts w:cs="Arial"/>
                <w:lang w:eastAsia="zh-CN"/>
              </w:rPr>
            </w:pPr>
            <w:r>
              <w:rPr>
                <w:rFonts w:eastAsia="Yu Mincho"/>
                <w:szCs w:val="18"/>
              </w:rPr>
              <w:t>Yes</w:t>
            </w:r>
          </w:p>
        </w:tc>
        <w:tc>
          <w:tcPr>
            <w:tcW w:w="1187" w:type="dxa"/>
            <w:tcBorders>
              <w:top w:val="nil"/>
            </w:tcBorders>
            <w:vAlign w:val="center"/>
          </w:tcPr>
          <w:p w14:paraId="375694A4" w14:textId="77777777" w:rsidR="0029764E" w:rsidRPr="001D386E" w:rsidRDefault="0029764E" w:rsidP="00A2671C">
            <w:pPr>
              <w:pStyle w:val="TAC"/>
              <w:rPr>
                <w:rFonts w:eastAsia="Calibri" w:cs="Arial"/>
                <w:lang w:val="en-US"/>
              </w:rPr>
            </w:pPr>
          </w:p>
        </w:tc>
        <w:tc>
          <w:tcPr>
            <w:tcW w:w="1286" w:type="dxa"/>
            <w:tcBorders>
              <w:top w:val="nil"/>
            </w:tcBorders>
            <w:vAlign w:val="center"/>
          </w:tcPr>
          <w:p w14:paraId="0F913AB6" w14:textId="77777777" w:rsidR="0029764E" w:rsidRPr="001D386E" w:rsidRDefault="0029764E" w:rsidP="00A2671C">
            <w:pPr>
              <w:pStyle w:val="TAC"/>
              <w:rPr>
                <w:rFonts w:eastAsia="Calibri" w:cs="Arial"/>
                <w:lang w:val="en-US"/>
              </w:rPr>
            </w:pPr>
          </w:p>
        </w:tc>
      </w:tr>
      <w:tr w:rsidR="0029764E" w:rsidRPr="001D386E" w14:paraId="09F0DEAC" w14:textId="77777777" w:rsidTr="00A2671C">
        <w:trPr>
          <w:jc w:val="center"/>
        </w:trPr>
        <w:tc>
          <w:tcPr>
            <w:tcW w:w="1594" w:type="dxa"/>
            <w:vMerge w:val="restart"/>
            <w:vAlign w:val="center"/>
          </w:tcPr>
          <w:p w14:paraId="2040A354" w14:textId="77777777" w:rsidR="0029764E" w:rsidRPr="001D386E" w:rsidRDefault="0029764E" w:rsidP="00A2671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6AC6A3D5"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18805CF" w14:textId="77777777" w:rsidR="0029764E" w:rsidRPr="001D386E" w:rsidRDefault="0029764E" w:rsidP="00A2671C">
            <w:pPr>
              <w:pStyle w:val="TAC"/>
              <w:rPr>
                <w:rFonts w:eastAsia="SimSun" w:cs="Arial"/>
                <w:lang w:val="en-US" w:eastAsia="zh-CN"/>
              </w:rPr>
            </w:pPr>
            <w:r w:rsidRPr="001D386E">
              <w:rPr>
                <w:rFonts w:cs="Arial"/>
                <w:lang w:eastAsia="zh-CN"/>
              </w:rPr>
              <w:t>3</w:t>
            </w:r>
          </w:p>
        </w:tc>
        <w:tc>
          <w:tcPr>
            <w:tcW w:w="586" w:type="dxa"/>
            <w:gridSpan w:val="2"/>
            <w:vAlign w:val="center"/>
          </w:tcPr>
          <w:p w14:paraId="3A53B18A" w14:textId="77777777" w:rsidR="0029764E" w:rsidRPr="001D386E" w:rsidRDefault="0029764E" w:rsidP="00A2671C">
            <w:pPr>
              <w:pStyle w:val="TAC"/>
              <w:rPr>
                <w:rFonts w:eastAsia="Calibri" w:cs="Arial"/>
                <w:lang w:val="en-US"/>
              </w:rPr>
            </w:pPr>
          </w:p>
        </w:tc>
        <w:tc>
          <w:tcPr>
            <w:tcW w:w="586" w:type="dxa"/>
            <w:gridSpan w:val="2"/>
            <w:vAlign w:val="center"/>
          </w:tcPr>
          <w:p w14:paraId="37CEBEB8" w14:textId="77777777" w:rsidR="0029764E" w:rsidRPr="001D386E" w:rsidRDefault="0029764E" w:rsidP="00A2671C">
            <w:pPr>
              <w:pStyle w:val="TAC"/>
              <w:rPr>
                <w:rFonts w:eastAsia="Calibri" w:cs="Arial"/>
                <w:lang w:val="en-US"/>
              </w:rPr>
            </w:pPr>
          </w:p>
        </w:tc>
        <w:tc>
          <w:tcPr>
            <w:tcW w:w="586" w:type="dxa"/>
            <w:vAlign w:val="center"/>
          </w:tcPr>
          <w:p w14:paraId="11776C8B"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2D8BBFDA"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654BE03D"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2AE68065"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restart"/>
            <w:vAlign w:val="center"/>
          </w:tcPr>
          <w:p w14:paraId="67D85C4F" w14:textId="77777777" w:rsidR="0029764E" w:rsidRPr="001D386E" w:rsidRDefault="0029764E" w:rsidP="00A2671C">
            <w:pPr>
              <w:pStyle w:val="TAC"/>
              <w:rPr>
                <w:rFonts w:eastAsia="Calibri" w:cs="Arial"/>
                <w:lang w:val="en-US"/>
              </w:rPr>
            </w:pPr>
            <w:r w:rsidRPr="001D386E">
              <w:rPr>
                <w:rFonts w:eastAsia="Calibri" w:cs="Arial"/>
                <w:lang w:val="en-US"/>
              </w:rPr>
              <w:t>80</w:t>
            </w:r>
          </w:p>
        </w:tc>
        <w:tc>
          <w:tcPr>
            <w:tcW w:w="1286" w:type="dxa"/>
            <w:vMerge w:val="restart"/>
            <w:vAlign w:val="center"/>
          </w:tcPr>
          <w:p w14:paraId="725A36AF"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0BA8A852" w14:textId="77777777" w:rsidTr="00A2671C">
        <w:trPr>
          <w:jc w:val="center"/>
        </w:trPr>
        <w:tc>
          <w:tcPr>
            <w:tcW w:w="1594" w:type="dxa"/>
            <w:vMerge/>
            <w:vAlign w:val="center"/>
          </w:tcPr>
          <w:p w14:paraId="789B3323" w14:textId="77777777" w:rsidR="0029764E" w:rsidRPr="001D386E" w:rsidRDefault="0029764E" w:rsidP="00A2671C">
            <w:pPr>
              <w:pStyle w:val="TAC"/>
              <w:rPr>
                <w:rFonts w:eastAsia="Calibri" w:cs="Arial"/>
                <w:lang w:val="en-US"/>
              </w:rPr>
            </w:pPr>
          </w:p>
        </w:tc>
        <w:tc>
          <w:tcPr>
            <w:tcW w:w="1573" w:type="dxa"/>
            <w:vMerge/>
            <w:vAlign w:val="center"/>
          </w:tcPr>
          <w:p w14:paraId="7505D0EE" w14:textId="77777777" w:rsidR="0029764E" w:rsidRPr="001D386E" w:rsidRDefault="0029764E" w:rsidP="00A2671C">
            <w:pPr>
              <w:pStyle w:val="TAC"/>
              <w:rPr>
                <w:rFonts w:eastAsia="Calibri" w:cs="Arial"/>
                <w:lang w:val="en-US" w:eastAsia="ja-JP"/>
              </w:rPr>
            </w:pPr>
          </w:p>
        </w:tc>
        <w:tc>
          <w:tcPr>
            <w:tcW w:w="767" w:type="dxa"/>
            <w:vAlign w:val="center"/>
          </w:tcPr>
          <w:p w14:paraId="7B2D272E" w14:textId="77777777" w:rsidR="0029764E" w:rsidRPr="001D386E" w:rsidRDefault="0029764E" w:rsidP="00A2671C">
            <w:pPr>
              <w:pStyle w:val="TAC"/>
              <w:rPr>
                <w:rFonts w:eastAsia="SimSun" w:cs="Arial"/>
                <w:lang w:val="en-US" w:eastAsia="zh-CN"/>
              </w:rPr>
            </w:pPr>
            <w:r w:rsidRPr="001D386E">
              <w:rPr>
                <w:rFonts w:cs="Arial"/>
                <w:lang w:eastAsia="zh-CN"/>
              </w:rPr>
              <w:t>7</w:t>
            </w:r>
          </w:p>
        </w:tc>
        <w:tc>
          <w:tcPr>
            <w:tcW w:w="586" w:type="dxa"/>
            <w:gridSpan w:val="2"/>
            <w:vAlign w:val="center"/>
          </w:tcPr>
          <w:p w14:paraId="0E44FF22" w14:textId="77777777" w:rsidR="0029764E" w:rsidRPr="001D386E" w:rsidRDefault="0029764E" w:rsidP="00A2671C">
            <w:pPr>
              <w:pStyle w:val="TAC"/>
              <w:rPr>
                <w:rFonts w:eastAsia="Calibri" w:cs="Arial"/>
                <w:lang w:val="en-US"/>
              </w:rPr>
            </w:pPr>
          </w:p>
        </w:tc>
        <w:tc>
          <w:tcPr>
            <w:tcW w:w="586" w:type="dxa"/>
            <w:gridSpan w:val="2"/>
            <w:vAlign w:val="center"/>
          </w:tcPr>
          <w:p w14:paraId="07FC72BA" w14:textId="77777777" w:rsidR="0029764E" w:rsidRPr="001D386E" w:rsidRDefault="0029764E" w:rsidP="00A2671C">
            <w:pPr>
              <w:pStyle w:val="TAC"/>
              <w:rPr>
                <w:rFonts w:eastAsia="Calibri" w:cs="Arial"/>
                <w:lang w:val="en-US"/>
              </w:rPr>
            </w:pPr>
          </w:p>
        </w:tc>
        <w:tc>
          <w:tcPr>
            <w:tcW w:w="586" w:type="dxa"/>
            <w:vAlign w:val="center"/>
          </w:tcPr>
          <w:p w14:paraId="7ACA05F6" w14:textId="77777777" w:rsidR="0029764E" w:rsidRPr="001D386E" w:rsidRDefault="0029764E" w:rsidP="00A2671C">
            <w:pPr>
              <w:pStyle w:val="TAC"/>
              <w:rPr>
                <w:rFonts w:eastAsia="Calibri" w:cs="Arial"/>
                <w:lang w:val="en-US"/>
              </w:rPr>
            </w:pPr>
          </w:p>
        </w:tc>
        <w:tc>
          <w:tcPr>
            <w:tcW w:w="586" w:type="dxa"/>
            <w:vAlign w:val="center"/>
          </w:tcPr>
          <w:p w14:paraId="335397A4"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28ED505C"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330B4D6"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6E96404B" w14:textId="77777777" w:rsidR="0029764E" w:rsidRPr="001D386E" w:rsidRDefault="0029764E" w:rsidP="00A2671C">
            <w:pPr>
              <w:pStyle w:val="TAC"/>
              <w:rPr>
                <w:rFonts w:eastAsia="Calibri" w:cs="Arial"/>
                <w:lang w:val="en-US"/>
              </w:rPr>
            </w:pPr>
          </w:p>
        </w:tc>
        <w:tc>
          <w:tcPr>
            <w:tcW w:w="1286" w:type="dxa"/>
            <w:vMerge/>
            <w:vAlign w:val="center"/>
          </w:tcPr>
          <w:p w14:paraId="152D7330" w14:textId="77777777" w:rsidR="0029764E" w:rsidRPr="001D386E" w:rsidRDefault="0029764E" w:rsidP="00A2671C">
            <w:pPr>
              <w:pStyle w:val="TAC"/>
              <w:rPr>
                <w:rFonts w:eastAsia="Calibri" w:cs="Arial"/>
                <w:lang w:val="en-US"/>
              </w:rPr>
            </w:pPr>
          </w:p>
        </w:tc>
      </w:tr>
      <w:tr w:rsidR="0029764E" w:rsidRPr="001D386E" w14:paraId="48644048" w14:textId="77777777" w:rsidTr="00A2671C">
        <w:trPr>
          <w:jc w:val="center"/>
        </w:trPr>
        <w:tc>
          <w:tcPr>
            <w:tcW w:w="1594" w:type="dxa"/>
            <w:vMerge/>
            <w:vAlign w:val="center"/>
          </w:tcPr>
          <w:p w14:paraId="604E07E3" w14:textId="77777777" w:rsidR="0029764E" w:rsidRPr="001D386E" w:rsidRDefault="0029764E" w:rsidP="00A2671C">
            <w:pPr>
              <w:pStyle w:val="TAC"/>
              <w:rPr>
                <w:rFonts w:eastAsia="Calibri" w:cs="Arial"/>
                <w:lang w:val="en-US"/>
              </w:rPr>
            </w:pPr>
          </w:p>
        </w:tc>
        <w:tc>
          <w:tcPr>
            <w:tcW w:w="1573" w:type="dxa"/>
            <w:vMerge/>
            <w:vAlign w:val="center"/>
          </w:tcPr>
          <w:p w14:paraId="2C916EDA" w14:textId="77777777" w:rsidR="0029764E" w:rsidRPr="001D386E" w:rsidRDefault="0029764E" w:rsidP="00A2671C">
            <w:pPr>
              <w:pStyle w:val="TAC"/>
              <w:rPr>
                <w:rFonts w:eastAsia="Calibri" w:cs="Arial"/>
                <w:lang w:val="en-US" w:eastAsia="ja-JP"/>
              </w:rPr>
            </w:pPr>
          </w:p>
        </w:tc>
        <w:tc>
          <w:tcPr>
            <w:tcW w:w="767" w:type="dxa"/>
            <w:vAlign w:val="center"/>
          </w:tcPr>
          <w:p w14:paraId="62565D70" w14:textId="77777777" w:rsidR="0029764E" w:rsidRPr="001D386E" w:rsidRDefault="0029764E" w:rsidP="00A2671C">
            <w:pPr>
              <w:pStyle w:val="TAC"/>
              <w:rPr>
                <w:rFonts w:eastAsia="SimSun" w:cs="Arial"/>
                <w:lang w:val="en-US" w:eastAsia="zh-CN"/>
              </w:rPr>
            </w:pPr>
            <w:r w:rsidRPr="001D386E">
              <w:rPr>
                <w:rFonts w:cs="Arial"/>
                <w:lang w:eastAsia="zh-CN"/>
              </w:rPr>
              <w:t>20</w:t>
            </w:r>
          </w:p>
        </w:tc>
        <w:tc>
          <w:tcPr>
            <w:tcW w:w="586" w:type="dxa"/>
            <w:gridSpan w:val="2"/>
            <w:vAlign w:val="center"/>
          </w:tcPr>
          <w:p w14:paraId="264B6D07" w14:textId="77777777" w:rsidR="0029764E" w:rsidRPr="001D386E" w:rsidRDefault="0029764E" w:rsidP="00A2671C">
            <w:pPr>
              <w:pStyle w:val="TAC"/>
              <w:rPr>
                <w:rFonts w:eastAsia="Calibri" w:cs="Arial"/>
                <w:lang w:val="en-US"/>
              </w:rPr>
            </w:pPr>
          </w:p>
        </w:tc>
        <w:tc>
          <w:tcPr>
            <w:tcW w:w="586" w:type="dxa"/>
            <w:gridSpan w:val="2"/>
            <w:vAlign w:val="center"/>
          </w:tcPr>
          <w:p w14:paraId="36A26921" w14:textId="77777777" w:rsidR="0029764E" w:rsidRPr="001D386E" w:rsidRDefault="0029764E" w:rsidP="00A2671C">
            <w:pPr>
              <w:pStyle w:val="TAC"/>
              <w:rPr>
                <w:rFonts w:eastAsia="Calibri" w:cs="Arial"/>
                <w:lang w:val="en-US"/>
              </w:rPr>
            </w:pPr>
          </w:p>
        </w:tc>
        <w:tc>
          <w:tcPr>
            <w:tcW w:w="586" w:type="dxa"/>
            <w:vAlign w:val="center"/>
          </w:tcPr>
          <w:p w14:paraId="0FA7EAB0"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37E3114B"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1D1B3C4C"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8E4DF1D"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3F503B85" w14:textId="77777777" w:rsidR="0029764E" w:rsidRPr="001D386E" w:rsidRDefault="0029764E" w:rsidP="00A2671C">
            <w:pPr>
              <w:pStyle w:val="TAC"/>
              <w:rPr>
                <w:rFonts w:eastAsia="Calibri" w:cs="Arial"/>
                <w:lang w:val="en-US"/>
              </w:rPr>
            </w:pPr>
          </w:p>
        </w:tc>
        <w:tc>
          <w:tcPr>
            <w:tcW w:w="1286" w:type="dxa"/>
            <w:vMerge/>
            <w:vAlign w:val="center"/>
          </w:tcPr>
          <w:p w14:paraId="04082AF2" w14:textId="77777777" w:rsidR="0029764E" w:rsidRPr="001D386E" w:rsidRDefault="0029764E" w:rsidP="00A2671C">
            <w:pPr>
              <w:pStyle w:val="TAC"/>
              <w:rPr>
                <w:rFonts w:eastAsia="Calibri" w:cs="Arial"/>
                <w:lang w:val="en-US"/>
              </w:rPr>
            </w:pPr>
          </w:p>
        </w:tc>
      </w:tr>
      <w:tr w:rsidR="0029764E" w:rsidRPr="001D386E" w14:paraId="3793841C" w14:textId="77777777" w:rsidTr="00A2671C">
        <w:trPr>
          <w:jc w:val="center"/>
        </w:trPr>
        <w:tc>
          <w:tcPr>
            <w:tcW w:w="1594" w:type="dxa"/>
            <w:vMerge/>
            <w:vAlign w:val="center"/>
          </w:tcPr>
          <w:p w14:paraId="4902F71A" w14:textId="77777777" w:rsidR="0029764E" w:rsidRPr="001D386E" w:rsidRDefault="0029764E" w:rsidP="00A2671C">
            <w:pPr>
              <w:pStyle w:val="TAC"/>
              <w:rPr>
                <w:rFonts w:eastAsia="Calibri" w:cs="Arial"/>
                <w:lang w:val="en-US"/>
              </w:rPr>
            </w:pPr>
          </w:p>
        </w:tc>
        <w:tc>
          <w:tcPr>
            <w:tcW w:w="1573" w:type="dxa"/>
            <w:vMerge/>
            <w:vAlign w:val="center"/>
          </w:tcPr>
          <w:p w14:paraId="11CE7E55" w14:textId="77777777" w:rsidR="0029764E" w:rsidRPr="001D386E" w:rsidRDefault="0029764E" w:rsidP="00A2671C">
            <w:pPr>
              <w:pStyle w:val="TAC"/>
              <w:rPr>
                <w:rFonts w:eastAsia="Calibri" w:cs="Arial"/>
                <w:lang w:val="en-US" w:eastAsia="ja-JP"/>
              </w:rPr>
            </w:pPr>
          </w:p>
        </w:tc>
        <w:tc>
          <w:tcPr>
            <w:tcW w:w="767" w:type="dxa"/>
            <w:vAlign w:val="center"/>
          </w:tcPr>
          <w:p w14:paraId="39D14D35" w14:textId="77777777" w:rsidR="0029764E" w:rsidRPr="001D386E" w:rsidRDefault="0029764E" w:rsidP="00A2671C">
            <w:pPr>
              <w:pStyle w:val="TAC"/>
              <w:rPr>
                <w:rFonts w:eastAsia="SimSun" w:cs="Arial"/>
                <w:lang w:val="en-US" w:eastAsia="zh-CN"/>
              </w:rPr>
            </w:pPr>
            <w:r w:rsidRPr="001D386E">
              <w:rPr>
                <w:rFonts w:cs="Arial"/>
                <w:lang w:eastAsia="zh-CN"/>
              </w:rPr>
              <w:t>42</w:t>
            </w:r>
          </w:p>
        </w:tc>
        <w:tc>
          <w:tcPr>
            <w:tcW w:w="586" w:type="dxa"/>
            <w:gridSpan w:val="2"/>
            <w:vAlign w:val="center"/>
          </w:tcPr>
          <w:p w14:paraId="2D8BCB4A" w14:textId="77777777" w:rsidR="0029764E" w:rsidRPr="001D386E" w:rsidRDefault="0029764E" w:rsidP="00A2671C">
            <w:pPr>
              <w:pStyle w:val="TAC"/>
              <w:rPr>
                <w:rFonts w:eastAsia="Calibri" w:cs="Arial"/>
                <w:lang w:val="en-US"/>
              </w:rPr>
            </w:pPr>
          </w:p>
        </w:tc>
        <w:tc>
          <w:tcPr>
            <w:tcW w:w="586" w:type="dxa"/>
            <w:gridSpan w:val="2"/>
            <w:vAlign w:val="center"/>
          </w:tcPr>
          <w:p w14:paraId="670291F9" w14:textId="77777777" w:rsidR="0029764E" w:rsidRPr="001D386E" w:rsidRDefault="0029764E" w:rsidP="00A2671C">
            <w:pPr>
              <w:pStyle w:val="TAC"/>
              <w:rPr>
                <w:rFonts w:eastAsia="Calibri" w:cs="Arial"/>
                <w:lang w:val="en-US"/>
              </w:rPr>
            </w:pPr>
          </w:p>
        </w:tc>
        <w:tc>
          <w:tcPr>
            <w:tcW w:w="586" w:type="dxa"/>
            <w:vAlign w:val="center"/>
          </w:tcPr>
          <w:p w14:paraId="68A6F138"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6780E388"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56A5D1B7"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26B363E"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560CBD6B" w14:textId="77777777" w:rsidR="0029764E" w:rsidRPr="001D386E" w:rsidRDefault="0029764E" w:rsidP="00A2671C">
            <w:pPr>
              <w:pStyle w:val="TAC"/>
              <w:rPr>
                <w:rFonts w:eastAsia="Calibri" w:cs="Arial"/>
                <w:lang w:val="en-US"/>
              </w:rPr>
            </w:pPr>
          </w:p>
        </w:tc>
        <w:tc>
          <w:tcPr>
            <w:tcW w:w="1286" w:type="dxa"/>
            <w:vMerge/>
            <w:vAlign w:val="center"/>
          </w:tcPr>
          <w:p w14:paraId="41CB83FE" w14:textId="77777777" w:rsidR="0029764E" w:rsidRPr="001D386E" w:rsidRDefault="0029764E" w:rsidP="00A2671C">
            <w:pPr>
              <w:pStyle w:val="TAC"/>
              <w:rPr>
                <w:rFonts w:eastAsia="Calibri" w:cs="Arial"/>
                <w:lang w:val="en-US"/>
              </w:rPr>
            </w:pPr>
          </w:p>
        </w:tc>
      </w:tr>
      <w:tr w:rsidR="0029764E" w:rsidRPr="001D386E" w14:paraId="283EDD5A" w14:textId="77777777" w:rsidTr="00A2671C">
        <w:trPr>
          <w:jc w:val="center"/>
        </w:trPr>
        <w:tc>
          <w:tcPr>
            <w:tcW w:w="1594" w:type="dxa"/>
            <w:vMerge w:val="restart"/>
            <w:vAlign w:val="center"/>
          </w:tcPr>
          <w:p w14:paraId="31400209" w14:textId="77777777" w:rsidR="0029764E" w:rsidRPr="001D386E" w:rsidRDefault="0029764E" w:rsidP="00A2671C">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7F9AE144" w14:textId="77777777" w:rsidR="0029764E" w:rsidRPr="001D386E" w:rsidRDefault="0029764E" w:rsidP="00A2671C">
            <w:pPr>
              <w:pStyle w:val="TAC"/>
              <w:rPr>
                <w:rFonts w:eastAsia="Calibri" w:cs="Arial"/>
                <w:lang w:val="en-US" w:eastAsia="ja-JP"/>
              </w:rPr>
            </w:pPr>
            <w:r w:rsidRPr="001D386E">
              <w:rPr>
                <w:lang w:val="en-US"/>
              </w:rPr>
              <w:t>-</w:t>
            </w:r>
          </w:p>
        </w:tc>
        <w:tc>
          <w:tcPr>
            <w:tcW w:w="767" w:type="dxa"/>
            <w:vAlign w:val="center"/>
          </w:tcPr>
          <w:p w14:paraId="73C0F146" w14:textId="77777777" w:rsidR="0029764E" w:rsidRPr="001D386E" w:rsidRDefault="0029764E" w:rsidP="00A2671C">
            <w:pPr>
              <w:pStyle w:val="TAC"/>
              <w:rPr>
                <w:rFonts w:eastAsia="SimSun" w:cs="Arial"/>
                <w:lang w:val="en-US" w:eastAsia="zh-CN"/>
              </w:rPr>
            </w:pPr>
            <w:r w:rsidRPr="001D386E">
              <w:rPr>
                <w:bCs/>
              </w:rPr>
              <w:t>3</w:t>
            </w:r>
          </w:p>
        </w:tc>
        <w:tc>
          <w:tcPr>
            <w:tcW w:w="586" w:type="dxa"/>
            <w:gridSpan w:val="2"/>
          </w:tcPr>
          <w:p w14:paraId="4BF50922" w14:textId="77777777" w:rsidR="0029764E" w:rsidRPr="001D386E" w:rsidRDefault="0029764E" w:rsidP="00A2671C">
            <w:pPr>
              <w:pStyle w:val="TAC"/>
              <w:rPr>
                <w:rFonts w:eastAsia="Calibri" w:cs="Arial"/>
                <w:lang w:val="en-US"/>
              </w:rPr>
            </w:pPr>
          </w:p>
        </w:tc>
        <w:tc>
          <w:tcPr>
            <w:tcW w:w="586" w:type="dxa"/>
            <w:gridSpan w:val="2"/>
          </w:tcPr>
          <w:p w14:paraId="126C3D30" w14:textId="77777777" w:rsidR="0029764E" w:rsidRPr="001D386E" w:rsidRDefault="0029764E" w:rsidP="00A2671C">
            <w:pPr>
              <w:pStyle w:val="TAC"/>
              <w:rPr>
                <w:rFonts w:eastAsia="Calibri" w:cs="Arial"/>
                <w:lang w:val="en-US"/>
              </w:rPr>
            </w:pPr>
          </w:p>
        </w:tc>
        <w:tc>
          <w:tcPr>
            <w:tcW w:w="586" w:type="dxa"/>
          </w:tcPr>
          <w:p w14:paraId="5D741A20" w14:textId="77777777" w:rsidR="0029764E" w:rsidRPr="001D386E" w:rsidRDefault="0029764E" w:rsidP="00A2671C">
            <w:pPr>
              <w:pStyle w:val="TAC"/>
              <w:rPr>
                <w:rFonts w:eastAsia="Calibri" w:cs="Arial"/>
                <w:lang w:val="en-US"/>
              </w:rPr>
            </w:pPr>
            <w:r w:rsidRPr="001D386E">
              <w:t>Yes</w:t>
            </w:r>
          </w:p>
        </w:tc>
        <w:tc>
          <w:tcPr>
            <w:tcW w:w="586" w:type="dxa"/>
          </w:tcPr>
          <w:p w14:paraId="4A1B2699" w14:textId="77777777" w:rsidR="0029764E" w:rsidRPr="001D386E" w:rsidRDefault="0029764E" w:rsidP="00A2671C">
            <w:pPr>
              <w:pStyle w:val="TAC"/>
              <w:rPr>
                <w:rFonts w:eastAsia="Calibri" w:cs="Arial"/>
                <w:lang w:val="en-US"/>
              </w:rPr>
            </w:pPr>
            <w:r w:rsidRPr="001D386E">
              <w:t>Yes</w:t>
            </w:r>
          </w:p>
        </w:tc>
        <w:tc>
          <w:tcPr>
            <w:tcW w:w="586" w:type="dxa"/>
            <w:gridSpan w:val="2"/>
          </w:tcPr>
          <w:p w14:paraId="0EA4A7C8" w14:textId="77777777" w:rsidR="0029764E" w:rsidRPr="001D386E" w:rsidRDefault="0029764E" w:rsidP="00A2671C">
            <w:pPr>
              <w:pStyle w:val="TAC"/>
              <w:rPr>
                <w:rFonts w:eastAsia="Calibri" w:cs="Arial"/>
                <w:lang w:val="en-US"/>
              </w:rPr>
            </w:pPr>
            <w:r w:rsidRPr="001D386E">
              <w:t>Yes</w:t>
            </w:r>
          </w:p>
        </w:tc>
        <w:tc>
          <w:tcPr>
            <w:tcW w:w="586" w:type="dxa"/>
            <w:gridSpan w:val="2"/>
          </w:tcPr>
          <w:p w14:paraId="5DC56238" w14:textId="77777777" w:rsidR="0029764E" w:rsidRPr="001D386E" w:rsidRDefault="0029764E" w:rsidP="00A2671C">
            <w:pPr>
              <w:pStyle w:val="TAC"/>
              <w:rPr>
                <w:rFonts w:eastAsia="Calibri" w:cs="Arial"/>
                <w:lang w:val="en-US"/>
              </w:rPr>
            </w:pPr>
            <w:r w:rsidRPr="001D386E">
              <w:t>Yes</w:t>
            </w:r>
          </w:p>
        </w:tc>
        <w:tc>
          <w:tcPr>
            <w:tcW w:w="1187" w:type="dxa"/>
            <w:vMerge w:val="restart"/>
            <w:vAlign w:val="center"/>
          </w:tcPr>
          <w:p w14:paraId="7855F1E1" w14:textId="77777777" w:rsidR="0029764E" w:rsidRPr="001D386E" w:rsidRDefault="0029764E" w:rsidP="00A2671C">
            <w:pPr>
              <w:pStyle w:val="TAC"/>
              <w:rPr>
                <w:rFonts w:eastAsia="Calibri" w:cs="Arial"/>
                <w:lang w:val="en-US"/>
              </w:rPr>
            </w:pPr>
            <w:r w:rsidRPr="001D386E">
              <w:rPr>
                <w:rFonts w:cs="Arial"/>
                <w:szCs w:val="18"/>
                <w:lang w:eastAsia="ja-JP"/>
              </w:rPr>
              <w:t>80</w:t>
            </w:r>
          </w:p>
        </w:tc>
        <w:tc>
          <w:tcPr>
            <w:tcW w:w="1286" w:type="dxa"/>
            <w:vMerge w:val="restart"/>
            <w:vAlign w:val="center"/>
          </w:tcPr>
          <w:p w14:paraId="142D4864" w14:textId="77777777" w:rsidR="0029764E" w:rsidRPr="001D386E" w:rsidRDefault="0029764E" w:rsidP="00A2671C">
            <w:pPr>
              <w:pStyle w:val="TAC"/>
              <w:rPr>
                <w:rFonts w:eastAsia="Calibri" w:cs="Arial"/>
                <w:lang w:val="en-US"/>
              </w:rPr>
            </w:pPr>
            <w:r w:rsidRPr="001D386E">
              <w:rPr>
                <w:rFonts w:cs="Arial"/>
                <w:szCs w:val="18"/>
                <w:lang w:eastAsia="ja-JP"/>
              </w:rPr>
              <w:t>0</w:t>
            </w:r>
          </w:p>
        </w:tc>
      </w:tr>
      <w:tr w:rsidR="0029764E" w:rsidRPr="001D386E" w14:paraId="0ACD7E8C" w14:textId="77777777" w:rsidTr="00A2671C">
        <w:trPr>
          <w:jc w:val="center"/>
        </w:trPr>
        <w:tc>
          <w:tcPr>
            <w:tcW w:w="1594" w:type="dxa"/>
            <w:vMerge/>
            <w:vAlign w:val="center"/>
          </w:tcPr>
          <w:p w14:paraId="0EBE81F1" w14:textId="77777777" w:rsidR="0029764E" w:rsidRPr="001D386E" w:rsidRDefault="0029764E" w:rsidP="00A2671C">
            <w:pPr>
              <w:pStyle w:val="TAC"/>
              <w:rPr>
                <w:rFonts w:eastAsia="Calibri" w:cs="Arial"/>
                <w:lang w:val="en-US"/>
              </w:rPr>
            </w:pPr>
          </w:p>
        </w:tc>
        <w:tc>
          <w:tcPr>
            <w:tcW w:w="1573" w:type="dxa"/>
            <w:vMerge/>
            <w:vAlign w:val="center"/>
          </w:tcPr>
          <w:p w14:paraId="3D8BAF87" w14:textId="77777777" w:rsidR="0029764E" w:rsidRPr="001D386E" w:rsidRDefault="0029764E" w:rsidP="00A2671C">
            <w:pPr>
              <w:pStyle w:val="TAC"/>
              <w:rPr>
                <w:rFonts w:eastAsia="Calibri" w:cs="Arial"/>
                <w:lang w:val="en-US" w:eastAsia="ja-JP"/>
              </w:rPr>
            </w:pPr>
          </w:p>
        </w:tc>
        <w:tc>
          <w:tcPr>
            <w:tcW w:w="767" w:type="dxa"/>
            <w:vAlign w:val="center"/>
          </w:tcPr>
          <w:p w14:paraId="32D991A1" w14:textId="77777777" w:rsidR="0029764E" w:rsidRPr="001D386E" w:rsidRDefault="0029764E" w:rsidP="00A2671C">
            <w:pPr>
              <w:pStyle w:val="TAC"/>
              <w:rPr>
                <w:rFonts w:eastAsia="SimSun" w:cs="Arial"/>
                <w:lang w:val="en-US" w:eastAsia="zh-CN"/>
              </w:rPr>
            </w:pPr>
            <w:r w:rsidRPr="001D386E">
              <w:rPr>
                <w:bCs/>
                <w:lang w:val="en-US"/>
              </w:rPr>
              <w:t>7</w:t>
            </w:r>
          </w:p>
        </w:tc>
        <w:tc>
          <w:tcPr>
            <w:tcW w:w="586" w:type="dxa"/>
            <w:gridSpan w:val="2"/>
          </w:tcPr>
          <w:p w14:paraId="5FB4A12E" w14:textId="77777777" w:rsidR="0029764E" w:rsidRPr="001D386E" w:rsidRDefault="0029764E" w:rsidP="00A2671C">
            <w:pPr>
              <w:pStyle w:val="TAC"/>
              <w:rPr>
                <w:rFonts w:eastAsia="Calibri" w:cs="Arial"/>
                <w:lang w:val="en-US"/>
              </w:rPr>
            </w:pPr>
          </w:p>
        </w:tc>
        <w:tc>
          <w:tcPr>
            <w:tcW w:w="586" w:type="dxa"/>
            <w:gridSpan w:val="2"/>
          </w:tcPr>
          <w:p w14:paraId="2F985DCB" w14:textId="77777777" w:rsidR="0029764E" w:rsidRPr="001D386E" w:rsidRDefault="0029764E" w:rsidP="00A2671C">
            <w:pPr>
              <w:pStyle w:val="TAC"/>
              <w:rPr>
                <w:rFonts w:eastAsia="Calibri" w:cs="Arial"/>
                <w:lang w:val="en-US"/>
              </w:rPr>
            </w:pPr>
          </w:p>
        </w:tc>
        <w:tc>
          <w:tcPr>
            <w:tcW w:w="586" w:type="dxa"/>
          </w:tcPr>
          <w:p w14:paraId="035306CC" w14:textId="77777777" w:rsidR="0029764E" w:rsidRPr="001D386E" w:rsidRDefault="0029764E" w:rsidP="00A2671C">
            <w:pPr>
              <w:pStyle w:val="TAC"/>
              <w:rPr>
                <w:rFonts w:eastAsia="Calibri" w:cs="Arial"/>
                <w:lang w:val="en-US"/>
              </w:rPr>
            </w:pPr>
          </w:p>
        </w:tc>
        <w:tc>
          <w:tcPr>
            <w:tcW w:w="586" w:type="dxa"/>
          </w:tcPr>
          <w:p w14:paraId="23386F9E" w14:textId="77777777" w:rsidR="0029764E" w:rsidRPr="001D386E" w:rsidRDefault="0029764E" w:rsidP="00A2671C">
            <w:pPr>
              <w:pStyle w:val="TAC"/>
              <w:rPr>
                <w:rFonts w:eastAsia="Calibri" w:cs="Arial"/>
                <w:lang w:val="en-US"/>
              </w:rPr>
            </w:pPr>
            <w:r w:rsidRPr="001D386E">
              <w:t>Yes</w:t>
            </w:r>
          </w:p>
        </w:tc>
        <w:tc>
          <w:tcPr>
            <w:tcW w:w="586" w:type="dxa"/>
            <w:gridSpan w:val="2"/>
          </w:tcPr>
          <w:p w14:paraId="471EBA05" w14:textId="77777777" w:rsidR="0029764E" w:rsidRPr="001D386E" w:rsidRDefault="0029764E" w:rsidP="00A2671C">
            <w:pPr>
              <w:pStyle w:val="TAC"/>
              <w:rPr>
                <w:rFonts w:eastAsia="Calibri" w:cs="Arial"/>
                <w:lang w:val="en-US"/>
              </w:rPr>
            </w:pPr>
            <w:r w:rsidRPr="001D386E">
              <w:t>Yes</w:t>
            </w:r>
          </w:p>
        </w:tc>
        <w:tc>
          <w:tcPr>
            <w:tcW w:w="586" w:type="dxa"/>
            <w:gridSpan w:val="2"/>
          </w:tcPr>
          <w:p w14:paraId="00D33673" w14:textId="77777777" w:rsidR="0029764E" w:rsidRPr="001D386E" w:rsidRDefault="0029764E" w:rsidP="00A2671C">
            <w:pPr>
              <w:pStyle w:val="TAC"/>
              <w:rPr>
                <w:rFonts w:eastAsia="Calibri" w:cs="Arial"/>
                <w:lang w:val="en-US"/>
              </w:rPr>
            </w:pPr>
            <w:r w:rsidRPr="001D386E">
              <w:t>Yes</w:t>
            </w:r>
          </w:p>
        </w:tc>
        <w:tc>
          <w:tcPr>
            <w:tcW w:w="1187" w:type="dxa"/>
            <w:vMerge/>
          </w:tcPr>
          <w:p w14:paraId="41DC8B15" w14:textId="77777777" w:rsidR="0029764E" w:rsidRPr="001D386E" w:rsidRDefault="0029764E" w:rsidP="00A2671C">
            <w:pPr>
              <w:pStyle w:val="TAC"/>
              <w:rPr>
                <w:rFonts w:eastAsia="Calibri" w:cs="Arial"/>
                <w:lang w:val="en-US"/>
              </w:rPr>
            </w:pPr>
          </w:p>
        </w:tc>
        <w:tc>
          <w:tcPr>
            <w:tcW w:w="1286" w:type="dxa"/>
            <w:vMerge/>
            <w:vAlign w:val="center"/>
          </w:tcPr>
          <w:p w14:paraId="44D06C09" w14:textId="77777777" w:rsidR="0029764E" w:rsidRPr="001D386E" w:rsidRDefault="0029764E" w:rsidP="00A2671C">
            <w:pPr>
              <w:pStyle w:val="TAC"/>
              <w:rPr>
                <w:rFonts w:eastAsia="Calibri" w:cs="Arial"/>
                <w:lang w:val="en-US"/>
              </w:rPr>
            </w:pPr>
          </w:p>
        </w:tc>
      </w:tr>
      <w:tr w:rsidR="0029764E" w:rsidRPr="001D386E" w14:paraId="5381F28C" w14:textId="77777777" w:rsidTr="00A2671C">
        <w:trPr>
          <w:jc w:val="center"/>
        </w:trPr>
        <w:tc>
          <w:tcPr>
            <w:tcW w:w="1594" w:type="dxa"/>
            <w:vMerge/>
            <w:vAlign w:val="center"/>
          </w:tcPr>
          <w:p w14:paraId="087C7C35" w14:textId="77777777" w:rsidR="0029764E" w:rsidRPr="001D386E" w:rsidRDefault="0029764E" w:rsidP="00A2671C">
            <w:pPr>
              <w:pStyle w:val="TAC"/>
              <w:rPr>
                <w:rFonts w:eastAsia="Calibri" w:cs="Arial"/>
                <w:lang w:val="en-US"/>
              </w:rPr>
            </w:pPr>
          </w:p>
        </w:tc>
        <w:tc>
          <w:tcPr>
            <w:tcW w:w="1573" w:type="dxa"/>
            <w:vMerge/>
            <w:vAlign w:val="center"/>
          </w:tcPr>
          <w:p w14:paraId="2AB5AB56" w14:textId="77777777" w:rsidR="0029764E" w:rsidRPr="001D386E" w:rsidRDefault="0029764E" w:rsidP="00A2671C">
            <w:pPr>
              <w:pStyle w:val="TAC"/>
              <w:rPr>
                <w:rFonts w:eastAsia="Calibri" w:cs="Arial"/>
                <w:lang w:val="en-US" w:eastAsia="ja-JP"/>
              </w:rPr>
            </w:pPr>
          </w:p>
        </w:tc>
        <w:tc>
          <w:tcPr>
            <w:tcW w:w="767" w:type="dxa"/>
            <w:vAlign w:val="center"/>
          </w:tcPr>
          <w:p w14:paraId="167AD0EB" w14:textId="77777777" w:rsidR="0029764E" w:rsidRPr="001D386E" w:rsidRDefault="0029764E" w:rsidP="00A2671C">
            <w:pPr>
              <w:pStyle w:val="TAC"/>
              <w:rPr>
                <w:rFonts w:eastAsia="SimSun" w:cs="Arial"/>
                <w:lang w:val="en-US" w:eastAsia="zh-CN"/>
              </w:rPr>
            </w:pPr>
            <w:r w:rsidRPr="001D386E">
              <w:rPr>
                <w:bCs/>
                <w:lang w:val="en-US"/>
              </w:rPr>
              <w:t>28</w:t>
            </w:r>
          </w:p>
        </w:tc>
        <w:tc>
          <w:tcPr>
            <w:tcW w:w="586" w:type="dxa"/>
            <w:gridSpan w:val="2"/>
          </w:tcPr>
          <w:p w14:paraId="00AD9693" w14:textId="77777777" w:rsidR="0029764E" w:rsidRPr="001D386E" w:rsidRDefault="0029764E" w:rsidP="00A2671C">
            <w:pPr>
              <w:pStyle w:val="TAC"/>
              <w:rPr>
                <w:rFonts w:eastAsia="Calibri" w:cs="Arial"/>
                <w:lang w:val="en-US"/>
              </w:rPr>
            </w:pPr>
          </w:p>
        </w:tc>
        <w:tc>
          <w:tcPr>
            <w:tcW w:w="586" w:type="dxa"/>
            <w:gridSpan w:val="2"/>
          </w:tcPr>
          <w:p w14:paraId="1E7638A8" w14:textId="77777777" w:rsidR="0029764E" w:rsidRPr="001D386E" w:rsidRDefault="0029764E" w:rsidP="00A2671C">
            <w:pPr>
              <w:pStyle w:val="TAC"/>
              <w:rPr>
                <w:rFonts w:eastAsia="Calibri" w:cs="Arial"/>
                <w:lang w:val="en-US"/>
              </w:rPr>
            </w:pPr>
          </w:p>
        </w:tc>
        <w:tc>
          <w:tcPr>
            <w:tcW w:w="586" w:type="dxa"/>
          </w:tcPr>
          <w:p w14:paraId="386841CD" w14:textId="77777777" w:rsidR="0029764E" w:rsidRPr="001D386E" w:rsidRDefault="0029764E" w:rsidP="00A2671C">
            <w:pPr>
              <w:pStyle w:val="TAC"/>
              <w:rPr>
                <w:rFonts w:eastAsia="Calibri" w:cs="Arial"/>
                <w:lang w:val="en-US"/>
              </w:rPr>
            </w:pPr>
            <w:r w:rsidRPr="001D386E">
              <w:t>Yes</w:t>
            </w:r>
          </w:p>
        </w:tc>
        <w:tc>
          <w:tcPr>
            <w:tcW w:w="586" w:type="dxa"/>
          </w:tcPr>
          <w:p w14:paraId="12B1205E" w14:textId="77777777" w:rsidR="0029764E" w:rsidRPr="001D386E" w:rsidRDefault="0029764E" w:rsidP="00A2671C">
            <w:pPr>
              <w:pStyle w:val="TAC"/>
              <w:rPr>
                <w:rFonts w:eastAsia="Calibri" w:cs="Arial"/>
                <w:lang w:val="en-US"/>
              </w:rPr>
            </w:pPr>
            <w:r w:rsidRPr="001D386E">
              <w:t>Yes</w:t>
            </w:r>
          </w:p>
        </w:tc>
        <w:tc>
          <w:tcPr>
            <w:tcW w:w="586" w:type="dxa"/>
            <w:gridSpan w:val="2"/>
          </w:tcPr>
          <w:p w14:paraId="30336B80" w14:textId="77777777" w:rsidR="0029764E" w:rsidRPr="001D386E" w:rsidRDefault="0029764E" w:rsidP="00A2671C">
            <w:pPr>
              <w:pStyle w:val="TAC"/>
              <w:rPr>
                <w:rFonts w:eastAsia="Calibri" w:cs="Arial"/>
                <w:lang w:val="en-US"/>
              </w:rPr>
            </w:pPr>
            <w:r w:rsidRPr="001D386E">
              <w:t>Yes</w:t>
            </w:r>
          </w:p>
        </w:tc>
        <w:tc>
          <w:tcPr>
            <w:tcW w:w="586" w:type="dxa"/>
            <w:gridSpan w:val="2"/>
          </w:tcPr>
          <w:p w14:paraId="3FAFCD90" w14:textId="77777777" w:rsidR="0029764E" w:rsidRPr="001D386E" w:rsidRDefault="0029764E" w:rsidP="00A2671C">
            <w:pPr>
              <w:pStyle w:val="TAC"/>
              <w:rPr>
                <w:rFonts w:eastAsia="Calibri" w:cs="Arial"/>
                <w:lang w:val="en-US"/>
              </w:rPr>
            </w:pPr>
            <w:r w:rsidRPr="001D386E">
              <w:t>Yes</w:t>
            </w:r>
          </w:p>
        </w:tc>
        <w:tc>
          <w:tcPr>
            <w:tcW w:w="1187" w:type="dxa"/>
            <w:vMerge/>
          </w:tcPr>
          <w:p w14:paraId="566DF2C4" w14:textId="77777777" w:rsidR="0029764E" w:rsidRPr="001D386E" w:rsidRDefault="0029764E" w:rsidP="00A2671C">
            <w:pPr>
              <w:pStyle w:val="TAC"/>
              <w:rPr>
                <w:rFonts w:eastAsia="Calibri" w:cs="Arial"/>
                <w:lang w:val="en-US"/>
              </w:rPr>
            </w:pPr>
          </w:p>
        </w:tc>
        <w:tc>
          <w:tcPr>
            <w:tcW w:w="1286" w:type="dxa"/>
            <w:vMerge/>
            <w:vAlign w:val="center"/>
          </w:tcPr>
          <w:p w14:paraId="530720CB" w14:textId="77777777" w:rsidR="0029764E" w:rsidRPr="001D386E" w:rsidRDefault="0029764E" w:rsidP="00A2671C">
            <w:pPr>
              <w:pStyle w:val="TAC"/>
              <w:rPr>
                <w:rFonts w:eastAsia="Calibri" w:cs="Arial"/>
                <w:lang w:val="en-US"/>
              </w:rPr>
            </w:pPr>
          </w:p>
        </w:tc>
      </w:tr>
      <w:tr w:rsidR="0029764E" w:rsidRPr="001D386E" w14:paraId="5E923487" w14:textId="77777777" w:rsidTr="00A2671C">
        <w:trPr>
          <w:jc w:val="center"/>
        </w:trPr>
        <w:tc>
          <w:tcPr>
            <w:tcW w:w="1594" w:type="dxa"/>
            <w:vMerge/>
            <w:vAlign w:val="center"/>
          </w:tcPr>
          <w:p w14:paraId="3B42C6CB" w14:textId="77777777" w:rsidR="0029764E" w:rsidRPr="001D386E" w:rsidRDefault="0029764E" w:rsidP="00A2671C">
            <w:pPr>
              <w:pStyle w:val="TAC"/>
              <w:rPr>
                <w:rFonts w:eastAsia="Calibri" w:cs="Arial"/>
                <w:lang w:val="en-US"/>
              </w:rPr>
            </w:pPr>
          </w:p>
        </w:tc>
        <w:tc>
          <w:tcPr>
            <w:tcW w:w="1573" w:type="dxa"/>
            <w:vMerge/>
            <w:vAlign w:val="center"/>
          </w:tcPr>
          <w:p w14:paraId="0BD11CBC" w14:textId="77777777" w:rsidR="0029764E" w:rsidRPr="001D386E" w:rsidRDefault="0029764E" w:rsidP="00A2671C">
            <w:pPr>
              <w:pStyle w:val="TAC"/>
              <w:rPr>
                <w:rFonts w:eastAsia="Calibri" w:cs="Arial"/>
                <w:lang w:val="en-US" w:eastAsia="ja-JP"/>
              </w:rPr>
            </w:pPr>
          </w:p>
        </w:tc>
        <w:tc>
          <w:tcPr>
            <w:tcW w:w="767" w:type="dxa"/>
            <w:vAlign w:val="center"/>
          </w:tcPr>
          <w:p w14:paraId="70481A9B" w14:textId="77777777" w:rsidR="0029764E" w:rsidRPr="001D386E" w:rsidRDefault="0029764E" w:rsidP="00A2671C">
            <w:pPr>
              <w:pStyle w:val="TAC"/>
              <w:rPr>
                <w:rFonts w:eastAsia="SimSun" w:cs="Arial"/>
                <w:lang w:val="en-US" w:eastAsia="zh-CN"/>
              </w:rPr>
            </w:pPr>
            <w:r w:rsidRPr="001D386E">
              <w:rPr>
                <w:bCs/>
                <w:lang w:val="en-US"/>
              </w:rPr>
              <w:t>38</w:t>
            </w:r>
          </w:p>
        </w:tc>
        <w:tc>
          <w:tcPr>
            <w:tcW w:w="586" w:type="dxa"/>
            <w:gridSpan w:val="2"/>
          </w:tcPr>
          <w:p w14:paraId="1931A2FF" w14:textId="77777777" w:rsidR="0029764E" w:rsidRPr="001D386E" w:rsidRDefault="0029764E" w:rsidP="00A2671C">
            <w:pPr>
              <w:pStyle w:val="TAC"/>
              <w:rPr>
                <w:rFonts w:eastAsia="Calibri" w:cs="Arial"/>
                <w:lang w:val="en-US"/>
              </w:rPr>
            </w:pPr>
          </w:p>
        </w:tc>
        <w:tc>
          <w:tcPr>
            <w:tcW w:w="586" w:type="dxa"/>
            <w:gridSpan w:val="2"/>
          </w:tcPr>
          <w:p w14:paraId="2046DFB0" w14:textId="77777777" w:rsidR="0029764E" w:rsidRPr="001D386E" w:rsidRDefault="0029764E" w:rsidP="00A2671C">
            <w:pPr>
              <w:pStyle w:val="TAC"/>
              <w:rPr>
                <w:rFonts w:eastAsia="Calibri" w:cs="Arial"/>
                <w:lang w:val="en-US"/>
              </w:rPr>
            </w:pPr>
          </w:p>
        </w:tc>
        <w:tc>
          <w:tcPr>
            <w:tcW w:w="586" w:type="dxa"/>
          </w:tcPr>
          <w:p w14:paraId="5A002E9D" w14:textId="77777777" w:rsidR="0029764E" w:rsidRPr="001D386E" w:rsidRDefault="0029764E" w:rsidP="00A2671C">
            <w:pPr>
              <w:pStyle w:val="TAC"/>
              <w:rPr>
                <w:rFonts w:eastAsia="Calibri" w:cs="Arial"/>
                <w:lang w:val="en-US"/>
              </w:rPr>
            </w:pPr>
            <w:r w:rsidRPr="001D386E">
              <w:t>Yes</w:t>
            </w:r>
          </w:p>
        </w:tc>
        <w:tc>
          <w:tcPr>
            <w:tcW w:w="586" w:type="dxa"/>
          </w:tcPr>
          <w:p w14:paraId="54092868" w14:textId="77777777" w:rsidR="0029764E" w:rsidRPr="001D386E" w:rsidRDefault="0029764E" w:rsidP="00A2671C">
            <w:pPr>
              <w:pStyle w:val="TAC"/>
              <w:rPr>
                <w:rFonts w:eastAsia="Calibri" w:cs="Arial"/>
                <w:lang w:val="en-US"/>
              </w:rPr>
            </w:pPr>
            <w:r w:rsidRPr="001D386E">
              <w:t>Yes</w:t>
            </w:r>
          </w:p>
        </w:tc>
        <w:tc>
          <w:tcPr>
            <w:tcW w:w="586" w:type="dxa"/>
            <w:gridSpan w:val="2"/>
          </w:tcPr>
          <w:p w14:paraId="7E6002C8" w14:textId="77777777" w:rsidR="0029764E" w:rsidRPr="001D386E" w:rsidRDefault="0029764E" w:rsidP="00A2671C">
            <w:pPr>
              <w:pStyle w:val="TAC"/>
              <w:rPr>
                <w:rFonts w:eastAsia="Calibri" w:cs="Arial"/>
                <w:lang w:val="en-US"/>
              </w:rPr>
            </w:pPr>
            <w:r w:rsidRPr="001D386E">
              <w:t>Yes</w:t>
            </w:r>
          </w:p>
        </w:tc>
        <w:tc>
          <w:tcPr>
            <w:tcW w:w="586" w:type="dxa"/>
            <w:gridSpan w:val="2"/>
          </w:tcPr>
          <w:p w14:paraId="4457AD2A" w14:textId="77777777" w:rsidR="0029764E" w:rsidRPr="001D386E" w:rsidRDefault="0029764E" w:rsidP="00A2671C">
            <w:pPr>
              <w:pStyle w:val="TAC"/>
              <w:rPr>
                <w:rFonts w:eastAsia="Calibri" w:cs="Arial"/>
                <w:lang w:val="en-US"/>
              </w:rPr>
            </w:pPr>
            <w:r w:rsidRPr="001D386E">
              <w:t>Yes</w:t>
            </w:r>
          </w:p>
        </w:tc>
        <w:tc>
          <w:tcPr>
            <w:tcW w:w="1187" w:type="dxa"/>
            <w:vMerge/>
          </w:tcPr>
          <w:p w14:paraId="729AFD7F" w14:textId="77777777" w:rsidR="0029764E" w:rsidRPr="001D386E" w:rsidRDefault="0029764E" w:rsidP="00A2671C">
            <w:pPr>
              <w:pStyle w:val="TAC"/>
              <w:rPr>
                <w:rFonts w:eastAsia="Calibri" w:cs="Arial"/>
                <w:lang w:val="en-US"/>
              </w:rPr>
            </w:pPr>
          </w:p>
        </w:tc>
        <w:tc>
          <w:tcPr>
            <w:tcW w:w="1286" w:type="dxa"/>
            <w:vMerge/>
            <w:vAlign w:val="center"/>
          </w:tcPr>
          <w:p w14:paraId="3EFBD7CA" w14:textId="77777777" w:rsidR="0029764E" w:rsidRPr="001D386E" w:rsidRDefault="0029764E" w:rsidP="00A2671C">
            <w:pPr>
              <w:pStyle w:val="TAC"/>
              <w:rPr>
                <w:rFonts w:eastAsia="Calibri" w:cs="Arial"/>
                <w:lang w:val="en-US"/>
              </w:rPr>
            </w:pPr>
          </w:p>
        </w:tc>
      </w:tr>
      <w:tr w:rsidR="0029764E" w:rsidRPr="001D386E" w14:paraId="30C4F4AB" w14:textId="77777777" w:rsidTr="00A2671C">
        <w:trPr>
          <w:jc w:val="center"/>
        </w:trPr>
        <w:tc>
          <w:tcPr>
            <w:tcW w:w="1594" w:type="dxa"/>
            <w:vMerge w:val="restart"/>
            <w:vAlign w:val="center"/>
          </w:tcPr>
          <w:p w14:paraId="29F5F836" w14:textId="77777777" w:rsidR="0029764E" w:rsidRPr="001D386E" w:rsidRDefault="0029764E" w:rsidP="00A2671C">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5C3FE8F0"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tcPr>
          <w:p w14:paraId="1AD8174E" w14:textId="77777777" w:rsidR="0029764E" w:rsidRPr="001D386E" w:rsidRDefault="0029764E" w:rsidP="00A2671C">
            <w:pPr>
              <w:pStyle w:val="TAC"/>
              <w:rPr>
                <w:rFonts w:cs="Arial"/>
                <w:lang w:eastAsia="zh-CN"/>
              </w:rPr>
            </w:pPr>
            <w:r w:rsidRPr="001D386E">
              <w:t>3</w:t>
            </w:r>
          </w:p>
        </w:tc>
        <w:tc>
          <w:tcPr>
            <w:tcW w:w="3516" w:type="dxa"/>
            <w:gridSpan w:val="10"/>
            <w:vAlign w:val="center"/>
          </w:tcPr>
          <w:p w14:paraId="6F02D630" w14:textId="77777777" w:rsidR="0029764E" w:rsidRPr="001D386E" w:rsidRDefault="0029764E" w:rsidP="00A2671C">
            <w:pPr>
              <w:pStyle w:val="TAC"/>
              <w:rPr>
                <w:rFonts w:cs="Arial"/>
                <w:lang w:eastAsia="zh-CN"/>
              </w:rPr>
            </w:pPr>
            <w:r w:rsidRPr="001D386E">
              <w:t>See CA_3C Bandwidth combination set 0 in Table 5.6A.1-1</w:t>
            </w:r>
          </w:p>
        </w:tc>
        <w:tc>
          <w:tcPr>
            <w:tcW w:w="1187" w:type="dxa"/>
            <w:vMerge w:val="restart"/>
            <w:vAlign w:val="center"/>
          </w:tcPr>
          <w:p w14:paraId="5ADFDAE2" w14:textId="77777777" w:rsidR="0029764E" w:rsidRPr="001D386E" w:rsidRDefault="0029764E" w:rsidP="00A2671C">
            <w:pPr>
              <w:pStyle w:val="TAC"/>
              <w:rPr>
                <w:rFonts w:eastAsia="Calibri" w:cs="Arial"/>
                <w:lang w:val="en-US"/>
              </w:rPr>
            </w:pPr>
            <w:r w:rsidRPr="001D386E">
              <w:rPr>
                <w:rFonts w:eastAsia="Calibri" w:cs="Arial"/>
                <w:lang w:val="en-US"/>
              </w:rPr>
              <w:t>100</w:t>
            </w:r>
          </w:p>
        </w:tc>
        <w:tc>
          <w:tcPr>
            <w:tcW w:w="1286" w:type="dxa"/>
            <w:vMerge w:val="restart"/>
            <w:vAlign w:val="center"/>
          </w:tcPr>
          <w:p w14:paraId="58DCFC39"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02DA89BE" w14:textId="77777777" w:rsidTr="00A2671C">
        <w:trPr>
          <w:jc w:val="center"/>
        </w:trPr>
        <w:tc>
          <w:tcPr>
            <w:tcW w:w="1594" w:type="dxa"/>
            <w:vMerge/>
            <w:vAlign w:val="center"/>
          </w:tcPr>
          <w:p w14:paraId="0EEB156C" w14:textId="77777777" w:rsidR="0029764E" w:rsidRPr="001D386E" w:rsidRDefault="0029764E" w:rsidP="00A2671C">
            <w:pPr>
              <w:pStyle w:val="TAC"/>
              <w:rPr>
                <w:rFonts w:eastAsia="Calibri" w:cs="Arial"/>
                <w:lang w:val="en-US"/>
              </w:rPr>
            </w:pPr>
          </w:p>
        </w:tc>
        <w:tc>
          <w:tcPr>
            <w:tcW w:w="1573" w:type="dxa"/>
            <w:vMerge/>
            <w:vAlign w:val="center"/>
          </w:tcPr>
          <w:p w14:paraId="6BA186C8" w14:textId="77777777" w:rsidR="0029764E" w:rsidRPr="001D386E" w:rsidRDefault="0029764E" w:rsidP="00A2671C">
            <w:pPr>
              <w:pStyle w:val="TAC"/>
              <w:rPr>
                <w:rFonts w:eastAsia="Calibri" w:cs="Arial"/>
                <w:lang w:val="en-US" w:eastAsia="ja-JP"/>
              </w:rPr>
            </w:pPr>
          </w:p>
        </w:tc>
        <w:tc>
          <w:tcPr>
            <w:tcW w:w="767" w:type="dxa"/>
          </w:tcPr>
          <w:p w14:paraId="2EBC897D" w14:textId="77777777" w:rsidR="0029764E" w:rsidRPr="001D386E" w:rsidRDefault="0029764E" w:rsidP="00A2671C">
            <w:pPr>
              <w:pStyle w:val="TAC"/>
              <w:rPr>
                <w:rFonts w:cs="Arial"/>
                <w:lang w:eastAsia="zh-CN"/>
              </w:rPr>
            </w:pPr>
            <w:r w:rsidRPr="001D386E">
              <w:t>7</w:t>
            </w:r>
          </w:p>
        </w:tc>
        <w:tc>
          <w:tcPr>
            <w:tcW w:w="586" w:type="dxa"/>
            <w:gridSpan w:val="2"/>
            <w:vAlign w:val="center"/>
          </w:tcPr>
          <w:p w14:paraId="11F34A5E" w14:textId="77777777" w:rsidR="0029764E" w:rsidRPr="001D386E" w:rsidRDefault="0029764E" w:rsidP="00A2671C">
            <w:pPr>
              <w:pStyle w:val="TAC"/>
              <w:rPr>
                <w:rFonts w:eastAsia="Calibri" w:cs="Arial"/>
                <w:lang w:val="en-US"/>
              </w:rPr>
            </w:pPr>
          </w:p>
        </w:tc>
        <w:tc>
          <w:tcPr>
            <w:tcW w:w="586" w:type="dxa"/>
            <w:gridSpan w:val="2"/>
            <w:vAlign w:val="center"/>
          </w:tcPr>
          <w:p w14:paraId="3D78B657" w14:textId="77777777" w:rsidR="0029764E" w:rsidRPr="001D386E" w:rsidRDefault="0029764E" w:rsidP="00A2671C">
            <w:pPr>
              <w:pStyle w:val="TAC"/>
              <w:rPr>
                <w:rFonts w:eastAsia="Calibri" w:cs="Arial"/>
                <w:lang w:val="en-US"/>
              </w:rPr>
            </w:pPr>
          </w:p>
        </w:tc>
        <w:tc>
          <w:tcPr>
            <w:tcW w:w="586" w:type="dxa"/>
          </w:tcPr>
          <w:p w14:paraId="5AF7F84D" w14:textId="77777777" w:rsidR="0029764E" w:rsidRPr="001D386E" w:rsidRDefault="0029764E" w:rsidP="00A2671C">
            <w:pPr>
              <w:pStyle w:val="TAC"/>
              <w:rPr>
                <w:rFonts w:cs="Arial"/>
                <w:lang w:eastAsia="zh-CN"/>
              </w:rPr>
            </w:pPr>
          </w:p>
        </w:tc>
        <w:tc>
          <w:tcPr>
            <w:tcW w:w="586" w:type="dxa"/>
          </w:tcPr>
          <w:p w14:paraId="75FD93DC" w14:textId="77777777" w:rsidR="0029764E" w:rsidRPr="001D386E" w:rsidRDefault="0029764E" w:rsidP="00A2671C">
            <w:pPr>
              <w:pStyle w:val="TAC"/>
              <w:rPr>
                <w:rFonts w:cs="Arial"/>
                <w:lang w:eastAsia="zh-CN"/>
              </w:rPr>
            </w:pPr>
            <w:r w:rsidRPr="001D386E">
              <w:t>Yes</w:t>
            </w:r>
          </w:p>
        </w:tc>
        <w:tc>
          <w:tcPr>
            <w:tcW w:w="586" w:type="dxa"/>
            <w:gridSpan w:val="2"/>
          </w:tcPr>
          <w:p w14:paraId="1C1E62B9" w14:textId="77777777" w:rsidR="0029764E" w:rsidRPr="001D386E" w:rsidRDefault="0029764E" w:rsidP="00A2671C">
            <w:pPr>
              <w:pStyle w:val="TAC"/>
              <w:rPr>
                <w:rFonts w:cs="Arial"/>
                <w:lang w:eastAsia="zh-CN"/>
              </w:rPr>
            </w:pPr>
            <w:r w:rsidRPr="001D386E">
              <w:t>Yes</w:t>
            </w:r>
          </w:p>
        </w:tc>
        <w:tc>
          <w:tcPr>
            <w:tcW w:w="586" w:type="dxa"/>
            <w:gridSpan w:val="2"/>
          </w:tcPr>
          <w:p w14:paraId="54BE1A2A" w14:textId="77777777" w:rsidR="0029764E" w:rsidRPr="001D386E" w:rsidRDefault="0029764E" w:rsidP="00A2671C">
            <w:pPr>
              <w:pStyle w:val="TAC"/>
              <w:rPr>
                <w:rFonts w:cs="Arial"/>
                <w:lang w:eastAsia="zh-CN"/>
              </w:rPr>
            </w:pPr>
            <w:r w:rsidRPr="001D386E">
              <w:t>Yes</w:t>
            </w:r>
          </w:p>
        </w:tc>
        <w:tc>
          <w:tcPr>
            <w:tcW w:w="1187" w:type="dxa"/>
            <w:vMerge/>
            <w:vAlign w:val="center"/>
          </w:tcPr>
          <w:p w14:paraId="1BFE97A0" w14:textId="77777777" w:rsidR="0029764E" w:rsidRPr="001D386E" w:rsidRDefault="0029764E" w:rsidP="00A2671C">
            <w:pPr>
              <w:pStyle w:val="TAC"/>
              <w:rPr>
                <w:rFonts w:eastAsia="Calibri" w:cs="Arial"/>
                <w:lang w:val="en-US"/>
              </w:rPr>
            </w:pPr>
          </w:p>
        </w:tc>
        <w:tc>
          <w:tcPr>
            <w:tcW w:w="1286" w:type="dxa"/>
            <w:vMerge/>
            <w:vAlign w:val="center"/>
          </w:tcPr>
          <w:p w14:paraId="110B8ADA" w14:textId="77777777" w:rsidR="0029764E" w:rsidRPr="001D386E" w:rsidRDefault="0029764E" w:rsidP="00A2671C">
            <w:pPr>
              <w:pStyle w:val="TAC"/>
              <w:rPr>
                <w:rFonts w:eastAsia="Calibri" w:cs="Arial"/>
                <w:lang w:val="en-US"/>
              </w:rPr>
            </w:pPr>
          </w:p>
        </w:tc>
      </w:tr>
      <w:tr w:rsidR="0029764E" w:rsidRPr="001D386E" w14:paraId="6D632682" w14:textId="77777777" w:rsidTr="00A2671C">
        <w:trPr>
          <w:jc w:val="center"/>
        </w:trPr>
        <w:tc>
          <w:tcPr>
            <w:tcW w:w="1594" w:type="dxa"/>
            <w:vMerge/>
            <w:vAlign w:val="center"/>
          </w:tcPr>
          <w:p w14:paraId="14E2E883" w14:textId="77777777" w:rsidR="0029764E" w:rsidRPr="001D386E" w:rsidRDefault="0029764E" w:rsidP="00A2671C">
            <w:pPr>
              <w:pStyle w:val="TAC"/>
              <w:rPr>
                <w:rFonts w:eastAsia="Calibri" w:cs="Arial"/>
                <w:lang w:val="en-US"/>
              </w:rPr>
            </w:pPr>
          </w:p>
        </w:tc>
        <w:tc>
          <w:tcPr>
            <w:tcW w:w="1573" w:type="dxa"/>
            <w:vMerge/>
            <w:vAlign w:val="center"/>
          </w:tcPr>
          <w:p w14:paraId="5FFE9CB1" w14:textId="77777777" w:rsidR="0029764E" w:rsidRPr="001D386E" w:rsidRDefault="0029764E" w:rsidP="00A2671C">
            <w:pPr>
              <w:pStyle w:val="TAC"/>
              <w:rPr>
                <w:rFonts w:eastAsia="Calibri" w:cs="Arial"/>
                <w:lang w:val="en-US" w:eastAsia="ja-JP"/>
              </w:rPr>
            </w:pPr>
          </w:p>
        </w:tc>
        <w:tc>
          <w:tcPr>
            <w:tcW w:w="767" w:type="dxa"/>
          </w:tcPr>
          <w:p w14:paraId="45CE1E7F" w14:textId="77777777" w:rsidR="0029764E" w:rsidRPr="001D386E" w:rsidRDefault="0029764E" w:rsidP="00A2671C">
            <w:pPr>
              <w:pStyle w:val="TAC"/>
              <w:rPr>
                <w:rFonts w:cs="Arial"/>
                <w:lang w:eastAsia="zh-CN"/>
              </w:rPr>
            </w:pPr>
            <w:r w:rsidRPr="001D386E">
              <w:t>28</w:t>
            </w:r>
          </w:p>
        </w:tc>
        <w:tc>
          <w:tcPr>
            <w:tcW w:w="586" w:type="dxa"/>
            <w:gridSpan w:val="2"/>
            <w:vAlign w:val="center"/>
          </w:tcPr>
          <w:p w14:paraId="0F74D312" w14:textId="77777777" w:rsidR="0029764E" w:rsidRPr="001D386E" w:rsidRDefault="0029764E" w:rsidP="00A2671C">
            <w:pPr>
              <w:pStyle w:val="TAC"/>
              <w:rPr>
                <w:rFonts w:eastAsia="Calibri" w:cs="Arial"/>
                <w:lang w:val="en-US"/>
              </w:rPr>
            </w:pPr>
          </w:p>
        </w:tc>
        <w:tc>
          <w:tcPr>
            <w:tcW w:w="586" w:type="dxa"/>
            <w:gridSpan w:val="2"/>
            <w:vAlign w:val="center"/>
          </w:tcPr>
          <w:p w14:paraId="0FD2005B" w14:textId="77777777" w:rsidR="0029764E" w:rsidRPr="001D386E" w:rsidRDefault="0029764E" w:rsidP="00A2671C">
            <w:pPr>
              <w:pStyle w:val="TAC"/>
              <w:rPr>
                <w:rFonts w:eastAsia="Calibri" w:cs="Arial"/>
                <w:lang w:val="en-US"/>
              </w:rPr>
            </w:pPr>
          </w:p>
        </w:tc>
        <w:tc>
          <w:tcPr>
            <w:tcW w:w="586" w:type="dxa"/>
          </w:tcPr>
          <w:p w14:paraId="066459FC" w14:textId="77777777" w:rsidR="0029764E" w:rsidRPr="001D386E" w:rsidRDefault="0029764E" w:rsidP="00A2671C">
            <w:pPr>
              <w:pStyle w:val="TAC"/>
              <w:rPr>
                <w:rFonts w:cs="Arial"/>
                <w:lang w:eastAsia="zh-CN"/>
              </w:rPr>
            </w:pPr>
            <w:r w:rsidRPr="001D386E">
              <w:t>Yes</w:t>
            </w:r>
          </w:p>
        </w:tc>
        <w:tc>
          <w:tcPr>
            <w:tcW w:w="586" w:type="dxa"/>
          </w:tcPr>
          <w:p w14:paraId="52DCD17E" w14:textId="77777777" w:rsidR="0029764E" w:rsidRPr="001D386E" w:rsidRDefault="0029764E" w:rsidP="00A2671C">
            <w:pPr>
              <w:pStyle w:val="TAC"/>
              <w:rPr>
                <w:rFonts w:cs="Arial"/>
                <w:lang w:eastAsia="zh-CN"/>
              </w:rPr>
            </w:pPr>
            <w:r w:rsidRPr="001D386E">
              <w:t>Yes</w:t>
            </w:r>
          </w:p>
        </w:tc>
        <w:tc>
          <w:tcPr>
            <w:tcW w:w="586" w:type="dxa"/>
            <w:gridSpan w:val="2"/>
          </w:tcPr>
          <w:p w14:paraId="7C5DAA68" w14:textId="77777777" w:rsidR="0029764E" w:rsidRPr="001D386E" w:rsidRDefault="0029764E" w:rsidP="00A2671C">
            <w:pPr>
              <w:pStyle w:val="TAC"/>
              <w:rPr>
                <w:rFonts w:cs="Arial"/>
                <w:lang w:eastAsia="zh-CN"/>
              </w:rPr>
            </w:pPr>
            <w:r w:rsidRPr="001D386E">
              <w:t>Yes</w:t>
            </w:r>
          </w:p>
        </w:tc>
        <w:tc>
          <w:tcPr>
            <w:tcW w:w="586" w:type="dxa"/>
            <w:gridSpan w:val="2"/>
          </w:tcPr>
          <w:p w14:paraId="305F5D9B" w14:textId="77777777" w:rsidR="0029764E" w:rsidRPr="001D386E" w:rsidRDefault="0029764E" w:rsidP="00A2671C">
            <w:pPr>
              <w:pStyle w:val="TAC"/>
              <w:rPr>
                <w:rFonts w:cs="Arial"/>
                <w:lang w:eastAsia="zh-CN"/>
              </w:rPr>
            </w:pPr>
            <w:r w:rsidRPr="001D386E">
              <w:t>Yes</w:t>
            </w:r>
          </w:p>
        </w:tc>
        <w:tc>
          <w:tcPr>
            <w:tcW w:w="1187" w:type="dxa"/>
            <w:vMerge/>
            <w:vAlign w:val="center"/>
          </w:tcPr>
          <w:p w14:paraId="5596C6AB" w14:textId="77777777" w:rsidR="0029764E" w:rsidRPr="001D386E" w:rsidRDefault="0029764E" w:rsidP="00A2671C">
            <w:pPr>
              <w:pStyle w:val="TAC"/>
              <w:rPr>
                <w:rFonts w:eastAsia="Calibri" w:cs="Arial"/>
                <w:lang w:val="en-US"/>
              </w:rPr>
            </w:pPr>
          </w:p>
        </w:tc>
        <w:tc>
          <w:tcPr>
            <w:tcW w:w="1286" w:type="dxa"/>
            <w:vMerge/>
            <w:vAlign w:val="center"/>
          </w:tcPr>
          <w:p w14:paraId="14507347" w14:textId="77777777" w:rsidR="0029764E" w:rsidRPr="001D386E" w:rsidRDefault="0029764E" w:rsidP="00A2671C">
            <w:pPr>
              <w:pStyle w:val="TAC"/>
              <w:rPr>
                <w:rFonts w:eastAsia="Calibri" w:cs="Arial"/>
                <w:lang w:val="en-US"/>
              </w:rPr>
            </w:pPr>
          </w:p>
        </w:tc>
      </w:tr>
      <w:tr w:rsidR="0029764E" w:rsidRPr="001D386E" w14:paraId="51C938F1" w14:textId="77777777" w:rsidTr="00A2671C">
        <w:trPr>
          <w:jc w:val="center"/>
        </w:trPr>
        <w:tc>
          <w:tcPr>
            <w:tcW w:w="1594" w:type="dxa"/>
            <w:vMerge/>
            <w:vAlign w:val="center"/>
          </w:tcPr>
          <w:p w14:paraId="0FC94084" w14:textId="77777777" w:rsidR="0029764E" w:rsidRPr="001D386E" w:rsidRDefault="0029764E" w:rsidP="00A2671C">
            <w:pPr>
              <w:pStyle w:val="TAC"/>
              <w:rPr>
                <w:rFonts w:eastAsia="Calibri" w:cs="Arial"/>
                <w:lang w:val="en-US"/>
              </w:rPr>
            </w:pPr>
          </w:p>
        </w:tc>
        <w:tc>
          <w:tcPr>
            <w:tcW w:w="1573" w:type="dxa"/>
            <w:vMerge/>
            <w:vAlign w:val="center"/>
          </w:tcPr>
          <w:p w14:paraId="36BCC206" w14:textId="77777777" w:rsidR="0029764E" w:rsidRPr="001D386E" w:rsidRDefault="0029764E" w:rsidP="00A2671C">
            <w:pPr>
              <w:pStyle w:val="TAC"/>
              <w:rPr>
                <w:rFonts w:eastAsia="Calibri" w:cs="Arial"/>
                <w:lang w:val="en-US" w:eastAsia="ja-JP"/>
              </w:rPr>
            </w:pPr>
          </w:p>
        </w:tc>
        <w:tc>
          <w:tcPr>
            <w:tcW w:w="767" w:type="dxa"/>
          </w:tcPr>
          <w:p w14:paraId="026C3142" w14:textId="77777777" w:rsidR="0029764E" w:rsidRPr="001D386E" w:rsidRDefault="0029764E" w:rsidP="00A2671C">
            <w:pPr>
              <w:pStyle w:val="TAC"/>
              <w:rPr>
                <w:rFonts w:cs="Arial"/>
                <w:lang w:eastAsia="zh-CN"/>
              </w:rPr>
            </w:pPr>
            <w:r w:rsidRPr="001D386E">
              <w:t>38</w:t>
            </w:r>
          </w:p>
        </w:tc>
        <w:tc>
          <w:tcPr>
            <w:tcW w:w="586" w:type="dxa"/>
            <w:gridSpan w:val="2"/>
            <w:vAlign w:val="center"/>
          </w:tcPr>
          <w:p w14:paraId="0BAA529F" w14:textId="77777777" w:rsidR="0029764E" w:rsidRPr="001D386E" w:rsidRDefault="0029764E" w:rsidP="00A2671C">
            <w:pPr>
              <w:pStyle w:val="TAC"/>
              <w:rPr>
                <w:rFonts w:eastAsia="Calibri" w:cs="Arial"/>
                <w:lang w:val="en-US"/>
              </w:rPr>
            </w:pPr>
          </w:p>
        </w:tc>
        <w:tc>
          <w:tcPr>
            <w:tcW w:w="586" w:type="dxa"/>
            <w:gridSpan w:val="2"/>
            <w:vAlign w:val="center"/>
          </w:tcPr>
          <w:p w14:paraId="20306699" w14:textId="77777777" w:rsidR="0029764E" w:rsidRPr="001D386E" w:rsidRDefault="0029764E" w:rsidP="00A2671C">
            <w:pPr>
              <w:pStyle w:val="TAC"/>
              <w:rPr>
                <w:rFonts w:eastAsia="Calibri" w:cs="Arial"/>
                <w:lang w:val="en-US"/>
              </w:rPr>
            </w:pPr>
          </w:p>
        </w:tc>
        <w:tc>
          <w:tcPr>
            <w:tcW w:w="586" w:type="dxa"/>
          </w:tcPr>
          <w:p w14:paraId="7BDCB4F7" w14:textId="77777777" w:rsidR="0029764E" w:rsidRPr="001D386E" w:rsidRDefault="0029764E" w:rsidP="00A2671C">
            <w:pPr>
              <w:pStyle w:val="TAC"/>
              <w:rPr>
                <w:rFonts w:cs="Arial"/>
                <w:lang w:eastAsia="zh-CN"/>
              </w:rPr>
            </w:pPr>
            <w:r w:rsidRPr="001D386E">
              <w:t>Yes</w:t>
            </w:r>
          </w:p>
        </w:tc>
        <w:tc>
          <w:tcPr>
            <w:tcW w:w="586" w:type="dxa"/>
          </w:tcPr>
          <w:p w14:paraId="5D175DEE" w14:textId="77777777" w:rsidR="0029764E" w:rsidRPr="001D386E" w:rsidRDefault="0029764E" w:rsidP="00A2671C">
            <w:pPr>
              <w:pStyle w:val="TAC"/>
              <w:rPr>
                <w:rFonts w:cs="Arial"/>
                <w:lang w:eastAsia="zh-CN"/>
              </w:rPr>
            </w:pPr>
            <w:r w:rsidRPr="001D386E">
              <w:t>Yes</w:t>
            </w:r>
          </w:p>
        </w:tc>
        <w:tc>
          <w:tcPr>
            <w:tcW w:w="586" w:type="dxa"/>
            <w:gridSpan w:val="2"/>
          </w:tcPr>
          <w:p w14:paraId="647B4ECC" w14:textId="77777777" w:rsidR="0029764E" w:rsidRPr="001D386E" w:rsidRDefault="0029764E" w:rsidP="00A2671C">
            <w:pPr>
              <w:pStyle w:val="TAC"/>
              <w:rPr>
                <w:rFonts w:cs="Arial"/>
                <w:lang w:eastAsia="zh-CN"/>
              </w:rPr>
            </w:pPr>
            <w:r w:rsidRPr="001D386E">
              <w:t>Yes</w:t>
            </w:r>
          </w:p>
        </w:tc>
        <w:tc>
          <w:tcPr>
            <w:tcW w:w="586" w:type="dxa"/>
            <w:gridSpan w:val="2"/>
          </w:tcPr>
          <w:p w14:paraId="698AD20E" w14:textId="77777777" w:rsidR="0029764E" w:rsidRPr="001D386E" w:rsidRDefault="0029764E" w:rsidP="00A2671C">
            <w:pPr>
              <w:pStyle w:val="TAC"/>
              <w:rPr>
                <w:rFonts w:cs="Arial"/>
                <w:lang w:eastAsia="zh-CN"/>
              </w:rPr>
            </w:pPr>
            <w:r w:rsidRPr="001D386E">
              <w:t>Yes</w:t>
            </w:r>
          </w:p>
        </w:tc>
        <w:tc>
          <w:tcPr>
            <w:tcW w:w="1187" w:type="dxa"/>
            <w:vMerge/>
            <w:vAlign w:val="center"/>
          </w:tcPr>
          <w:p w14:paraId="0DA95D26" w14:textId="77777777" w:rsidR="0029764E" w:rsidRPr="001D386E" w:rsidRDefault="0029764E" w:rsidP="00A2671C">
            <w:pPr>
              <w:pStyle w:val="TAC"/>
              <w:rPr>
                <w:rFonts w:eastAsia="Calibri" w:cs="Arial"/>
                <w:lang w:val="en-US"/>
              </w:rPr>
            </w:pPr>
          </w:p>
        </w:tc>
        <w:tc>
          <w:tcPr>
            <w:tcW w:w="1286" w:type="dxa"/>
            <w:vMerge/>
            <w:vAlign w:val="center"/>
          </w:tcPr>
          <w:p w14:paraId="35672A29" w14:textId="77777777" w:rsidR="0029764E" w:rsidRPr="001D386E" w:rsidRDefault="0029764E" w:rsidP="00A2671C">
            <w:pPr>
              <w:pStyle w:val="TAC"/>
              <w:rPr>
                <w:rFonts w:eastAsia="Calibri" w:cs="Arial"/>
                <w:lang w:val="en-US"/>
              </w:rPr>
            </w:pPr>
          </w:p>
        </w:tc>
      </w:tr>
      <w:tr w:rsidR="0029764E" w:rsidRPr="001D386E" w14:paraId="4C6F0FE9" w14:textId="77777777" w:rsidTr="00A2671C">
        <w:trPr>
          <w:jc w:val="center"/>
        </w:trPr>
        <w:tc>
          <w:tcPr>
            <w:tcW w:w="1594" w:type="dxa"/>
            <w:vMerge w:val="restart"/>
            <w:vAlign w:val="center"/>
          </w:tcPr>
          <w:p w14:paraId="2F9A4B6C"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4D4C27DB"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tcPr>
          <w:p w14:paraId="7DA1CA2E" w14:textId="77777777" w:rsidR="0029764E" w:rsidRPr="001D386E" w:rsidRDefault="0029764E" w:rsidP="00A2671C">
            <w:pPr>
              <w:pStyle w:val="TAC"/>
              <w:rPr>
                <w:rFonts w:cs="Arial"/>
                <w:lang w:eastAsia="ja-JP"/>
              </w:rPr>
            </w:pPr>
            <w:r w:rsidRPr="001D386E">
              <w:rPr>
                <w:rFonts w:cs="Arial"/>
                <w:szCs w:val="18"/>
              </w:rPr>
              <w:t>3</w:t>
            </w:r>
          </w:p>
        </w:tc>
        <w:tc>
          <w:tcPr>
            <w:tcW w:w="586" w:type="dxa"/>
            <w:gridSpan w:val="2"/>
          </w:tcPr>
          <w:p w14:paraId="42D64DCF" w14:textId="77777777" w:rsidR="0029764E" w:rsidRPr="001D386E" w:rsidRDefault="0029764E" w:rsidP="00A2671C">
            <w:pPr>
              <w:pStyle w:val="TAC"/>
              <w:rPr>
                <w:rFonts w:cs="Arial"/>
                <w:lang w:eastAsia="ja-JP"/>
              </w:rPr>
            </w:pPr>
          </w:p>
        </w:tc>
        <w:tc>
          <w:tcPr>
            <w:tcW w:w="586" w:type="dxa"/>
            <w:gridSpan w:val="2"/>
          </w:tcPr>
          <w:p w14:paraId="3273C4DC" w14:textId="77777777" w:rsidR="0029764E" w:rsidRPr="001D386E" w:rsidRDefault="0029764E" w:rsidP="00A2671C">
            <w:pPr>
              <w:pStyle w:val="TAC"/>
              <w:rPr>
                <w:rFonts w:cs="Arial"/>
                <w:lang w:eastAsia="ja-JP"/>
              </w:rPr>
            </w:pPr>
          </w:p>
        </w:tc>
        <w:tc>
          <w:tcPr>
            <w:tcW w:w="586" w:type="dxa"/>
          </w:tcPr>
          <w:p w14:paraId="1E53EA6A" w14:textId="77777777" w:rsidR="0029764E" w:rsidRPr="001D386E" w:rsidRDefault="0029764E" w:rsidP="00A2671C">
            <w:pPr>
              <w:pStyle w:val="TAC"/>
              <w:rPr>
                <w:rFonts w:cs="Arial"/>
                <w:lang w:eastAsia="ja-JP"/>
              </w:rPr>
            </w:pPr>
            <w:r w:rsidRPr="001D386E">
              <w:rPr>
                <w:rFonts w:cs="Arial"/>
                <w:szCs w:val="18"/>
              </w:rPr>
              <w:t>Yes</w:t>
            </w:r>
          </w:p>
        </w:tc>
        <w:tc>
          <w:tcPr>
            <w:tcW w:w="586" w:type="dxa"/>
          </w:tcPr>
          <w:p w14:paraId="1454AAB8"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0F260FE4"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423C5666"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restart"/>
            <w:vAlign w:val="center"/>
          </w:tcPr>
          <w:p w14:paraId="1FCB6637" w14:textId="77777777" w:rsidR="0029764E" w:rsidRPr="001D386E" w:rsidRDefault="0029764E" w:rsidP="00A2671C">
            <w:pPr>
              <w:pStyle w:val="TAC"/>
              <w:rPr>
                <w:rFonts w:cs="Arial"/>
                <w:lang w:eastAsia="ja-JP"/>
              </w:rPr>
            </w:pPr>
            <w:r w:rsidRPr="001D386E">
              <w:rPr>
                <w:rFonts w:cs="Arial"/>
                <w:lang w:eastAsia="ja-JP"/>
              </w:rPr>
              <w:t>80</w:t>
            </w:r>
          </w:p>
        </w:tc>
        <w:tc>
          <w:tcPr>
            <w:tcW w:w="1286" w:type="dxa"/>
            <w:vMerge w:val="restart"/>
            <w:vAlign w:val="center"/>
          </w:tcPr>
          <w:p w14:paraId="591D19AE"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D999409" w14:textId="77777777" w:rsidTr="00A2671C">
        <w:trPr>
          <w:jc w:val="center"/>
        </w:trPr>
        <w:tc>
          <w:tcPr>
            <w:tcW w:w="1594" w:type="dxa"/>
            <w:vMerge/>
            <w:vAlign w:val="center"/>
          </w:tcPr>
          <w:p w14:paraId="5BC24678" w14:textId="77777777" w:rsidR="0029764E" w:rsidRPr="001D386E" w:rsidRDefault="0029764E" w:rsidP="00A2671C">
            <w:pPr>
              <w:pStyle w:val="TAC"/>
              <w:rPr>
                <w:rFonts w:cs="Arial"/>
                <w:lang w:eastAsia="ja-JP"/>
              </w:rPr>
            </w:pPr>
          </w:p>
        </w:tc>
        <w:tc>
          <w:tcPr>
            <w:tcW w:w="1573" w:type="dxa"/>
            <w:vMerge/>
            <w:vAlign w:val="center"/>
          </w:tcPr>
          <w:p w14:paraId="471647DA" w14:textId="77777777" w:rsidR="0029764E" w:rsidRPr="001D386E" w:rsidRDefault="0029764E" w:rsidP="00A2671C">
            <w:pPr>
              <w:pStyle w:val="TAC"/>
              <w:rPr>
                <w:rFonts w:cs="Arial"/>
                <w:lang w:eastAsia="ja-JP"/>
              </w:rPr>
            </w:pPr>
          </w:p>
        </w:tc>
        <w:tc>
          <w:tcPr>
            <w:tcW w:w="767" w:type="dxa"/>
          </w:tcPr>
          <w:p w14:paraId="3CCF635E" w14:textId="77777777" w:rsidR="0029764E" w:rsidRPr="001D386E" w:rsidRDefault="0029764E" w:rsidP="00A2671C">
            <w:pPr>
              <w:pStyle w:val="TAC"/>
              <w:rPr>
                <w:rFonts w:cs="Arial"/>
                <w:lang w:eastAsia="ja-JP"/>
              </w:rPr>
            </w:pPr>
            <w:r w:rsidRPr="001D386E">
              <w:rPr>
                <w:rFonts w:cs="Arial"/>
                <w:szCs w:val="18"/>
              </w:rPr>
              <w:t>7</w:t>
            </w:r>
          </w:p>
        </w:tc>
        <w:tc>
          <w:tcPr>
            <w:tcW w:w="586" w:type="dxa"/>
            <w:gridSpan w:val="2"/>
          </w:tcPr>
          <w:p w14:paraId="7B23D992" w14:textId="77777777" w:rsidR="0029764E" w:rsidRPr="001D386E" w:rsidRDefault="0029764E" w:rsidP="00A2671C">
            <w:pPr>
              <w:pStyle w:val="TAC"/>
              <w:rPr>
                <w:rFonts w:cs="Arial"/>
                <w:lang w:eastAsia="ja-JP"/>
              </w:rPr>
            </w:pPr>
          </w:p>
        </w:tc>
        <w:tc>
          <w:tcPr>
            <w:tcW w:w="586" w:type="dxa"/>
            <w:gridSpan w:val="2"/>
          </w:tcPr>
          <w:p w14:paraId="295EC0BC" w14:textId="77777777" w:rsidR="0029764E" w:rsidRPr="001D386E" w:rsidRDefault="0029764E" w:rsidP="00A2671C">
            <w:pPr>
              <w:pStyle w:val="TAC"/>
              <w:rPr>
                <w:rFonts w:cs="Arial"/>
                <w:lang w:eastAsia="ja-JP"/>
              </w:rPr>
            </w:pPr>
          </w:p>
        </w:tc>
        <w:tc>
          <w:tcPr>
            <w:tcW w:w="586" w:type="dxa"/>
          </w:tcPr>
          <w:p w14:paraId="3314A82A" w14:textId="77777777" w:rsidR="0029764E" w:rsidRPr="001D386E" w:rsidRDefault="0029764E" w:rsidP="00A2671C">
            <w:pPr>
              <w:pStyle w:val="TAC"/>
              <w:rPr>
                <w:rFonts w:cs="Arial"/>
                <w:lang w:eastAsia="ja-JP"/>
              </w:rPr>
            </w:pPr>
          </w:p>
        </w:tc>
        <w:tc>
          <w:tcPr>
            <w:tcW w:w="586" w:type="dxa"/>
          </w:tcPr>
          <w:p w14:paraId="3A84321E"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7C838116"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5BFC212D"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ign w:val="center"/>
          </w:tcPr>
          <w:p w14:paraId="7291A2AC" w14:textId="77777777" w:rsidR="0029764E" w:rsidRPr="001D386E" w:rsidRDefault="0029764E" w:rsidP="00A2671C">
            <w:pPr>
              <w:pStyle w:val="TAC"/>
              <w:rPr>
                <w:rFonts w:cs="Arial"/>
                <w:lang w:eastAsia="ja-JP"/>
              </w:rPr>
            </w:pPr>
          </w:p>
        </w:tc>
        <w:tc>
          <w:tcPr>
            <w:tcW w:w="1286" w:type="dxa"/>
            <w:vMerge/>
            <w:vAlign w:val="center"/>
          </w:tcPr>
          <w:p w14:paraId="581A8CD4" w14:textId="77777777" w:rsidR="0029764E" w:rsidRPr="001D386E" w:rsidRDefault="0029764E" w:rsidP="00A2671C">
            <w:pPr>
              <w:pStyle w:val="TAC"/>
              <w:rPr>
                <w:rFonts w:cs="Arial"/>
                <w:lang w:eastAsia="ja-JP"/>
              </w:rPr>
            </w:pPr>
          </w:p>
        </w:tc>
      </w:tr>
      <w:tr w:rsidR="0029764E" w:rsidRPr="001D386E" w14:paraId="1B94F1C3" w14:textId="77777777" w:rsidTr="00A2671C">
        <w:trPr>
          <w:jc w:val="center"/>
        </w:trPr>
        <w:tc>
          <w:tcPr>
            <w:tcW w:w="1594" w:type="dxa"/>
            <w:vMerge/>
            <w:vAlign w:val="center"/>
          </w:tcPr>
          <w:p w14:paraId="57D0C9C7" w14:textId="77777777" w:rsidR="0029764E" w:rsidRPr="001D386E" w:rsidRDefault="0029764E" w:rsidP="00A2671C">
            <w:pPr>
              <w:pStyle w:val="TAC"/>
              <w:rPr>
                <w:rFonts w:cs="Arial"/>
                <w:lang w:eastAsia="ja-JP"/>
              </w:rPr>
            </w:pPr>
          </w:p>
        </w:tc>
        <w:tc>
          <w:tcPr>
            <w:tcW w:w="1573" w:type="dxa"/>
            <w:vMerge/>
            <w:vAlign w:val="center"/>
          </w:tcPr>
          <w:p w14:paraId="7FD9AD15" w14:textId="77777777" w:rsidR="0029764E" w:rsidRPr="001D386E" w:rsidRDefault="0029764E" w:rsidP="00A2671C">
            <w:pPr>
              <w:pStyle w:val="TAC"/>
              <w:rPr>
                <w:rFonts w:cs="Arial"/>
                <w:lang w:eastAsia="ja-JP"/>
              </w:rPr>
            </w:pPr>
          </w:p>
        </w:tc>
        <w:tc>
          <w:tcPr>
            <w:tcW w:w="767" w:type="dxa"/>
          </w:tcPr>
          <w:p w14:paraId="5CD1FE01" w14:textId="77777777" w:rsidR="0029764E" w:rsidRPr="001D386E" w:rsidRDefault="0029764E" w:rsidP="00A2671C">
            <w:pPr>
              <w:pStyle w:val="TAC"/>
              <w:rPr>
                <w:rFonts w:cs="Arial"/>
                <w:lang w:eastAsia="ja-JP"/>
              </w:rPr>
            </w:pPr>
            <w:r w:rsidRPr="001D386E">
              <w:rPr>
                <w:rFonts w:cs="Arial"/>
                <w:szCs w:val="18"/>
              </w:rPr>
              <w:t>28</w:t>
            </w:r>
          </w:p>
        </w:tc>
        <w:tc>
          <w:tcPr>
            <w:tcW w:w="586" w:type="dxa"/>
            <w:gridSpan w:val="2"/>
          </w:tcPr>
          <w:p w14:paraId="7F0A6478" w14:textId="77777777" w:rsidR="0029764E" w:rsidRPr="001D386E" w:rsidRDefault="0029764E" w:rsidP="00A2671C">
            <w:pPr>
              <w:pStyle w:val="TAC"/>
              <w:rPr>
                <w:rFonts w:cs="Arial"/>
                <w:lang w:eastAsia="ja-JP"/>
              </w:rPr>
            </w:pPr>
          </w:p>
        </w:tc>
        <w:tc>
          <w:tcPr>
            <w:tcW w:w="586" w:type="dxa"/>
            <w:gridSpan w:val="2"/>
          </w:tcPr>
          <w:p w14:paraId="4CBD5650" w14:textId="77777777" w:rsidR="0029764E" w:rsidRPr="001D386E" w:rsidRDefault="0029764E" w:rsidP="00A2671C">
            <w:pPr>
              <w:pStyle w:val="TAC"/>
              <w:rPr>
                <w:rFonts w:cs="Arial"/>
                <w:lang w:eastAsia="ja-JP"/>
              </w:rPr>
            </w:pPr>
          </w:p>
        </w:tc>
        <w:tc>
          <w:tcPr>
            <w:tcW w:w="586" w:type="dxa"/>
          </w:tcPr>
          <w:p w14:paraId="16A52BAF" w14:textId="77777777" w:rsidR="0029764E" w:rsidRPr="001D386E" w:rsidRDefault="0029764E" w:rsidP="00A2671C">
            <w:pPr>
              <w:pStyle w:val="TAC"/>
              <w:rPr>
                <w:rFonts w:cs="Arial"/>
                <w:lang w:eastAsia="ja-JP"/>
              </w:rPr>
            </w:pPr>
            <w:r w:rsidRPr="001D386E">
              <w:rPr>
                <w:rFonts w:cs="Arial"/>
                <w:szCs w:val="18"/>
              </w:rPr>
              <w:t>Yes</w:t>
            </w:r>
          </w:p>
        </w:tc>
        <w:tc>
          <w:tcPr>
            <w:tcW w:w="586" w:type="dxa"/>
          </w:tcPr>
          <w:p w14:paraId="59898C46"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0CD74003"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38BF59C1"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ign w:val="center"/>
          </w:tcPr>
          <w:p w14:paraId="1FE31077" w14:textId="77777777" w:rsidR="0029764E" w:rsidRPr="001D386E" w:rsidRDefault="0029764E" w:rsidP="00A2671C">
            <w:pPr>
              <w:pStyle w:val="TAC"/>
              <w:rPr>
                <w:rFonts w:cs="Arial"/>
                <w:lang w:eastAsia="ja-JP"/>
              </w:rPr>
            </w:pPr>
          </w:p>
        </w:tc>
        <w:tc>
          <w:tcPr>
            <w:tcW w:w="1286" w:type="dxa"/>
            <w:vMerge/>
            <w:vAlign w:val="center"/>
          </w:tcPr>
          <w:p w14:paraId="64FB666B" w14:textId="77777777" w:rsidR="0029764E" w:rsidRPr="001D386E" w:rsidRDefault="0029764E" w:rsidP="00A2671C">
            <w:pPr>
              <w:pStyle w:val="TAC"/>
              <w:rPr>
                <w:rFonts w:cs="Arial"/>
                <w:lang w:eastAsia="ja-JP"/>
              </w:rPr>
            </w:pPr>
          </w:p>
        </w:tc>
      </w:tr>
      <w:tr w:rsidR="0029764E" w:rsidRPr="001D386E" w14:paraId="405104B7" w14:textId="77777777" w:rsidTr="00A2671C">
        <w:trPr>
          <w:jc w:val="center"/>
        </w:trPr>
        <w:tc>
          <w:tcPr>
            <w:tcW w:w="1594" w:type="dxa"/>
            <w:vMerge/>
            <w:vAlign w:val="center"/>
          </w:tcPr>
          <w:p w14:paraId="3C0B85FB" w14:textId="77777777" w:rsidR="0029764E" w:rsidRPr="001D386E" w:rsidRDefault="0029764E" w:rsidP="00A2671C">
            <w:pPr>
              <w:pStyle w:val="TAC"/>
              <w:rPr>
                <w:rFonts w:cs="Arial"/>
                <w:lang w:eastAsia="ja-JP"/>
              </w:rPr>
            </w:pPr>
          </w:p>
        </w:tc>
        <w:tc>
          <w:tcPr>
            <w:tcW w:w="1573" w:type="dxa"/>
            <w:vMerge/>
            <w:vAlign w:val="center"/>
          </w:tcPr>
          <w:p w14:paraId="211FB43E" w14:textId="77777777" w:rsidR="0029764E" w:rsidRPr="001D386E" w:rsidRDefault="0029764E" w:rsidP="00A2671C">
            <w:pPr>
              <w:pStyle w:val="TAC"/>
              <w:rPr>
                <w:rFonts w:cs="Arial"/>
                <w:lang w:eastAsia="ja-JP"/>
              </w:rPr>
            </w:pPr>
          </w:p>
        </w:tc>
        <w:tc>
          <w:tcPr>
            <w:tcW w:w="767" w:type="dxa"/>
          </w:tcPr>
          <w:p w14:paraId="585281FE" w14:textId="77777777" w:rsidR="0029764E" w:rsidRPr="001D386E" w:rsidRDefault="0029764E" w:rsidP="00A2671C">
            <w:pPr>
              <w:pStyle w:val="TAC"/>
              <w:rPr>
                <w:rFonts w:cs="Arial"/>
                <w:lang w:eastAsia="ja-JP"/>
              </w:rPr>
            </w:pPr>
            <w:r w:rsidRPr="001D386E">
              <w:rPr>
                <w:rFonts w:cs="Arial"/>
                <w:szCs w:val="18"/>
              </w:rPr>
              <w:t>40</w:t>
            </w:r>
          </w:p>
        </w:tc>
        <w:tc>
          <w:tcPr>
            <w:tcW w:w="586" w:type="dxa"/>
            <w:gridSpan w:val="2"/>
          </w:tcPr>
          <w:p w14:paraId="7051D472" w14:textId="77777777" w:rsidR="0029764E" w:rsidRPr="001D386E" w:rsidRDefault="0029764E" w:rsidP="00A2671C">
            <w:pPr>
              <w:pStyle w:val="TAC"/>
              <w:rPr>
                <w:rFonts w:cs="Arial"/>
                <w:lang w:eastAsia="ja-JP"/>
              </w:rPr>
            </w:pPr>
          </w:p>
        </w:tc>
        <w:tc>
          <w:tcPr>
            <w:tcW w:w="586" w:type="dxa"/>
            <w:gridSpan w:val="2"/>
          </w:tcPr>
          <w:p w14:paraId="0E501E31" w14:textId="77777777" w:rsidR="0029764E" w:rsidRPr="001D386E" w:rsidRDefault="0029764E" w:rsidP="00A2671C">
            <w:pPr>
              <w:pStyle w:val="TAC"/>
              <w:rPr>
                <w:rFonts w:cs="Arial"/>
                <w:lang w:eastAsia="ja-JP"/>
              </w:rPr>
            </w:pPr>
          </w:p>
        </w:tc>
        <w:tc>
          <w:tcPr>
            <w:tcW w:w="586" w:type="dxa"/>
          </w:tcPr>
          <w:p w14:paraId="32A2EC2F" w14:textId="77777777" w:rsidR="0029764E" w:rsidRPr="001D386E" w:rsidRDefault="0029764E" w:rsidP="00A2671C">
            <w:pPr>
              <w:pStyle w:val="TAC"/>
              <w:rPr>
                <w:rFonts w:cs="Arial"/>
                <w:lang w:eastAsia="ja-JP"/>
              </w:rPr>
            </w:pPr>
            <w:r w:rsidRPr="001D386E">
              <w:rPr>
                <w:rFonts w:cs="Arial"/>
                <w:szCs w:val="18"/>
              </w:rPr>
              <w:t>Yes</w:t>
            </w:r>
          </w:p>
        </w:tc>
        <w:tc>
          <w:tcPr>
            <w:tcW w:w="586" w:type="dxa"/>
          </w:tcPr>
          <w:p w14:paraId="2F4B8B43"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002A480F"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711B1C32"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ign w:val="center"/>
          </w:tcPr>
          <w:p w14:paraId="3815A593" w14:textId="77777777" w:rsidR="0029764E" w:rsidRPr="001D386E" w:rsidRDefault="0029764E" w:rsidP="00A2671C">
            <w:pPr>
              <w:pStyle w:val="TAC"/>
              <w:rPr>
                <w:rFonts w:cs="Arial"/>
                <w:lang w:eastAsia="ja-JP"/>
              </w:rPr>
            </w:pPr>
          </w:p>
        </w:tc>
        <w:tc>
          <w:tcPr>
            <w:tcW w:w="1286" w:type="dxa"/>
            <w:vMerge/>
            <w:vAlign w:val="center"/>
          </w:tcPr>
          <w:p w14:paraId="317DC08F" w14:textId="77777777" w:rsidR="0029764E" w:rsidRPr="001D386E" w:rsidRDefault="0029764E" w:rsidP="00A2671C">
            <w:pPr>
              <w:pStyle w:val="TAC"/>
              <w:rPr>
                <w:rFonts w:cs="Arial"/>
                <w:lang w:eastAsia="ja-JP"/>
              </w:rPr>
            </w:pPr>
          </w:p>
        </w:tc>
      </w:tr>
      <w:tr w:rsidR="0029764E" w:rsidRPr="001D386E" w14:paraId="1CA9107F" w14:textId="77777777" w:rsidTr="00A2671C">
        <w:trPr>
          <w:jc w:val="center"/>
        </w:trPr>
        <w:tc>
          <w:tcPr>
            <w:tcW w:w="1594" w:type="dxa"/>
            <w:vMerge w:val="restart"/>
            <w:vAlign w:val="center"/>
          </w:tcPr>
          <w:p w14:paraId="7F2EC75A"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40A2D6F5"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tcPr>
          <w:p w14:paraId="421D5A3B" w14:textId="77777777" w:rsidR="0029764E" w:rsidRPr="001D386E" w:rsidRDefault="0029764E" w:rsidP="00A2671C">
            <w:pPr>
              <w:pStyle w:val="TAC"/>
              <w:rPr>
                <w:rFonts w:cs="Arial"/>
                <w:lang w:eastAsia="ja-JP"/>
              </w:rPr>
            </w:pPr>
            <w:r w:rsidRPr="001D386E">
              <w:rPr>
                <w:rFonts w:cs="Arial"/>
                <w:szCs w:val="18"/>
              </w:rPr>
              <w:t>3</w:t>
            </w:r>
          </w:p>
        </w:tc>
        <w:tc>
          <w:tcPr>
            <w:tcW w:w="586" w:type="dxa"/>
            <w:gridSpan w:val="2"/>
          </w:tcPr>
          <w:p w14:paraId="7B1B727B" w14:textId="77777777" w:rsidR="0029764E" w:rsidRPr="001D386E" w:rsidRDefault="0029764E" w:rsidP="00A2671C">
            <w:pPr>
              <w:pStyle w:val="TAC"/>
              <w:rPr>
                <w:rFonts w:cs="Arial"/>
                <w:lang w:eastAsia="ja-JP"/>
              </w:rPr>
            </w:pPr>
          </w:p>
        </w:tc>
        <w:tc>
          <w:tcPr>
            <w:tcW w:w="586" w:type="dxa"/>
            <w:gridSpan w:val="2"/>
          </w:tcPr>
          <w:p w14:paraId="6703CBD9" w14:textId="77777777" w:rsidR="0029764E" w:rsidRPr="001D386E" w:rsidRDefault="0029764E" w:rsidP="00A2671C">
            <w:pPr>
              <w:pStyle w:val="TAC"/>
              <w:rPr>
                <w:rFonts w:cs="Arial"/>
                <w:lang w:eastAsia="ja-JP"/>
              </w:rPr>
            </w:pPr>
          </w:p>
        </w:tc>
        <w:tc>
          <w:tcPr>
            <w:tcW w:w="586" w:type="dxa"/>
          </w:tcPr>
          <w:p w14:paraId="17B024B8" w14:textId="77777777" w:rsidR="0029764E" w:rsidRPr="001D386E" w:rsidRDefault="0029764E" w:rsidP="00A2671C">
            <w:pPr>
              <w:pStyle w:val="TAC"/>
              <w:rPr>
                <w:rFonts w:cs="Arial"/>
                <w:lang w:eastAsia="ja-JP"/>
              </w:rPr>
            </w:pPr>
            <w:r w:rsidRPr="001D386E">
              <w:rPr>
                <w:rFonts w:cs="Arial"/>
                <w:szCs w:val="18"/>
              </w:rPr>
              <w:t>Yes</w:t>
            </w:r>
          </w:p>
        </w:tc>
        <w:tc>
          <w:tcPr>
            <w:tcW w:w="586" w:type="dxa"/>
          </w:tcPr>
          <w:p w14:paraId="5B7D5500"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7232B6A4"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1E95A306"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restart"/>
            <w:vAlign w:val="center"/>
          </w:tcPr>
          <w:p w14:paraId="6D9BD0F4"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vAlign w:val="center"/>
          </w:tcPr>
          <w:p w14:paraId="0DAC0E30"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11C44386" w14:textId="77777777" w:rsidTr="00A2671C">
        <w:trPr>
          <w:jc w:val="center"/>
        </w:trPr>
        <w:tc>
          <w:tcPr>
            <w:tcW w:w="1594" w:type="dxa"/>
            <w:vMerge/>
            <w:vAlign w:val="center"/>
          </w:tcPr>
          <w:p w14:paraId="1CEA8F70" w14:textId="77777777" w:rsidR="0029764E" w:rsidRPr="001D386E" w:rsidRDefault="0029764E" w:rsidP="00A2671C">
            <w:pPr>
              <w:pStyle w:val="TAC"/>
              <w:rPr>
                <w:rFonts w:cs="Arial"/>
                <w:lang w:eastAsia="ja-JP"/>
              </w:rPr>
            </w:pPr>
          </w:p>
        </w:tc>
        <w:tc>
          <w:tcPr>
            <w:tcW w:w="1573" w:type="dxa"/>
            <w:vMerge/>
            <w:vAlign w:val="center"/>
          </w:tcPr>
          <w:p w14:paraId="6D8D711C" w14:textId="77777777" w:rsidR="0029764E" w:rsidRPr="001D386E" w:rsidRDefault="0029764E" w:rsidP="00A2671C">
            <w:pPr>
              <w:pStyle w:val="TAC"/>
              <w:rPr>
                <w:rFonts w:cs="Arial"/>
                <w:lang w:eastAsia="ja-JP"/>
              </w:rPr>
            </w:pPr>
          </w:p>
        </w:tc>
        <w:tc>
          <w:tcPr>
            <w:tcW w:w="767" w:type="dxa"/>
          </w:tcPr>
          <w:p w14:paraId="66392C91" w14:textId="77777777" w:rsidR="0029764E" w:rsidRPr="001D386E" w:rsidRDefault="0029764E" w:rsidP="00A2671C">
            <w:pPr>
              <w:pStyle w:val="TAC"/>
              <w:rPr>
                <w:rFonts w:cs="Arial"/>
                <w:lang w:eastAsia="ja-JP"/>
              </w:rPr>
            </w:pPr>
            <w:r w:rsidRPr="001D386E">
              <w:rPr>
                <w:rFonts w:cs="Arial"/>
                <w:szCs w:val="18"/>
              </w:rPr>
              <w:t>7</w:t>
            </w:r>
          </w:p>
        </w:tc>
        <w:tc>
          <w:tcPr>
            <w:tcW w:w="586" w:type="dxa"/>
            <w:gridSpan w:val="2"/>
          </w:tcPr>
          <w:p w14:paraId="3A6F9802" w14:textId="77777777" w:rsidR="0029764E" w:rsidRPr="001D386E" w:rsidRDefault="0029764E" w:rsidP="00A2671C">
            <w:pPr>
              <w:pStyle w:val="TAC"/>
              <w:rPr>
                <w:rFonts w:cs="Arial"/>
                <w:lang w:eastAsia="ja-JP"/>
              </w:rPr>
            </w:pPr>
          </w:p>
        </w:tc>
        <w:tc>
          <w:tcPr>
            <w:tcW w:w="586" w:type="dxa"/>
            <w:gridSpan w:val="2"/>
          </w:tcPr>
          <w:p w14:paraId="66275CB1" w14:textId="77777777" w:rsidR="0029764E" w:rsidRPr="001D386E" w:rsidRDefault="0029764E" w:rsidP="00A2671C">
            <w:pPr>
              <w:pStyle w:val="TAC"/>
              <w:rPr>
                <w:rFonts w:cs="Arial"/>
                <w:lang w:eastAsia="ja-JP"/>
              </w:rPr>
            </w:pPr>
          </w:p>
        </w:tc>
        <w:tc>
          <w:tcPr>
            <w:tcW w:w="586" w:type="dxa"/>
          </w:tcPr>
          <w:p w14:paraId="0F1BD596" w14:textId="77777777" w:rsidR="0029764E" w:rsidRPr="001D386E" w:rsidRDefault="0029764E" w:rsidP="00A2671C">
            <w:pPr>
              <w:pStyle w:val="TAC"/>
              <w:rPr>
                <w:rFonts w:cs="Arial"/>
                <w:lang w:eastAsia="ja-JP"/>
              </w:rPr>
            </w:pPr>
          </w:p>
        </w:tc>
        <w:tc>
          <w:tcPr>
            <w:tcW w:w="586" w:type="dxa"/>
          </w:tcPr>
          <w:p w14:paraId="39DD8275"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01E2875E"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6A6FD1D9"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ign w:val="center"/>
          </w:tcPr>
          <w:p w14:paraId="5ED27495" w14:textId="77777777" w:rsidR="0029764E" w:rsidRPr="001D386E" w:rsidRDefault="0029764E" w:rsidP="00A2671C">
            <w:pPr>
              <w:pStyle w:val="TAC"/>
              <w:rPr>
                <w:rFonts w:cs="Arial"/>
                <w:lang w:eastAsia="ja-JP"/>
              </w:rPr>
            </w:pPr>
          </w:p>
        </w:tc>
        <w:tc>
          <w:tcPr>
            <w:tcW w:w="1286" w:type="dxa"/>
            <w:vMerge/>
            <w:vAlign w:val="center"/>
          </w:tcPr>
          <w:p w14:paraId="4ACF678C" w14:textId="77777777" w:rsidR="0029764E" w:rsidRPr="001D386E" w:rsidRDefault="0029764E" w:rsidP="00A2671C">
            <w:pPr>
              <w:pStyle w:val="TAC"/>
              <w:rPr>
                <w:rFonts w:cs="Arial"/>
                <w:lang w:eastAsia="ja-JP"/>
              </w:rPr>
            </w:pPr>
          </w:p>
        </w:tc>
      </w:tr>
      <w:tr w:rsidR="0029764E" w:rsidRPr="001D386E" w14:paraId="6F939B6B" w14:textId="77777777" w:rsidTr="00A2671C">
        <w:trPr>
          <w:jc w:val="center"/>
        </w:trPr>
        <w:tc>
          <w:tcPr>
            <w:tcW w:w="1594" w:type="dxa"/>
            <w:vMerge/>
            <w:vAlign w:val="center"/>
          </w:tcPr>
          <w:p w14:paraId="315F211B" w14:textId="77777777" w:rsidR="0029764E" w:rsidRPr="001D386E" w:rsidRDefault="0029764E" w:rsidP="00A2671C">
            <w:pPr>
              <w:pStyle w:val="TAC"/>
              <w:rPr>
                <w:rFonts w:cs="Arial"/>
                <w:lang w:eastAsia="ja-JP"/>
              </w:rPr>
            </w:pPr>
          </w:p>
        </w:tc>
        <w:tc>
          <w:tcPr>
            <w:tcW w:w="1573" w:type="dxa"/>
            <w:vMerge/>
            <w:vAlign w:val="center"/>
          </w:tcPr>
          <w:p w14:paraId="2985CFD8" w14:textId="77777777" w:rsidR="0029764E" w:rsidRPr="001D386E" w:rsidRDefault="0029764E" w:rsidP="00A2671C">
            <w:pPr>
              <w:pStyle w:val="TAC"/>
              <w:rPr>
                <w:rFonts w:cs="Arial"/>
                <w:lang w:eastAsia="ja-JP"/>
              </w:rPr>
            </w:pPr>
          </w:p>
        </w:tc>
        <w:tc>
          <w:tcPr>
            <w:tcW w:w="767" w:type="dxa"/>
          </w:tcPr>
          <w:p w14:paraId="0D834C71" w14:textId="77777777" w:rsidR="0029764E" w:rsidRPr="001D386E" w:rsidRDefault="0029764E" w:rsidP="00A2671C">
            <w:pPr>
              <w:pStyle w:val="TAC"/>
              <w:rPr>
                <w:rFonts w:cs="Arial"/>
                <w:lang w:eastAsia="ja-JP"/>
              </w:rPr>
            </w:pPr>
            <w:r w:rsidRPr="001D386E">
              <w:rPr>
                <w:rFonts w:cs="Arial"/>
                <w:szCs w:val="18"/>
              </w:rPr>
              <w:t>28</w:t>
            </w:r>
          </w:p>
        </w:tc>
        <w:tc>
          <w:tcPr>
            <w:tcW w:w="586" w:type="dxa"/>
            <w:gridSpan w:val="2"/>
          </w:tcPr>
          <w:p w14:paraId="01183CA8" w14:textId="77777777" w:rsidR="0029764E" w:rsidRPr="001D386E" w:rsidRDefault="0029764E" w:rsidP="00A2671C">
            <w:pPr>
              <w:pStyle w:val="TAC"/>
              <w:rPr>
                <w:rFonts w:cs="Arial"/>
                <w:lang w:eastAsia="ja-JP"/>
              </w:rPr>
            </w:pPr>
          </w:p>
        </w:tc>
        <w:tc>
          <w:tcPr>
            <w:tcW w:w="586" w:type="dxa"/>
            <w:gridSpan w:val="2"/>
          </w:tcPr>
          <w:p w14:paraId="19DBB5F3" w14:textId="77777777" w:rsidR="0029764E" w:rsidRPr="001D386E" w:rsidRDefault="0029764E" w:rsidP="00A2671C">
            <w:pPr>
              <w:pStyle w:val="TAC"/>
              <w:rPr>
                <w:rFonts w:cs="Arial"/>
                <w:lang w:eastAsia="ja-JP"/>
              </w:rPr>
            </w:pPr>
          </w:p>
        </w:tc>
        <w:tc>
          <w:tcPr>
            <w:tcW w:w="586" w:type="dxa"/>
          </w:tcPr>
          <w:p w14:paraId="1CDFF89B" w14:textId="77777777" w:rsidR="0029764E" w:rsidRPr="001D386E" w:rsidRDefault="0029764E" w:rsidP="00A2671C">
            <w:pPr>
              <w:pStyle w:val="TAC"/>
              <w:rPr>
                <w:rFonts w:cs="Arial"/>
                <w:lang w:eastAsia="ja-JP"/>
              </w:rPr>
            </w:pPr>
            <w:r w:rsidRPr="001D386E">
              <w:rPr>
                <w:rFonts w:cs="Arial"/>
                <w:szCs w:val="18"/>
              </w:rPr>
              <w:t>Yes</w:t>
            </w:r>
          </w:p>
        </w:tc>
        <w:tc>
          <w:tcPr>
            <w:tcW w:w="586" w:type="dxa"/>
          </w:tcPr>
          <w:p w14:paraId="575122AB"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5EABDFD6"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02B6F182"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ign w:val="center"/>
          </w:tcPr>
          <w:p w14:paraId="3F5BB6C2" w14:textId="77777777" w:rsidR="0029764E" w:rsidRPr="001D386E" w:rsidRDefault="0029764E" w:rsidP="00A2671C">
            <w:pPr>
              <w:pStyle w:val="TAC"/>
              <w:rPr>
                <w:rFonts w:cs="Arial"/>
                <w:lang w:eastAsia="ja-JP"/>
              </w:rPr>
            </w:pPr>
          </w:p>
        </w:tc>
        <w:tc>
          <w:tcPr>
            <w:tcW w:w="1286" w:type="dxa"/>
            <w:vMerge/>
            <w:vAlign w:val="center"/>
          </w:tcPr>
          <w:p w14:paraId="3C7F029A" w14:textId="77777777" w:rsidR="0029764E" w:rsidRPr="001D386E" w:rsidRDefault="0029764E" w:rsidP="00A2671C">
            <w:pPr>
              <w:pStyle w:val="TAC"/>
              <w:rPr>
                <w:rFonts w:cs="Arial"/>
                <w:lang w:eastAsia="ja-JP"/>
              </w:rPr>
            </w:pPr>
          </w:p>
        </w:tc>
      </w:tr>
      <w:tr w:rsidR="0029764E" w:rsidRPr="001D386E" w14:paraId="7CE9103F" w14:textId="77777777" w:rsidTr="00A2671C">
        <w:trPr>
          <w:jc w:val="center"/>
        </w:trPr>
        <w:tc>
          <w:tcPr>
            <w:tcW w:w="1594" w:type="dxa"/>
            <w:vMerge/>
            <w:vAlign w:val="center"/>
          </w:tcPr>
          <w:p w14:paraId="0CBE5109" w14:textId="77777777" w:rsidR="0029764E" w:rsidRPr="001D386E" w:rsidRDefault="0029764E" w:rsidP="00A2671C">
            <w:pPr>
              <w:pStyle w:val="TAC"/>
              <w:rPr>
                <w:rFonts w:cs="Arial"/>
                <w:lang w:eastAsia="ja-JP"/>
              </w:rPr>
            </w:pPr>
          </w:p>
        </w:tc>
        <w:tc>
          <w:tcPr>
            <w:tcW w:w="1573" w:type="dxa"/>
            <w:vMerge/>
            <w:vAlign w:val="center"/>
          </w:tcPr>
          <w:p w14:paraId="7C376ECD" w14:textId="77777777" w:rsidR="0029764E" w:rsidRPr="001D386E" w:rsidRDefault="0029764E" w:rsidP="00A2671C">
            <w:pPr>
              <w:pStyle w:val="TAC"/>
              <w:rPr>
                <w:rFonts w:cs="Arial"/>
                <w:lang w:eastAsia="ja-JP"/>
              </w:rPr>
            </w:pPr>
          </w:p>
        </w:tc>
        <w:tc>
          <w:tcPr>
            <w:tcW w:w="767" w:type="dxa"/>
          </w:tcPr>
          <w:p w14:paraId="75A2B8F0" w14:textId="77777777" w:rsidR="0029764E" w:rsidRPr="001D386E" w:rsidRDefault="0029764E" w:rsidP="00A2671C">
            <w:pPr>
              <w:pStyle w:val="TAC"/>
              <w:rPr>
                <w:rFonts w:cs="Arial"/>
                <w:lang w:eastAsia="ja-JP"/>
              </w:rPr>
            </w:pPr>
            <w:r w:rsidRPr="001D386E">
              <w:rPr>
                <w:rFonts w:cs="Arial"/>
                <w:szCs w:val="18"/>
              </w:rPr>
              <w:t>40</w:t>
            </w:r>
          </w:p>
        </w:tc>
        <w:tc>
          <w:tcPr>
            <w:tcW w:w="3516" w:type="dxa"/>
            <w:gridSpan w:val="10"/>
            <w:vAlign w:val="center"/>
          </w:tcPr>
          <w:p w14:paraId="7E9DC2CC" w14:textId="77777777" w:rsidR="0029764E" w:rsidRPr="001D386E" w:rsidRDefault="0029764E" w:rsidP="00A2671C">
            <w:pPr>
              <w:pStyle w:val="TAC"/>
              <w:rPr>
                <w:rFonts w:cs="Arial"/>
                <w:lang w:eastAsia="ja-JP"/>
              </w:rPr>
            </w:pPr>
            <w:r w:rsidRPr="001D386E">
              <w:rPr>
                <w:rFonts w:cs="Arial"/>
                <w:szCs w:val="18"/>
              </w:rPr>
              <w:t>See CA_40C Bandwidth combination set 0 in Table 5.6A.1-1</w:t>
            </w:r>
          </w:p>
        </w:tc>
        <w:tc>
          <w:tcPr>
            <w:tcW w:w="1187" w:type="dxa"/>
            <w:vMerge/>
            <w:vAlign w:val="center"/>
          </w:tcPr>
          <w:p w14:paraId="054716CE" w14:textId="77777777" w:rsidR="0029764E" w:rsidRPr="001D386E" w:rsidRDefault="0029764E" w:rsidP="00A2671C">
            <w:pPr>
              <w:pStyle w:val="TAC"/>
              <w:rPr>
                <w:rFonts w:cs="Arial"/>
                <w:lang w:eastAsia="ja-JP"/>
              </w:rPr>
            </w:pPr>
          </w:p>
        </w:tc>
        <w:tc>
          <w:tcPr>
            <w:tcW w:w="1286" w:type="dxa"/>
            <w:vMerge/>
            <w:vAlign w:val="center"/>
          </w:tcPr>
          <w:p w14:paraId="134298B5" w14:textId="77777777" w:rsidR="0029764E" w:rsidRPr="001D386E" w:rsidRDefault="0029764E" w:rsidP="00A2671C">
            <w:pPr>
              <w:pStyle w:val="TAC"/>
              <w:rPr>
                <w:rFonts w:cs="Arial"/>
                <w:lang w:eastAsia="ja-JP"/>
              </w:rPr>
            </w:pPr>
          </w:p>
        </w:tc>
      </w:tr>
      <w:tr w:rsidR="0029764E" w:rsidRPr="001D386E" w14:paraId="7C885A42" w14:textId="77777777" w:rsidTr="00A2671C">
        <w:trPr>
          <w:jc w:val="center"/>
        </w:trPr>
        <w:tc>
          <w:tcPr>
            <w:tcW w:w="1594" w:type="dxa"/>
            <w:vMerge w:val="restart"/>
            <w:vAlign w:val="center"/>
          </w:tcPr>
          <w:p w14:paraId="14213F72" w14:textId="77777777" w:rsidR="0029764E" w:rsidRPr="001D386E" w:rsidRDefault="0029764E" w:rsidP="00A2671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5A8BA3F2"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vAlign w:val="center"/>
          </w:tcPr>
          <w:p w14:paraId="3A1D6936" w14:textId="77777777" w:rsidR="0029764E" w:rsidRPr="001D386E" w:rsidRDefault="0029764E" w:rsidP="00A2671C">
            <w:pPr>
              <w:pStyle w:val="TAC"/>
              <w:rPr>
                <w:rFonts w:cs="Arial"/>
                <w:lang w:eastAsia="ja-JP"/>
              </w:rPr>
            </w:pPr>
            <w:r w:rsidRPr="001D386E">
              <w:rPr>
                <w:lang w:eastAsia="zh-CN"/>
              </w:rPr>
              <w:t>3</w:t>
            </w:r>
          </w:p>
        </w:tc>
        <w:tc>
          <w:tcPr>
            <w:tcW w:w="586" w:type="dxa"/>
            <w:gridSpan w:val="2"/>
            <w:vAlign w:val="center"/>
          </w:tcPr>
          <w:p w14:paraId="1559FE7B" w14:textId="77777777" w:rsidR="0029764E" w:rsidRPr="001D386E" w:rsidRDefault="0029764E" w:rsidP="00A2671C">
            <w:pPr>
              <w:pStyle w:val="TAC"/>
              <w:rPr>
                <w:rFonts w:cs="Arial"/>
                <w:lang w:eastAsia="ja-JP"/>
              </w:rPr>
            </w:pPr>
          </w:p>
        </w:tc>
        <w:tc>
          <w:tcPr>
            <w:tcW w:w="586" w:type="dxa"/>
            <w:gridSpan w:val="2"/>
            <w:vAlign w:val="center"/>
          </w:tcPr>
          <w:p w14:paraId="38848190" w14:textId="77777777" w:rsidR="0029764E" w:rsidRPr="001D386E" w:rsidRDefault="0029764E" w:rsidP="00A2671C">
            <w:pPr>
              <w:pStyle w:val="TAC"/>
              <w:rPr>
                <w:rFonts w:cs="Arial"/>
                <w:lang w:eastAsia="ja-JP"/>
              </w:rPr>
            </w:pPr>
          </w:p>
        </w:tc>
        <w:tc>
          <w:tcPr>
            <w:tcW w:w="586" w:type="dxa"/>
            <w:vAlign w:val="center"/>
          </w:tcPr>
          <w:p w14:paraId="4E6B32B9"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0185D301"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05FC8125"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2F30943"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00B723BF" w14:textId="77777777" w:rsidR="0029764E" w:rsidRPr="001D386E" w:rsidRDefault="0029764E" w:rsidP="00A2671C">
            <w:pPr>
              <w:pStyle w:val="TAC"/>
              <w:rPr>
                <w:rFonts w:cs="Arial"/>
                <w:lang w:eastAsia="ja-JP"/>
              </w:rPr>
            </w:pPr>
            <w:r w:rsidRPr="001D386E">
              <w:rPr>
                <w:rFonts w:cs="Arial"/>
                <w:szCs w:val="18"/>
                <w:lang w:val="en-US" w:eastAsia="ja-JP"/>
              </w:rPr>
              <w:t>80</w:t>
            </w:r>
          </w:p>
        </w:tc>
        <w:tc>
          <w:tcPr>
            <w:tcW w:w="1286" w:type="dxa"/>
            <w:vMerge w:val="restart"/>
            <w:vAlign w:val="center"/>
          </w:tcPr>
          <w:p w14:paraId="0CE306C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CA84F8E" w14:textId="77777777" w:rsidTr="00A2671C">
        <w:trPr>
          <w:jc w:val="center"/>
        </w:trPr>
        <w:tc>
          <w:tcPr>
            <w:tcW w:w="1594" w:type="dxa"/>
            <w:vMerge/>
            <w:vAlign w:val="center"/>
          </w:tcPr>
          <w:p w14:paraId="15FB8A61" w14:textId="77777777" w:rsidR="0029764E" w:rsidRPr="001D386E" w:rsidRDefault="0029764E" w:rsidP="00A2671C">
            <w:pPr>
              <w:pStyle w:val="TAC"/>
              <w:rPr>
                <w:rFonts w:cs="Arial"/>
                <w:lang w:eastAsia="ja-JP"/>
              </w:rPr>
            </w:pPr>
          </w:p>
        </w:tc>
        <w:tc>
          <w:tcPr>
            <w:tcW w:w="1573" w:type="dxa"/>
            <w:vMerge/>
            <w:vAlign w:val="center"/>
          </w:tcPr>
          <w:p w14:paraId="6DF878C9" w14:textId="77777777" w:rsidR="0029764E" w:rsidRPr="001D386E" w:rsidRDefault="0029764E" w:rsidP="00A2671C">
            <w:pPr>
              <w:pStyle w:val="TAC"/>
              <w:rPr>
                <w:rFonts w:cs="Arial"/>
                <w:lang w:eastAsia="ja-JP"/>
              </w:rPr>
            </w:pPr>
          </w:p>
        </w:tc>
        <w:tc>
          <w:tcPr>
            <w:tcW w:w="767" w:type="dxa"/>
            <w:vAlign w:val="center"/>
          </w:tcPr>
          <w:p w14:paraId="703EB725" w14:textId="77777777" w:rsidR="0029764E" w:rsidRPr="001D386E" w:rsidRDefault="0029764E" w:rsidP="00A2671C">
            <w:pPr>
              <w:pStyle w:val="TAC"/>
              <w:rPr>
                <w:rFonts w:cs="Arial"/>
                <w:lang w:eastAsia="ja-JP"/>
              </w:rPr>
            </w:pPr>
            <w:r w:rsidRPr="001D386E">
              <w:rPr>
                <w:lang w:val="fr-FR" w:eastAsia="zh-CN"/>
              </w:rPr>
              <w:t>7</w:t>
            </w:r>
          </w:p>
        </w:tc>
        <w:tc>
          <w:tcPr>
            <w:tcW w:w="586" w:type="dxa"/>
            <w:gridSpan w:val="2"/>
            <w:vAlign w:val="center"/>
          </w:tcPr>
          <w:p w14:paraId="3104F7A9" w14:textId="77777777" w:rsidR="0029764E" w:rsidRPr="001D386E" w:rsidRDefault="0029764E" w:rsidP="00A2671C">
            <w:pPr>
              <w:pStyle w:val="TAC"/>
              <w:rPr>
                <w:rFonts w:cs="Arial"/>
                <w:lang w:eastAsia="ja-JP"/>
              </w:rPr>
            </w:pPr>
          </w:p>
        </w:tc>
        <w:tc>
          <w:tcPr>
            <w:tcW w:w="586" w:type="dxa"/>
            <w:gridSpan w:val="2"/>
            <w:vAlign w:val="center"/>
          </w:tcPr>
          <w:p w14:paraId="269DD38E" w14:textId="77777777" w:rsidR="0029764E" w:rsidRPr="001D386E" w:rsidRDefault="0029764E" w:rsidP="00A2671C">
            <w:pPr>
              <w:pStyle w:val="TAC"/>
              <w:rPr>
                <w:rFonts w:cs="Arial"/>
                <w:lang w:eastAsia="ja-JP"/>
              </w:rPr>
            </w:pPr>
          </w:p>
        </w:tc>
        <w:tc>
          <w:tcPr>
            <w:tcW w:w="586" w:type="dxa"/>
            <w:vAlign w:val="center"/>
          </w:tcPr>
          <w:p w14:paraId="0FC9BB2A" w14:textId="77777777" w:rsidR="0029764E" w:rsidRPr="001D386E" w:rsidRDefault="0029764E" w:rsidP="00A2671C">
            <w:pPr>
              <w:pStyle w:val="TAC"/>
              <w:rPr>
                <w:rFonts w:cs="Arial"/>
                <w:lang w:eastAsia="ja-JP"/>
              </w:rPr>
            </w:pPr>
          </w:p>
        </w:tc>
        <w:tc>
          <w:tcPr>
            <w:tcW w:w="586" w:type="dxa"/>
            <w:vAlign w:val="center"/>
          </w:tcPr>
          <w:p w14:paraId="491E0629"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1FDF2CD0"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FC6D9D7"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1A9FE260" w14:textId="77777777" w:rsidR="0029764E" w:rsidRPr="001D386E" w:rsidRDefault="0029764E" w:rsidP="00A2671C">
            <w:pPr>
              <w:pStyle w:val="TAC"/>
              <w:rPr>
                <w:rFonts w:cs="Arial"/>
                <w:lang w:eastAsia="ja-JP"/>
              </w:rPr>
            </w:pPr>
          </w:p>
        </w:tc>
        <w:tc>
          <w:tcPr>
            <w:tcW w:w="1286" w:type="dxa"/>
            <w:vMerge/>
            <w:vAlign w:val="center"/>
          </w:tcPr>
          <w:p w14:paraId="02BC4B7B" w14:textId="77777777" w:rsidR="0029764E" w:rsidRPr="001D386E" w:rsidRDefault="0029764E" w:rsidP="00A2671C">
            <w:pPr>
              <w:pStyle w:val="TAC"/>
              <w:rPr>
                <w:rFonts w:cs="Arial"/>
                <w:lang w:eastAsia="ja-JP"/>
              </w:rPr>
            </w:pPr>
          </w:p>
        </w:tc>
      </w:tr>
      <w:tr w:rsidR="0029764E" w:rsidRPr="001D386E" w14:paraId="472C17D1" w14:textId="77777777" w:rsidTr="00A2671C">
        <w:trPr>
          <w:jc w:val="center"/>
        </w:trPr>
        <w:tc>
          <w:tcPr>
            <w:tcW w:w="1594" w:type="dxa"/>
            <w:vMerge/>
            <w:vAlign w:val="center"/>
          </w:tcPr>
          <w:p w14:paraId="3000B1F6" w14:textId="77777777" w:rsidR="0029764E" w:rsidRPr="001D386E" w:rsidRDefault="0029764E" w:rsidP="00A2671C">
            <w:pPr>
              <w:pStyle w:val="TAC"/>
              <w:rPr>
                <w:rFonts w:cs="Arial"/>
                <w:lang w:eastAsia="ja-JP"/>
              </w:rPr>
            </w:pPr>
          </w:p>
        </w:tc>
        <w:tc>
          <w:tcPr>
            <w:tcW w:w="1573" w:type="dxa"/>
            <w:vMerge/>
            <w:vAlign w:val="center"/>
          </w:tcPr>
          <w:p w14:paraId="25B7FDC1" w14:textId="77777777" w:rsidR="0029764E" w:rsidRPr="001D386E" w:rsidRDefault="0029764E" w:rsidP="00A2671C">
            <w:pPr>
              <w:pStyle w:val="TAC"/>
              <w:rPr>
                <w:rFonts w:cs="Arial"/>
                <w:lang w:eastAsia="ja-JP"/>
              </w:rPr>
            </w:pPr>
          </w:p>
        </w:tc>
        <w:tc>
          <w:tcPr>
            <w:tcW w:w="767" w:type="dxa"/>
            <w:vAlign w:val="center"/>
          </w:tcPr>
          <w:p w14:paraId="1E8EA613" w14:textId="77777777" w:rsidR="0029764E" w:rsidRPr="001D386E" w:rsidRDefault="0029764E" w:rsidP="00A2671C">
            <w:pPr>
              <w:pStyle w:val="TAC"/>
              <w:rPr>
                <w:rFonts w:cs="Arial"/>
                <w:lang w:eastAsia="ja-JP"/>
              </w:rPr>
            </w:pPr>
            <w:r w:rsidRPr="001D386E">
              <w:rPr>
                <w:lang w:val="it-IT" w:eastAsia="zh-CN"/>
              </w:rPr>
              <w:t>32</w:t>
            </w:r>
          </w:p>
        </w:tc>
        <w:tc>
          <w:tcPr>
            <w:tcW w:w="586" w:type="dxa"/>
            <w:gridSpan w:val="2"/>
            <w:vAlign w:val="center"/>
          </w:tcPr>
          <w:p w14:paraId="6185F7A3" w14:textId="77777777" w:rsidR="0029764E" w:rsidRPr="001D386E" w:rsidRDefault="0029764E" w:rsidP="00A2671C">
            <w:pPr>
              <w:pStyle w:val="TAC"/>
              <w:rPr>
                <w:rFonts w:cs="Arial"/>
                <w:lang w:eastAsia="ja-JP"/>
              </w:rPr>
            </w:pPr>
          </w:p>
        </w:tc>
        <w:tc>
          <w:tcPr>
            <w:tcW w:w="586" w:type="dxa"/>
            <w:gridSpan w:val="2"/>
            <w:vAlign w:val="center"/>
          </w:tcPr>
          <w:p w14:paraId="6B7A0A68" w14:textId="77777777" w:rsidR="0029764E" w:rsidRPr="001D386E" w:rsidRDefault="0029764E" w:rsidP="00A2671C">
            <w:pPr>
              <w:pStyle w:val="TAC"/>
              <w:rPr>
                <w:rFonts w:cs="Arial"/>
                <w:lang w:eastAsia="ja-JP"/>
              </w:rPr>
            </w:pPr>
          </w:p>
        </w:tc>
        <w:tc>
          <w:tcPr>
            <w:tcW w:w="586" w:type="dxa"/>
            <w:vAlign w:val="center"/>
          </w:tcPr>
          <w:p w14:paraId="43EE2660" w14:textId="77777777" w:rsidR="0029764E" w:rsidRPr="001D386E" w:rsidRDefault="0029764E" w:rsidP="00A2671C">
            <w:pPr>
              <w:pStyle w:val="TAC"/>
              <w:rPr>
                <w:rFonts w:cs="Arial"/>
                <w:lang w:eastAsia="ja-JP"/>
              </w:rPr>
            </w:pPr>
            <w:r w:rsidRPr="001D386E">
              <w:rPr>
                <w:rFonts w:cs="Arial"/>
                <w:lang w:val="it-IT"/>
              </w:rPr>
              <w:t>Yes</w:t>
            </w:r>
          </w:p>
        </w:tc>
        <w:tc>
          <w:tcPr>
            <w:tcW w:w="586" w:type="dxa"/>
            <w:vAlign w:val="center"/>
          </w:tcPr>
          <w:p w14:paraId="22430E9D" w14:textId="77777777" w:rsidR="0029764E" w:rsidRPr="001D386E" w:rsidRDefault="0029764E" w:rsidP="00A2671C">
            <w:pPr>
              <w:pStyle w:val="TAC"/>
              <w:rPr>
                <w:rFonts w:cs="Arial"/>
                <w:lang w:eastAsia="ja-JP"/>
              </w:rPr>
            </w:pPr>
            <w:r w:rsidRPr="001D386E">
              <w:rPr>
                <w:rFonts w:cs="Arial"/>
                <w:lang w:val="it-IT"/>
              </w:rPr>
              <w:t>Yes</w:t>
            </w:r>
          </w:p>
        </w:tc>
        <w:tc>
          <w:tcPr>
            <w:tcW w:w="586" w:type="dxa"/>
            <w:gridSpan w:val="2"/>
            <w:vAlign w:val="center"/>
          </w:tcPr>
          <w:p w14:paraId="0194596E" w14:textId="77777777" w:rsidR="0029764E" w:rsidRPr="001D386E" w:rsidRDefault="0029764E" w:rsidP="00A2671C">
            <w:pPr>
              <w:pStyle w:val="TAC"/>
              <w:rPr>
                <w:rFonts w:cs="Arial"/>
                <w:lang w:eastAsia="ja-JP"/>
              </w:rPr>
            </w:pPr>
            <w:r w:rsidRPr="001D386E">
              <w:rPr>
                <w:lang w:val="it-IT" w:eastAsia="ja-JP"/>
              </w:rPr>
              <w:t>Yes</w:t>
            </w:r>
          </w:p>
        </w:tc>
        <w:tc>
          <w:tcPr>
            <w:tcW w:w="586" w:type="dxa"/>
            <w:gridSpan w:val="2"/>
            <w:vAlign w:val="center"/>
          </w:tcPr>
          <w:p w14:paraId="333793DF" w14:textId="77777777" w:rsidR="0029764E" w:rsidRPr="001D386E" w:rsidRDefault="0029764E" w:rsidP="00A2671C">
            <w:pPr>
              <w:pStyle w:val="TAC"/>
              <w:rPr>
                <w:rFonts w:cs="Arial"/>
                <w:lang w:eastAsia="ja-JP"/>
              </w:rPr>
            </w:pPr>
            <w:r w:rsidRPr="001D386E">
              <w:rPr>
                <w:lang w:val="it-IT" w:eastAsia="ja-JP"/>
              </w:rPr>
              <w:t>Yes</w:t>
            </w:r>
          </w:p>
        </w:tc>
        <w:tc>
          <w:tcPr>
            <w:tcW w:w="1187" w:type="dxa"/>
            <w:vMerge/>
            <w:vAlign w:val="center"/>
          </w:tcPr>
          <w:p w14:paraId="7630B3B7" w14:textId="77777777" w:rsidR="0029764E" w:rsidRPr="001D386E" w:rsidRDefault="0029764E" w:rsidP="00A2671C">
            <w:pPr>
              <w:pStyle w:val="TAC"/>
              <w:rPr>
                <w:rFonts w:cs="Arial"/>
                <w:lang w:eastAsia="ja-JP"/>
              </w:rPr>
            </w:pPr>
          </w:p>
        </w:tc>
        <w:tc>
          <w:tcPr>
            <w:tcW w:w="1286" w:type="dxa"/>
            <w:vMerge/>
            <w:vAlign w:val="center"/>
          </w:tcPr>
          <w:p w14:paraId="456B79CA" w14:textId="77777777" w:rsidR="0029764E" w:rsidRPr="001D386E" w:rsidRDefault="0029764E" w:rsidP="00A2671C">
            <w:pPr>
              <w:pStyle w:val="TAC"/>
              <w:rPr>
                <w:rFonts w:cs="Arial"/>
                <w:lang w:eastAsia="ja-JP"/>
              </w:rPr>
            </w:pPr>
          </w:p>
        </w:tc>
      </w:tr>
      <w:tr w:rsidR="0029764E" w:rsidRPr="001D386E" w14:paraId="5323CD2D" w14:textId="77777777" w:rsidTr="00A2671C">
        <w:trPr>
          <w:jc w:val="center"/>
        </w:trPr>
        <w:tc>
          <w:tcPr>
            <w:tcW w:w="1594" w:type="dxa"/>
            <w:vMerge/>
            <w:vAlign w:val="center"/>
          </w:tcPr>
          <w:p w14:paraId="019A9A2D" w14:textId="77777777" w:rsidR="0029764E" w:rsidRPr="001D386E" w:rsidRDefault="0029764E" w:rsidP="00A2671C">
            <w:pPr>
              <w:pStyle w:val="TAC"/>
              <w:rPr>
                <w:rFonts w:cs="Arial"/>
                <w:lang w:eastAsia="ja-JP"/>
              </w:rPr>
            </w:pPr>
          </w:p>
        </w:tc>
        <w:tc>
          <w:tcPr>
            <w:tcW w:w="1573" w:type="dxa"/>
            <w:vMerge/>
            <w:vAlign w:val="center"/>
          </w:tcPr>
          <w:p w14:paraId="23195D62" w14:textId="77777777" w:rsidR="0029764E" w:rsidRPr="001D386E" w:rsidRDefault="0029764E" w:rsidP="00A2671C">
            <w:pPr>
              <w:pStyle w:val="TAC"/>
              <w:rPr>
                <w:rFonts w:cs="Arial"/>
                <w:lang w:eastAsia="ja-JP"/>
              </w:rPr>
            </w:pPr>
          </w:p>
        </w:tc>
        <w:tc>
          <w:tcPr>
            <w:tcW w:w="767" w:type="dxa"/>
            <w:vAlign w:val="center"/>
          </w:tcPr>
          <w:p w14:paraId="1F203273" w14:textId="77777777" w:rsidR="0029764E" w:rsidRPr="001D386E" w:rsidRDefault="0029764E" w:rsidP="00A2671C">
            <w:pPr>
              <w:pStyle w:val="TAC"/>
              <w:rPr>
                <w:rFonts w:cs="Arial"/>
                <w:lang w:eastAsia="ja-JP"/>
              </w:rPr>
            </w:pPr>
            <w:r w:rsidRPr="001D386E">
              <w:rPr>
                <w:lang w:val="en-US" w:eastAsia="zh-CN"/>
              </w:rPr>
              <w:t>46</w:t>
            </w:r>
          </w:p>
        </w:tc>
        <w:tc>
          <w:tcPr>
            <w:tcW w:w="586" w:type="dxa"/>
            <w:gridSpan w:val="2"/>
            <w:vAlign w:val="center"/>
          </w:tcPr>
          <w:p w14:paraId="313C2D73" w14:textId="77777777" w:rsidR="0029764E" w:rsidRPr="001D386E" w:rsidRDefault="0029764E" w:rsidP="00A2671C">
            <w:pPr>
              <w:pStyle w:val="TAC"/>
              <w:rPr>
                <w:rFonts w:cs="Arial"/>
                <w:lang w:eastAsia="ja-JP"/>
              </w:rPr>
            </w:pPr>
          </w:p>
        </w:tc>
        <w:tc>
          <w:tcPr>
            <w:tcW w:w="586" w:type="dxa"/>
            <w:gridSpan w:val="2"/>
            <w:vAlign w:val="center"/>
          </w:tcPr>
          <w:p w14:paraId="6CA8516E" w14:textId="77777777" w:rsidR="0029764E" w:rsidRPr="001D386E" w:rsidRDefault="0029764E" w:rsidP="00A2671C">
            <w:pPr>
              <w:pStyle w:val="TAC"/>
              <w:rPr>
                <w:rFonts w:cs="Arial"/>
                <w:lang w:eastAsia="ja-JP"/>
              </w:rPr>
            </w:pPr>
          </w:p>
        </w:tc>
        <w:tc>
          <w:tcPr>
            <w:tcW w:w="586" w:type="dxa"/>
            <w:vAlign w:val="center"/>
          </w:tcPr>
          <w:p w14:paraId="1048D772" w14:textId="77777777" w:rsidR="0029764E" w:rsidRPr="001D386E" w:rsidRDefault="0029764E" w:rsidP="00A2671C">
            <w:pPr>
              <w:pStyle w:val="TAC"/>
              <w:rPr>
                <w:rFonts w:cs="Arial"/>
                <w:lang w:eastAsia="ja-JP"/>
              </w:rPr>
            </w:pPr>
          </w:p>
        </w:tc>
        <w:tc>
          <w:tcPr>
            <w:tcW w:w="586" w:type="dxa"/>
            <w:vAlign w:val="center"/>
          </w:tcPr>
          <w:p w14:paraId="557DF0A0" w14:textId="77777777" w:rsidR="0029764E" w:rsidRPr="001D386E" w:rsidRDefault="0029764E" w:rsidP="00A2671C">
            <w:pPr>
              <w:pStyle w:val="TAC"/>
              <w:rPr>
                <w:rFonts w:cs="Arial"/>
                <w:lang w:eastAsia="ja-JP"/>
              </w:rPr>
            </w:pPr>
          </w:p>
        </w:tc>
        <w:tc>
          <w:tcPr>
            <w:tcW w:w="586" w:type="dxa"/>
            <w:gridSpan w:val="2"/>
            <w:vAlign w:val="center"/>
          </w:tcPr>
          <w:p w14:paraId="5B851D83" w14:textId="77777777" w:rsidR="0029764E" w:rsidRPr="001D386E" w:rsidRDefault="0029764E" w:rsidP="00A2671C">
            <w:pPr>
              <w:pStyle w:val="TAC"/>
              <w:rPr>
                <w:rFonts w:cs="Arial"/>
                <w:lang w:eastAsia="ja-JP"/>
              </w:rPr>
            </w:pPr>
          </w:p>
        </w:tc>
        <w:tc>
          <w:tcPr>
            <w:tcW w:w="586" w:type="dxa"/>
            <w:gridSpan w:val="2"/>
            <w:vAlign w:val="center"/>
          </w:tcPr>
          <w:p w14:paraId="1CCA204E" w14:textId="77777777" w:rsidR="0029764E" w:rsidRPr="001D386E" w:rsidRDefault="0029764E" w:rsidP="00A2671C">
            <w:pPr>
              <w:pStyle w:val="TAC"/>
              <w:rPr>
                <w:rFonts w:cs="Arial"/>
                <w:lang w:eastAsia="ja-JP"/>
              </w:rPr>
            </w:pPr>
            <w:r w:rsidRPr="001D386E">
              <w:rPr>
                <w:lang w:val="it-IT" w:eastAsia="ja-JP"/>
              </w:rPr>
              <w:t>Yes</w:t>
            </w:r>
          </w:p>
        </w:tc>
        <w:tc>
          <w:tcPr>
            <w:tcW w:w="1187" w:type="dxa"/>
            <w:vMerge/>
            <w:vAlign w:val="center"/>
          </w:tcPr>
          <w:p w14:paraId="11461187" w14:textId="77777777" w:rsidR="0029764E" w:rsidRPr="001D386E" w:rsidRDefault="0029764E" w:rsidP="00A2671C">
            <w:pPr>
              <w:pStyle w:val="TAC"/>
              <w:rPr>
                <w:rFonts w:cs="Arial"/>
                <w:lang w:eastAsia="ja-JP"/>
              </w:rPr>
            </w:pPr>
          </w:p>
        </w:tc>
        <w:tc>
          <w:tcPr>
            <w:tcW w:w="1286" w:type="dxa"/>
            <w:vMerge/>
            <w:vAlign w:val="center"/>
          </w:tcPr>
          <w:p w14:paraId="481B1C91" w14:textId="77777777" w:rsidR="0029764E" w:rsidRPr="001D386E" w:rsidRDefault="0029764E" w:rsidP="00A2671C">
            <w:pPr>
              <w:pStyle w:val="TAC"/>
              <w:rPr>
                <w:rFonts w:cs="Arial"/>
                <w:lang w:eastAsia="ja-JP"/>
              </w:rPr>
            </w:pPr>
          </w:p>
        </w:tc>
      </w:tr>
      <w:tr w:rsidR="0029764E" w:rsidRPr="001D386E" w14:paraId="1BB96647" w14:textId="77777777" w:rsidTr="00A2671C">
        <w:trPr>
          <w:jc w:val="center"/>
        </w:trPr>
        <w:tc>
          <w:tcPr>
            <w:tcW w:w="1594" w:type="dxa"/>
            <w:vMerge w:val="restart"/>
            <w:vAlign w:val="center"/>
          </w:tcPr>
          <w:p w14:paraId="1F8323C5" w14:textId="77777777" w:rsidR="0029764E" w:rsidRPr="001D386E" w:rsidRDefault="0029764E" w:rsidP="00A2671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0500100A"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vAlign w:val="center"/>
          </w:tcPr>
          <w:p w14:paraId="6E741071" w14:textId="77777777" w:rsidR="0029764E" w:rsidRPr="001D386E" w:rsidRDefault="0029764E" w:rsidP="00A2671C">
            <w:pPr>
              <w:pStyle w:val="TAC"/>
              <w:rPr>
                <w:rFonts w:cs="Arial"/>
                <w:lang w:eastAsia="ja-JP"/>
              </w:rPr>
            </w:pPr>
            <w:r w:rsidRPr="001D386E">
              <w:rPr>
                <w:lang w:eastAsia="zh-CN"/>
              </w:rPr>
              <w:t>3</w:t>
            </w:r>
          </w:p>
        </w:tc>
        <w:tc>
          <w:tcPr>
            <w:tcW w:w="586" w:type="dxa"/>
            <w:gridSpan w:val="2"/>
            <w:vAlign w:val="center"/>
          </w:tcPr>
          <w:p w14:paraId="75A7C3D2" w14:textId="77777777" w:rsidR="0029764E" w:rsidRPr="001D386E" w:rsidRDefault="0029764E" w:rsidP="00A2671C">
            <w:pPr>
              <w:pStyle w:val="TAC"/>
              <w:rPr>
                <w:rFonts w:cs="Arial"/>
                <w:lang w:eastAsia="ja-JP"/>
              </w:rPr>
            </w:pPr>
          </w:p>
        </w:tc>
        <w:tc>
          <w:tcPr>
            <w:tcW w:w="586" w:type="dxa"/>
            <w:gridSpan w:val="2"/>
            <w:vAlign w:val="center"/>
          </w:tcPr>
          <w:p w14:paraId="40104A66" w14:textId="77777777" w:rsidR="0029764E" w:rsidRPr="001D386E" w:rsidRDefault="0029764E" w:rsidP="00A2671C">
            <w:pPr>
              <w:pStyle w:val="TAC"/>
              <w:rPr>
                <w:rFonts w:cs="Arial"/>
                <w:lang w:eastAsia="ja-JP"/>
              </w:rPr>
            </w:pPr>
          </w:p>
        </w:tc>
        <w:tc>
          <w:tcPr>
            <w:tcW w:w="586" w:type="dxa"/>
            <w:vAlign w:val="center"/>
          </w:tcPr>
          <w:p w14:paraId="4C02EF50"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27A3BC1C"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4F74552A"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CF401AD"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77F12662" w14:textId="77777777" w:rsidR="0029764E" w:rsidRPr="001D386E" w:rsidRDefault="0029764E" w:rsidP="00A2671C">
            <w:pPr>
              <w:pStyle w:val="TAC"/>
              <w:rPr>
                <w:rFonts w:cs="Arial"/>
                <w:lang w:eastAsia="ja-JP"/>
              </w:rPr>
            </w:pPr>
            <w:r w:rsidRPr="001D386E">
              <w:rPr>
                <w:rFonts w:cs="Arial"/>
                <w:szCs w:val="18"/>
                <w:lang w:val="en-US" w:eastAsia="ja-JP"/>
              </w:rPr>
              <w:t>100</w:t>
            </w:r>
          </w:p>
        </w:tc>
        <w:tc>
          <w:tcPr>
            <w:tcW w:w="1286" w:type="dxa"/>
            <w:vMerge w:val="restart"/>
            <w:vAlign w:val="center"/>
          </w:tcPr>
          <w:p w14:paraId="795A63F3"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59CD5CE3" w14:textId="77777777" w:rsidTr="00A2671C">
        <w:trPr>
          <w:jc w:val="center"/>
        </w:trPr>
        <w:tc>
          <w:tcPr>
            <w:tcW w:w="1594" w:type="dxa"/>
            <w:vMerge/>
            <w:vAlign w:val="center"/>
          </w:tcPr>
          <w:p w14:paraId="32957528" w14:textId="77777777" w:rsidR="0029764E" w:rsidRPr="001D386E" w:rsidRDefault="0029764E" w:rsidP="00A2671C">
            <w:pPr>
              <w:pStyle w:val="TAC"/>
              <w:rPr>
                <w:rFonts w:cs="Arial"/>
                <w:lang w:eastAsia="ja-JP"/>
              </w:rPr>
            </w:pPr>
          </w:p>
        </w:tc>
        <w:tc>
          <w:tcPr>
            <w:tcW w:w="1573" w:type="dxa"/>
            <w:vMerge/>
            <w:vAlign w:val="center"/>
          </w:tcPr>
          <w:p w14:paraId="2ABC3E53" w14:textId="77777777" w:rsidR="0029764E" w:rsidRPr="001D386E" w:rsidRDefault="0029764E" w:rsidP="00A2671C">
            <w:pPr>
              <w:pStyle w:val="TAC"/>
              <w:rPr>
                <w:rFonts w:cs="Arial"/>
                <w:lang w:eastAsia="ja-JP"/>
              </w:rPr>
            </w:pPr>
          </w:p>
        </w:tc>
        <w:tc>
          <w:tcPr>
            <w:tcW w:w="767" w:type="dxa"/>
            <w:vAlign w:val="center"/>
          </w:tcPr>
          <w:p w14:paraId="12AFB1E0" w14:textId="77777777" w:rsidR="0029764E" w:rsidRPr="001D386E" w:rsidRDefault="0029764E" w:rsidP="00A2671C">
            <w:pPr>
              <w:pStyle w:val="TAC"/>
              <w:rPr>
                <w:rFonts w:cs="Arial"/>
                <w:lang w:eastAsia="ja-JP"/>
              </w:rPr>
            </w:pPr>
            <w:r w:rsidRPr="001D386E">
              <w:rPr>
                <w:lang w:val="fr-FR" w:eastAsia="zh-CN"/>
              </w:rPr>
              <w:t>7</w:t>
            </w:r>
          </w:p>
        </w:tc>
        <w:tc>
          <w:tcPr>
            <w:tcW w:w="586" w:type="dxa"/>
            <w:gridSpan w:val="2"/>
            <w:vAlign w:val="center"/>
          </w:tcPr>
          <w:p w14:paraId="794788EE" w14:textId="77777777" w:rsidR="0029764E" w:rsidRPr="001D386E" w:rsidRDefault="0029764E" w:rsidP="00A2671C">
            <w:pPr>
              <w:pStyle w:val="TAC"/>
              <w:rPr>
                <w:rFonts w:cs="Arial"/>
                <w:lang w:eastAsia="ja-JP"/>
              </w:rPr>
            </w:pPr>
          </w:p>
        </w:tc>
        <w:tc>
          <w:tcPr>
            <w:tcW w:w="586" w:type="dxa"/>
            <w:gridSpan w:val="2"/>
            <w:vAlign w:val="center"/>
          </w:tcPr>
          <w:p w14:paraId="485D1942" w14:textId="77777777" w:rsidR="0029764E" w:rsidRPr="001D386E" w:rsidRDefault="0029764E" w:rsidP="00A2671C">
            <w:pPr>
              <w:pStyle w:val="TAC"/>
              <w:rPr>
                <w:rFonts w:cs="Arial"/>
                <w:lang w:eastAsia="ja-JP"/>
              </w:rPr>
            </w:pPr>
          </w:p>
        </w:tc>
        <w:tc>
          <w:tcPr>
            <w:tcW w:w="586" w:type="dxa"/>
            <w:vAlign w:val="center"/>
          </w:tcPr>
          <w:p w14:paraId="369ECA20" w14:textId="77777777" w:rsidR="0029764E" w:rsidRPr="001D386E" w:rsidRDefault="0029764E" w:rsidP="00A2671C">
            <w:pPr>
              <w:pStyle w:val="TAC"/>
              <w:rPr>
                <w:rFonts w:cs="Arial"/>
                <w:lang w:eastAsia="ja-JP"/>
              </w:rPr>
            </w:pPr>
          </w:p>
        </w:tc>
        <w:tc>
          <w:tcPr>
            <w:tcW w:w="586" w:type="dxa"/>
            <w:vAlign w:val="center"/>
          </w:tcPr>
          <w:p w14:paraId="04BCFC9A"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613364A7"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0BA94A2A"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788EEB85" w14:textId="77777777" w:rsidR="0029764E" w:rsidRPr="001D386E" w:rsidRDefault="0029764E" w:rsidP="00A2671C">
            <w:pPr>
              <w:pStyle w:val="TAC"/>
              <w:rPr>
                <w:rFonts w:cs="Arial"/>
                <w:lang w:eastAsia="ja-JP"/>
              </w:rPr>
            </w:pPr>
          </w:p>
        </w:tc>
        <w:tc>
          <w:tcPr>
            <w:tcW w:w="1286" w:type="dxa"/>
            <w:vMerge/>
            <w:vAlign w:val="center"/>
          </w:tcPr>
          <w:p w14:paraId="1DEE4B59" w14:textId="77777777" w:rsidR="0029764E" w:rsidRPr="001D386E" w:rsidRDefault="0029764E" w:rsidP="00A2671C">
            <w:pPr>
              <w:pStyle w:val="TAC"/>
              <w:rPr>
                <w:rFonts w:cs="Arial"/>
                <w:lang w:eastAsia="ja-JP"/>
              </w:rPr>
            </w:pPr>
          </w:p>
        </w:tc>
      </w:tr>
      <w:tr w:rsidR="0029764E" w:rsidRPr="001D386E" w14:paraId="7F5CF93B" w14:textId="77777777" w:rsidTr="00A2671C">
        <w:trPr>
          <w:jc w:val="center"/>
        </w:trPr>
        <w:tc>
          <w:tcPr>
            <w:tcW w:w="1594" w:type="dxa"/>
            <w:vMerge/>
            <w:vAlign w:val="center"/>
          </w:tcPr>
          <w:p w14:paraId="36715C36" w14:textId="77777777" w:rsidR="0029764E" w:rsidRPr="001D386E" w:rsidRDefault="0029764E" w:rsidP="00A2671C">
            <w:pPr>
              <w:pStyle w:val="TAC"/>
              <w:rPr>
                <w:rFonts w:cs="Arial"/>
                <w:lang w:eastAsia="ja-JP"/>
              </w:rPr>
            </w:pPr>
          </w:p>
        </w:tc>
        <w:tc>
          <w:tcPr>
            <w:tcW w:w="1573" w:type="dxa"/>
            <w:vMerge/>
            <w:vAlign w:val="center"/>
          </w:tcPr>
          <w:p w14:paraId="35EB651A" w14:textId="77777777" w:rsidR="0029764E" w:rsidRPr="001D386E" w:rsidRDefault="0029764E" w:rsidP="00A2671C">
            <w:pPr>
              <w:pStyle w:val="TAC"/>
              <w:rPr>
                <w:rFonts w:cs="Arial"/>
                <w:lang w:eastAsia="ja-JP"/>
              </w:rPr>
            </w:pPr>
          </w:p>
        </w:tc>
        <w:tc>
          <w:tcPr>
            <w:tcW w:w="767" w:type="dxa"/>
            <w:vAlign w:val="center"/>
          </w:tcPr>
          <w:p w14:paraId="229255FD" w14:textId="77777777" w:rsidR="0029764E" w:rsidRPr="001D386E" w:rsidRDefault="0029764E" w:rsidP="00A2671C">
            <w:pPr>
              <w:pStyle w:val="TAC"/>
              <w:rPr>
                <w:rFonts w:cs="Arial"/>
                <w:lang w:eastAsia="ja-JP"/>
              </w:rPr>
            </w:pPr>
            <w:r w:rsidRPr="001D386E">
              <w:rPr>
                <w:lang w:val="it-IT" w:eastAsia="zh-CN"/>
              </w:rPr>
              <w:t>32</w:t>
            </w:r>
          </w:p>
        </w:tc>
        <w:tc>
          <w:tcPr>
            <w:tcW w:w="586" w:type="dxa"/>
            <w:gridSpan w:val="2"/>
            <w:vAlign w:val="center"/>
          </w:tcPr>
          <w:p w14:paraId="62F97F95" w14:textId="77777777" w:rsidR="0029764E" w:rsidRPr="001D386E" w:rsidRDefault="0029764E" w:rsidP="00A2671C">
            <w:pPr>
              <w:pStyle w:val="TAC"/>
              <w:rPr>
                <w:rFonts w:cs="Arial"/>
                <w:lang w:eastAsia="ja-JP"/>
              </w:rPr>
            </w:pPr>
          </w:p>
        </w:tc>
        <w:tc>
          <w:tcPr>
            <w:tcW w:w="586" w:type="dxa"/>
            <w:gridSpan w:val="2"/>
            <w:vAlign w:val="center"/>
          </w:tcPr>
          <w:p w14:paraId="18A06B92" w14:textId="77777777" w:rsidR="0029764E" w:rsidRPr="001D386E" w:rsidRDefault="0029764E" w:rsidP="00A2671C">
            <w:pPr>
              <w:pStyle w:val="TAC"/>
              <w:rPr>
                <w:rFonts w:cs="Arial"/>
                <w:lang w:eastAsia="ja-JP"/>
              </w:rPr>
            </w:pPr>
          </w:p>
        </w:tc>
        <w:tc>
          <w:tcPr>
            <w:tcW w:w="586" w:type="dxa"/>
            <w:vAlign w:val="center"/>
          </w:tcPr>
          <w:p w14:paraId="5D4B7DDA" w14:textId="77777777" w:rsidR="0029764E" w:rsidRPr="001D386E" w:rsidRDefault="0029764E" w:rsidP="00A2671C">
            <w:pPr>
              <w:pStyle w:val="TAC"/>
              <w:rPr>
                <w:rFonts w:cs="Arial"/>
                <w:lang w:eastAsia="ja-JP"/>
              </w:rPr>
            </w:pPr>
            <w:r w:rsidRPr="001D386E">
              <w:rPr>
                <w:rFonts w:cs="Arial"/>
                <w:lang w:val="it-IT"/>
              </w:rPr>
              <w:t>Yes</w:t>
            </w:r>
          </w:p>
        </w:tc>
        <w:tc>
          <w:tcPr>
            <w:tcW w:w="586" w:type="dxa"/>
            <w:vAlign w:val="center"/>
          </w:tcPr>
          <w:p w14:paraId="34280EC7" w14:textId="77777777" w:rsidR="0029764E" w:rsidRPr="001D386E" w:rsidRDefault="0029764E" w:rsidP="00A2671C">
            <w:pPr>
              <w:pStyle w:val="TAC"/>
              <w:rPr>
                <w:rFonts w:cs="Arial"/>
                <w:lang w:eastAsia="ja-JP"/>
              </w:rPr>
            </w:pPr>
            <w:r w:rsidRPr="001D386E">
              <w:rPr>
                <w:rFonts w:cs="Arial"/>
                <w:lang w:val="it-IT"/>
              </w:rPr>
              <w:t>Yes</w:t>
            </w:r>
          </w:p>
        </w:tc>
        <w:tc>
          <w:tcPr>
            <w:tcW w:w="586" w:type="dxa"/>
            <w:gridSpan w:val="2"/>
            <w:vAlign w:val="center"/>
          </w:tcPr>
          <w:p w14:paraId="7FCBC86C" w14:textId="77777777" w:rsidR="0029764E" w:rsidRPr="001D386E" w:rsidRDefault="0029764E" w:rsidP="00A2671C">
            <w:pPr>
              <w:pStyle w:val="TAC"/>
              <w:rPr>
                <w:rFonts w:cs="Arial"/>
                <w:lang w:eastAsia="ja-JP"/>
              </w:rPr>
            </w:pPr>
            <w:r w:rsidRPr="001D386E">
              <w:rPr>
                <w:lang w:val="it-IT" w:eastAsia="ja-JP"/>
              </w:rPr>
              <w:t>Yes</w:t>
            </w:r>
          </w:p>
        </w:tc>
        <w:tc>
          <w:tcPr>
            <w:tcW w:w="586" w:type="dxa"/>
            <w:gridSpan w:val="2"/>
            <w:vAlign w:val="center"/>
          </w:tcPr>
          <w:p w14:paraId="47D4D929" w14:textId="77777777" w:rsidR="0029764E" w:rsidRPr="001D386E" w:rsidRDefault="0029764E" w:rsidP="00A2671C">
            <w:pPr>
              <w:pStyle w:val="TAC"/>
              <w:rPr>
                <w:rFonts w:cs="Arial"/>
                <w:lang w:eastAsia="ja-JP"/>
              </w:rPr>
            </w:pPr>
            <w:r w:rsidRPr="001D386E">
              <w:rPr>
                <w:lang w:val="it-IT" w:eastAsia="ja-JP"/>
              </w:rPr>
              <w:t>Yes</w:t>
            </w:r>
          </w:p>
        </w:tc>
        <w:tc>
          <w:tcPr>
            <w:tcW w:w="1187" w:type="dxa"/>
            <w:vMerge/>
            <w:vAlign w:val="center"/>
          </w:tcPr>
          <w:p w14:paraId="4B9BD289" w14:textId="77777777" w:rsidR="0029764E" w:rsidRPr="001D386E" w:rsidRDefault="0029764E" w:rsidP="00A2671C">
            <w:pPr>
              <w:pStyle w:val="TAC"/>
              <w:rPr>
                <w:rFonts w:cs="Arial"/>
                <w:lang w:eastAsia="ja-JP"/>
              </w:rPr>
            </w:pPr>
          </w:p>
        </w:tc>
        <w:tc>
          <w:tcPr>
            <w:tcW w:w="1286" w:type="dxa"/>
            <w:vMerge/>
            <w:vAlign w:val="center"/>
          </w:tcPr>
          <w:p w14:paraId="33E8A70A" w14:textId="77777777" w:rsidR="0029764E" w:rsidRPr="001D386E" w:rsidRDefault="0029764E" w:rsidP="00A2671C">
            <w:pPr>
              <w:pStyle w:val="TAC"/>
              <w:rPr>
                <w:rFonts w:cs="Arial"/>
                <w:lang w:eastAsia="ja-JP"/>
              </w:rPr>
            </w:pPr>
          </w:p>
        </w:tc>
      </w:tr>
      <w:tr w:rsidR="0029764E" w:rsidRPr="001D386E" w14:paraId="1189F9C3" w14:textId="77777777" w:rsidTr="00A2671C">
        <w:trPr>
          <w:jc w:val="center"/>
        </w:trPr>
        <w:tc>
          <w:tcPr>
            <w:tcW w:w="1594" w:type="dxa"/>
            <w:vMerge/>
            <w:vAlign w:val="center"/>
          </w:tcPr>
          <w:p w14:paraId="2CD23B07" w14:textId="77777777" w:rsidR="0029764E" w:rsidRPr="001D386E" w:rsidRDefault="0029764E" w:rsidP="00A2671C">
            <w:pPr>
              <w:pStyle w:val="TAC"/>
              <w:rPr>
                <w:rFonts w:cs="Arial"/>
                <w:lang w:eastAsia="ja-JP"/>
              </w:rPr>
            </w:pPr>
          </w:p>
        </w:tc>
        <w:tc>
          <w:tcPr>
            <w:tcW w:w="1573" w:type="dxa"/>
            <w:vMerge/>
            <w:vAlign w:val="center"/>
          </w:tcPr>
          <w:p w14:paraId="182F5948" w14:textId="77777777" w:rsidR="0029764E" w:rsidRPr="001D386E" w:rsidRDefault="0029764E" w:rsidP="00A2671C">
            <w:pPr>
              <w:pStyle w:val="TAC"/>
              <w:rPr>
                <w:rFonts w:cs="Arial"/>
                <w:lang w:eastAsia="ja-JP"/>
              </w:rPr>
            </w:pPr>
          </w:p>
        </w:tc>
        <w:tc>
          <w:tcPr>
            <w:tcW w:w="767" w:type="dxa"/>
            <w:vAlign w:val="center"/>
          </w:tcPr>
          <w:p w14:paraId="6B80DB8C" w14:textId="77777777" w:rsidR="0029764E" w:rsidRPr="001D386E" w:rsidRDefault="0029764E" w:rsidP="00A2671C">
            <w:pPr>
              <w:pStyle w:val="TAC"/>
              <w:rPr>
                <w:rFonts w:cs="Arial"/>
                <w:lang w:eastAsia="ja-JP"/>
              </w:rPr>
            </w:pPr>
            <w:r w:rsidRPr="001D386E">
              <w:rPr>
                <w:lang w:val="en-US" w:eastAsia="zh-CN"/>
              </w:rPr>
              <w:t>46</w:t>
            </w:r>
          </w:p>
        </w:tc>
        <w:tc>
          <w:tcPr>
            <w:tcW w:w="3516" w:type="dxa"/>
            <w:gridSpan w:val="10"/>
            <w:vAlign w:val="center"/>
          </w:tcPr>
          <w:p w14:paraId="49737322" w14:textId="77777777" w:rsidR="0029764E" w:rsidRPr="001D386E" w:rsidRDefault="0029764E" w:rsidP="00A2671C">
            <w:pPr>
              <w:pStyle w:val="TAC"/>
              <w:rPr>
                <w:rFonts w:cs="Arial"/>
                <w:lang w:eastAsia="ja-JP"/>
              </w:rPr>
            </w:pPr>
            <w:r w:rsidRPr="001D386E">
              <w:rPr>
                <w:lang w:eastAsia="ja-JP"/>
              </w:rPr>
              <w:t>See CA_46C Bandwidth Combination Set 0 in Table 5.6A.1-1</w:t>
            </w:r>
          </w:p>
        </w:tc>
        <w:tc>
          <w:tcPr>
            <w:tcW w:w="1187" w:type="dxa"/>
            <w:vMerge/>
            <w:vAlign w:val="center"/>
          </w:tcPr>
          <w:p w14:paraId="6D14C121" w14:textId="77777777" w:rsidR="0029764E" w:rsidRPr="001D386E" w:rsidRDefault="0029764E" w:rsidP="00A2671C">
            <w:pPr>
              <w:pStyle w:val="TAC"/>
              <w:rPr>
                <w:rFonts w:cs="Arial"/>
                <w:lang w:eastAsia="ja-JP"/>
              </w:rPr>
            </w:pPr>
          </w:p>
        </w:tc>
        <w:tc>
          <w:tcPr>
            <w:tcW w:w="1286" w:type="dxa"/>
            <w:vMerge/>
            <w:vAlign w:val="center"/>
          </w:tcPr>
          <w:p w14:paraId="504210C3" w14:textId="77777777" w:rsidR="0029764E" w:rsidRPr="001D386E" w:rsidRDefault="0029764E" w:rsidP="00A2671C">
            <w:pPr>
              <w:pStyle w:val="TAC"/>
              <w:rPr>
                <w:rFonts w:cs="Arial"/>
                <w:lang w:eastAsia="ja-JP"/>
              </w:rPr>
            </w:pPr>
          </w:p>
        </w:tc>
      </w:tr>
      <w:tr w:rsidR="0029764E" w:rsidRPr="001D386E" w14:paraId="1803B670" w14:textId="77777777" w:rsidTr="00A2671C">
        <w:trPr>
          <w:jc w:val="center"/>
        </w:trPr>
        <w:tc>
          <w:tcPr>
            <w:tcW w:w="1594" w:type="dxa"/>
            <w:vMerge w:val="restart"/>
            <w:vAlign w:val="center"/>
          </w:tcPr>
          <w:p w14:paraId="753F570C" w14:textId="77777777" w:rsidR="0029764E" w:rsidRPr="001D386E" w:rsidRDefault="0029764E" w:rsidP="00A2671C">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19FB63D1"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vAlign w:val="center"/>
          </w:tcPr>
          <w:p w14:paraId="5C311786" w14:textId="77777777" w:rsidR="0029764E" w:rsidRPr="001D386E" w:rsidRDefault="0029764E" w:rsidP="00A2671C">
            <w:pPr>
              <w:pStyle w:val="TAC"/>
              <w:rPr>
                <w:rFonts w:cs="Arial"/>
                <w:lang w:eastAsia="ja-JP"/>
              </w:rPr>
            </w:pPr>
            <w:r w:rsidRPr="001D386E">
              <w:rPr>
                <w:lang w:eastAsia="zh-CN"/>
              </w:rPr>
              <w:t>3</w:t>
            </w:r>
          </w:p>
        </w:tc>
        <w:tc>
          <w:tcPr>
            <w:tcW w:w="586" w:type="dxa"/>
            <w:gridSpan w:val="2"/>
            <w:vAlign w:val="center"/>
          </w:tcPr>
          <w:p w14:paraId="62605E46" w14:textId="77777777" w:rsidR="0029764E" w:rsidRPr="001D386E" w:rsidRDefault="0029764E" w:rsidP="00A2671C">
            <w:pPr>
              <w:pStyle w:val="TAC"/>
              <w:rPr>
                <w:rFonts w:cs="Arial"/>
                <w:lang w:eastAsia="ja-JP"/>
              </w:rPr>
            </w:pPr>
          </w:p>
        </w:tc>
        <w:tc>
          <w:tcPr>
            <w:tcW w:w="586" w:type="dxa"/>
            <w:gridSpan w:val="2"/>
            <w:vAlign w:val="center"/>
          </w:tcPr>
          <w:p w14:paraId="260D812B" w14:textId="77777777" w:rsidR="0029764E" w:rsidRPr="001D386E" w:rsidRDefault="0029764E" w:rsidP="00A2671C">
            <w:pPr>
              <w:pStyle w:val="TAC"/>
              <w:rPr>
                <w:rFonts w:cs="Arial"/>
                <w:lang w:eastAsia="ja-JP"/>
              </w:rPr>
            </w:pPr>
          </w:p>
        </w:tc>
        <w:tc>
          <w:tcPr>
            <w:tcW w:w="586" w:type="dxa"/>
            <w:vAlign w:val="center"/>
          </w:tcPr>
          <w:p w14:paraId="6F210B03"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61B05B5D"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45ADE091"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A8CF617"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4CC99AE9" w14:textId="77777777" w:rsidR="0029764E" w:rsidRPr="001D386E" w:rsidRDefault="0029764E" w:rsidP="00A2671C">
            <w:pPr>
              <w:pStyle w:val="TAC"/>
              <w:rPr>
                <w:rFonts w:cs="Arial"/>
                <w:lang w:eastAsia="ja-JP"/>
              </w:rPr>
            </w:pPr>
            <w:r w:rsidRPr="001D386E">
              <w:rPr>
                <w:lang w:val="en-US" w:eastAsia="ja-JP"/>
              </w:rPr>
              <w:t>120</w:t>
            </w:r>
          </w:p>
        </w:tc>
        <w:tc>
          <w:tcPr>
            <w:tcW w:w="1286" w:type="dxa"/>
            <w:vMerge w:val="restart"/>
            <w:vAlign w:val="center"/>
          </w:tcPr>
          <w:p w14:paraId="6D48AC37"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4B25EDA4" w14:textId="77777777" w:rsidTr="00A2671C">
        <w:trPr>
          <w:jc w:val="center"/>
        </w:trPr>
        <w:tc>
          <w:tcPr>
            <w:tcW w:w="1594" w:type="dxa"/>
            <w:vMerge/>
            <w:vAlign w:val="center"/>
          </w:tcPr>
          <w:p w14:paraId="617AB549" w14:textId="77777777" w:rsidR="0029764E" w:rsidRPr="001D386E" w:rsidRDefault="0029764E" w:rsidP="00A2671C">
            <w:pPr>
              <w:pStyle w:val="TAC"/>
              <w:rPr>
                <w:rFonts w:cs="Arial"/>
                <w:lang w:eastAsia="ja-JP"/>
              </w:rPr>
            </w:pPr>
          </w:p>
        </w:tc>
        <w:tc>
          <w:tcPr>
            <w:tcW w:w="1573" w:type="dxa"/>
            <w:vMerge/>
            <w:vAlign w:val="center"/>
          </w:tcPr>
          <w:p w14:paraId="3B89A01D" w14:textId="77777777" w:rsidR="0029764E" w:rsidRPr="001D386E" w:rsidRDefault="0029764E" w:rsidP="00A2671C">
            <w:pPr>
              <w:pStyle w:val="TAC"/>
              <w:rPr>
                <w:rFonts w:cs="Arial"/>
                <w:lang w:eastAsia="ja-JP"/>
              </w:rPr>
            </w:pPr>
          </w:p>
        </w:tc>
        <w:tc>
          <w:tcPr>
            <w:tcW w:w="767" w:type="dxa"/>
            <w:vAlign w:val="center"/>
          </w:tcPr>
          <w:p w14:paraId="29D05646" w14:textId="77777777" w:rsidR="0029764E" w:rsidRPr="001D386E" w:rsidRDefault="0029764E" w:rsidP="00A2671C">
            <w:pPr>
              <w:pStyle w:val="TAC"/>
              <w:rPr>
                <w:rFonts w:cs="Arial"/>
                <w:lang w:eastAsia="ja-JP"/>
              </w:rPr>
            </w:pPr>
            <w:r w:rsidRPr="001D386E">
              <w:rPr>
                <w:lang w:val="fr-FR" w:eastAsia="zh-CN"/>
              </w:rPr>
              <w:t>7</w:t>
            </w:r>
          </w:p>
        </w:tc>
        <w:tc>
          <w:tcPr>
            <w:tcW w:w="586" w:type="dxa"/>
            <w:gridSpan w:val="2"/>
            <w:vAlign w:val="center"/>
          </w:tcPr>
          <w:p w14:paraId="388A77D3" w14:textId="77777777" w:rsidR="0029764E" w:rsidRPr="001D386E" w:rsidRDefault="0029764E" w:rsidP="00A2671C">
            <w:pPr>
              <w:pStyle w:val="TAC"/>
              <w:rPr>
                <w:rFonts w:cs="Arial"/>
                <w:lang w:eastAsia="ja-JP"/>
              </w:rPr>
            </w:pPr>
          </w:p>
        </w:tc>
        <w:tc>
          <w:tcPr>
            <w:tcW w:w="586" w:type="dxa"/>
            <w:gridSpan w:val="2"/>
            <w:vAlign w:val="center"/>
          </w:tcPr>
          <w:p w14:paraId="33239C90" w14:textId="77777777" w:rsidR="0029764E" w:rsidRPr="001D386E" w:rsidRDefault="0029764E" w:rsidP="00A2671C">
            <w:pPr>
              <w:pStyle w:val="TAC"/>
              <w:rPr>
                <w:rFonts w:cs="Arial"/>
                <w:lang w:eastAsia="ja-JP"/>
              </w:rPr>
            </w:pPr>
          </w:p>
        </w:tc>
        <w:tc>
          <w:tcPr>
            <w:tcW w:w="586" w:type="dxa"/>
            <w:vAlign w:val="center"/>
          </w:tcPr>
          <w:p w14:paraId="783A2204" w14:textId="77777777" w:rsidR="0029764E" w:rsidRPr="001D386E" w:rsidRDefault="0029764E" w:rsidP="00A2671C">
            <w:pPr>
              <w:pStyle w:val="TAC"/>
              <w:rPr>
                <w:rFonts w:cs="Arial"/>
                <w:lang w:eastAsia="ja-JP"/>
              </w:rPr>
            </w:pPr>
          </w:p>
        </w:tc>
        <w:tc>
          <w:tcPr>
            <w:tcW w:w="586" w:type="dxa"/>
            <w:vAlign w:val="center"/>
          </w:tcPr>
          <w:p w14:paraId="6937EE42"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21BC4F17"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032FB86"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4EE8192C" w14:textId="77777777" w:rsidR="0029764E" w:rsidRPr="001D386E" w:rsidRDefault="0029764E" w:rsidP="00A2671C">
            <w:pPr>
              <w:pStyle w:val="TAC"/>
              <w:rPr>
                <w:rFonts w:cs="Arial"/>
                <w:lang w:eastAsia="ja-JP"/>
              </w:rPr>
            </w:pPr>
          </w:p>
        </w:tc>
        <w:tc>
          <w:tcPr>
            <w:tcW w:w="1286" w:type="dxa"/>
            <w:vMerge/>
            <w:vAlign w:val="center"/>
          </w:tcPr>
          <w:p w14:paraId="391A907D" w14:textId="77777777" w:rsidR="0029764E" w:rsidRPr="001D386E" w:rsidRDefault="0029764E" w:rsidP="00A2671C">
            <w:pPr>
              <w:pStyle w:val="TAC"/>
              <w:rPr>
                <w:rFonts w:cs="Arial"/>
                <w:lang w:eastAsia="ja-JP"/>
              </w:rPr>
            </w:pPr>
          </w:p>
        </w:tc>
      </w:tr>
      <w:tr w:rsidR="0029764E" w:rsidRPr="001D386E" w14:paraId="7FC170C2" w14:textId="77777777" w:rsidTr="00A2671C">
        <w:trPr>
          <w:jc w:val="center"/>
        </w:trPr>
        <w:tc>
          <w:tcPr>
            <w:tcW w:w="1594" w:type="dxa"/>
            <w:vMerge/>
            <w:vAlign w:val="center"/>
          </w:tcPr>
          <w:p w14:paraId="091A8B71" w14:textId="77777777" w:rsidR="0029764E" w:rsidRPr="001D386E" w:rsidRDefault="0029764E" w:rsidP="00A2671C">
            <w:pPr>
              <w:pStyle w:val="TAC"/>
              <w:rPr>
                <w:rFonts w:cs="Arial"/>
                <w:lang w:eastAsia="ja-JP"/>
              </w:rPr>
            </w:pPr>
          </w:p>
        </w:tc>
        <w:tc>
          <w:tcPr>
            <w:tcW w:w="1573" w:type="dxa"/>
            <w:vMerge/>
            <w:vAlign w:val="center"/>
          </w:tcPr>
          <w:p w14:paraId="5A641FE0" w14:textId="77777777" w:rsidR="0029764E" w:rsidRPr="001D386E" w:rsidRDefault="0029764E" w:rsidP="00A2671C">
            <w:pPr>
              <w:pStyle w:val="TAC"/>
              <w:rPr>
                <w:rFonts w:cs="Arial"/>
                <w:lang w:eastAsia="ja-JP"/>
              </w:rPr>
            </w:pPr>
          </w:p>
        </w:tc>
        <w:tc>
          <w:tcPr>
            <w:tcW w:w="767" w:type="dxa"/>
            <w:vAlign w:val="center"/>
          </w:tcPr>
          <w:p w14:paraId="4E27CC8F" w14:textId="77777777" w:rsidR="0029764E" w:rsidRPr="001D386E" w:rsidRDefault="0029764E" w:rsidP="00A2671C">
            <w:pPr>
              <w:pStyle w:val="TAC"/>
              <w:rPr>
                <w:rFonts w:cs="Arial"/>
                <w:lang w:eastAsia="ja-JP"/>
              </w:rPr>
            </w:pPr>
            <w:r w:rsidRPr="001D386E">
              <w:rPr>
                <w:lang w:val="it-IT" w:eastAsia="zh-CN"/>
              </w:rPr>
              <w:t>32</w:t>
            </w:r>
          </w:p>
        </w:tc>
        <w:tc>
          <w:tcPr>
            <w:tcW w:w="586" w:type="dxa"/>
            <w:gridSpan w:val="2"/>
            <w:vAlign w:val="center"/>
          </w:tcPr>
          <w:p w14:paraId="67DF7146" w14:textId="77777777" w:rsidR="0029764E" w:rsidRPr="001D386E" w:rsidRDefault="0029764E" w:rsidP="00A2671C">
            <w:pPr>
              <w:pStyle w:val="TAC"/>
              <w:rPr>
                <w:rFonts w:cs="Arial"/>
                <w:lang w:eastAsia="ja-JP"/>
              </w:rPr>
            </w:pPr>
          </w:p>
        </w:tc>
        <w:tc>
          <w:tcPr>
            <w:tcW w:w="586" w:type="dxa"/>
            <w:gridSpan w:val="2"/>
            <w:vAlign w:val="center"/>
          </w:tcPr>
          <w:p w14:paraId="020976C8" w14:textId="77777777" w:rsidR="0029764E" w:rsidRPr="001D386E" w:rsidRDefault="0029764E" w:rsidP="00A2671C">
            <w:pPr>
              <w:pStyle w:val="TAC"/>
              <w:rPr>
                <w:rFonts w:cs="Arial"/>
                <w:lang w:eastAsia="ja-JP"/>
              </w:rPr>
            </w:pPr>
          </w:p>
        </w:tc>
        <w:tc>
          <w:tcPr>
            <w:tcW w:w="586" w:type="dxa"/>
            <w:vAlign w:val="center"/>
          </w:tcPr>
          <w:p w14:paraId="401E7CCC" w14:textId="77777777" w:rsidR="0029764E" w:rsidRPr="001D386E" w:rsidRDefault="0029764E" w:rsidP="00A2671C">
            <w:pPr>
              <w:pStyle w:val="TAC"/>
              <w:rPr>
                <w:rFonts w:cs="Arial"/>
                <w:lang w:eastAsia="ja-JP"/>
              </w:rPr>
            </w:pPr>
            <w:r w:rsidRPr="001D386E">
              <w:rPr>
                <w:rFonts w:cs="Arial"/>
                <w:lang w:val="it-IT"/>
              </w:rPr>
              <w:t>Yes</w:t>
            </w:r>
          </w:p>
        </w:tc>
        <w:tc>
          <w:tcPr>
            <w:tcW w:w="586" w:type="dxa"/>
            <w:vAlign w:val="center"/>
          </w:tcPr>
          <w:p w14:paraId="6CA6630B" w14:textId="77777777" w:rsidR="0029764E" w:rsidRPr="001D386E" w:rsidRDefault="0029764E" w:rsidP="00A2671C">
            <w:pPr>
              <w:pStyle w:val="TAC"/>
              <w:rPr>
                <w:rFonts w:cs="Arial"/>
                <w:lang w:eastAsia="ja-JP"/>
              </w:rPr>
            </w:pPr>
            <w:r w:rsidRPr="001D386E">
              <w:rPr>
                <w:rFonts w:cs="Arial"/>
                <w:lang w:val="it-IT"/>
              </w:rPr>
              <w:t>Yes</w:t>
            </w:r>
          </w:p>
        </w:tc>
        <w:tc>
          <w:tcPr>
            <w:tcW w:w="586" w:type="dxa"/>
            <w:gridSpan w:val="2"/>
            <w:vAlign w:val="center"/>
          </w:tcPr>
          <w:p w14:paraId="46329209" w14:textId="77777777" w:rsidR="0029764E" w:rsidRPr="001D386E" w:rsidRDefault="0029764E" w:rsidP="00A2671C">
            <w:pPr>
              <w:pStyle w:val="TAC"/>
              <w:rPr>
                <w:rFonts w:cs="Arial"/>
                <w:lang w:eastAsia="ja-JP"/>
              </w:rPr>
            </w:pPr>
            <w:r w:rsidRPr="001D386E">
              <w:rPr>
                <w:lang w:val="it-IT" w:eastAsia="ja-JP"/>
              </w:rPr>
              <w:t>Yes</w:t>
            </w:r>
          </w:p>
        </w:tc>
        <w:tc>
          <w:tcPr>
            <w:tcW w:w="586" w:type="dxa"/>
            <w:gridSpan w:val="2"/>
            <w:vAlign w:val="center"/>
          </w:tcPr>
          <w:p w14:paraId="1D19329F" w14:textId="77777777" w:rsidR="0029764E" w:rsidRPr="001D386E" w:rsidRDefault="0029764E" w:rsidP="00A2671C">
            <w:pPr>
              <w:pStyle w:val="TAC"/>
              <w:rPr>
                <w:rFonts w:cs="Arial"/>
                <w:lang w:eastAsia="ja-JP"/>
              </w:rPr>
            </w:pPr>
            <w:r w:rsidRPr="001D386E">
              <w:rPr>
                <w:lang w:val="it-IT" w:eastAsia="ja-JP"/>
              </w:rPr>
              <w:t>Yes</w:t>
            </w:r>
          </w:p>
        </w:tc>
        <w:tc>
          <w:tcPr>
            <w:tcW w:w="1187" w:type="dxa"/>
            <w:vMerge/>
            <w:vAlign w:val="center"/>
          </w:tcPr>
          <w:p w14:paraId="6AB7BEF2" w14:textId="77777777" w:rsidR="0029764E" w:rsidRPr="001D386E" w:rsidRDefault="0029764E" w:rsidP="00A2671C">
            <w:pPr>
              <w:pStyle w:val="TAC"/>
              <w:rPr>
                <w:rFonts w:cs="Arial"/>
                <w:lang w:eastAsia="ja-JP"/>
              </w:rPr>
            </w:pPr>
          </w:p>
        </w:tc>
        <w:tc>
          <w:tcPr>
            <w:tcW w:w="1286" w:type="dxa"/>
            <w:vMerge/>
            <w:vAlign w:val="center"/>
          </w:tcPr>
          <w:p w14:paraId="26254B2B" w14:textId="77777777" w:rsidR="0029764E" w:rsidRPr="001D386E" w:rsidRDefault="0029764E" w:rsidP="00A2671C">
            <w:pPr>
              <w:pStyle w:val="TAC"/>
              <w:rPr>
                <w:rFonts w:cs="Arial"/>
                <w:lang w:eastAsia="ja-JP"/>
              </w:rPr>
            </w:pPr>
          </w:p>
        </w:tc>
      </w:tr>
      <w:tr w:rsidR="0029764E" w:rsidRPr="001D386E" w14:paraId="65F0855E" w14:textId="77777777" w:rsidTr="00A2671C">
        <w:trPr>
          <w:jc w:val="center"/>
        </w:trPr>
        <w:tc>
          <w:tcPr>
            <w:tcW w:w="1594" w:type="dxa"/>
            <w:vMerge/>
            <w:vAlign w:val="center"/>
          </w:tcPr>
          <w:p w14:paraId="3B0FAEE6" w14:textId="77777777" w:rsidR="0029764E" w:rsidRPr="001D386E" w:rsidRDefault="0029764E" w:rsidP="00A2671C">
            <w:pPr>
              <w:pStyle w:val="TAC"/>
              <w:rPr>
                <w:rFonts w:cs="Arial"/>
                <w:lang w:eastAsia="ja-JP"/>
              </w:rPr>
            </w:pPr>
          </w:p>
        </w:tc>
        <w:tc>
          <w:tcPr>
            <w:tcW w:w="1573" w:type="dxa"/>
            <w:vMerge/>
            <w:vAlign w:val="center"/>
          </w:tcPr>
          <w:p w14:paraId="63B58119" w14:textId="77777777" w:rsidR="0029764E" w:rsidRPr="001D386E" w:rsidRDefault="0029764E" w:rsidP="00A2671C">
            <w:pPr>
              <w:pStyle w:val="TAC"/>
              <w:rPr>
                <w:rFonts w:cs="Arial"/>
                <w:lang w:eastAsia="ja-JP"/>
              </w:rPr>
            </w:pPr>
          </w:p>
        </w:tc>
        <w:tc>
          <w:tcPr>
            <w:tcW w:w="767" w:type="dxa"/>
            <w:vAlign w:val="center"/>
          </w:tcPr>
          <w:p w14:paraId="45268A3A" w14:textId="77777777" w:rsidR="0029764E" w:rsidRPr="001D386E" w:rsidRDefault="0029764E" w:rsidP="00A2671C">
            <w:pPr>
              <w:pStyle w:val="TAC"/>
              <w:rPr>
                <w:rFonts w:cs="Arial"/>
                <w:lang w:eastAsia="ja-JP"/>
              </w:rPr>
            </w:pPr>
            <w:r w:rsidRPr="001D386E">
              <w:rPr>
                <w:lang w:val="en-US" w:eastAsia="zh-CN"/>
              </w:rPr>
              <w:t>46</w:t>
            </w:r>
          </w:p>
        </w:tc>
        <w:tc>
          <w:tcPr>
            <w:tcW w:w="3516" w:type="dxa"/>
            <w:gridSpan w:val="10"/>
            <w:vAlign w:val="center"/>
          </w:tcPr>
          <w:p w14:paraId="7291AD5B" w14:textId="77777777" w:rsidR="0029764E" w:rsidRPr="001D386E" w:rsidRDefault="0029764E" w:rsidP="00A2671C">
            <w:pPr>
              <w:pStyle w:val="TAC"/>
              <w:rPr>
                <w:rFonts w:cs="Arial"/>
                <w:lang w:eastAsia="ja-JP"/>
              </w:rPr>
            </w:pPr>
            <w:r w:rsidRPr="001D386E">
              <w:rPr>
                <w:lang w:eastAsia="ja-JP"/>
              </w:rPr>
              <w:t>See CA_46D Bandwidth Combination Set 0 in Table 5.6A.1-1</w:t>
            </w:r>
          </w:p>
        </w:tc>
        <w:tc>
          <w:tcPr>
            <w:tcW w:w="1187" w:type="dxa"/>
            <w:vMerge/>
            <w:vAlign w:val="center"/>
          </w:tcPr>
          <w:p w14:paraId="59B4778A" w14:textId="77777777" w:rsidR="0029764E" w:rsidRPr="001D386E" w:rsidRDefault="0029764E" w:rsidP="00A2671C">
            <w:pPr>
              <w:pStyle w:val="TAC"/>
              <w:rPr>
                <w:rFonts w:cs="Arial"/>
                <w:lang w:eastAsia="ja-JP"/>
              </w:rPr>
            </w:pPr>
          </w:p>
        </w:tc>
        <w:tc>
          <w:tcPr>
            <w:tcW w:w="1286" w:type="dxa"/>
            <w:vMerge/>
            <w:vAlign w:val="center"/>
          </w:tcPr>
          <w:p w14:paraId="7B5AD028" w14:textId="77777777" w:rsidR="0029764E" w:rsidRPr="001D386E" w:rsidRDefault="0029764E" w:rsidP="00A2671C">
            <w:pPr>
              <w:pStyle w:val="TAC"/>
              <w:rPr>
                <w:rFonts w:cs="Arial"/>
                <w:lang w:eastAsia="ja-JP"/>
              </w:rPr>
            </w:pPr>
          </w:p>
        </w:tc>
      </w:tr>
      <w:tr w:rsidR="0029764E" w:rsidRPr="001D386E" w14:paraId="3A833FE1" w14:textId="77777777" w:rsidTr="00A2671C">
        <w:trPr>
          <w:jc w:val="center"/>
        </w:trPr>
        <w:tc>
          <w:tcPr>
            <w:tcW w:w="1594" w:type="dxa"/>
            <w:vMerge w:val="restart"/>
            <w:vAlign w:val="center"/>
          </w:tcPr>
          <w:p w14:paraId="57394449" w14:textId="77777777" w:rsidR="0029764E" w:rsidRPr="001D386E" w:rsidRDefault="0029764E" w:rsidP="00A2671C">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4AFD75E4"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vAlign w:val="center"/>
          </w:tcPr>
          <w:p w14:paraId="78A08FB4" w14:textId="77777777" w:rsidR="0029764E" w:rsidRPr="001D386E" w:rsidRDefault="0029764E" w:rsidP="00A2671C">
            <w:pPr>
              <w:pStyle w:val="TAC"/>
              <w:rPr>
                <w:rFonts w:cs="Arial"/>
                <w:lang w:eastAsia="ja-JP"/>
              </w:rPr>
            </w:pPr>
            <w:r w:rsidRPr="001D386E">
              <w:rPr>
                <w:lang w:eastAsia="zh-CN"/>
              </w:rPr>
              <w:t>3</w:t>
            </w:r>
          </w:p>
        </w:tc>
        <w:tc>
          <w:tcPr>
            <w:tcW w:w="586" w:type="dxa"/>
            <w:gridSpan w:val="2"/>
            <w:vAlign w:val="center"/>
          </w:tcPr>
          <w:p w14:paraId="42B5F177" w14:textId="77777777" w:rsidR="0029764E" w:rsidRPr="001D386E" w:rsidRDefault="0029764E" w:rsidP="00A2671C">
            <w:pPr>
              <w:pStyle w:val="TAC"/>
              <w:rPr>
                <w:rFonts w:cs="Arial"/>
                <w:lang w:eastAsia="ja-JP"/>
              </w:rPr>
            </w:pPr>
          </w:p>
        </w:tc>
        <w:tc>
          <w:tcPr>
            <w:tcW w:w="586" w:type="dxa"/>
            <w:gridSpan w:val="2"/>
            <w:vAlign w:val="center"/>
          </w:tcPr>
          <w:p w14:paraId="58FD2C7C" w14:textId="77777777" w:rsidR="0029764E" w:rsidRPr="001D386E" w:rsidRDefault="0029764E" w:rsidP="00A2671C">
            <w:pPr>
              <w:pStyle w:val="TAC"/>
              <w:rPr>
                <w:rFonts w:cs="Arial"/>
                <w:lang w:eastAsia="ja-JP"/>
              </w:rPr>
            </w:pPr>
          </w:p>
        </w:tc>
        <w:tc>
          <w:tcPr>
            <w:tcW w:w="586" w:type="dxa"/>
            <w:vAlign w:val="center"/>
          </w:tcPr>
          <w:p w14:paraId="03A06B1D"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3C39F7C0"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16E24DC7"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02CE9AA5"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4B0F6D21" w14:textId="77777777" w:rsidR="0029764E" w:rsidRPr="001D386E" w:rsidRDefault="0029764E" w:rsidP="00A2671C">
            <w:pPr>
              <w:pStyle w:val="TAC"/>
              <w:rPr>
                <w:rFonts w:cs="Arial"/>
                <w:lang w:eastAsia="ja-JP"/>
              </w:rPr>
            </w:pPr>
            <w:r w:rsidRPr="001D386E">
              <w:rPr>
                <w:lang w:val="en-US" w:eastAsia="ja-JP"/>
              </w:rPr>
              <w:t>140</w:t>
            </w:r>
          </w:p>
        </w:tc>
        <w:tc>
          <w:tcPr>
            <w:tcW w:w="1286" w:type="dxa"/>
            <w:vMerge w:val="restart"/>
            <w:vAlign w:val="center"/>
          </w:tcPr>
          <w:p w14:paraId="29DA65E1"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B8A8008" w14:textId="77777777" w:rsidTr="00A2671C">
        <w:trPr>
          <w:jc w:val="center"/>
        </w:trPr>
        <w:tc>
          <w:tcPr>
            <w:tcW w:w="1594" w:type="dxa"/>
            <w:vMerge/>
            <w:vAlign w:val="center"/>
          </w:tcPr>
          <w:p w14:paraId="58367E18" w14:textId="77777777" w:rsidR="0029764E" w:rsidRPr="001D386E" w:rsidRDefault="0029764E" w:rsidP="00A2671C">
            <w:pPr>
              <w:pStyle w:val="TAC"/>
              <w:rPr>
                <w:rFonts w:cs="Arial"/>
                <w:lang w:eastAsia="ja-JP"/>
              </w:rPr>
            </w:pPr>
          </w:p>
        </w:tc>
        <w:tc>
          <w:tcPr>
            <w:tcW w:w="1573" w:type="dxa"/>
            <w:vMerge/>
            <w:vAlign w:val="center"/>
          </w:tcPr>
          <w:p w14:paraId="3D903303" w14:textId="77777777" w:rsidR="0029764E" w:rsidRPr="001D386E" w:rsidRDefault="0029764E" w:rsidP="00A2671C">
            <w:pPr>
              <w:pStyle w:val="TAC"/>
              <w:rPr>
                <w:rFonts w:cs="Arial"/>
                <w:lang w:eastAsia="ja-JP"/>
              </w:rPr>
            </w:pPr>
          </w:p>
        </w:tc>
        <w:tc>
          <w:tcPr>
            <w:tcW w:w="767" w:type="dxa"/>
            <w:vAlign w:val="center"/>
          </w:tcPr>
          <w:p w14:paraId="6001E131" w14:textId="77777777" w:rsidR="0029764E" w:rsidRPr="001D386E" w:rsidRDefault="0029764E" w:rsidP="00A2671C">
            <w:pPr>
              <w:pStyle w:val="TAC"/>
              <w:rPr>
                <w:rFonts w:cs="Arial"/>
                <w:lang w:eastAsia="ja-JP"/>
              </w:rPr>
            </w:pPr>
            <w:r w:rsidRPr="001D386E">
              <w:rPr>
                <w:lang w:val="fr-FR" w:eastAsia="zh-CN"/>
              </w:rPr>
              <w:t>7</w:t>
            </w:r>
          </w:p>
        </w:tc>
        <w:tc>
          <w:tcPr>
            <w:tcW w:w="586" w:type="dxa"/>
            <w:gridSpan w:val="2"/>
            <w:vAlign w:val="center"/>
          </w:tcPr>
          <w:p w14:paraId="4328EC3E" w14:textId="77777777" w:rsidR="0029764E" w:rsidRPr="001D386E" w:rsidRDefault="0029764E" w:rsidP="00A2671C">
            <w:pPr>
              <w:pStyle w:val="TAC"/>
              <w:rPr>
                <w:rFonts w:cs="Arial"/>
                <w:lang w:eastAsia="ja-JP"/>
              </w:rPr>
            </w:pPr>
          </w:p>
        </w:tc>
        <w:tc>
          <w:tcPr>
            <w:tcW w:w="586" w:type="dxa"/>
            <w:gridSpan w:val="2"/>
            <w:vAlign w:val="center"/>
          </w:tcPr>
          <w:p w14:paraId="13FBDF64" w14:textId="77777777" w:rsidR="0029764E" w:rsidRPr="001D386E" w:rsidRDefault="0029764E" w:rsidP="00A2671C">
            <w:pPr>
              <w:pStyle w:val="TAC"/>
              <w:rPr>
                <w:rFonts w:cs="Arial"/>
                <w:lang w:eastAsia="ja-JP"/>
              </w:rPr>
            </w:pPr>
          </w:p>
        </w:tc>
        <w:tc>
          <w:tcPr>
            <w:tcW w:w="586" w:type="dxa"/>
            <w:vAlign w:val="center"/>
          </w:tcPr>
          <w:p w14:paraId="40B5C323" w14:textId="77777777" w:rsidR="0029764E" w:rsidRPr="001D386E" w:rsidRDefault="0029764E" w:rsidP="00A2671C">
            <w:pPr>
              <w:pStyle w:val="TAC"/>
              <w:rPr>
                <w:rFonts w:cs="Arial"/>
                <w:lang w:eastAsia="ja-JP"/>
              </w:rPr>
            </w:pPr>
          </w:p>
        </w:tc>
        <w:tc>
          <w:tcPr>
            <w:tcW w:w="586" w:type="dxa"/>
            <w:vAlign w:val="center"/>
          </w:tcPr>
          <w:p w14:paraId="180BFE51"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1F2832C8"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6430F5D3"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45539152" w14:textId="77777777" w:rsidR="0029764E" w:rsidRPr="001D386E" w:rsidRDefault="0029764E" w:rsidP="00A2671C">
            <w:pPr>
              <w:pStyle w:val="TAC"/>
              <w:rPr>
                <w:rFonts w:cs="Arial"/>
                <w:lang w:eastAsia="ja-JP"/>
              </w:rPr>
            </w:pPr>
          </w:p>
        </w:tc>
        <w:tc>
          <w:tcPr>
            <w:tcW w:w="1286" w:type="dxa"/>
            <w:vMerge/>
            <w:vAlign w:val="center"/>
          </w:tcPr>
          <w:p w14:paraId="31FABF52" w14:textId="77777777" w:rsidR="0029764E" w:rsidRPr="001D386E" w:rsidRDefault="0029764E" w:rsidP="00A2671C">
            <w:pPr>
              <w:pStyle w:val="TAC"/>
              <w:rPr>
                <w:rFonts w:cs="Arial"/>
                <w:lang w:eastAsia="ja-JP"/>
              </w:rPr>
            </w:pPr>
          </w:p>
        </w:tc>
      </w:tr>
      <w:tr w:rsidR="0029764E" w:rsidRPr="001D386E" w14:paraId="651EAA45" w14:textId="77777777" w:rsidTr="00A2671C">
        <w:trPr>
          <w:jc w:val="center"/>
        </w:trPr>
        <w:tc>
          <w:tcPr>
            <w:tcW w:w="1594" w:type="dxa"/>
            <w:vMerge/>
            <w:vAlign w:val="center"/>
          </w:tcPr>
          <w:p w14:paraId="0B5EAB8B" w14:textId="77777777" w:rsidR="0029764E" w:rsidRPr="001D386E" w:rsidRDefault="0029764E" w:rsidP="00A2671C">
            <w:pPr>
              <w:pStyle w:val="TAC"/>
              <w:rPr>
                <w:rFonts w:cs="Arial"/>
                <w:lang w:eastAsia="ja-JP"/>
              </w:rPr>
            </w:pPr>
          </w:p>
        </w:tc>
        <w:tc>
          <w:tcPr>
            <w:tcW w:w="1573" w:type="dxa"/>
            <w:vMerge/>
            <w:vAlign w:val="center"/>
          </w:tcPr>
          <w:p w14:paraId="49E7B80E" w14:textId="77777777" w:rsidR="0029764E" w:rsidRPr="001D386E" w:rsidRDefault="0029764E" w:rsidP="00A2671C">
            <w:pPr>
              <w:pStyle w:val="TAC"/>
              <w:rPr>
                <w:rFonts w:cs="Arial"/>
                <w:lang w:eastAsia="ja-JP"/>
              </w:rPr>
            </w:pPr>
          </w:p>
        </w:tc>
        <w:tc>
          <w:tcPr>
            <w:tcW w:w="767" w:type="dxa"/>
            <w:vAlign w:val="center"/>
          </w:tcPr>
          <w:p w14:paraId="598CD2A4" w14:textId="77777777" w:rsidR="0029764E" w:rsidRPr="001D386E" w:rsidRDefault="0029764E" w:rsidP="00A2671C">
            <w:pPr>
              <w:pStyle w:val="TAC"/>
              <w:rPr>
                <w:rFonts w:cs="Arial"/>
                <w:lang w:eastAsia="ja-JP"/>
              </w:rPr>
            </w:pPr>
            <w:r w:rsidRPr="001D386E">
              <w:rPr>
                <w:lang w:val="it-IT" w:eastAsia="zh-CN"/>
              </w:rPr>
              <w:t>32</w:t>
            </w:r>
          </w:p>
        </w:tc>
        <w:tc>
          <w:tcPr>
            <w:tcW w:w="586" w:type="dxa"/>
            <w:gridSpan w:val="2"/>
            <w:vAlign w:val="center"/>
          </w:tcPr>
          <w:p w14:paraId="0A79CA74" w14:textId="77777777" w:rsidR="0029764E" w:rsidRPr="001D386E" w:rsidRDefault="0029764E" w:rsidP="00A2671C">
            <w:pPr>
              <w:pStyle w:val="TAC"/>
              <w:rPr>
                <w:rFonts w:cs="Arial"/>
                <w:lang w:eastAsia="ja-JP"/>
              </w:rPr>
            </w:pPr>
          </w:p>
        </w:tc>
        <w:tc>
          <w:tcPr>
            <w:tcW w:w="586" w:type="dxa"/>
            <w:gridSpan w:val="2"/>
            <w:vAlign w:val="center"/>
          </w:tcPr>
          <w:p w14:paraId="7D5874B1" w14:textId="77777777" w:rsidR="0029764E" w:rsidRPr="001D386E" w:rsidRDefault="0029764E" w:rsidP="00A2671C">
            <w:pPr>
              <w:pStyle w:val="TAC"/>
              <w:rPr>
                <w:rFonts w:cs="Arial"/>
                <w:lang w:eastAsia="ja-JP"/>
              </w:rPr>
            </w:pPr>
          </w:p>
        </w:tc>
        <w:tc>
          <w:tcPr>
            <w:tcW w:w="586" w:type="dxa"/>
            <w:vAlign w:val="center"/>
          </w:tcPr>
          <w:p w14:paraId="45819F1D" w14:textId="77777777" w:rsidR="0029764E" w:rsidRPr="001D386E" w:rsidRDefault="0029764E" w:rsidP="00A2671C">
            <w:pPr>
              <w:pStyle w:val="TAC"/>
              <w:rPr>
                <w:rFonts w:cs="Arial"/>
                <w:lang w:eastAsia="ja-JP"/>
              </w:rPr>
            </w:pPr>
            <w:r w:rsidRPr="001D386E">
              <w:rPr>
                <w:rFonts w:cs="Arial"/>
                <w:lang w:val="it-IT"/>
              </w:rPr>
              <w:t>Yes</w:t>
            </w:r>
          </w:p>
        </w:tc>
        <w:tc>
          <w:tcPr>
            <w:tcW w:w="586" w:type="dxa"/>
            <w:vAlign w:val="center"/>
          </w:tcPr>
          <w:p w14:paraId="18C1FC45" w14:textId="77777777" w:rsidR="0029764E" w:rsidRPr="001D386E" w:rsidRDefault="0029764E" w:rsidP="00A2671C">
            <w:pPr>
              <w:pStyle w:val="TAC"/>
              <w:rPr>
                <w:rFonts w:cs="Arial"/>
                <w:lang w:eastAsia="ja-JP"/>
              </w:rPr>
            </w:pPr>
            <w:r w:rsidRPr="001D386E">
              <w:rPr>
                <w:rFonts w:cs="Arial"/>
                <w:lang w:val="it-IT"/>
              </w:rPr>
              <w:t>Yes</w:t>
            </w:r>
          </w:p>
        </w:tc>
        <w:tc>
          <w:tcPr>
            <w:tcW w:w="586" w:type="dxa"/>
            <w:gridSpan w:val="2"/>
            <w:vAlign w:val="center"/>
          </w:tcPr>
          <w:p w14:paraId="64F7A9A6" w14:textId="77777777" w:rsidR="0029764E" w:rsidRPr="001D386E" w:rsidRDefault="0029764E" w:rsidP="00A2671C">
            <w:pPr>
              <w:pStyle w:val="TAC"/>
              <w:rPr>
                <w:rFonts w:cs="Arial"/>
                <w:lang w:eastAsia="ja-JP"/>
              </w:rPr>
            </w:pPr>
            <w:r w:rsidRPr="001D386E">
              <w:rPr>
                <w:lang w:val="it-IT" w:eastAsia="ja-JP"/>
              </w:rPr>
              <w:t>Yes</w:t>
            </w:r>
          </w:p>
        </w:tc>
        <w:tc>
          <w:tcPr>
            <w:tcW w:w="586" w:type="dxa"/>
            <w:gridSpan w:val="2"/>
            <w:vAlign w:val="center"/>
          </w:tcPr>
          <w:p w14:paraId="0C342331" w14:textId="77777777" w:rsidR="0029764E" w:rsidRPr="001D386E" w:rsidRDefault="0029764E" w:rsidP="00A2671C">
            <w:pPr>
              <w:pStyle w:val="TAC"/>
              <w:rPr>
                <w:rFonts w:cs="Arial"/>
                <w:lang w:eastAsia="ja-JP"/>
              </w:rPr>
            </w:pPr>
            <w:r w:rsidRPr="001D386E">
              <w:rPr>
                <w:lang w:val="it-IT" w:eastAsia="ja-JP"/>
              </w:rPr>
              <w:t>Yes</w:t>
            </w:r>
          </w:p>
        </w:tc>
        <w:tc>
          <w:tcPr>
            <w:tcW w:w="1187" w:type="dxa"/>
            <w:vMerge/>
            <w:vAlign w:val="center"/>
          </w:tcPr>
          <w:p w14:paraId="4736D921" w14:textId="77777777" w:rsidR="0029764E" w:rsidRPr="001D386E" w:rsidRDefault="0029764E" w:rsidP="00A2671C">
            <w:pPr>
              <w:pStyle w:val="TAC"/>
              <w:rPr>
                <w:rFonts w:cs="Arial"/>
                <w:lang w:eastAsia="ja-JP"/>
              </w:rPr>
            </w:pPr>
          </w:p>
        </w:tc>
        <w:tc>
          <w:tcPr>
            <w:tcW w:w="1286" w:type="dxa"/>
            <w:vMerge/>
            <w:vAlign w:val="center"/>
          </w:tcPr>
          <w:p w14:paraId="1E34A806" w14:textId="77777777" w:rsidR="0029764E" w:rsidRPr="001D386E" w:rsidRDefault="0029764E" w:rsidP="00A2671C">
            <w:pPr>
              <w:pStyle w:val="TAC"/>
              <w:rPr>
                <w:rFonts w:cs="Arial"/>
                <w:lang w:eastAsia="ja-JP"/>
              </w:rPr>
            </w:pPr>
          </w:p>
        </w:tc>
      </w:tr>
      <w:tr w:rsidR="0029764E" w:rsidRPr="001D386E" w14:paraId="0D60F659" w14:textId="77777777" w:rsidTr="00A2671C">
        <w:trPr>
          <w:jc w:val="center"/>
        </w:trPr>
        <w:tc>
          <w:tcPr>
            <w:tcW w:w="1594" w:type="dxa"/>
            <w:vMerge/>
            <w:vAlign w:val="center"/>
          </w:tcPr>
          <w:p w14:paraId="64770CD4" w14:textId="77777777" w:rsidR="0029764E" w:rsidRPr="001D386E" w:rsidRDefault="0029764E" w:rsidP="00A2671C">
            <w:pPr>
              <w:pStyle w:val="TAC"/>
              <w:rPr>
                <w:rFonts w:cs="Arial"/>
                <w:lang w:eastAsia="ja-JP"/>
              </w:rPr>
            </w:pPr>
          </w:p>
        </w:tc>
        <w:tc>
          <w:tcPr>
            <w:tcW w:w="1573" w:type="dxa"/>
            <w:vMerge/>
            <w:vAlign w:val="center"/>
          </w:tcPr>
          <w:p w14:paraId="46341335" w14:textId="77777777" w:rsidR="0029764E" w:rsidRPr="001D386E" w:rsidRDefault="0029764E" w:rsidP="00A2671C">
            <w:pPr>
              <w:pStyle w:val="TAC"/>
              <w:rPr>
                <w:rFonts w:cs="Arial"/>
                <w:lang w:eastAsia="ja-JP"/>
              </w:rPr>
            </w:pPr>
          </w:p>
        </w:tc>
        <w:tc>
          <w:tcPr>
            <w:tcW w:w="767" w:type="dxa"/>
            <w:vAlign w:val="center"/>
          </w:tcPr>
          <w:p w14:paraId="56D1AB33" w14:textId="77777777" w:rsidR="0029764E" w:rsidRPr="001D386E" w:rsidRDefault="0029764E" w:rsidP="00A2671C">
            <w:pPr>
              <w:pStyle w:val="TAC"/>
              <w:rPr>
                <w:rFonts w:cs="Arial"/>
                <w:lang w:eastAsia="ja-JP"/>
              </w:rPr>
            </w:pPr>
            <w:r w:rsidRPr="001D386E">
              <w:rPr>
                <w:lang w:val="en-US" w:eastAsia="zh-CN"/>
              </w:rPr>
              <w:t>46</w:t>
            </w:r>
          </w:p>
        </w:tc>
        <w:tc>
          <w:tcPr>
            <w:tcW w:w="3516" w:type="dxa"/>
            <w:gridSpan w:val="10"/>
            <w:vAlign w:val="center"/>
          </w:tcPr>
          <w:p w14:paraId="44A1A04A" w14:textId="77777777" w:rsidR="0029764E" w:rsidRPr="001D386E" w:rsidRDefault="0029764E" w:rsidP="00A2671C">
            <w:pPr>
              <w:pStyle w:val="TAC"/>
              <w:rPr>
                <w:rFonts w:cs="Arial"/>
                <w:lang w:eastAsia="ja-JP"/>
              </w:rPr>
            </w:pPr>
            <w:r w:rsidRPr="001D386E">
              <w:rPr>
                <w:lang w:eastAsia="ja-JP"/>
              </w:rPr>
              <w:t>See CA_46E of Bandwidth Combination Set 0 in Table 5.6A.1-1</w:t>
            </w:r>
          </w:p>
        </w:tc>
        <w:tc>
          <w:tcPr>
            <w:tcW w:w="1187" w:type="dxa"/>
            <w:vMerge/>
            <w:vAlign w:val="center"/>
          </w:tcPr>
          <w:p w14:paraId="078F0BC8" w14:textId="77777777" w:rsidR="0029764E" w:rsidRPr="001D386E" w:rsidRDefault="0029764E" w:rsidP="00A2671C">
            <w:pPr>
              <w:pStyle w:val="TAC"/>
              <w:rPr>
                <w:rFonts w:cs="Arial"/>
                <w:lang w:eastAsia="ja-JP"/>
              </w:rPr>
            </w:pPr>
          </w:p>
        </w:tc>
        <w:tc>
          <w:tcPr>
            <w:tcW w:w="1286" w:type="dxa"/>
            <w:vMerge/>
            <w:vAlign w:val="center"/>
          </w:tcPr>
          <w:p w14:paraId="15C3A36B" w14:textId="77777777" w:rsidR="0029764E" w:rsidRPr="001D386E" w:rsidRDefault="0029764E" w:rsidP="00A2671C">
            <w:pPr>
              <w:pStyle w:val="TAC"/>
              <w:rPr>
                <w:rFonts w:cs="Arial"/>
                <w:lang w:eastAsia="ja-JP"/>
              </w:rPr>
            </w:pPr>
          </w:p>
        </w:tc>
      </w:tr>
      <w:tr w:rsidR="0029764E" w:rsidRPr="001D386E" w14:paraId="3F2094D6" w14:textId="77777777" w:rsidTr="00A2671C">
        <w:trPr>
          <w:jc w:val="center"/>
        </w:trPr>
        <w:tc>
          <w:tcPr>
            <w:tcW w:w="1594" w:type="dxa"/>
            <w:vMerge w:val="restart"/>
            <w:vAlign w:val="center"/>
          </w:tcPr>
          <w:p w14:paraId="5BD769D4" w14:textId="77777777" w:rsidR="0029764E" w:rsidRPr="001D386E" w:rsidRDefault="0029764E" w:rsidP="00A2671C">
            <w:pPr>
              <w:pStyle w:val="TAC"/>
              <w:rPr>
                <w:rFonts w:cs="Arial"/>
                <w:lang w:eastAsia="ja-JP"/>
              </w:rPr>
            </w:pPr>
            <w:r w:rsidRPr="001D386E">
              <w:rPr>
                <w:bCs/>
                <w:lang w:val="en-US"/>
              </w:rPr>
              <w:t>CA_3A-8A-11A-28A</w:t>
            </w:r>
          </w:p>
        </w:tc>
        <w:tc>
          <w:tcPr>
            <w:tcW w:w="1573" w:type="dxa"/>
            <w:vMerge w:val="restart"/>
            <w:vAlign w:val="center"/>
          </w:tcPr>
          <w:p w14:paraId="7203DE60"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19770C74" w14:textId="77777777" w:rsidR="0029764E" w:rsidRPr="001D386E" w:rsidRDefault="0029764E" w:rsidP="00A2671C">
            <w:pPr>
              <w:pStyle w:val="TAC"/>
              <w:rPr>
                <w:rFonts w:cs="Arial"/>
                <w:lang w:eastAsia="ja-JP"/>
              </w:rPr>
            </w:pPr>
            <w:r w:rsidRPr="001D386E">
              <w:t>3</w:t>
            </w:r>
          </w:p>
        </w:tc>
        <w:tc>
          <w:tcPr>
            <w:tcW w:w="586" w:type="dxa"/>
            <w:gridSpan w:val="2"/>
            <w:vAlign w:val="center"/>
          </w:tcPr>
          <w:p w14:paraId="0725701F" w14:textId="77777777" w:rsidR="0029764E" w:rsidRPr="001D386E" w:rsidRDefault="0029764E" w:rsidP="00A2671C">
            <w:pPr>
              <w:pStyle w:val="TAC"/>
              <w:rPr>
                <w:rFonts w:cs="Arial"/>
                <w:lang w:eastAsia="ja-JP"/>
              </w:rPr>
            </w:pPr>
          </w:p>
        </w:tc>
        <w:tc>
          <w:tcPr>
            <w:tcW w:w="586" w:type="dxa"/>
            <w:gridSpan w:val="2"/>
            <w:vAlign w:val="center"/>
          </w:tcPr>
          <w:p w14:paraId="424B0EA8" w14:textId="77777777" w:rsidR="0029764E" w:rsidRPr="001D386E" w:rsidRDefault="0029764E" w:rsidP="00A2671C">
            <w:pPr>
              <w:pStyle w:val="TAC"/>
              <w:rPr>
                <w:rFonts w:cs="Arial"/>
                <w:lang w:eastAsia="ja-JP"/>
              </w:rPr>
            </w:pPr>
          </w:p>
        </w:tc>
        <w:tc>
          <w:tcPr>
            <w:tcW w:w="586" w:type="dxa"/>
            <w:vAlign w:val="center"/>
          </w:tcPr>
          <w:p w14:paraId="547E221D" w14:textId="77777777" w:rsidR="0029764E" w:rsidRPr="001D386E" w:rsidRDefault="0029764E" w:rsidP="00A2671C">
            <w:pPr>
              <w:pStyle w:val="TAC"/>
              <w:rPr>
                <w:rFonts w:cs="Arial"/>
                <w:lang w:eastAsia="ja-JP"/>
              </w:rPr>
            </w:pPr>
            <w:r w:rsidRPr="001D386E">
              <w:t>Yes</w:t>
            </w:r>
          </w:p>
        </w:tc>
        <w:tc>
          <w:tcPr>
            <w:tcW w:w="586" w:type="dxa"/>
            <w:vAlign w:val="center"/>
          </w:tcPr>
          <w:p w14:paraId="05EF9FA2"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54CBCF4F"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29DCF227"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1C427D97" w14:textId="77777777" w:rsidR="0029764E" w:rsidRPr="001D386E" w:rsidRDefault="0029764E" w:rsidP="00A2671C">
            <w:pPr>
              <w:pStyle w:val="TAC"/>
              <w:rPr>
                <w:rFonts w:cs="Arial"/>
                <w:lang w:eastAsia="ja-JP"/>
              </w:rPr>
            </w:pPr>
            <w:r w:rsidRPr="001D386E">
              <w:rPr>
                <w:rFonts w:cs="Arial"/>
                <w:lang w:eastAsia="ja-JP"/>
              </w:rPr>
              <w:t>60</w:t>
            </w:r>
          </w:p>
        </w:tc>
        <w:tc>
          <w:tcPr>
            <w:tcW w:w="1286" w:type="dxa"/>
            <w:vMerge w:val="restart"/>
            <w:vAlign w:val="center"/>
          </w:tcPr>
          <w:p w14:paraId="3DD8BEE8"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71E5EE6" w14:textId="77777777" w:rsidTr="00A2671C">
        <w:trPr>
          <w:jc w:val="center"/>
        </w:trPr>
        <w:tc>
          <w:tcPr>
            <w:tcW w:w="1594" w:type="dxa"/>
            <w:vMerge/>
            <w:vAlign w:val="center"/>
          </w:tcPr>
          <w:p w14:paraId="5FFAA550" w14:textId="77777777" w:rsidR="0029764E" w:rsidRPr="001D386E" w:rsidRDefault="0029764E" w:rsidP="00A2671C">
            <w:pPr>
              <w:pStyle w:val="TAC"/>
              <w:rPr>
                <w:rFonts w:cs="Arial"/>
                <w:lang w:eastAsia="ja-JP"/>
              </w:rPr>
            </w:pPr>
          </w:p>
        </w:tc>
        <w:tc>
          <w:tcPr>
            <w:tcW w:w="1573" w:type="dxa"/>
            <w:vMerge/>
            <w:vAlign w:val="center"/>
          </w:tcPr>
          <w:p w14:paraId="2DA4EA85" w14:textId="77777777" w:rsidR="0029764E" w:rsidRPr="001D386E" w:rsidRDefault="0029764E" w:rsidP="00A2671C">
            <w:pPr>
              <w:pStyle w:val="TAC"/>
              <w:rPr>
                <w:rFonts w:cs="Arial"/>
                <w:lang w:eastAsia="ja-JP"/>
              </w:rPr>
            </w:pPr>
          </w:p>
        </w:tc>
        <w:tc>
          <w:tcPr>
            <w:tcW w:w="767" w:type="dxa"/>
            <w:vAlign w:val="center"/>
          </w:tcPr>
          <w:p w14:paraId="2AC5BED8" w14:textId="77777777" w:rsidR="0029764E" w:rsidRPr="001D386E" w:rsidRDefault="0029764E" w:rsidP="00A2671C">
            <w:pPr>
              <w:pStyle w:val="TAC"/>
              <w:rPr>
                <w:rFonts w:cs="Arial"/>
                <w:lang w:eastAsia="ja-JP"/>
              </w:rPr>
            </w:pPr>
            <w:r w:rsidRPr="001D386E">
              <w:t>8</w:t>
            </w:r>
          </w:p>
        </w:tc>
        <w:tc>
          <w:tcPr>
            <w:tcW w:w="586" w:type="dxa"/>
            <w:gridSpan w:val="2"/>
            <w:vAlign w:val="center"/>
          </w:tcPr>
          <w:p w14:paraId="7F3725BA" w14:textId="77777777" w:rsidR="0029764E" w:rsidRPr="001D386E" w:rsidRDefault="0029764E" w:rsidP="00A2671C">
            <w:pPr>
              <w:pStyle w:val="TAC"/>
              <w:rPr>
                <w:rFonts w:cs="Arial"/>
                <w:lang w:eastAsia="ja-JP"/>
              </w:rPr>
            </w:pPr>
          </w:p>
        </w:tc>
        <w:tc>
          <w:tcPr>
            <w:tcW w:w="586" w:type="dxa"/>
            <w:gridSpan w:val="2"/>
            <w:vAlign w:val="center"/>
          </w:tcPr>
          <w:p w14:paraId="01AF58CB" w14:textId="77777777" w:rsidR="0029764E" w:rsidRPr="001D386E" w:rsidRDefault="0029764E" w:rsidP="00A2671C">
            <w:pPr>
              <w:pStyle w:val="TAC"/>
              <w:rPr>
                <w:rFonts w:cs="Arial"/>
                <w:lang w:eastAsia="ja-JP"/>
              </w:rPr>
            </w:pPr>
          </w:p>
        </w:tc>
        <w:tc>
          <w:tcPr>
            <w:tcW w:w="586" w:type="dxa"/>
            <w:vAlign w:val="center"/>
          </w:tcPr>
          <w:p w14:paraId="3EEE1FEA" w14:textId="77777777" w:rsidR="0029764E" w:rsidRPr="001D386E" w:rsidRDefault="0029764E" w:rsidP="00A2671C">
            <w:pPr>
              <w:pStyle w:val="TAC"/>
              <w:rPr>
                <w:rFonts w:cs="Arial"/>
                <w:lang w:eastAsia="ja-JP"/>
              </w:rPr>
            </w:pPr>
            <w:r w:rsidRPr="001D386E">
              <w:t>Yes</w:t>
            </w:r>
          </w:p>
        </w:tc>
        <w:tc>
          <w:tcPr>
            <w:tcW w:w="586" w:type="dxa"/>
            <w:vAlign w:val="center"/>
          </w:tcPr>
          <w:p w14:paraId="504B2861"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6E58EFF2" w14:textId="77777777" w:rsidR="0029764E" w:rsidRPr="001D386E" w:rsidRDefault="0029764E" w:rsidP="00A2671C">
            <w:pPr>
              <w:pStyle w:val="TAC"/>
              <w:rPr>
                <w:rFonts w:cs="Arial"/>
                <w:lang w:eastAsia="ja-JP"/>
              </w:rPr>
            </w:pPr>
          </w:p>
        </w:tc>
        <w:tc>
          <w:tcPr>
            <w:tcW w:w="586" w:type="dxa"/>
            <w:gridSpan w:val="2"/>
            <w:vAlign w:val="center"/>
          </w:tcPr>
          <w:p w14:paraId="64FA0788" w14:textId="77777777" w:rsidR="0029764E" w:rsidRPr="001D386E" w:rsidRDefault="0029764E" w:rsidP="00A2671C">
            <w:pPr>
              <w:pStyle w:val="TAC"/>
              <w:rPr>
                <w:rFonts w:cs="Arial"/>
                <w:lang w:eastAsia="ja-JP"/>
              </w:rPr>
            </w:pPr>
          </w:p>
        </w:tc>
        <w:tc>
          <w:tcPr>
            <w:tcW w:w="1187" w:type="dxa"/>
            <w:vMerge/>
            <w:vAlign w:val="center"/>
          </w:tcPr>
          <w:p w14:paraId="66FFC68B" w14:textId="77777777" w:rsidR="0029764E" w:rsidRPr="001D386E" w:rsidRDefault="0029764E" w:rsidP="00A2671C">
            <w:pPr>
              <w:pStyle w:val="TAC"/>
              <w:rPr>
                <w:rFonts w:cs="Arial"/>
                <w:lang w:eastAsia="ja-JP"/>
              </w:rPr>
            </w:pPr>
          </w:p>
        </w:tc>
        <w:tc>
          <w:tcPr>
            <w:tcW w:w="1286" w:type="dxa"/>
            <w:vMerge/>
            <w:vAlign w:val="center"/>
          </w:tcPr>
          <w:p w14:paraId="7D70B00A" w14:textId="77777777" w:rsidR="0029764E" w:rsidRPr="001D386E" w:rsidRDefault="0029764E" w:rsidP="00A2671C">
            <w:pPr>
              <w:pStyle w:val="TAC"/>
              <w:rPr>
                <w:rFonts w:cs="Arial"/>
                <w:lang w:eastAsia="ja-JP"/>
              </w:rPr>
            </w:pPr>
          </w:p>
        </w:tc>
      </w:tr>
      <w:tr w:rsidR="0029764E" w:rsidRPr="001D386E" w14:paraId="288BD5F4" w14:textId="77777777" w:rsidTr="00A2671C">
        <w:trPr>
          <w:jc w:val="center"/>
        </w:trPr>
        <w:tc>
          <w:tcPr>
            <w:tcW w:w="1594" w:type="dxa"/>
            <w:vMerge/>
            <w:vAlign w:val="center"/>
          </w:tcPr>
          <w:p w14:paraId="132B93B8" w14:textId="77777777" w:rsidR="0029764E" w:rsidRPr="001D386E" w:rsidRDefault="0029764E" w:rsidP="00A2671C">
            <w:pPr>
              <w:pStyle w:val="TAC"/>
              <w:rPr>
                <w:rFonts w:cs="Arial"/>
                <w:lang w:eastAsia="ja-JP"/>
              </w:rPr>
            </w:pPr>
          </w:p>
        </w:tc>
        <w:tc>
          <w:tcPr>
            <w:tcW w:w="1573" w:type="dxa"/>
            <w:vMerge/>
            <w:vAlign w:val="center"/>
          </w:tcPr>
          <w:p w14:paraId="09CEBE7B" w14:textId="77777777" w:rsidR="0029764E" w:rsidRPr="001D386E" w:rsidRDefault="0029764E" w:rsidP="00A2671C">
            <w:pPr>
              <w:pStyle w:val="TAC"/>
              <w:rPr>
                <w:rFonts w:cs="Arial"/>
                <w:lang w:eastAsia="ja-JP"/>
              </w:rPr>
            </w:pPr>
          </w:p>
        </w:tc>
        <w:tc>
          <w:tcPr>
            <w:tcW w:w="767" w:type="dxa"/>
            <w:vAlign w:val="center"/>
          </w:tcPr>
          <w:p w14:paraId="5B6E36D8" w14:textId="77777777" w:rsidR="0029764E" w:rsidRPr="001D386E" w:rsidRDefault="0029764E" w:rsidP="00A2671C">
            <w:pPr>
              <w:pStyle w:val="TAC"/>
              <w:rPr>
                <w:rFonts w:cs="Arial"/>
                <w:lang w:eastAsia="ja-JP"/>
              </w:rPr>
            </w:pPr>
            <w:r w:rsidRPr="001D386E">
              <w:t>11</w:t>
            </w:r>
          </w:p>
        </w:tc>
        <w:tc>
          <w:tcPr>
            <w:tcW w:w="586" w:type="dxa"/>
            <w:gridSpan w:val="2"/>
            <w:vAlign w:val="center"/>
          </w:tcPr>
          <w:p w14:paraId="2E3AE538" w14:textId="77777777" w:rsidR="0029764E" w:rsidRPr="001D386E" w:rsidRDefault="0029764E" w:rsidP="00A2671C">
            <w:pPr>
              <w:pStyle w:val="TAC"/>
              <w:rPr>
                <w:rFonts w:cs="Arial"/>
                <w:lang w:eastAsia="ja-JP"/>
              </w:rPr>
            </w:pPr>
          </w:p>
        </w:tc>
        <w:tc>
          <w:tcPr>
            <w:tcW w:w="586" w:type="dxa"/>
            <w:gridSpan w:val="2"/>
            <w:vAlign w:val="center"/>
          </w:tcPr>
          <w:p w14:paraId="24786CA3" w14:textId="77777777" w:rsidR="0029764E" w:rsidRPr="001D386E" w:rsidRDefault="0029764E" w:rsidP="00A2671C">
            <w:pPr>
              <w:pStyle w:val="TAC"/>
              <w:rPr>
                <w:rFonts w:cs="Arial"/>
                <w:lang w:eastAsia="ja-JP"/>
              </w:rPr>
            </w:pPr>
          </w:p>
        </w:tc>
        <w:tc>
          <w:tcPr>
            <w:tcW w:w="586" w:type="dxa"/>
            <w:vAlign w:val="center"/>
          </w:tcPr>
          <w:p w14:paraId="3AEC7425" w14:textId="77777777" w:rsidR="0029764E" w:rsidRPr="001D386E" w:rsidRDefault="0029764E" w:rsidP="00A2671C">
            <w:pPr>
              <w:pStyle w:val="TAC"/>
              <w:rPr>
                <w:rFonts w:cs="Arial"/>
                <w:lang w:eastAsia="ja-JP"/>
              </w:rPr>
            </w:pPr>
            <w:r w:rsidRPr="001D386E">
              <w:t>Yes</w:t>
            </w:r>
          </w:p>
        </w:tc>
        <w:tc>
          <w:tcPr>
            <w:tcW w:w="586" w:type="dxa"/>
            <w:vAlign w:val="center"/>
          </w:tcPr>
          <w:p w14:paraId="1C307B7F" w14:textId="77777777" w:rsidR="0029764E" w:rsidRPr="001D386E" w:rsidRDefault="0029764E" w:rsidP="00A2671C">
            <w:pPr>
              <w:pStyle w:val="TAC"/>
              <w:rPr>
                <w:rFonts w:cs="Arial"/>
                <w:lang w:eastAsia="ja-JP"/>
              </w:rPr>
            </w:pPr>
            <w:r w:rsidRPr="001D386E">
              <w:t>Yes</w:t>
            </w:r>
          </w:p>
        </w:tc>
        <w:tc>
          <w:tcPr>
            <w:tcW w:w="586" w:type="dxa"/>
            <w:gridSpan w:val="2"/>
          </w:tcPr>
          <w:p w14:paraId="0AFE78A1" w14:textId="77777777" w:rsidR="0029764E" w:rsidRPr="001D386E" w:rsidRDefault="0029764E" w:rsidP="00A2671C">
            <w:pPr>
              <w:pStyle w:val="TAC"/>
              <w:rPr>
                <w:rFonts w:cs="Arial"/>
                <w:lang w:eastAsia="ja-JP"/>
              </w:rPr>
            </w:pPr>
          </w:p>
        </w:tc>
        <w:tc>
          <w:tcPr>
            <w:tcW w:w="586" w:type="dxa"/>
            <w:gridSpan w:val="2"/>
          </w:tcPr>
          <w:p w14:paraId="5F666285" w14:textId="77777777" w:rsidR="0029764E" w:rsidRPr="001D386E" w:rsidRDefault="0029764E" w:rsidP="00A2671C">
            <w:pPr>
              <w:pStyle w:val="TAC"/>
              <w:rPr>
                <w:rFonts w:cs="Arial"/>
                <w:lang w:eastAsia="ja-JP"/>
              </w:rPr>
            </w:pPr>
          </w:p>
        </w:tc>
        <w:tc>
          <w:tcPr>
            <w:tcW w:w="1187" w:type="dxa"/>
            <w:vMerge/>
            <w:vAlign w:val="center"/>
          </w:tcPr>
          <w:p w14:paraId="75DE84B2" w14:textId="77777777" w:rsidR="0029764E" w:rsidRPr="001D386E" w:rsidRDefault="0029764E" w:rsidP="00A2671C">
            <w:pPr>
              <w:pStyle w:val="TAC"/>
              <w:rPr>
                <w:rFonts w:cs="Arial"/>
                <w:lang w:eastAsia="ja-JP"/>
              </w:rPr>
            </w:pPr>
          </w:p>
        </w:tc>
        <w:tc>
          <w:tcPr>
            <w:tcW w:w="1286" w:type="dxa"/>
            <w:vMerge/>
            <w:vAlign w:val="center"/>
          </w:tcPr>
          <w:p w14:paraId="74958E95" w14:textId="77777777" w:rsidR="0029764E" w:rsidRPr="001D386E" w:rsidRDefault="0029764E" w:rsidP="00A2671C">
            <w:pPr>
              <w:pStyle w:val="TAC"/>
              <w:rPr>
                <w:rFonts w:cs="Arial"/>
                <w:lang w:eastAsia="ja-JP"/>
              </w:rPr>
            </w:pPr>
          </w:p>
        </w:tc>
      </w:tr>
      <w:tr w:rsidR="0029764E" w:rsidRPr="001D386E" w14:paraId="137D0D07" w14:textId="77777777" w:rsidTr="00A2671C">
        <w:trPr>
          <w:jc w:val="center"/>
        </w:trPr>
        <w:tc>
          <w:tcPr>
            <w:tcW w:w="1594" w:type="dxa"/>
            <w:vMerge/>
            <w:vAlign w:val="center"/>
          </w:tcPr>
          <w:p w14:paraId="179BB3CE" w14:textId="77777777" w:rsidR="0029764E" w:rsidRPr="001D386E" w:rsidRDefault="0029764E" w:rsidP="00A2671C">
            <w:pPr>
              <w:pStyle w:val="TAC"/>
              <w:rPr>
                <w:rFonts w:cs="Arial"/>
                <w:lang w:eastAsia="ja-JP"/>
              </w:rPr>
            </w:pPr>
          </w:p>
        </w:tc>
        <w:tc>
          <w:tcPr>
            <w:tcW w:w="1573" w:type="dxa"/>
            <w:vMerge/>
            <w:vAlign w:val="center"/>
          </w:tcPr>
          <w:p w14:paraId="4B4DA839" w14:textId="77777777" w:rsidR="0029764E" w:rsidRPr="001D386E" w:rsidRDefault="0029764E" w:rsidP="00A2671C">
            <w:pPr>
              <w:pStyle w:val="TAC"/>
              <w:rPr>
                <w:rFonts w:cs="Arial"/>
                <w:lang w:eastAsia="ja-JP"/>
              </w:rPr>
            </w:pPr>
          </w:p>
        </w:tc>
        <w:tc>
          <w:tcPr>
            <w:tcW w:w="767" w:type="dxa"/>
            <w:vAlign w:val="center"/>
          </w:tcPr>
          <w:p w14:paraId="7D3B69FF" w14:textId="77777777" w:rsidR="0029764E" w:rsidRPr="001D386E" w:rsidRDefault="0029764E" w:rsidP="00A2671C">
            <w:pPr>
              <w:pStyle w:val="TAC"/>
              <w:rPr>
                <w:rFonts w:cs="Arial"/>
                <w:lang w:eastAsia="ja-JP"/>
              </w:rPr>
            </w:pPr>
            <w:r w:rsidRPr="001D386E">
              <w:t>28</w:t>
            </w:r>
          </w:p>
        </w:tc>
        <w:tc>
          <w:tcPr>
            <w:tcW w:w="586" w:type="dxa"/>
            <w:gridSpan w:val="2"/>
            <w:vAlign w:val="center"/>
          </w:tcPr>
          <w:p w14:paraId="6B5E4CED" w14:textId="77777777" w:rsidR="0029764E" w:rsidRPr="001D386E" w:rsidRDefault="0029764E" w:rsidP="00A2671C">
            <w:pPr>
              <w:pStyle w:val="TAC"/>
              <w:rPr>
                <w:rFonts w:cs="Arial"/>
                <w:lang w:eastAsia="ja-JP"/>
              </w:rPr>
            </w:pPr>
          </w:p>
        </w:tc>
        <w:tc>
          <w:tcPr>
            <w:tcW w:w="586" w:type="dxa"/>
            <w:gridSpan w:val="2"/>
            <w:vAlign w:val="center"/>
          </w:tcPr>
          <w:p w14:paraId="1BBA1284" w14:textId="77777777" w:rsidR="0029764E" w:rsidRPr="001D386E" w:rsidRDefault="0029764E" w:rsidP="00A2671C">
            <w:pPr>
              <w:pStyle w:val="TAC"/>
              <w:rPr>
                <w:rFonts w:cs="Arial"/>
                <w:lang w:eastAsia="ja-JP"/>
              </w:rPr>
            </w:pPr>
          </w:p>
        </w:tc>
        <w:tc>
          <w:tcPr>
            <w:tcW w:w="586" w:type="dxa"/>
            <w:vAlign w:val="center"/>
          </w:tcPr>
          <w:p w14:paraId="4C651384" w14:textId="77777777" w:rsidR="0029764E" w:rsidRPr="001D386E" w:rsidRDefault="0029764E" w:rsidP="00A2671C">
            <w:pPr>
              <w:pStyle w:val="TAC"/>
              <w:rPr>
                <w:rFonts w:cs="Arial"/>
                <w:lang w:eastAsia="ja-JP"/>
              </w:rPr>
            </w:pPr>
            <w:r w:rsidRPr="001D386E">
              <w:t>Yes</w:t>
            </w:r>
          </w:p>
        </w:tc>
        <w:tc>
          <w:tcPr>
            <w:tcW w:w="586" w:type="dxa"/>
            <w:vAlign w:val="center"/>
          </w:tcPr>
          <w:p w14:paraId="5CAA8651" w14:textId="77777777" w:rsidR="0029764E" w:rsidRPr="001D386E" w:rsidRDefault="0029764E" w:rsidP="00A2671C">
            <w:pPr>
              <w:pStyle w:val="TAC"/>
              <w:rPr>
                <w:rFonts w:cs="Arial"/>
                <w:lang w:eastAsia="ja-JP"/>
              </w:rPr>
            </w:pPr>
            <w:r w:rsidRPr="001D386E">
              <w:t>Yes</w:t>
            </w:r>
          </w:p>
        </w:tc>
        <w:tc>
          <w:tcPr>
            <w:tcW w:w="586" w:type="dxa"/>
            <w:gridSpan w:val="2"/>
          </w:tcPr>
          <w:p w14:paraId="14EFC9B0" w14:textId="77777777" w:rsidR="0029764E" w:rsidRPr="001D386E" w:rsidRDefault="0029764E" w:rsidP="00A2671C">
            <w:pPr>
              <w:pStyle w:val="TAC"/>
              <w:rPr>
                <w:rFonts w:cs="Arial"/>
                <w:lang w:eastAsia="ja-JP"/>
              </w:rPr>
            </w:pPr>
            <w:r w:rsidRPr="001D386E">
              <w:t>Yes</w:t>
            </w:r>
          </w:p>
        </w:tc>
        <w:tc>
          <w:tcPr>
            <w:tcW w:w="586" w:type="dxa"/>
            <w:gridSpan w:val="2"/>
          </w:tcPr>
          <w:p w14:paraId="4E192CDE" w14:textId="77777777" w:rsidR="0029764E" w:rsidRPr="001D386E" w:rsidRDefault="0029764E" w:rsidP="00A2671C">
            <w:pPr>
              <w:pStyle w:val="TAC"/>
              <w:rPr>
                <w:rFonts w:cs="Arial"/>
                <w:lang w:eastAsia="ja-JP"/>
              </w:rPr>
            </w:pPr>
            <w:r w:rsidRPr="001D386E">
              <w:t>Yes</w:t>
            </w:r>
          </w:p>
        </w:tc>
        <w:tc>
          <w:tcPr>
            <w:tcW w:w="1187" w:type="dxa"/>
            <w:vMerge/>
            <w:vAlign w:val="center"/>
          </w:tcPr>
          <w:p w14:paraId="36DB28E0" w14:textId="77777777" w:rsidR="0029764E" w:rsidRPr="001D386E" w:rsidRDefault="0029764E" w:rsidP="00A2671C">
            <w:pPr>
              <w:pStyle w:val="TAC"/>
              <w:rPr>
                <w:rFonts w:cs="Arial"/>
                <w:lang w:eastAsia="ja-JP"/>
              </w:rPr>
            </w:pPr>
          </w:p>
        </w:tc>
        <w:tc>
          <w:tcPr>
            <w:tcW w:w="1286" w:type="dxa"/>
            <w:vMerge/>
            <w:vAlign w:val="center"/>
          </w:tcPr>
          <w:p w14:paraId="10BBE641" w14:textId="77777777" w:rsidR="0029764E" w:rsidRPr="001D386E" w:rsidRDefault="0029764E" w:rsidP="00A2671C">
            <w:pPr>
              <w:pStyle w:val="TAC"/>
              <w:rPr>
                <w:rFonts w:cs="Arial"/>
                <w:lang w:eastAsia="ja-JP"/>
              </w:rPr>
            </w:pPr>
          </w:p>
        </w:tc>
      </w:tr>
      <w:tr w:rsidR="0029764E" w:rsidRPr="001D386E" w14:paraId="5335B208"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F698EF9" w14:textId="77777777" w:rsidR="0029764E" w:rsidRPr="001D386E" w:rsidRDefault="0029764E" w:rsidP="00A2671C">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F9EC098"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F74C4" w14:textId="77777777" w:rsidR="0029764E" w:rsidRPr="001D386E" w:rsidRDefault="0029764E" w:rsidP="00A2671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3B3F4C1C"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6579DE6"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A513E38"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49CCD6FD"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609049"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8C1B55" w14:textId="77777777" w:rsidR="0029764E" w:rsidRPr="001D386E" w:rsidRDefault="0029764E" w:rsidP="00A2671C">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16B69" w14:textId="77777777" w:rsidR="0029764E" w:rsidRPr="001D386E" w:rsidRDefault="0029764E" w:rsidP="00A2671C">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28BB0" w14:textId="77777777" w:rsidR="0029764E" w:rsidRPr="001D386E" w:rsidRDefault="0029764E" w:rsidP="00A2671C">
            <w:pPr>
              <w:pStyle w:val="TAC"/>
              <w:rPr>
                <w:rFonts w:cs="Arial"/>
              </w:rPr>
            </w:pPr>
            <w:r w:rsidRPr="001D386E">
              <w:rPr>
                <w:lang w:val="en-US"/>
              </w:rPr>
              <w:t>0</w:t>
            </w:r>
          </w:p>
        </w:tc>
      </w:tr>
      <w:tr w:rsidR="0029764E" w:rsidRPr="001D386E" w14:paraId="018E123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BC79B" w14:textId="77777777" w:rsidR="0029764E" w:rsidRPr="001D386E" w:rsidRDefault="0029764E" w:rsidP="00A2671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51F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61D3C" w14:textId="77777777" w:rsidR="0029764E" w:rsidRPr="001D386E" w:rsidRDefault="0029764E" w:rsidP="00A2671C">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C5C82F3"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418A3A9"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04B35C7" w14:textId="77777777" w:rsidR="0029764E" w:rsidRPr="001D386E" w:rsidRDefault="0029764E" w:rsidP="00A2671C">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05AF3A7" w14:textId="77777777" w:rsidR="0029764E" w:rsidRPr="001D386E" w:rsidRDefault="0029764E" w:rsidP="00A2671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C4217C5"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E96D30E" w14:textId="77777777" w:rsidR="0029764E" w:rsidRPr="001D386E" w:rsidRDefault="0029764E" w:rsidP="00A2671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AEE8"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1C6A2" w14:textId="77777777" w:rsidR="0029764E" w:rsidRPr="001D386E" w:rsidRDefault="0029764E" w:rsidP="00A2671C">
            <w:pPr>
              <w:spacing w:after="0"/>
              <w:rPr>
                <w:rFonts w:ascii="Arial" w:hAnsi="Arial" w:cs="Arial"/>
                <w:sz w:val="18"/>
              </w:rPr>
            </w:pPr>
          </w:p>
        </w:tc>
      </w:tr>
      <w:tr w:rsidR="0029764E" w:rsidRPr="001D386E" w14:paraId="4AD6598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D87E5" w14:textId="77777777" w:rsidR="0029764E" w:rsidRPr="001D386E" w:rsidRDefault="0029764E" w:rsidP="00A2671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333B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3920D" w14:textId="77777777" w:rsidR="0029764E" w:rsidRPr="001D386E" w:rsidRDefault="0029764E" w:rsidP="00A2671C">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0D16DAC3"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0D31CBE"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E027DCF"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0A177C5" w14:textId="77777777" w:rsidR="0029764E" w:rsidRPr="001D386E" w:rsidRDefault="0029764E" w:rsidP="00A2671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7C86ED"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50FB13" w14:textId="77777777" w:rsidR="0029764E" w:rsidRPr="001D386E" w:rsidRDefault="0029764E" w:rsidP="00A2671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04F6"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0AFD" w14:textId="77777777" w:rsidR="0029764E" w:rsidRPr="001D386E" w:rsidRDefault="0029764E" w:rsidP="00A2671C">
            <w:pPr>
              <w:spacing w:after="0"/>
              <w:rPr>
                <w:rFonts w:ascii="Arial" w:hAnsi="Arial" w:cs="Arial"/>
                <w:sz w:val="18"/>
              </w:rPr>
            </w:pPr>
          </w:p>
        </w:tc>
      </w:tr>
      <w:tr w:rsidR="0029764E" w:rsidRPr="001D386E" w14:paraId="3633814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5BD81" w14:textId="77777777" w:rsidR="0029764E" w:rsidRPr="001D386E" w:rsidRDefault="0029764E" w:rsidP="00A2671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C472"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4274D" w14:textId="77777777" w:rsidR="0029764E" w:rsidRPr="001D386E" w:rsidRDefault="0029764E" w:rsidP="00A2671C">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5BE47F4D"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7F48E01"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BF89ED2"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BF1ABB0" w14:textId="77777777" w:rsidR="0029764E" w:rsidRPr="001D386E" w:rsidRDefault="0029764E" w:rsidP="00A2671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547122"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84D1F0" w14:textId="77777777" w:rsidR="0029764E" w:rsidRPr="001D386E" w:rsidRDefault="0029764E" w:rsidP="00A2671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A96"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54CE2" w14:textId="77777777" w:rsidR="0029764E" w:rsidRPr="001D386E" w:rsidRDefault="0029764E" w:rsidP="00A2671C">
            <w:pPr>
              <w:spacing w:after="0"/>
              <w:rPr>
                <w:rFonts w:ascii="Arial" w:hAnsi="Arial" w:cs="Arial"/>
                <w:sz w:val="18"/>
              </w:rPr>
            </w:pPr>
          </w:p>
        </w:tc>
      </w:tr>
      <w:tr w:rsidR="0029764E" w:rsidRPr="001D386E" w14:paraId="4BFEB13E" w14:textId="77777777" w:rsidTr="00A2671C">
        <w:trPr>
          <w:jc w:val="center"/>
        </w:trPr>
        <w:tc>
          <w:tcPr>
            <w:tcW w:w="1594" w:type="dxa"/>
            <w:vMerge w:val="restart"/>
            <w:vAlign w:val="center"/>
          </w:tcPr>
          <w:p w14:paraId="70F327FA" w14:textId="77777777" w:rsidR="0029764E" w:rsidRPr="001D386E" w:rsidRDefault="0029764E" w:rsidP="00A2671C">
            <w:pPr>
              <w:pStyle w:val="TAC"/>
              <w:rPr>
                <w:rFonts w:cs="Arial"/>
                <w:lang w:eastAsia="ja-JP"/>
              </w:rPr>
            </w:pPr>
            <w:bookmarkStart w:id="93" w:name="OLE_LINK26"/>
            <w:r w:rsidRPr="00A71B4D">
              <w:rPr>
                <w:rFonts w:cs="Arial"/>
                <w:szCs w:val="18"/>
              </w:rPr>
              <w:t>CA_3A-8A-20A-38A</w:t>
            </w:r>
            <w:bookmarkEnd w:id="93"/>
          </w:p>
        </w:tc>
        <w:tc>
          <w:tcPr>
            <w:tcW w:w="1573" w:type="dxa"/>
            <w:vMerge w:val="restart"/>
            <w:vAlign w:val="center"/>
          </w:tcPr>
          <w:p w14:paraId="3B51A1F3" w14:textId="77777777" w:rsidR="0029764E" w:rsidRPr="001D386E" w:rsidRDefault="0029764E" w:rsidP="00A2671C">
            <w:pPr>
              <w:pStyle w:val="TAC"/>
              <w:rPr>
                <w:rFonts w:cs="Arial"/>
                <w:lang w:eastAsia="ja-JP"/>
              </w:rPr>
            </w:pPr>
            <w:r>
              <w:rPr>
                <w:rFonts w:cs="Arial"/>
                <w:szCs w:val="18"/>
                <w:lang w:eastAsia="ja-JP"/>
              </w:rPr>
              <w:t>CA_3A-8A</w:t>
            </w:r>
          </w:p>
        </w:tc>
        <w:tc>
          <w:tcPr>
            <w:tcW w:w="767" w:type="dxa"/>
            <w:vAlign w:val="center"/>
          </w:tcPr>
          <w:p w14:paraId="45BEB221" w14:textId="77777777" w:rsidR="0029764E" w:rsidRPr="001D386E" w:rsidRDefault="0029764E" w:rsidP="00A2671C">
            <w:pPr>
              <w:pStyle w:val="TAC"/>
              <w:rPr>
                <w:rFonts w:cs="Arial"/>
                <w:lang w:eastAsia="ja-JP"/>
              </w:rPr>
            </w:pPr>
            <w:r>
              <w:rPr>
                <w:lang w:eastAsia="zh-CN"/>
              </w:rPr>
              <w:t>3</w:t>
            </w:r>
          </w:p>
        </w:tc>
        <w:tc>
          <w:tcPr>
            <w:tcW w:w="586" w:type="dxa"/>
            <w:gridSpan w:val="2"/>
            <w:vAlign w:val="center"/>
          </w:tcPr>
          <w:p w14:paraId="3FC48770" w14:textId="77777777" w:rsidR="0029764E" w:rsidRPr="001D386E" w:rsidRDefault="0029764E" w:rsidP="00A2671C">
            <w:pPr>
              <w:pStyle w:val="TAC"/>
              <w:rPr>
                <w:rFonts w:cs="Arial"/>
                <w:lang w:eastAsia="ja-JP"/>
              </w:rPr>
            </w:pPr>
          </w:p>
        </w:tc>
        <w:tc>
          <w:tcPr>
            <w:tcW w:w="586" w:type="dxa"/>
            <w:gridSpan w:val="2"/>
            <w:vAlign w:val="center"/>
          </w:tcPr>
          <w:p w14:paraId="718C994B" w14:textId="77777777" w:rsidR="0029764E" w:rsidRPr="001D386E" w:rsidRDefault="0029764E" w:rsidP="00A2671C">
            <w:pPr>
              <w:pStyle w:val="TAC"/>
              <w:rPr>
                <w:rFonts w:cs="Arial"/>
                <w:lang w:eastAsia="ja-JP"/>
              </w:rPr>
            </w:pPr>
          </w:p>
        </w:tc>
        <w:tc>
          <w:tcPr>
            <w:tcW w:w="586" w:type="dxa"/>
            <w:vAlign w:val="center"/>
          </w:tcPr>
          <w:p w14:paraId="39E1C8A2"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25DAC865"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5546807D"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0CBC254A"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restart"/>
            <w:vAlign w:val="center"/>
          </w:tcPr>
          <w:p w14:paraId="28EF2E3F" w14:textId="77777777" w:rsidR="0029764E" w:rsidRPr="001D386E" w:rsidRDefault="0029764E" w:rsidP="00A2671C">
            <w:pPr>
              <w:pStyle w:val="TAC"/>
              <w:rPr>
                <w:rFonts w:cs="Arial"/>
                <w:lang w:eastAsia="ja-JP"/>
              </w:rPr>
            </w:pPr>
            <w:r w:rsidRPr="00A71B4D">
              <w:rPr>
                <w:rFonts w:cs="Arial"/>
                <w:szCs w:val="18"/>
                <w:lang w:val="en-US"/>
              </w:rPr>
              <w:t>70</w:t>
            </w:r>
          </w:p>
        </w:tc>
        <w:tc>
          <w:tcPr>
            <w:tcW w:w="1286" w:type="dxa"/>
            <w:vMerge w:val="restart"/>
            <w:vAlign w:val="center"/>
          </w:tcPr>
          <w:p w14:paraId="7ACE00B9" w14:textId="77777777" w:rsidR="0029764E" w:rsidRPr="001D386E" w:rsidRDefault="0029764E" w:rsidP="00A2671C">
            <w:pPr>
              <w:pStyle w:val="TAC"/>
              <w:rPr>
                <w:rFonts w:cs="Arial"/>
                <w:lang w:eastAsia="ja-JP"/>
              </w:rPr>
            </w:pPr>
            <w:r w:rsidRPr="00A71B4D">
              <w:rPr>
                <w:rFonts w:cs="Arial"/>
                <w:szCs w:val="18"/>
                <w:lang w:val="en-US"/>
              </w:rPr>
              <w:t>0</w:t>
            </w:r>
          </w:p>
        </w:tc>
      </w:tr>
      <w:tr w:rsidR="0029764E" w:rsidRPr="001D386E" w14:paraId="6119ED52" w14:textId="77777777" w:rsidTr="00A2671C">
        <w:trPr>
          <w:jc w:val="center"/>
        </w:trPr>
        <w:tc>
          <w:tcPr>
            <w:tcW w:w="1594" w:type="dxa"/>
            <w:vMerge/>
            <w:vAlign w:val="center"/>
          </w:tcPr>
          <w:p w14:paraId="04E27111" w14:textId="77777777" w:rsidR="0029764E" w:rsidRPr="001D386E" w:rsidRDefault="0029764E" w:rsidP="00A2671C">
            <w:pPr>
              <w:pStyle w:val="TAC"/>
              <w:rPr>
                <w:rFonts w:cs="Arial"/>
                <w:lang w:eastAsia="ja-JP"/>
              </w:rPr>
            </w:pPr>
          </w:p>
        </w:tc>
        <w:tc>
          <w:tcPr>
            <w:tcW w:w="1573" w:type="dxa"/>
            <w:vMerge/>
            <w:vAlign w:val="center"/>
          </w:tcPr>
          <w:p w14:paraId="7E184EF9" w14:textId="77777777" w:rsidR="0029764E" w:rsidRPr="001D386E" w:rsidRDefault="0029764E" w:rsidP="00A2671C">
            <w:pPr>
              <w:pStyle w:val="TAC"/>
              <w:rPr>
                <w:rFonts w:cs="Arial"/>
                <w:lang w:eastAsia="ja-JP"/>
              </w:rPr>
            </w:pPr>
          </w:p>
        </w:tc>
        <w:tc>
          <w:tcPr>
            <w:tcW w:w="767" w:type="dxa"/>
            <w:vAlign w:val="center"/>
          </w:tcPr>
          <w:p w14:paraId="059A9056" w14:textId="77777777" w:rsidR="0029764E" w:rsidRPr="001D386E" w:rsidRDefault="0029764E" w:rsidP="00A2671C">
            <w:pPr>
              <w:pStyle w:val="TAC"/>
              <w:rPr>
                <w:rFonts w:cs="Arial"/>
                <w:lang w:eastAsia="ja-JP"/>
              </w:rPr>
            </w:pPr>
            <w:r>
              <w:rPr>
                <w:lang w:eastAsia="zh-CN"/>
              </w:rPr>
              <w:t>8</w:t>
            </w:r>
          </w:p>
        </w:tc>
        <w:tc>
          <w:tcPr>
            <w:tcW w:w="586" w:type="dxa"/>
            <w:gridSpan w:val="2"/>
            <w:vAlign w:val="center"/>
          </w:tcPr>
          <w:p w14:paraId="159FD9AF" w14:textId="77777777" w:rsidR="0029764E" w:rsidRPr="001D386E" w:rsidRDefault="0029764E" w:rsidP="00A2671C">
            <w:pPr>
              <w:pStyle w:val="TAC"/>
              <w:rPr>
                <w:rFonts w:cs="Arial"/>
                <w:lang w:eastAsia="ja-JP"/>
              </w:rPr>
            </w:pPr>
          </w:p>
        </w:tc>
        <w:tc>
          <w:tcPr>
            <w:tcW w:w="586" w:type="dxa"/>
            <w:gridSpan w:val="2"/>
            <w:vAlign w:val="center"/>
          </w:tcPr>
          <w:p w14:paraId="306EC905" w14:textId="77777777" w:rsidR="0029764E" w:rsidRPr="001D386E" w:rsidRDefault="0029764E" w:rsidP="00A2671C">
            <w:pPr>
              <w:pStyle w:val="TAC"/>
              <w:rPr>
                <w:rFonts w:cs="Arial"/>
                <w:lang w:eastAsia="ja-JP"/>
              </w:rPr>
            </w:pPr>
          </w:p>
        </w:tc>
        <w:tc>
          <w:tcPr>
            <w:tcW w:w="586" w:type="dxa"/>
            <w:vAlign w:val="center"/>
          </w:tcPr>
          <w:p w14:paraId="2522925F"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3A55F9EA"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0F6150B7" w14:textId="77777777" w:rsidR="0029764E" w:rsidRPr="001D386E" w:rsidRDefault="0029764E" w:rsidP="00A2671C">
            <w:pPr>
              <w:pStyle w:val="TAC"/>
              <w:rPr>
                <w:rFonts w:cs="Arial"/>
                <w:lang w:eastAsia="ja-JP"/>
              </w:rPr>
            </w:pPr>
          </w:p>
        </w:tc>
        <w:tc>
          <w:tcPr>
            <w:tcW w:w="586" w:type="dxa"/>
            <w:gridSpan w:val="2"/>
            <w:vAlign w:val="center"/>
          </w:tcPr>
          <w:p w14:paraId="236233A1" w14:textId="77777777" w:rsidR="0029764E" w:rsidRPr="001D386E" w:rsidRDefault="0029764E" w:rsidP="00A2671C">
            <w:pPr>
              <w:pStyle w:val="TAC"/>
              <w:rPr>
                <w:rFonts w:cs="Arial"/>
                <w:lang w:eastAsia="ja-JP"/>
              </w:rPr>
            </w:pPr>
          </w:p>
        </w:tc>
        <w:tc>
          <w:tcPr>
            <w:tcW w:w="1187" w:type="dxa"/>
            <w:vMerge/>
            <w:vAlign w:val="center"/>
          </w:tcPr>
          <w:p w14:paraId="09637558" w14:textId="77777777" w:rsidR="0029764E" w:rsidRPr="001D386E" w:rsidRDefault="0029764E" w:rsidP="00A2671C">
            <w:pPr>
              <w:pStyle w:val="TAC"/>
              <w:rPr>
                <w:rFonts w:cs="Arial"/>
                <w:lang w:eastAsia="ja-JP"/>
              </w:rPr>
            </w:pPr>
          </w:p>
        </w:tc>
        <w:tc>
          <w:tcPr>
            <w:tcW w:w="1286" w:type="dxa"/>
            <w:vMerge/>
            <w:vAlign w:val="center"/>
          </w:tcPr>
          <w:p w14:paraId="479959E1" w14:textId="77777777" w:rsidR="0029764E" w:rsidRPr="001D386E" w:rsidRDefault="0029764E" w:rsidP="00A2671C">
            <w:pPr>
              <w:pStyle w:val="TAC"/>
              <w:rPr>
                <w:rFonts w:cs="Arial"/>
                <w:lang w:eastAsia="ja-JP"/>
              </w:rPr>
            </w:pPr>
          </w:p>
        </w:tc>
      </w:tr>
      <w:tr w:rsidR="0029764E" w:rsidRPr="001D386E" w14:paraId="679DA482" w14:textId="77777777" w:rsidTr="00A2671C">
        <w:trPr>
          <w:jc w:val="center"/>
        </w:trPr>
        <w:tc>
          <w:tcPr>
            <w:tcW w:w="1594" w:type="dxa"/>
            <w:vMerge/>
            <w:vAlign w:val="center"/>
          </w:tcPr>
          <w:p w14:paraId="3AB241CC" w14:textId="77777777" w:rsidR="0029764E" w:rsidRPr="001D386E" w:rsidRDefault="0029764E" w:rsidP="00A2671C">
            <w:pPr>
              <w:pStyle w:val="TAC"/>
              <w:rPr>
                <w:rFonts w:cs="Arial"/>
                <w:lang w:eastAsia="ja-JP"/>
              </w:rPr>
            </w:pPr>
          </w:p>
        </w:tc>
        <w:tc>
          <w:tcPr>
            <w:tcW w:w="1573" w:type="dxa"/>
            <w:vMerge/>
            <w:vAlign w:val="center"/>
          </w:tcPr>
          <w:p w14:paraId="6393153C" w14:textId="77777777" w:rsidR="0029764E" w:rsidRPr="001D386E" w:rsidRDefault="0029764E" w:rsidP="00A2671C">
            <w:pPr>
              <w:pStyle w:val="TAC"/>
              <w:rPr>
                <w:rFonts w:cs="Arial"/>
                <w:lang w:eastAsia="ja-JP"/>
              </w:rPr>
            </w:pPr>
          </w:p>
        </w:tc>
        <w:tc>
          <w:tcPr>
            <w:tcW w:w="767" w:type="dxa"/>
            <w:vAlign w:val="center"/>
          </w:tcPr>
          <w:p w14:paraId="1CA28EBE" w14:textId="77777777" w:rsidR="0029764E" w:rsidRPr="001D386E" w:rsidRDefault="0029764E" w:rsidP="00A2671C">
            <w:pPr>
              <w:pStyle w:val="TAC"/>
              <w:rPr>
                <w:rFonts w:cs="Arial"/>
                <w:lang w:eastAsia="ja-JP"/>
              </w:rPr>
            </w:pPr>
            <w:r>
              <w:rPr>
                <w:lang w:eastAsia="zh-CN"/>
              </w:rPr>
              <w:t>20</w:t>
            </w:r>
          </w:p>
        </w:tc>
        <w:tc>
          <w:tcPr>
            <w:tcW w:w="586" w:type="dxa"/>
            <w:gridSpan w:val="2"/>
            <w:vAlign w:val="center"/>
          </w:tcPr>
          <w:p w14:paraId="234AD0BD" w14:textId="77777777" w:rsidR="0029764E" w:rsidRPr="001D386E" w:rsidRDefault="0029764E" w:rsidP="00A2671C">
            <w:pPr>
              <w:pStyle w:val="TAC"/>
              <w:rPr>
                <w:rFonts w:cs="Arial"/>
                <w:lang w:eastAsia="ja-JP"/>
              </w:rPr>
            </w:pPr>
          </w:p>
        </w:tc>
        <w:tc>
          <w:tcPr>
            <w:tcW w:w="586" w:type="dxa"/>
            <w:gridSpan w:val="2"/>
            <w:vAlign w:val="center"/>
          </w:tcPr>
          <w:p w14:paraId="0836A19B" w14:textId="77777777" w:rsidR="0029764E" w:rsidRPr="001D386E" w:rsidRDefault="0029764E" w:rsidP="00A2671C">
            <w:pPr>
              <w:pStyle w:val="TAC"/>
              <w:rPr>
                <w:rFonts w:cs="Arial"/>
                <w:lang w:eastAsia="ja-JP"/>
              </w:rPr>
            </w:pPr>
          </w:p>
        </w:tc>
        <w:tc>
          <w:tcPr>
            <w:tcW w:w="586" w:type="dxa"/>
            <w:vAlign w:val="center"/>
          </w:tcPr>
          <w:p w14:paraId="32E25A9A"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30BA8EA1"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7FFE714E"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5F4DADBA"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ign w:val="center"/>
          </w:tcPr>
          <w:p w14:paraId="420EA418" w14:textId="77777777" w:rsidR="0029764E" w:rsidRPr="001D386E" w:rsidRDefault="0029764E" w:rsidP="00A2671C">
            <w:pPr>
              <w:pStyle w:val="TAC"/>
              <w:rPr>
                <w:rFonts w:cs="Arial"/>
                <w:lang w:eastAsia="ja-JP"/>
              </w:rPr>
            </w:pPr>
          </w:p>
        </w:tc>
        <w:tc>
          <w:tcPr>
            <w:tcW w:w="1286" w:type="dxa"/>
            <w:vMerge/>
            <w:vAlign w:val="center"/>
          </w:tcPr>
          <w:p w14:paraId="46B9F94C" w14:textId="77777777" w:rsidR="0029764E" w:rsidRPr="001D386E" w:rsidRDefault="0029764E" w:rsidP="00A2671C">
            <w:pPr>
              <w:pStyle w:val="TAC"/>
              <w:rPr>
                <w:rFonts w:cs="Arial"/>
                <w:lang w:eastAsia="ja-JP"/>
              </w:rPr>
            </w:pPr>
          </w:p>
        </w:tc>
      </w:tr>
      <w:tr w:rsidR="0029764E" w:rsidRPr="001D386E" w14:paraId="5EBC2C79" w14:textId="77777777" w:rsidTr="00A2671C">
        <w:trPr>
          <w:jc w:val="center"/>
        </w:trPr>
        <w:tc>
          <w:tcPr>
            <w:tcW w:w="1594" w:type="dxa"/>
            <w:vMerge/>
            <w:vAlign w:val="center"/>
          </w:tcPr>
          <w:p w14:paraId="25BD0F81" w14:textId="77777777" w:rsidR="0029764E" w:rsidRPr="001D386E" w:rsidRDefault="0029764E" w:rsidP="00A2671C">
            <w:pPr>
              <w:pStyle w:val="TAC"/>
              <w:rPr>
                <w:rFonts w:cs="Arial"/>
                <w:lang w:eastAsia="ja-JP"/>
              </w:rPr>
            </w:pPr>
          </w:p>
        </w:tc>
        <w:tc>
          <w:tcPr>
            <w:tcW w:w="1573" w:type="dxa"/>
            <w:vMerge/>
            <w:vAlign w:val="center"/>
          </w:tcPr>
          <w:p w14:paraId="6108A080" w14:textId="77777777" w:rsidR="0029764E" w:rsidRPr="001D386E" w:rsidRDefault="0029764E" w:rsidP="00A2671C">
            <w:pPr>
              <w:pStyle w:val="TAC"/>
              <w:rPr>
                <w:rFonts w:cs="Arial"/>
                <w:lang w:eastAsia="ja-JP"/>
              </w:rPr>
            </w:pPr>
          </w:p>
        </w:tc>
        <w:tc>
          <w:tcPr>
            <w:tcW w:w="767" w:type="dxa"/>
            <w:vAlign w:val="center"/>
          </w:tcPr>
          <w:p w14:paraId="23024A22" w14:textId="77777777" w:rsidR="0029764E" w:rsidRPr="001D386E" w:rsidRDefault="0029764E" w:rsidP="00A2671C">
            <w:pPr>
              <w:pStyle w:val="TAC"/>
              <w:rPr>
                <w:rFonts w:cs="Arial"/>
                <w:lang w:eastAsia="ja-JP"/>
              </w:rPr>
            </w:pPr>
            <w:r>
              <w:rPr>
                <w:rFonts w:cs="Arial"/>
                <w:szCs w:val="18"/>
                <w:lang w:val="en-US" w:eastAsia="zh-CN"/>
              </w:rPr>
              <w:t>38</w:t>
            </w:r>
          </w:p>
        </w:tc>
        <w:tc>
          <w:tcPr>
            <w:tcW w:w="586" w:type="dxa"/>
            <w:gridSpan w:val="2"/>
            <w:vAlign w:val="center"/>
          </w:tcPr>
          <w:p w14:paraId="29E2C8F4" w14:textId="77777777" w:rsidR="0029764E" w:rsidRPr="001D386E" w:rsidRDefault="0029764E" w:rsidP="00A2671C">
            <w:pPr>
              <w:pStyle w:val="TAC"/>
              <w:rPr>
                <w:rFonts w:cs="Arial"/>
                <w:lang w:eastAsia="ja-JP"/>
              </w:rPr>
            </w:pPr>
          </w:p>
        </w:tc>
        <w:tc>
          <w:tcPr>
            <w:tcW w:w="586" w:type="dxa"/>
            <w:gridSpan w:val="2"/>
            <w:vAlign w:val="center"/>
          </w:tcPr>
          <w:p w14:paraId="7C4400DE" w14:textId="77777777" w:rsidR="0029764E" w:rsidRPr="001D386E" w:rsidRDefault="0029764E" w:rsidP="00A2671C">
            <w:pPr>
              <w:pStyle w:val="TAC"/>
              <w:rPr>
                <w:rFonts w:cs="Arial"/>
                <w:lang w:eastAsia="ja-JP"/>
              </w:rPr>
            </w:pPr>
          </w:p>
        </w:tc>
        <w:tc>
          <w:tcPr>
            <w:tcW w:w="586" w:type="dxa"/>
            <w:vAlign w:val="center"/>
          </w:tcPr>
          <w:p w14:paraId="57E248BF"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1F0DAA38"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6A47F039"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64D7984A"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ign w:val="center"/>
          </w:tcPr>
          <w:p w14:paraId="3DFA4A11" w14:textId="77777777" w:rsidR="0029764E" w:rsidRPr="001D386E" w:rsidRDefault="0029764E" w:rsidP="00A2671C">
            <w:pPr>
              <w:pStyle w:val="TAC"/>
              <w:rPr>
                <w:rFonts w:cs="Arial"/>
                <w:lang w:eastAsia="ja-JP"/>
              </w:rPr>
            </w:pPr>
          </w:p>
        </w:tc>
        <w:tc>
          <w:tcPr>
            <w:tcW w:w="1286" w:type="dxa"/>
            <w:vMerge/>
            <w:vAlign w:val="center"/>
          </w:tcPr>
          <w:p w14:paraId="45F83954" w14:textId="77777777" w:rsidR="0029764E" w:rsidRPr="001D386E" w:rsidRDefault="0029764E" w:rsidP="00A2671C">
            <w:pPr>
              <w:pStyle w:val="TAC"/>
              <w:rPr>
                <w:rFonts w:cs="Arial"/>
                <w:lang w:eastAsia="ja-JP"/>
              </w:rPr>
            </w:pPr>
          </w:p>
        </w:tc>
      </w:tr>
      <w:tr w:rsidR="0029764E" w:rsidRPr="001D386E" w14:paraId="5E73687C" w14:textId="77777777" w:rsidTr="00A2671C">
        <w:trPr>
          <w:jc w:val="center"/>
        </w:trPr>
        <w:tc>
          <w:tcPr>
            <w:tcW w:w="1594" w:type="dxa"/>
            <w:vMerge w:val="restart"/>
            <w:vAlign w:val="center"/>
          </w:tcPr>
          <w:p w14:paraId="7402F971" w14:textId="77777777" w:rsidR="0029764E" w:rsidRPr="001D386E" w:rsidRDefault="0029764E" w:rsidP="00A2671C">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31285BF0" w14:textId="77777777" w:rsidR="0029764E" w:rsidRPr="001D386E" w:rsidRDefault="0029764E" w:rsidP="00A2671C">
            <w:pPr>
              <w:pStyle w:val="TAC"/>
              <w:rPr>
                <w:rFonts w:cs="Arial"/>
                <w:lang w:eastAsia="ja-JP"/>
              </w:rPr>
            </w:pPr>
            <w:r w:rsidRPr="00A71B4D">
              <w:rPr>
                <w:rFonts w:cs="Arial"/>
                <w:szCs w:val="18"/>
                <w:lang w:eastAsia="ja-JP"/>
              </w:rPr>
              <w:t>-</w:t>
            </w:r>
          </w:p>
        </w:tc>
        <w:tc>
          <w:tcPr>
            <w:tcW w:w="767" w:type="dxa"/>
            <w:vAlign w:val="center"/>
          </w:tcPr>
          <w:p w14:paraId="745BD1A3" w14:textId="77777777" w:rsidR="0029764E" w:rsidRPr="001D386E" w:rsidRDefault="0029764E" w:rsidP="00A2671C">
            <w:pPr>
              <w:pStyle w:val="TAC"/>
              <w:rPr>
                <w:rFonts w:cs="Arial"/>
                <w:lang w:eastAsia="ja-JP"/>
              </w:rPr>
            </w:pPr>
            <w:r>
              <w:rPr>
                <w:szCs w:val="18"/>
                <w:lang w:eastAsia="zh-CN"/>
              </w:rPr>
              <w:t>3</w:t>
            </w:r>
          </w:p>
        </w:tc>
        <w:tc>
          <w:tcPr>
            <w:tcW w:w="586" w:type="dxa"/>
            <w:gridSpan w:val="2"/>
          </w:tcPr>
          <w:p w14:paraId="0186570D" w14:textId="77777777" w:rsidR="0029764E" w:rsidRPr="001D386E" w:rsidRDefault="0029764E" w:rsidP="00A2671C">
            <w:pPr>
              <w:pStyle w:val="TAC"/>
              <w:rPr>
                <w:rFonts w:cs="Arial"/>
                <w:lang w:eastAsia="ja-JP"/>
              </w:rPr>
            </w:pPr>
            <w:r>
              <w:rPr>
                <w:rFonts w:eastAsia="Yu Mincho"/>
                <w:szCs w:val="18"/>
              </w:rPr>
              <w:t>Yes</w:t>
            </w:r>
          </w:p>
        </w:tc>
        <w:tc>
          <w:tcPr>
            <w:tcW w:w="586" w:type="dxa"/>
            <w:gridSpan w:val="2"/>
          </w:tcPr>
          <w:p w14:paraId="19C63284" w14:textId="77777777" w:rsidR="0029764E" w:rsidRPr="001D386E" w:rsidRDefault="0029764E" w:rsidP="00A2671C">
            <w:pPr>
              <w:pStyle w:val="TAC"/>
              <w:rPr>
                <w:rFonts w:cs="Arial"/>
                <w:lang w:eastAsia="ja-JP"/>
              </w:rPr>
            </w:pPr>
            <w:r>
              <w:rPr>
                <w:rFonts w:eastAsia="Yu Mincho"/>
                <w:szCs w:val="18"/>
              </w:rPr>
              <w:t>Yes</w:t>
            </w:r>
          </w:p>
        </w:tc>
        <w:tc>
          <w:tcPr>
            <w:tcW w:w="586" w:type="dxa"/>
          </w:tcPr>
          <w:p w14:paraId="638CAC8C" w14:textId="77777777" w:rsidR="0029764E" w:rsidRPr="001D386E" w:rsidRDefault="0029764E" w:rsidP="00A2671C">
            <w:pPr>
              <w:pStyle w:val="TAC"/>
              <w:rPr>
                <w:rFonts w:cs="Arial"/>
                <w:lang w:eastAsia="ja-JP"/>
              </w:rPr>
            </w:pPr>
            <w:r w:rsidRPr="00BD44DC">
              <w:t>Yes</w:t>
            </w:r>
          </w:p>
        </w:tc>
        <w:tc>
          <w:tcPr>
            <w:tcW w:w="586" w:type="dxa"/>
          </w:tcPr>
          <w:p w14:paraId="26C45DDA" w14:textId="77777777" w:rsidR="0029764E" w:rsidRPr="001D386E" w:rsidRDefault="0029764E" w:rsidP="00A2671C">
            <w:pPr>
              <w:pStyle w:val="TAC"/>
              <w:rPr>
                <w:rFonts w:cs="Arial"/>
                <w:lang w:eastAsia="ja-JP"/>
              </w:rPr>
            </w:pPr>
            <w:r w:rsidRPr="00BD44DC">
              <w:t>Yes</w:t>
            </w:r>
          </w:p>
        </w:tc>
        <w:tc>
          <w:tcPr>
            <w:tcW w:w="586" w:type="dxa"/>
            <w:gridSpan w:val="2"/>
          </w:tcPr>
          <w:p w14:paraId="56512E0A" w14:textId="77777777" w:rsidR="0029764E" w:rsidRPr="001D386E" w:rsidRDefault="0029764E" w:rsidP="00A2671C">
            <w:pPr>
              <w:pStyle w:val="TAC"/>
              <w:rPr>
                <w:rFonts w:cs="Arial"/>
                <w:lang w:eastAsia="ja-JP"/>
              </w:rPr>
            </w:pPr>
            <w:r w:rsidRPr="00BD44DC">
              <w:t>Yes</w:t>
            </w:r>
          </w:p>
        </w:tc>
        <w:tc>
          <w:tcPr>
            <w:tcW w:w="586" w:type="dxa"/>
            <w:gridSpan w:val="2"/>
          </w:tcPr>
          <w:p w14:paraId="0360182B" w14:textId="77777777" w:rsidR="0029764E" w:rsidRPr="001D386E" w:rsidRDefault="0029764E" w:rsidP="00A2671C">
            <w:pPr>
              <w:pStyle w:val="TAC"/>
              <w:rPr>
                <w:rFonts w:cs="Arial"/>
                <w:lang w:eastAsia="ja-JP"/>
              </w:rPr>
            </w:pPr>
            <w:r w:rsidRPr="00BD44DC">
              <w:t>Yes</w:t>
            </w:r>
          </w:p>
        </w:tc>
        <w:tc>
          <w:tcPr>
            <w:tcW w:w="1187" w:type="dxa"/>
            <w:vMerge w:val="restart"/>
            <w:vAlign w:val="center"/>
          </w:tcPr>
          <w:p w14:paraId="188BD7A1" w14:textId="77777777" w:rsidR="0029764E" w:rsidRPr="001D386E" w:rsidRDefault="0029764E" w:rsidP="00A2671C">
            <w:pPr>
              <w:pStyle w:val="TAC"/>
              <w:rPr>
                <w:rFonts w:cs="Arial"/>
                <w:lang w:eastAsia="ja-JP"/>
              </w:rPr>
            </w:pPr>
            <w:r>
              <w:rPr>
                <w:szCs w:val="18"/>
                <w:lang w:eastAsia="zh-CN"/>
              </w:rPr>
              <w:t>70</w:t>
            </w:r>
          </w:p>
        </w:tc>
        <w:tc>
          <w:tcPr>
            <w:tcW w:w="1286" w:type="dxa"/>
            <w:vMerge w:val="restart"/>
            <w:vAlign w:val="center"/>
          </w:tcPr>
          <w:p w14:paraId="47DC0332" w14:textId="77777777" w:rsidR="0029764E" w:rsidRPr="001D386E" w:rsidRDefault="0029764E" w:rsidP="00A2671C">
            <w:pPr>
              <w:pStyle w:val="TAC"/>
              <w:rPr>
                <w:rFonts w:cs="Arial"/>
                <w:lang w:eastAsia="ja-JP"/>
              </w:rPr>
            </w:pPr>
            <w:r w:rsidRPr="00621714">
              <w:rPr>
                <w:rFonts w:hint="eastAsia"/>
                <w:szCs w:val="18"/>
                <w:lang w:eastAsia="zh-CN"/>
              </w:rPr>
              <w:t>0</w:t>
            </w:r>
          </w:p>
        </w:tc>
      </w:tr>
      <w:tr w:rsidR="0029764E" w:rsidRPr="001D386E" w14:paraId="76FCE0B1" w14:textId="77777777" w:rsidTr="00A2671C">
        <w:trPr>
          <w:jc w:val="center"/>
        </w:trPr>
        <w:tc>
          <w:tcPr>
            <w:tcW w:w="1594" w:type="dxa"/>
            <w:vMerge/>
            <w:vAlign w:val="center"/>
          </w:tcPr>
          <w:p w14:paraId="0C7C364A" w14:textId="77777777" w:rsidR="0029764E" w:rsidRPr="001D386E" w:rsidRDefault="0029764E" w:rsidP="00A2671C">
            <w:pPr>
              <w:pStyle w:val="TAC"/>
              <w:rPr>
                <w:rFonts w:eastAsia="SimSun" w:cs="Arial"/>
                <w:lang w:eastAsia="zh-TW"/>
              </w:rPr>
            </w:pPr>
          </w:p>
        </w:tc>
        <w:tc>
          <w:tcPr>
            <w:tcW w:w="1573" w:type="dxa"/>
            <w:vMerge/>
            <w:vAlign w:val="center"/>
          </w:tcPr>
          <w:p w14:paraId="143B752D" w14:textId="77777777" w:rsidR="0029764E" w:rsidRPr="001D386E" w:rsidRDefault="0029764E" w:rsidP="00A2671C">
            <w:pPr>
              <w:pStyle w:val="TAC"/>
              <w:rPr>
                <w:rFonts w:cs="Arial"/>
                <w:lang w:eastAsia="ja-JP"/>
              </w:rPr>
            </w:pPr>
          </w:p>
        </w:tc>
        <w:tc>
          <w:tcPr>
            <w:tcW w:w="767" w:type="dxa"/>
            <w:vAlign w:val="center"/>
          </w:tcPr>
          <w:p w14:paraId="480AECFB" w14:textId="77777777" w:rsidR="0029764E" w:rsidRPr="001D386E" w:rsidRDefault="0029764E" w:rsidP="00A2671C">
            <w:pPr>
              <w:pStyle w:val="TAC"/>
              <w:rPr>
                <w:rFonts w:cs="Arial"/>
                <w:lang w:eastAsia="ja-JP"/>
              </w:rPr>
            </w:pPr>
            <w:r>
              <w:rPr>
                <w:rFonts w:hint="eastAsia"/>
                <w:szCs w:val="18"/>
                <w:lang w:eastAsia="zh-CN"/>
              </w:rPr>
              <w:t>8</w:t>
            </w:r>
          </w:p>
        </w:tc>
        <w:tc>
          <w:tcPr>
            <w:tcW w:w="586" w:type="dxa"/>
            <w:gridSpan w:val="2"/>
          </w:tcPr>
          <w:p w14:paraId="66322469" w14:textId="77777777" w:rsidR="0029764E" w:rsidRPr="001D386E" w:rsidRDefault="0029764E" w:rsidP="00A2671C">
            <w:pPr>
              <w:pStyle w:val="TAC"/>
              <w:rPr>
                <w:rFonts w:cs="Arial"/>
                <w:lang w:eastAsia="ja-JP"/>
              </w:rPr>
            </w:pPr>
            <w:r>
              <w:rPr>
                <w:rFonts w:eastAsia="Yu Mincho"/>
                <w:szCs w:val="18"/>
              </w:rPr>
              <w:t>Yes</w:t>
            </w:r>
          </w:p>
        </w:tc>
        <w:tc>
          <w:tcPr>
            <w:tcW w:w="586" w:type="dxa"/>
            <w:gridSpan w:val="2"/>
          </w:tcPr>
          <w:p w14:paraId="2CABB812" w14:textId="77777777" w:rsidR="0029764E" w:rsidRPr="001D386E" w:rsidRDefault="0029764E" w:rsidP="00A2671C">
            <w:pPr>
              <w:pStyle w:val="TAC"/>
              <w:rPr>
                <w:rFonts w:cs="Arial"/>
                <w:lang w:eastAsia="ja-JP"/>
              </w:rPr>
            </w:pPr>
            <w:r>
              <w:rPr>
                <w:rFonts w:eastAsia="Yu Mincho"/>
                <w:szCs w:val="18"/>
              </w:rPr>
              <w:t>Yes</w:t>
            </w:r>
          </w:p>
        </w:tc>
        <w:tc>
          <w:tcPr>
            <w:tcW w:w="586" w:type="dxa"/>
          </w:tcPr>
          <w:p w14:paraId="52C161E8" w14:textId="77777777" w:rsidR="0029764E" w:rsidRPr="001D386E" w:rsidRDefault="0029764E" w:rsidP="00A2671C">
            <w:pPr>
              <w:pStyle w:val="TAC"/>
              <w:rPr>
                <w:rFonts w:cs="Arial"/>
                <w:lang w:eastAsia="ja-JP"/>
              </w:rPr>
            </w:pPr>
            <w:r w:rsidRPr="00BD44DC">
              <w:t>Yes</w:t>
            </w:r>
          </w:p>
        </w:tc>
        <w:tc>
          <w:tcPr>
            <w:tcW w:w="586" w:type="dxa"/>
          </w:tcPr>
          <w:p w14:paraId="5FD5D32D" w14:textId="77777777" w:rsidR="0029764E" w:rsidRPr="001D386E" w:rsidRDefault="0029764E" w:rsidP="00A2671C">
            <w:pPr>
              <w:pStyle w:val="TAC"/>
              <w:rPr>
                <w:rFonts w:cs="Arial"/>
                <w:lang w:eastAsia="ja-JP"/>
              </w:rPr>
            </w:pPr>
            <w:r w:rsidRPr="00BD44DC">
              <w:t>Yes</w:t>
            </w:r>
          </w:p>
        </w:tc>
        <w:tc>
          <w:tcPr>
            <w:tcW w:w="586" w:type="dxa"/>
            <w:gridSpan w:val="2"/>
          </w:tcPr>
          <w:p w14:paraId="291353A5" w14:textId="77777777" w:rsidR="0029764E" w:rsidRPr="001D386E" w:rsidRDefault="0029764E" w:rsidP="00A2671C">
            <w:pPr>
              <w:pStyle w:val="TAC"/>
              <w:rPr>
                <w:rFonts w:cs="Arial"/>
                <w:lang w:eastAsia="ja-JP"/>
              </w:rPr>
            </w:pPr>
          </w:p>
        </w:tc>
        <w:tc>
          <w:tcPr>
            <w:tcW w:w="586" w:type="dxa"/>
            <w:gridSpan w:val="2"/>
          </w:tcPr>
          <w:p w14:paraId="657CA2CD" w14:textId="77777777" w:rsidR="0029764E" w:rsidRPr="001D386E" w:rsidRDefault="0029764E" w:rsidP="00A2671C">
            <w:pPr>
              <w:pStyle w:val="TAC"/>
              <w:rPr>
                <w:rFonts w:cs="Arial"/>
                <w:lang w:eastAsia="ja-JP"/>
              </w:rPr>
            </w:pPr>
          </w:p>
        </w:tc>
        <w:tc>
          <w:tcPr>
            <w:tcW w:w="1187" w:type="dxa"/>
            <w:vMerge/>
            <w:vAlign w:val="center"/>
          </w:tcPr>
          <w:p w14:paraId="797E85B6" w14:textId="77777777" w:rsidR="0029764E" w:rsidRPr="001D386E" w:rsidRDefault="0029764E" w:rsidP="00A2671C">
            <w:pPr>
              <w:pStyle w:val="TAC"/>
              <w:rPr>
                <w:rFonts w:cs="Arial"/>
                <w:lang w:eastAsia="ja-JP"/>
              </w:rPr>
            </w:pPr>
          </w:p>
        </w:tc>
        <w:tc>
          <w:tcPr>
            <w:tcW w:w="1286" w:type="dxa"/>
            <w:vMerge/>
            <w:vAlign w:val="center"/>
          </w:tcPr>
          <w:p w14:paraId="05DC7EE6" w14:textId="77777777" w:rsidR="0029764E" w:rsidRPr="001D386E" w:rsidRDefault="0029764E" w:rsidP="00A2671C">
            <w:pPr>
              <w:pStyle w:val="TAC"/>
              <w:rPr>
                <w:rFonts w:cs="Arial"/>
                <w:lang w:eastAsia="ja-JP"/>
              </w:rPr>
            </w:pPr>
          </w:p>
        </w:tc>
      </w:tr>
      <w:tr w:rsidR="0029764E" w:rsidRPr="001D386E" w14:paraId="12F095DE" w14:textId="77777777" w:rsidTr="00A2671C">
        <w:trPr>
          <w:jc w:val="center"/>
        </w:trPr>
        <w:tc>
          <w:tcPr>
            <w:tcW w:w="1594" w:type="dxa"/>
            <w:vMerge/>
            <w:vAlign w:val="center"/>
          </w:tcPr>
          <w:p w14:paraId="5E44EDC5" w14:textId="77777777" w:rsidR="0029764E" w:rsidRPr="001D386E" w:rsidRDefault="0029764E" w:rsidP="00A2671C">
            <w:pPr>
              <w:pStyle w:val="TAC"/>
              <w:rPr>
                <w:rFonts w:eastAsia="SimSun" w:cs="Arial"/>
                <w:lang w:eastAsia="zh-TW"/>
              </w:rPr>
            </w:pPr>
          </w:p>
        </w:tc>
        <w:tc>
          <w:tcPr>
            <w:tcW w:w="1573" w:type="dxa"/>
            <w:vMerge/>
            <w:vAlign w:val="center"/>
          </w:tcPr>
          <w:p w14:paraId="156287FE" w14:textId="77777777" w:rsidR="0029764E" w:rsidRPr="001D386E" w:rsidRDefault="0029764E" w:rsidP="00A2671C">
            <w:pPr>
              <w:pStyle w:val="TAC"/>
              <w:rPr>
                <w:rFonts w:cs="Arial"/>
                <w:lang w:eastAsia="ja-JP"/>
              </w:rPr>
            </w:pPr>
          </w:p>
        </w:tc>
        <w:tc>
          <w:tcPr>
            <w:tcW w:w="767" w:type="dxa"/>
            <w:vAlign w:val="center"/>
          </w:tcPr>
          <w:p w14:paraId="0007E48F" w14:textId="77777777" w:rsidR="0029764E" w:rsidRPr="001D386E" w:rsidRDefault="0029764E" w:rsidP="00A2671C">
            <w:pPr>
              <w:pStyle w:val="TAC"/>
              <w:rPr>
                <w:rFonts w:cs="Arial"/>
                <w:lang w:eastAsia="ja-JP"/>
              </w:rPr>
            </w:pPr>
            <w:r>
              <w:rPr>
                <w:szCs w:val="18"/>
                <w:lang w:eastAsia="zh-CN"/>
              </w:rPr>
              <w:t>40</w:t>
            </w:r>
          </w:p>
        </w:tc>
        <w:tc>
          <w:tcPr>
            <w:tcW w:w="586" w:type="dxa"/>
            <w:gridSpan w:val="2"/>
          </w:tcPr>
          <w:p w14:paraId="49D7E7CA" w14:textId="77777777" w:rsidR="0029764E" w:rsidRPr="001D386E" w:rsidRDefault="0029764E" w:rsidP="00A2671C">
            <w:pPr>
              <w:pStyle w:val="TAC"/>
              <w:rPr>
                <w:rFonts w:cs="Arial"/>
                <w:lang w:eastAsia="ja-JP"/>
              </w:rPr>
            </w:pPr>
          </w:p>
        </w:tc>
        <w:tc>
          <w:tcPr>
            <w:tcW w:w="586" w:type="dxa"/>
            <w:gridSpan w:val="2"/>
          </w:tcPr>
          <w:p w14:paraId="7AE3FFCE" w14:textId="77777777" w:rsidR="0029764E" w:rsidRPr="001D386E" w:rsidRDefault="0029764E" w:rsidP="00A2671C">
            <w:pPr>
              <w:pStyle w:val="TAC"/>
              <w:rPr>
                <w:rFonts w:cs="Arial"/>
                <w:lang w:eastAsia="ja-JP"/>
              </w:rPr>
            </w:pPr>
          </w:p>
        </w:tc>
        <w:tc>
          <w:tcPr>
            <w:tcW w:w="586" w:type="dxa"/>
          </w:tcPr>
          <w:p w14:paraId="17D97DFF" w14:textId="77777777" w:rsidR="0029764E" w:rsidRPr="001D386E" w:rsidRDefault="0029764E" w:rsidP="00A2671C">
            <w:pPr>
              <w:pStyle w:val="TAC"/>
              <w:rPr>
                <w:rFonts w:cs="Arial"/>
                <w:lang w:eastAsia="ja-JP"/>
              </w:rPr>
            </w:pPr>
            <w:r w:rsidRPr="00BD44DC">
              <w:t>Yes</w:t>
            </w:r>
          </w:p>
        </w:tc>
        <w:tc>
          <w:tcPr>
            <w:tcW w:w="586" w:type="dxa"/>
          </w:tcPr>
          <w:p w14:paraId="0DC3525E" w14:textId="77777777" w:rsidR="0029764E" w:rsidRPr="001D386E" w:rsidRDefault="0029764E" w:rsidP="00A2671C">
            <w:pPr>
              <w:pStyle w:val="TAC"/>
              <w:rPr>
                <w:rFonts w:cs="Arial"/>
                <w:lang w:eastAsia="ja-JP"/>
              </w:rPr>
            </w:pPr>
            <w:r w:rsidRPr="00BD44DC">
              <w:t>Yes</w:t>
            </w:r>
          </w:p>
        </w:tc>
        <w:tc>
          <w:tcPr>
            <w:tcW w:w="586" w:type="dxa"/>
            <w:gridSpan w:val="2"/>
          </w:tcPr>
          <w:p w14:paraId="193B9281" w14:textId="77777777" w:rsidR="0029764E" w:rsidRPr="001D386E" w:rsidRDefault="0029764E" w:rsidP="00A2671C">
            <w:pPr>
              <w:pStyle w:val="TAC"/>
              <w:rPr>
                <w:rFonts w:cs="Arial"/>
                <w:lang w:eastAsia="ja-JP"/>
              </w:rPr>
            </w:pPr>
            <w:r w:rsidRPr="00BD44DC">
              <w:t>Yes</w:t>
            </w:r>
          </w:p>
        </w:tc>
        <w:tc>
          <w:tcPr>
            <w:tcW w:w="586" w:type="dxa"/>
            <w:gridSpan w:val="2"/>
          </w:tcPr>
          <w:p w14:paraId="1D7014BD" w14:textId="77777777" w:rsidR="0029764E" w:rsidRPr="001D386E" w:rsidRDefault="0029764E" w:rsidP="00A2671C">
            <w:pPr>
              <w:pStyle w:val="TAC"/>
              <w:rPr>
                <w:rFonts w:cs="Arial"/>
                <w:lang w:eastAsia="ja-JP"/>
              </w:rPr>
            </w:pPr>
            <w:r w:rsidRPr="00BD44DC">
              <w:t>Yes</w:t>
            </w:r>
          </w:p>
        </w:tc>
        <w:tc>
          <w:tcPr>
            <w:tcW w:w="1187" w:type="dxa"/>
            <w:vMerge/>
            <w:vAlign w:val="center"/>
          </w:tcPr>
          <w:p w14:paraId="6FD86123" w14:textId="77777777" w:rsidR="0029764E" w:rsidRPr="001D386E" w:rsidRDefault="0029764E" w:rsidP="00A2671C">
            <w:pPr>
              <w:pStyle w:val="TAC"/>
              <w:rPr>
                <w:rFonts w:cs="Arial"/>
                <w:lang w:eastAsia="ja-JP"/>
              </w:rPr>
            </w:pPr>
          </w:p>
        </w:tc>
        <w:tc>
          <w:tcPr>
            <w:tcW w:w="1286" w:type="dxa"/>
            <w:vMerge/>
            <w:vAlign w:val="center"/>
          </w:tcPr>
          <w:p w14:paraId="5B136AAF" w14:textId="77777777" w:rsidR="0029764E" w:rsidRPr="001D386E" w:rsidRDefault="0029764E" w:rsidP="00A2671C">
            <w:pPr>
              <w:pStyle w:val="TAC"/>
              <w:rPr>
                <w:rFonts w:cs="Arial"/>
                <w:lang w:eastAsia="ja-JP"/>
              </w:rPr>
            </w:pPr>
          </w:p>
        </w:tc>
      </w:tr>
      <w:tr w:rsidR="0029764E" w:rsidRPr="001D386E" w14:paraId="77F6DD95" w14:textId="77777777" w:rsidTr="00A2671C">
        <w:trPr>
          <w:jc w:val="center"/>
        </w:trPr>
        <w:tc>
          <w:tcPr>
            <w:tcW w:w="1594" w:type="dxa"/>
            <w:vMerge/>
            <w:vAlign w:val="center"/>
          </w:tcPr>
          <w:p w14:paraId="32B21468" w14:textId="77777777" w:rsidR="0029764E" w:rsidRPr="001D386E" w:rsidRDefault="0029764E" w:rsidP="00A2671C">
            <w:pPr>
              <w:pStyle w:val="TAC"/>
              <w:rPr>
                <w:rFonts w:eastAsia="SimSun" w:cs="Arial"/>
                <w:lang w:eastAsia="zh-TW"/>
              </w:rPr>
            </w:pPr>
          </w:p>
        </w:tc>
        <w:tc>
          <w:tcPr>
            <w:tcW w:w="1573" w:type="dxa"/>
            <w:vMerge/>
            <w:vAlign w:val="center"/>
          </w:tcPr>
          <w:p w14:paraId="74C59A71" w14:textId="77777777" w:rsidR="0029764E" w:rsidRPr="001D386E" w:rsidRDefault="0029764E" w:rsidP="00A2671C">
            <w:pPr>
              <w:pStyle w:val="TAC"/>
              <w:rPr>
                <w:rFonts w:cs="Arial"/>
                <w:lang w:eastAsia="ja-JP"/>
              </w:rPr>
            </w:pPr>
          </w:p>
        </w:tc>
        <w:tc>
          <w:tcPr>
            <w:tcW w:w="767" w:type="dxa"/>
            <w:vAlign w:val="center"/>
          </w:tcPr>
          <w:p w14:paraId="5BC2D7E3" w14:textId="77777777" w:rsidR="0029764E" w:rsidRPr="001D386E" w:rsidRDefault="0029764E" w:rsidP="00A2671C">
            <w:pPr>
              <w:pStyle w:val="TAC"/>
              <w:rPr>
                <w:rFonts w:cs="Arial"/>
                <w:lang w:eastAsia="ja-JP"/>
              </w:rPr>
            </w:pPr>
            <w:r>
              <w:rPr>
                <w:szCs w:val="18"/>
                <w:lang w:eastAsia="ja-JP"/>
              </w:rPr>
              <w:t>41</w:t>
            </w:r>
          </w:p>
        </w:tc>
        <w:tc>
          <w:tcPr>
            <w:tcW w:w="586" w:type="dxa"/>
            <w:gridSpan w:val="2"/>
          </w:tcPr>
          <w:p w14:paraId="5CE0FC99" w14:textId="77777777" w:rsidR="0029764E" w:rsidRPr="001D386E" w:rsidRDefault="0029764E" w:rsidP="00A2671C">
            <w:pPr>
              <w:pStyle w:val="TAC"/>
              <w:rPr>
                <w:rFonts w:cs="Arial"/>
                <w:lang w:eastAsia="ja-JP"/>
              </w:rPr>
            </w:pPr>
          </w:p>
        </w:tc>
        <w:tc>
          <w:tcPr>
            <w:tcW w:w="586" w:type="dxa"/>
            <w:gridSpan w:val="2"/>
          </w:tcPr>
          <w:p w14:paraId="3E477151" w14:textId="77777777" w:rsidR="0029764E" w:rsidRPr="001D386E" w:rsidRDefault="0029764E" w:rsidP="00A2671C">
            <w:pPr>
              <w:pStyle w:val="TAC"/>
              <w:rPr>
                <w:rFonts w:cs="Arial"/>
                <w:lang w:eastAsia="ja-JP"/>
              </w:rPr>
            </w:pPr>
          </w:p>
        </w:tc>
        <w:tc>
          <w:tcPr>
            <w:tcW w:w="586" w:type="dxa"/>
          </w:tcPr>
          <w:p w14:paraId="55D3144E" w14:textId="77777777" w:rsidR="0029764E" w:rsidRPr="001D386E" w:rsidRDefault="0029764E" w:rsidP="00A2671C">
            <w:pPr>
              <w:pStyle w:val="TAC"/>
              <w:rPr>
                <w:rFonts w:cs="Arial"/>
                <w:lang w:eastAsia="ja-JP"/>
              </w:rPr>
            </w:pPr>
            <w:r w:rsidRPr="00BD44DC">
              <w:t>Yes</w:t>
            </w:r>
          </w:p>
        </w:tc>
        <w:tc>
          <w:tcPr>
            <w:tcW w:w="586" w:type="dxa"/>
          </w:tcPr>
          <w:p w14:paraId="1DBED30C" w14:textId="77777777" w:rsidR="0029764E" w:rsidRPr="001D386E" w:rsidRDefault="0029764E" w:rsidP="00A2671C">
            <w:pPr>
              <w:pStyle w:val="TAC"/>
              <w:rPr>
                <w:rFonts w:cs="Arial"/>
                <w:lang w:eastAsia="ja-JP"/>
              </w:rPr>
            </w:pPr>
            <w:r w:rsidRPr="00BD44DC">
              <w:t>Yes</w:t>
            </w:r>
          </w:p>
        </w:tc>
        <w:tc>
          <w:tcPr>
            <w:tcW w:w="586" w:type="dxa"/>
            <w:gridSpan w:val="2"/>
          </w:tcPr>
          <w:p w14:paraId="3CB33D9D" w14:textId="77777777" w:rsidR="0029764E" w:rsidRPr="001D386E" w:rsidRDefault="0029764E" w:rsidP="00A2671C">
            <w:pPr>
              <w:pStyle w:val="TAC"/>
              <w:rPr>
                <w:rFonts w:cs="Arial"/>
                <w:lang w:eastAsia="ja-JP"/>
              </w:rPr>
            </w:pPr>
            <w:r w:rsidRPr="00BD44DC">
              <w:t>Yes</w:t>
            </w:r>
          </w:p>
        </w:tc>
        <w:tc>
          <w:tcPr>
            <w:tcW w:w="586" w:type="dxa"/>
            <w:gridSpan w:val="2"/>
          </w:tcPr>
          <w:p w14:paraId="434F8A19" w14:textId="77777777" w:rsidR="0029764E" w:rsidRPr="001D386E" w:rsidRDefault="0029764E" w:rsidP="00A2671C">
            <w:pPr>
              <w:pStyle w:val="TAC"/>
              <w:rPr>
                <w:rFonts w:cs="Arial"/>
                <w:lang w:eastAsia="ja-JP"/>
              </w:rPr>
            </w:pPr>
            <w:r w:rsidRPr="00BD44DC">
              <w:t>Yes</w:t>
            </w:r>
          </w:p>
        </w:tc>
        <w:tc>
          <w:tcPr>
            <w:tcW w:w="1187" w:type="dxa"/>
            <w:vMerge/>
            <w:vAlign w:val="center"/>
          </w:tcPr>
          <w:p w14:paraId="5D71C7A8" w14:textId="77777777" w:rsidR="0029764E" w:rsidRPr="001D386E" w:rsidRDefault="0029764E" w:rsidP="00A2671C">
            <w:pPr>
              <w:pStyle w:val="TAC"/>
              <w:rPr>
                <w:rFonts w:cs="Arial"/>
                <w:lang w:eastAsia="ja-JP"/>
              </w:rPr>
            </w:pPr>
          </w:p>
        </w:tc>
        <w:tc>
          <w:tcPr>
            <w:tcW w:w="1286" w:type="dxa"/>
            <w:vMerge/>
            <w:vAlign w:val="center"/>
          </w:tcPr>
          <w:p w14:paraId="71056B6B" w14:textId="77777777" w:rsidR="0029764E" w:rsidRPr="001D386E" w:rsidRDefault="0029764E" w:rsidP="00A2671C">
            <w:pPr>
              <w:pStyle w:val="TAC"/>
              <w:rPr>
                <w:rFonts w:cs="Arial"/>
                <w:lang w:eastAsia="ja-JP"/>
              </w:rPr>
            </w:pPr>
          </w:p>
        </w:tc>
      </w:tr>
      <w:tr w:rsidR="0029764E" w:rsidRPr="001D386E" w14:paraId="07CFB895" w14:textId="77777777" w:rsidTr="00A2671C">
        <w:trPr>
          <w:jc w:val="center"/>
        </w:trPr>
        <w:tc>
          <w:tcPr>
            <w:tcW w:w="1594" w:type="dxa"/>
            <w:vMerge w:val="restart"/>
            <w:vAlign w:val="center"/>
          </w:tcPr>
          <w:p w14:paraId="549F84C1" w14:textId="77777777" w:rsidR="0029764E" w:rsidRPr="001D386E" w:rsidRDefault="0029764E" w:rsidP="00A2671C">
            <w:pPr>
              <w:pStyle w:val="TAC"/>
              <w:rPr>
                <w:rFonts w:cs="Arial"/>
                <w:lang w:eastAsia="ja-JP"/>
              </w:rPr>
            </w:pPr>
            <w:r w:rsidRPr="001D386E">
              <w:rPr>
                <w:rFonts w:eastAsia="SimSun" w:cs="Arial"/>
                <w:lang w:eastAsia="zh-TW"/>
              </w:rPr>
              <w:t>CA_3A-19A-21A-42A</w:t>
            </w:r>
          </w:p>
        </w:tc>
        <w:tc>
          <w:tcPr>
            <w:tcW w:w="1573" w:type="dxa"/>
            <w:vMerge w:val="restart"/>
            <w:vAlign w:val="center"/>
          </w:tcPr>
          <w:p w14:paraId="06B4C20C"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5F850958" w14:textId="77777777" w:rsidR="0029764E" w:rsidRPr="001D386E" w:rsidRDefault="0029764E" w:rsidP="00A2671C">
            <w:pPr>
              <w:pStyle w:val="TAC"/>
              <w:rPr>
                <w:rFonts w:cs="Arial"/>
                <w:lang w:eastAsia="ja-JP"/>
              </w:rPr>
            </w:pPr>
            <w:r w:rsidRPr="001D386E">
              <w:rPr>
                <w:rFonts w:cs="Arial" w:hint="eastAsia"/>
                <w:lang w:eastAsia="ja-JP"/>
              </w:rPr>
              <w:t>3</w:t>
            </w:r>
          </w:p>
        </w:tc>
        <w:tc>
          <w:tcPr>
            <w:tcW w:w="586" w:type="dxa"/>
            <w:gridSpan w:val="2"/>
            <w:vAlign w:val="center"/>
          </w:tcPr>
          <w:p w14:paraId="0DC45DA6" w14:textId="77777777" w:rsidR="0029764E" w:rsidRPr="001D386E" w:rsidRDefault="0029764E" w:rsidP="00A2671C">
            <w:pPr>
              <w:pStyle w:val="TAC"/>
              <w:rPr>
                <w:rFonts w:cs="Arial"/>
                <w:lang w:eastAsia="ja-JP"/>
              </w:rPr>
            </w:pPr>
          </w:p>
        </w:tc>
        <w:tc>
          <w:tcPr>
            <w:tcW w:w="586" w:type="dxa"/>
            <w:gridSpan w:val="2"/>
            <w:vAlign w:val="center"/>
          </w:tcPr>
          <w:p w14:paraId="41495344" w14:textId="77777777" w:rsidR="0029764E" w:rsidRPr="001D386E" w:rsidRDefault="0029764E" w:rsidP="00A2671C">
            <w:pPr>
              <w:pStyle w:val="TAC"/>
              <w:rPr>
                <w:rFonts w:cs="Arial"/>
                <w:lang w:eastAsia="ja-JP"/>
              </w:rPr>
            </w:pPr>
          </w:p>
        </w:tc>
        <w:tc>
          <w:tcPr>
            <w:tcW w:w="586" w:type="dxa"/>
            <w:vAlign w:val="center"/>
          </w:tcPr>
          <w:p w14:paraId="350C26C1"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2E3785CB"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31481C2"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64C2AE1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1B9E890C"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vAlign w:val="center"/>
          </w:tcPr>
          <w:p w14:paraId="2BFC442A"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7CF8391" w14:textId="77777777" w:rsidTr="00A2671C">
        <w:trPr>
          <w:jc w:val="center"/>
        </w:trPr>
        <w:tc>
          <w:tcPr>
            <w:tcW w:w="1594" w:type="dxa"/>
            <w:vMerge/>
            <w:vAlign w:val="center"/>
          </w:tcPr>
          <w:p w14:paraId="46E8DDE2" w14:textId="77777777" w:rsidR="0029764E" w:rsidRPr="001D386E" w:rsidRDefault="0029764E" w:rsidP="00A2671C">
            <w:pPr>
              <w:pStyle w:val="TAC"/>
              <w:rPr>
                <w:rFonts w:cs="Arial"/>
                <w:lang w:eastAsia="ja-JP"/>
              </w:rPr>
            </w:pPr>
          </w:p>
        </w:tc>
        <w:tc>
          <w:tcPr>
            <w:tcW w:w="1573" w:type="dxa"/>
            <w:vMerge/>
            <w:vAlign w:val="center"/>
          </w:tcPr>
          <w:p w14:paraId="6E94F1F4" w14:textId="77777777" w:rsidR="0029764E" w:rsidRPr="001D386E" w:rsidRDefault="0029764E" w:rsidP="00A2671C">
            <w:pPr>
              <w:pStyle w:val="TAC"/>
              <w:rPr>
                <w:rFonts w:cs="Arial"/>
                <w:lang w:eastAsia="ja-JP"/>
              </w:rPr>
            </w:pPr>
          </w:p>
        </w:tc>
        <w:tc>
          <w:tcPr>
            <w:tcW w:w="767" w:type="dxa"/>
            <w:vAlign w:val="center"/>
          </w:tcPr>
          <w:p w14:paraId="63130916" w14:textId="77777777" w:rsidR="0029764E" w:rsidRPr="001D386E" w:rsidRDefault="0029764E" w:rsidP="00A2671C">
            <w:pPr>
              <w:pStyle w:val="TAC"/>
              <w:rPr>
                <w:rFonts w:cs="Arial"/>
                <w:lang w:eastAsia="ja-JP"/>
              </w:rPr>
            </w:pPr>
            <w:r w:rsidRPr="001D386E">
              <w:rPr>
                <w:rFonts w:eastAsia="SimSun"/>
                <w:lang w:eastAsia="zh-CN"/>
              </w:rPr>
              <w:t>19</w:t>
            </w:r>
          </w:p>
        </w:tc>
        <w:tc>
          <w:tcPr>
            <w:tcW w:w="586" w:type="dxa"/>
            <w:gridSpan w:val="2"/>
            <w:vAlign w:val="center"/>
          </w:tcPr>
          <w:p w14:paraId="6C507D1D" w14:textId="77777777" w:rsidR="0029764E" w:rsidRPr="001D386E" w:rsidRDefault="0029764E" w:rsidP="00A2671C">
            <w:pPr>
              <w:pStyle w:val="TAC"/>
              <w:rPr>
                <w:rFonts w:cs="Arial"/>
                <w:lang w:eastAsia="ja-JP"/>
              </w:rPr>
            </w:pPr>
          </w:p>
        </w:tc>
        <w:tc>
          <w:tcPr>
            <w:tcW w:w="586" w:type="dxa"/>
            <w:gridSpan w:val="2"/>
            <w:vAlign w:val="center"/>
          </w:tcPr>
          <w:p w14:paraId="66DC9F7E" w14:textId="77777777" w:rsidR="0029764E" w:rsidRPr="001D386E" w:rsidRDefault="0029764E" w:rsidP="00A2671C">
            <w:pPr>
              <w:pStyle w:val="TAC"/>
              <w:rPr>
                <w:rFonts w:cs="Arial"/>
                <w:lang w:eastAsia="ja-JP"/>
              </w:rPr>
            </w:pPr>
          </w:p>
        </w:tc>
        <w:tc>
          <w:tcPr>
            <w:tcW w:w="586" w:type="dxa"/>
            <w:vAlign w:val="center"/>
          </w:tcPr>
          <w:p w14:paraId="38DF9C96"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vAlign w:val="center"/>
          </w:tcPr>
          <w:p w14:paraId="7586EAF9"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53F15368"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6C19ADD8" w14:textId="77777777" w:rsidR="0029764E" w:rsidRPr="001D386E" w:rsidRDefault="0029764E" w:rsidP="00A2671C">
            <w:pPr>
              <w:pStyle w:val="TAC"/>
              <w:rPr>
                <w:rFonts w:cs="Arial"/>
                <w:lang w:eastAsia="ja-JP"/>
              </w:rPr>
            </w:pPr>
          </w:p>
        </w:tc>
        <w:tc>
          <w:tcPr>
            <w:tcW w:w="1187" w:type="dxa"/>
            <w:vMerge/>
            <w:vAlign w:val="center"/>
          </w:tcPr>
          <w:p w14:paraId="302F3B58" w14:textId="77777777" w:rsidR="0029764E" w:rsidRPr="001D386E" w:rsidRDefault="0029764E" w:rsidP="00A2671C">
            <w:pPr>
              <w:pStyle w:val="TAC"/>
              <w:rPr>
                <w:rFonts w:cs="Arial"/>
                <w:lang w:eastAsia="ja-JP"/>
              </w:rPr>
            </w:pPr>
          </w:p>
        </w:tc>
        <w:tc>
          <w:tcPr>
            <w:tcW w:w="1286" w:type="dxa"/>
            <w:vMerge/>
            <w:vAlign w:val="center"/>
          </w:tcPr>
          <w:p w14:paraId="1F046CD2" w14:textId="77777777" w:rsidR="0029764E" w:rsidRPr="001D386E" w:rsidRDefault="0029764E" w:rsidP="00A2671C">
            <w:pPr>
              <w:pStyle w:val="TAC"/>
              <w:rPr>
                <w:rFonts w:cs="Arial"/>
                <w:lang w:eastAsia="ja-JP"/>
              </w:rPr>
            </w:pPr>
          </w:p>
        </w:tc>
      </w:tr>
      <w:tr w:rsidR="0029764E" w:rsidRPr="001D386E" w14:paraId="266EC8B2" w14:textId="77777777" w:rsidTr="00A2671C">
        <w:trPr>
          <w:jc w:val="center"/>
        </w:trPr>
        <w:tc>
          <w:tcPr>
            <w:tcW w:w="1594" w:type="dxa"/>
            <w:vMerge/>
            <w:vAlign w:val="center"/>
          </w:tcPr>
          <w:p w14:paraId="3EF70BE5" w14:textId="77777777" w:rsidR="0029764E" w:rsidRPr="001D386E" w:rsidRDefault="0029764E" w:rsidP="00A2671C">
            <w:pPr>
              <w:pStyle w:val="TAC"/>
              <w:rPr>
                <w:rFonts w:cs="Arial"/>
                <w:lang w:eastAsia="ja-JP"/>
              </w:rPr>
            </w:pPr>
          </w:p>
        </w:tc>
        <w:tc>
          <w:tcPr>
            <w:tcW w:w="1573" w:type="dxa"/>
            <w:vMerge/>
            <w:vAlign w:val="center"/>
          </w:tcPr>
          <w:p w14:paraId="26902F34" w14:textId="77777777" w:rsidR="0029764E" w:rsidRPr="001D386E" w:rsidRDefault="0029764E" w:rsidP="00A2671C">
            <w:pPr>
              <w:pStyle w:val="TAC"/>
              <w:rPr>
                <w:rFonts w:cs="Arial"/>
                <w:lang w:eastAsia="ja-JP"/>
              </w:rPr>
            </w:pPr>
          </w:p>
        </w:tc>
        <w:tc>
          <w:tcPr>
            <w:tcW w:w="767" w:type="dxa"/>
            <w:vAlign w:val="center"/>
          </w:tcPr>
          <w:p w14:paraId="046F9DA9" w14:textId="77777777" w:rsidR="0029764E" w:rsidRPr="001D386E" w:rsidRDefault="0029764E" w:rsidP="00A2671C">
            <w:pPr>
              <w:pStyle w:val="TAC"/>
              <w:rPr>
                <w:rFonts w:cs="Arial"/>
                <w:lang w:eastAsia="ja-JP"/>
              </w:rPr>
            </w:pPr>
            <w:r w:rsidRPr="001D386E">
              <w:rPr>
                <w:rFonts w:eastAsia="SimSun"/>
                <w:lang w:eastAsia="zh-CN"/>
              </w:rPr>
              <w:t>21</w:t>
            </w:r>
          </w:p>
        </w:tc>
        <w:tc>
          <w:tcPr>
            <w:tcW w:w="586" w:type="dxa"/>
            <w:gridSpan w:val="2"/>
            <w:vAlign w:val="center"/>
          </w:tcPr>
          <w:p w14:paraId="48FFFF9C" w14:textId="77777777" w:rsidR="0029764E" w:rsidRPr="001D386E" w:rsidRDefault="0029764E" w:rsidP="00A2671C">
            <w:pPr>
              <w:pStyle w:val="TAC"/>
              <w:rPr>
                <w:rFonts w:cs="Arial"/>
                <w:lang w:eastAsia="ja-JP"/>
              </w:rPr>
            </w:pPr>
          </w:p>
        </w:tc>
        <w:tc>
          <w:tcPr>
            <w:tcW w:w="586" w:type="dxa"/>
            <w:gridSpan w:val="2"/>
            <w:vAlign w:val="center"/>
          </w:tcPr>
          <w:p w14:paraId="1FFDEBC0" w14:textId="77777777" w:rsidR="0029764E" w:rsidRPr="001D386E" w:rsidRDefault="0029764E" w:rsidP="00A2671C">
            <w:pPr>
              <w:pStyle w:val="TAC"/>
              <w:rPr>
                <w:rFonts w:cs="Arial"/>
                <w:lang w:eastAsia="ja-JP"/>
              </w:rPr>
            </w:pPr>
          </w:p>
        </w:tc>
        <w:tc>
          <w:tcPr>
            <w:tcW w:w="586" w:type="dxa"/>
            <w:vAlign w:val="center"/>
          </w:tcPr>
          <w:p w14:paraId="6B49E3B0"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vAlign w:val="center"/>
          </w:tcPr>
          <w:p w14:paraId="0CB0C6F5"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74CD6DC2"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07F893A1" w14:textId="77777777" w:rsidR="0029764E" w:rsidRPr="001D386E" w:rsidRDefault="0029764E" w:rsidP="00A2671C">
            <w:pPr>
              <w:pStyle w:val="TAC"/>
              <w:rPr>
                <w:rFonts w:cs="Arial"/>
                <w:lang w:eastAsia="ja-JP"/>
              </w:rPr>
            </w:pPr>
          </w:p>
        </w:tc>
        <w:tc>
          <w:tcPr>
            <w:tcW w:w="1187" w:type="dxa"/>
            <w:vMerge/>
            <w:vAlign w:val="center"/>
          </w:tcPr>
          <w:p w14:paraId="66444D8B" w14:textId="77777777" w:rsidR="0029764E" w:rsidRPr="001D386E" w:rsidRDefault="0029764E" w:rsidP="00A2671C">
            <w:pPr>
              <w:pStyle w:val="TAC"/>
              <w:rPr>
                <w:rFonts w:cs="Arial"/>
                <w:lang w:eastAsia="ja-JP"/>
              </w:rPr>
            </w:pPr>
          </w:p>
        </w:tc>
        <w:tc>
          <w:tcPr>
            <w:tcW w:w="1286" w:type="dxa"/>
            <w:vMerge/>
            <w:vAlign w:val="center"/>
          </w:tcPr>
          <w:p w14:paraId="655FC754" w14:textId="77777777" w:rsidR="0029764E" w:rsidRPr="001D386E" w:rsidRDefault="0029764E" w:rsidP="00A2671C">
            <w:pPr>
              <w:pStyle w:val="TAC"/>
              <w:rPr>
                <w:rFonts w:cs="Arial"/>
                <w:lang w:eastAsia="ja-JP"/>
              </w:rPr>
            </w:pPr>
          </w:p>
        </w:tc>
      </w:tr>
      <w:tr w:rsidR="0029764E" w:rsidRPr="001D386E" w14:paraId="7DC39989" w14:textId="77777777" w:rsidTr="00A2671C">
        <w:trPr>
          <w:jc w:val="center"/>
        </w:trPr>
        <w:tc>
          <w:tcPr>
            <w:tcW w:w="1594" w:type="dxa"/>
            <w:vMerge/>
            <w:vAlign w:val="center"/>
          </w:tcPr>
          <w:p w14:paraId="03160CB7" w14:textId="77777777" w:rsidR="0029764E" w:rsidRPr="001D386E" w:rsidRDefault="0029764E" w:rsidP="00A2671C">
            <w:pPr>
              <w:pStyle w:val="TAC"/>
              <w:rPr>
                <w:rFonts w:cs="Arial"/>
                <w:lang w:eastAsia="ja-JP"/>
              </w:rPr>
            </w:pPr>
          </w:p>
        </w:tc>
        <w:tc>
          <w:tcPr>
            <w:tcW w:w="1573" w:type="dxa"/>
            <w:vMerge/>
            <w:vAlign w:val="center"/>
          </w:tcPr>
          <w:p w14:paraId="7FF276DC" w14:textId="77777777" w:rsidR="0029764E" w:rsidRPr="001D386E" w:rsidRDefault="0029764E" w:rsidP="00A2671C">
            <w:pPr>
              <w:pStyle w:val="TAC"/>
              <w:rPr>
                <w:rFonts w:cs="Arial"/>
                <w:lang w:eastAsia="ja-JP"/>
              </w:rPr>
            </w:pPr>
          </w:p>
        </w:tc>
        <w:tc>
          <w:tcPr>
            <w:tcW w:w="767" w:type="dxa"/>
            <w:vAlign w:val="center"/>
          </w:tcPr>
          <w:p w14:paraId="13C6C07A" w14:textId="77777777" w:rsidR="0029764E" w:rsidRPr="001D386E" w:rsidRDefault="0029764E" w:rsidP="00A2671C">
            <w:pPr>
              <w:pStyle w:val="TAC"/>
              <w:rPr>
                <w:rFonts w:cs="Arial"/>
                <w:lang w:eastAsia="ja-JP"/>
              </w:rPr>
            </w:pPr>
            <w:r w:rsidRPr="001D386E">
              <w:rPr>
                <w:rFonts w:eastAsia="SimSun"/>
                <w:lang w:eastAsia="zh-CN"/>
              </w:rPr>
              <w:t>42</w:t>
            </w:r>
          </w:p>
        </w:tc>
        <w:tc>
          <w:tcPr>
            <w:tcW w:w="586" w:type="dxa"/>
            <w:gridSpan w:val="2"/>
            <w:vAlign w:val="center"/>
          </w:tcPr>
          <w:p w14:paraId="4AD2B7C0" w14:textId="77777777" w:rsidR="0029764E" w:rsidRPr="001D386E" w:rsidRDefault="0029764E" w:rsidP="00A2671C">
            <w:pPr>
              <w:pStyle w:val="TAC"/>
              <w:rPr>
                <w:rFonts w:cs="Arial"/>
                <w:lang w:eastAsia="ja-JP"/>
              </w:rPr>
            </w:pPr>
          </w:p>
        </w:tc>
        <w:tc>
          <w:tcPr>
            <w:tcW w:w="586" w:type="dxa"/>
            <w:gridSpan w:val="2"/>
            <w:vAlign w:val="center"/>
          </w:tcPr>
          <w:p w14:paraId="10E019C5" w14:textId="77777777" w:rsidR="0029764E" w:rsidRPr="001D386E" w:rsidRDefault="0029764E" w:rsidP="00A2671C">
            <w:pPr>
              <w:pStyle w:val="TAC"/>
              <w:rPr>
                <w:rFonts w:cs="Arial"/>
                <w:lang w:eastAsia="ja-JP"/>
              </w:rPr>
            </w:pPr>
          </w:p>
        </w:tc>
        <w:tc>
          <w:tcPr>
            <w:tcW w:w="586" w:type="dxa"/>
            <w:vAlign w:val="center"/>
          </w:tcPr>
          <w:p w14:paraId="004945F4"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vAlign w:val="center"/>
          </w:tcPr>
          <w:p w14:paraId="160D5BA3"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19814653"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0F739249" w14:textId="77777777" w:rsidR="0029764E" w:rsidRPr="001D386E" w:rsidRDefault="0029764E" w:rsidP="00A2671C">
            <w:pPr>
              <w:pStyle w:val="TAC"/>
              <w:rPr>
                <w:rFonts w:cs="Arial"/>
                <w:lang w:eastAsia="ja-JP"/>
              </w:rPr>
            </w:pPr>
            <w:r w:rsidRPr="001D386E">
              <w:rPr>
                <w:rFonts w:eastAsia="SimSun"/>
                <w:lang w:eastAsia="zh-CN"/>
              </w:rPr>
              <w:t>Yes</w:t>
            </w:r>
          </w:p>
        </w:tc>
        <w:tc>
          <w:tcPr>
            <w:tcW w:w="1187" w:type="dxa"/>
            <w:vMerge/>
            <w:vAlign w:val="center"/>
          </w:tcPr>
          <w:p w14:paraId="5FBFC607" w14:textId="77777777" w:rsidR="0029764E" w:rsidRPr="001D386E" w:rsidRDefault="0029764E" w:rsidP="00A2671C">
            <w:pPr>
              <w:pStyle w:val="TAC"/>
              <w:rPr>
                <w:rFonts w:cs="Arial"/>
                <w:lang w:eastAsia="ja-JP"/>
              </w:rPr>
            </w:pPr>
          </w:p>
        </w:tc>
        <w:tc>
          <w:tcPr>
            <w:tcW w:w="1286" w:type="dxa"/>
            <w:vMerge/>
            <w:vAlign w:val="center"/>
          </w:tcPr>
          <w:p w14:paraId="5B1CDFD3" w14:textId="77777777" w:rsidR="0029764E" w:rsidRPr="001D386E" w:rsidRDefault="0029764E" w:rsidP="00A2671C">
            <w:pPr>
              <w:pStyle w:val="TAC"/>
              <w:rPr>
                <w:rFonts w:cs="Arial"/>
                <w:lang w:eastAsia="ja-JP"/>
              </w:rPr>
            </w:pPr>
          </w:p>
        </w:tc>
      </w:tr>
      <w:tr w:rsidR="0029764E" w:rsidRPr="001D386E" w14:paraId="2E3C4A6E" w14:textId="77777777" w:rsidTr="00A2671C">
        <w:trPr>
          <w:jc w:val="center"/>
        </w:trPr>
        <w:tc>
          <w:tcPr>
            <w:tcW w:w="1594" w:type="dxa"/>
            <w:vMerge w:val="restart"/>
            <w:vAlign w:val="center"/>
          </w:tcPr>
          <w:p w14:paraId="53E60E96" w14:textId="77777777" w:rsidR="0029764E" w:rsidRPr="001D386E" w:rsidRDefault="0029764E" w:rsidP="00A2671C">
            <w:pPr>
              <w:pStyle w:val="TAC"/>
              <w:rPr>
                <w:rFonts w:cs="Arial"/>
                <w:lang w:eastAsia="ja-JP"/>
              </w:rPr>
            </w:pPr>
            <w:r w:rsidRPr="001D386E">
              <w:rPr>
                <w:lang w:val="en-US"/>
              </w:rPr>
              <w:t>CA_3A-19A-21A-42C</w:t>
            </w:r>
          </w:p>
        </w:tc>
        <w:tc>
          <w:tcPr>
            <w:tcW w:w="1573" w:type="dxa"/>
            <w:vMerge w:val="restart"/>
            <w:vAlign w:val="center"/>
          </w:tcPr>
          <w:p w14:paraId="3BCA6709" w14:textId="77777777" w:rsidR="0029764E" w:rsidRPr="001D386E" w:rsidRDefault="0029764E" w:rsidP="00A2671C">
            <w:pPr>
              <w:pStyle w:val="TAC"/>
              <w:rPr>
                <w:rFonts w:cs="Arial"/>
                <w:lang w:eastAsia="ja-JP"/>
              </w:rPr>
            </w:pPr>
            <w:r w:rsidRPr="001D386E">
              <w:rPr>
                <w:rFonts w:hint="eastAsia"/>
                <w:lang w:val="en-US" w:eastAsia="ja-JP"/>
              </w:rPr>
              <w:t>-</w:t>
            </w:r>
          </w:p>
        </w:tc>
        <w:tc>
          <w:tcPr>
            <w:tcW w:w="767" w:type="dxa"/>
            <w:vAlign w:val="center"/>
          </w:tcPr>
          <w:p w14:paraId="5EDF963D" w14:textId="77777777" w:rsidR="0029764E" w:rsidRPr="001D386E" w:rsidRDefault="0029764E" w:rsidP="00A2671C">
            <w:pPr>
              <w:pStyle w:val="TAC"/>
              <w:rPr>
                <w:rFonts w:eastAsia="SimSun"/>
                <w:lang w:eastAsia="zh-CN"/>
              </w:rPr>
            </w:pPr>
            <w:r w:rsidRPr="001D386E">
              <w:rPr>
                <w:rFonts w:hint="eastAsia"/>
                <w:lang w:val="en-US" w:eastAsia="ja-JP"/>
              </w:rPr>
              <w:t>3</w:t>
            </w:r>
          </w:p>
        </w:tc>
        <w:tc>
          <w:tcPr>
            <w:tcW w:w="586" w:type="dxa"/>
            <w:gridSpan w:val="2"/>
            <w:vAlign w:val="center"/>
          </w:tcPr>
          <w:p w14:paraId="4293976C" w14:textId="77777777" w:rsidR="0029764E" w:rsidRPr="001D386E" w:rsidRDefault="0029764E" w:rsidP="00A2671C">
            <w:pPr>
              <w:pStyle w:val="TAC"/>
              <w:rPr>
                <w:rFonts w:cs="Arial"/>
                <w:lang w:eastAsia="ja-JP"/>
              </w:rPr>
            </w:pPr>
          </w:p>
        </w:tc>
        <w:tc>
          <w:tcPr>
            <w:tcW w:w="586" w:type="dxa"/>
            <w:gridSpan w:val="2"/>
            <w:vAlign w:val="center"/>
          </w:tcPr>
          <w:p w14:paraId="3324EE57" w14:textId="77777777" w:rsidR="0029764E" w:rsidRPr="001D386E" w:rsidRDefault="0029764E" w:rsidP="00A2671C">
            <w:pPr>
              <w:pStyle w:val="TAC"/>
              <w:rPr>
                <w:rFonts w:cs="Arial"/>
                <w:lang w:eastAsia="ja-JP"/>
              </w:rPr>
            </w:pPr>
          </w:p>
        </w:tc>
        <w:tc>
          <w:tcPr>
            <w:tcW w:w="586" w:type="dxa"/>
            <w:vAlign w:val="center"/>
          </w:tcPr>
          <w:p w14:paraId="2AD84CDC" w14:textId="77777777" w:rsidR="0029764E" w:rsidRPr="001D386E" w:rsidRDefault="0029764E" w:rsidP="00A2671C">
            <w:pPr>
              <w:pStyle w:val="TAC"/>
              <w:rPr>
                <w:rFonts w:eastAsia="SimSun"/>
                <w:lang w:eastAsia="zh-CN"/>
              </w:rPr>
            </w:pPr>
            <w:r w:rsidRPr="001D386E">
              <w:rPr>
                <w:rFonts w:cs="Arial"/>
                <w:lang w:val="en-US"/>
              </w:rPr>
              <w:t>Yes</w:t>
            </w:r>
          </w:p>
        </w:tc>
        <w:tc>
          <w:tcPr>
            <w:tcW w:w="586" w:type="dxa"/>
            <w:vAlign w:val="center"/>
          </w:tcPr>
          <w:p w14:paraId="470951D0"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4B9473C0"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192968C4" w14:textId="77777777" w:rsidR="0029764E" w:rsidRPr="001D386E" w:rsidRDefault="0029764E" w:rsidP="00A2671C">
            <w:pPr>
              <w:pStyle w:val="TAC"/>
              <w:rPr>
                <w:rFonts w:eastAsia="SimSun"/>
                <w:lang w:eastAsia="zh-CN"/>
              </w:rPr>
            </w:pPr>
            <w:r w:rsidRPr="001D386E">
              <w:rPr>
                <w:rFonts w:cs="Arial"/>
                <w:lang w:val="en-US"/>
              </w:rPr>
              <w:t>Yes</w:t>
            </w:r>
          </w:p>
        </w:tc>
        <w:tc>
          <w:tcPr>
            <w:tcW w:w="1187" w:type="dxa"/>
            <w:vMerge w:val="restart"/>
            <w:vAlign w:val="center"/>
          </w:tcPr>
          <w:p w14:paraId="64A4DCC6"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23B69344"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BB8DE38" w14:textId="77777777" w:rsidTr="00A2671C">
        <w:trPr>
          <w:jc w:val="center"/>
        </w:trPr>
        <w:tc>
          <w:tcPr>
            <w:tcW w:w="1594" w:type="dxa"/>
            <w:vMerge/>
            <w:vAlign w:val="center"/>
          </w:tcPr>
          <w:p w14:paraId="5A0036AD" w14:textId="77777777" w:rsidR="0029764E" w:rsidRPr="001D386E" w:rsidRDefault="0029764E" w:rsidP="00A2671C">
            <w:pPr>
              <w:pStyle w:val="TAC"/>
              <w:rPr>
                <w:rFonts w:cs="Arial"/>
                <w:lang w:eastAsia="ja-JP"/>
              </w:rPr>
            </w:pPr>
          </w:p>
        </w:tc>
        <w:tc>
          <w:tcPr>
            <w:tcW w:w="1573" w:type="dxa"/>
            <w:vMerge/>
            <w:vAlign w:val="center"/>
          </w:tcPr>
          <w:p w14:paraId="553E6715" w14:textId="77777777" w:rsidR="0029764E" w:rsidRPr="001D386E" w:rsidRDefault="0029764E" w:rsidP="00A2671C">
            <w:pPr>
              <w:pStyle w:val="TAC"/>
              <w:rPr>
                <w:rFonts w:cs="Arial"/>
                <w:lang w:eastAsia="ja-JP"/>
              </w:rPr>
            </w:pPr>
          </w:p>
        </w:tc>
        <w:tc>
          <w:tcPr>
            <w:tcW w:w="767" w:type="dxa"/>
            <w:vAlign w:val="center"/>
          </w:tcPr>
          <w:p w14:paraId="56058178" w14:textId="77777777" w:rsidR="0029764E" w:rsidRPr="001D386E" w:rsidRDefault="0029764E" w:rsidP="00A2671C">
            <w:pPr>
              <w:pStyle w:val="TAC"/>
              <w:rPr>
                <w:rFonts w:eastAsia="SimSun"/>
                <w:lang w:eastAsia="zh-CN"/>
              </w:rPr>
            </w:pPr>
            <w:r w:rsidRPr="001D386E">
              <w:rPr>
                <w:rFonts w:hint="eastAsia"/>
                <w:lang w:val="en-US" w:eastAsia="ja-JP"/>
              </w:rPr>
              <w:t>19</w:t>
            </w:r>
          </w:p>
        </w:tc>
        <w:tc>
          <w:tcPr>
            <w:tcW w:w="586" w:type="dxa"/>
            <w:gridSpan w:val="2"/>
            <w:vAlign w:val="center"/>
          </w:tcPr>
          <w:p w14:paraId="2C44C790" w14:textId="77777777" w:rsidR="0029764E" w:rsidRPr="001D386E" w:rsidRDefault="0029764E" w:rsidP="00A2671C">
            <w:pPr>
              <w:pStyle w:val="TAC"/>
              <w:rPr>
                <w:rFonts w:cs="Arial"/>
                <w:lang w:eastAsia="ja-JP"/>
              </w:rPr>
            </w:pPr>
          </w:p>
        </w:tc>
        <w:tc>
          <w:tcPr>
            <w:tcW w:w="586" w:type="dxa"/>
            <w:gridSpan w:val="2"/>
            <w:vAlign w:val="center"/>
          </w:tcPr>
          <w:p w14:paraId="65A8B986" w14:textId="77777777" w:rsidR="0029764E" w:rsidRPr="001D386E" w:rsidRDefault="0029764E" w:rsidP="00A2671C">
            <w:pPr>
              <w:pStyle w:val="TAC"/>
              <w:rPr>
                <w:rFonts w:cs="Arial"/>
                <w:lang w:eastAsia="ja-JP"/>
              </w:rPr>
            </w:pPr>
          </w:p>
        </w:tc>
        <w:tc>
          <w:tcPr>
            <w:tcW w:w="586" w:type="dxa"/>
            <w:vAlign w:val="center"/>
          </w:tcPr>
          <w:p w14:paraId="14E23E32" w14:textId="77777777" w:rsidR="0029764E" w:rsidRPr="001D386E" w:rsidRDefault="0029764E" w:rsidP="00A2671C">
            <w:pPr>
              <w:pStyle w:val="TAC"/>
              <w:rPr>
                <w:rFonts w:eastAsia="SimSun"/>
                <w:lang w:eastAsia="zh-CN"/>
              </w:rPr>
            </w:pPr>
            <w:r w:rsidRPr="001D386E">
              <w:rPr>
                <w:rFonts w:cs="Arial"/>
                <w:lang w:val="en-US"/>
              </w:rPr>
              <w:t>Yes</w:t>
            </w:r>
          </w:p>
        </w:tc>
        <w:tc>
          <w:tcPr>
            <w:tcW w:w="586" w:type="dxa"/>
            <w:vAlign w:val="center"/>
          </w:tcPr>
          <w:p w14:paraId="4678C8F3"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22C1E261"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03165D63" w14:textId="77777777" w:rsidR="0029764E" w:rsidRPr="001D386E" w:rsidRDefault="0029764E" w:rsidP="00A2671C">
            <w:pPr>
              <w:pStyle w:val="TAC"/>
              <w:rPr>
                <w:rFonts w:eastAsia="SimSun"/>
                <w:lang w:eastAsia="zh-CN"/>
              </w:rPr>
            </w:pPr>
          </w:p>
        </w:tc>
        <w:tc>
          <w:tcPr>
            <w:tcW w:w="1187" w:type="dxa"/>
            <w:vMerge/>
            <w:vAlign w:val="center"/>
          </w:tcPr>
          <w:p w14:paraId="0C0950A5" w14:textId="77777777" w:rsidR="0029764E" w:rsidRPr="001D386E" w:rsidRDefault="0029764E" w:rsidP="00A2671C">
            <w:pPr>
              <w:pStyle w:val="TAC"/>
              <w:rPr>
                <w:rFonts w:cs="Arial"/>
                <w:lang w:eastAsia="ja-JP"/>
              </w:rPr>
            </w:pPr>
          </w:p>
        </w:tc>
        <w:tc>
          <w:tcPr>
            <w:tcW w:w="1286" w:type="dxa"/>
            <w:vMerge/>
            <w:vAlign w:val="center"/>
          </w:tcPr>
          <w:p w14:paraId="5C678DD4" w14:textId="77777777" w:rsidR="0029764E" w:rsidRPr="001D386E" w:rsidRDefault="0029764E" w:rsidP="00A2671C">
            <w:pPr>
              <w:pStyle w:val="TAC"/>
              <w:rPr>
                <w:rFonts w:cs="Arial"/>
                <w:lang w:eastAsia="ja-JP"/>
              </w:rPr>
            </w:pPr>
          </w:p>
        </w:tc>
      </w:tr>
      <w:tr w:rsidR="0029764E" w:rsidRPr="001D386E" w14:paraId="1DBEC4C9" w14:textId="77777777" w:rsidTr="00A2671C">
        <w:trPr>
          <w:jc w:val="center"/>
        </w:trPr>
        <w:tc>
          <w:tcPr>
            <w:tcW w:w="1594" w:type="dxa"/>
            <w:vMerge/>
            <w:vAlign w:val="center"/>
          </w:tcPr>
          <w:p w14:paraId="4E31B73A" w14:textId="77777777" w:rsidR="0029764E" w:rsidRPr="001D386E" w:rsidRDefault="0029764E" w:rsidP="00A2671C">
            <w:pPr>
              <w:pStyle w:val="TAC"/>
              <w:rPr>
                <w:rFonts w:cs="Arial"/>
                <w:lang w:eastAsia="ja-JP"/>
              </w:rPr>
            </w:pPr>
          </w:p>
        </w:tc>
        <w:tc>
          <w:tcPr>
            <w:tcW w:w="1573" w:type="dxa"/>
            <w:vMerge/>
            <w:vAlign w:val="center"/>
          </w:tcPr>
          <w:p w14:paraId="644EFE57" w14:textId="77777777" w:rsidR="0029764E" w:rsidRPr="001D386E" w:rsidRDefault="0029764E" w:rsidP="00A2671C">
            <w:pPr>
              <w:pStyle w:val="TAC"/>
              <w:rPr>
                <w:rFonts w:cs="Arial"/>
                <w:lang w:eastAsia="ja-JP"/>
              </w:rPr>
            </w:pPr>
          </w:p>
        </w:tc>
        <w:tc>
          <w:tcPr>
            <w:tcW w:w="767" w:type="dxa"/>
            <w:vAlign w:val="center"/>
          </w:tcPr>
          <w:p w14:paraId="45803A61" w14:textId="77777777" w:rsidR="0029764E" w:rsidRPr="001D386E" w:rsidRDefault="0029764E" w:rsidP="00A2671C">
            <w:pPr>
              <w:pStyle w:val="TAC"/>
              <w:rPr>
                <w:rFonts w:eastAsia="SimSun"/>
                <w:lang w:eastAsia="zh-CN"/>
              </w:rPr>
            </w:pPr>
            <w:r w:rsidRPr="001D386E">
              <w:rPr>
                <w:rFonts w:hint="eastAsia"/>
                <w:lang w:val="en-US" w:eastAsia="ja-JP"/>
              </w:rPr>
              <w:t>21</w:t>
            </w:r>
          </w:p>
        </w:tc>
        <w:tc>
          <w:tcPr>
            <w:tcW w:w="586" w:type="dxa"/>
            <w:gridSpan w:val="2"/>
            <w:vAlign w:val="center"/>
          </w:tcPr>
          <w:p w14:paraId="634C6EDB" w14:textId="77777777" w:rsidR="0029764E" w:rsidRPr="001D386E" w:rsidRDefault="0029764E" w:rsidP="00A2671C">
            <w:pPr>
              <w:pStyle w:val="TAC"/>
              <w:rPr>
                <w:rFonts w:cs="Arial"/>
                <w:lang w:eastAsia="ja-JP"/>
              </w:rPr>
            </w:pPr>
          </w:p>
        </w:tc>
        <w:tc>
          <w:tcPr>
            <w:tcW w:w="586" w:type="dxa"/>
            <w:gridSpan w:val="2"/>
            <w:vAlign w:val="center"/>
          </w:tcPr>
          <w:p w14:paraId="0645BCAD" w14:textId="77777777" w:rsidR="0029764E" w:rsidRPr="001D386E" w:rsidRDefault="0029764E" w:rsidP="00A2671C">
            <w:pPr>
              <w:pStyle w:val="TAC"/>
              <w:rPr>
                <w:rFonts w:cs="Arial"/>
                <w:lang w:eastAsia="ja-JP"/>
              </w:rPr>
            </w:pPr>
          </w:p>
        </w:tc>
        <w:tc>
          <w:tcPr>
            <w:tcW w:w="586" w:type="dxa"/>
            <w:vAlign w:val="center"/>
          </w:tcPr>
          <w:p w14:paraId="3C63E8A7" w14:textId="77777777" w:rsidR="0029764E" w:rsidRPr="001D386E" w:rsidRDefault="0029764E" w:rsidP="00A2671C">
            <w:pPr>
              <w:pStyle w:val="TAC"/>
              <w:rPr>
                <w:rFonts w:eastAsia="SimSun"/>
                <w:lang w:eastAsia="zh-CN"/>
              </w:rPr>
            </w:pPr>
            <w:r w:rsidRPr="001D386E">
              <w:rPr>
                <w:rFonts w:cs="Arial"/>
                <w:lang w:val="en-US"/>
              </w:rPr>
              <w:t>Yes</w:t>
            </w:r>
          </w:p>
        </w:tc>
        <w:tc>
          <w:tcPr>
            <w:tcW w:w="586" w:type="dxa"/>
            <w:vAlign w:val="center"/>
          </w:tcPr>
          <w:p w14:paraId="5FE12429"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5B351C66"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1F8F574A" w14:textId="77777777" w:rsidR="0029764E" w:rsidRPr="001D386E" w:rsidRDefault="0029764E" w:rsidP="00A2671C">
            <w:pPr>
              <w:pStyle w:val="TAC"/>
              <w:rPr>
                <w:rFonts w:eastAsia="SimSun"/>
                <w:lang w:eastAsia="zh-CN"/>
              </w:rPr>
            </w:pPr>
          </w:p>
        </w:tc>
        <w:tc>
          <w:tcPr>
            <w:tcW w:w="1187" w:type="dxa"/>
            <w:vMerge/>
            <w:vAlign w:val="center"/>
          </w:tcPr>
          <w:p w14:paraId="59146A61" w14:textId="77777777" w:rsidR="0029764E" w:rsidRPr="001D386E" w:rsidRDefault="0029764E" w:rsidP="00A2671C">
            <w:pPr>
              <w:pStyle w:val="TAC"/>
              <w:rPr>
                <w:rFonts w:cs="Arial"/>
                <w:lang w:eastAsia="ja-JP"/>
              </w:rPr>
            </w:pPr>
          </w:p>
        </w:tc>
        <w:tc>
          <w:tcPr>
            <w:tcW w:w="1286" w:type="dxa"/>
            <w:vMerge/>
            <w:vAlign w:val="center"/>
          </w:tcPr>
          <w:p w14:paraId="7F41E36D" w14:textId="77777777" w:rsidR="0029764E" w:rsidRPr="001D386E" w:rsidRDefault="0029764E" w:rsidP="00A2671C">
            <w:pPr>
              <w:pStyle w:val="TAC"/>
              <w:rPr>
                <w:rFonts w:cs="Arial"/>
                <w:lang w:eastAsia="ja-JP"/>
              </w:rPr>
            </w:pPr>
          </w:p>
        </w:tc>
      </w:tr>
      <w:tr w:rsidR="0029764E" w:rsidRPr="001D386E" w14:paraId="0B2F6EC1" w14:textId="77777777" w:rsidTr="00A2671C">
        <w:trPr>
          <w:jc w:val="center"/>
        </w:trPr>
        <w:tc>
          <w:tcPr>
            <w:tcW w:w="1594" w:type="dxa"/>
            <w:vMerge/>
            <w:vAlign w:val="center"/>
          </w:tcPr>
          <w:p w14:paraId="3A9013FC" w14:textId="77777777" w:rsidR="0029764E" w:rsidRPr="001D386E" w:rsidRDefault="0029764E" w:rsidP="00A2671C">
            <w:pPr>
              <w:pStyle w:val="TAC"/>
              <w:rPr>
                <w:rFonts w:cs="Arial"/>
                <w:lang w:eastAsia="ja-JP"/>
              </w:rPr>
            </w:pPr>
          </w:p>
        </w:tc>
        <w:tc>
          <w:tcPr>
            <w:tcW w:w="1573" w:type="dxa"/>
            <w:vMerge/>
            <w:vAlign w:val="center"/>
          </w:tcPr>
          <w:p w14:paraId="445B7088" w14:textId="77777777" w:rsidR="0029764E" w:rsidRPr="001D386E" w:rsidRDefault="0029764E" w:rsidP="00A2671C">
            <w:pPr>
              <w:pStyle w:val="TAC"/>
              <w:rPr>
                <w:rFonts w:cs="Arial"/>
                <w:lang w:eastAsia="ja-JP"/>
              </w:rPr>
            </w:pPr>
          </w:p>
        </w:tc>
        <w:tc>
          <w:tcPr>
            <w:tcW w:w="767" w:type="dxa"/>
            <w:vAlign w:val="center"/>
          </w:tcPr>
          <w:p w14:paraId="02F8DDE9" w14:textId="77777777" w:rsidR="0029764E" w:rsidRPr="001D386E" w:rsidRDefault="0029764E" w:rsidP="00A2671C">
            <w:pPr>
              <w:pStyle w:val="TAC"/>
              <w:rPr>
                <w:rFonts w:eastAsia="SimSun"/>
                <w:lang w:eastAsia="zh-CN"/>
              </w:rPr>
            </w:pPr>
            <w:r w:rsidRPr="001D386E">
              <w:rPr>
                <w:rFonts w:hint="eastAsia"/>
                <w:lang w:val="en-US" w:eastAsia="ja-JP"/>
              </w:rPr>
              <w:t>42</w:t>
            </w:r>
          </w:p>
        </w:tc>
        <w:tc>
          <w:tcPr>
            <w:tcW w:w="3516" w:type="dxa"/>
            <w:gridSpan w:val="10"/>
            <w:vAlign w:val="center"/>
          </w:tcPr>
          <w:p w14:paraId="2065F895" w14:textId="77777777" w:rsidR="0029764E" w:rsidRPr="001D386E" w:rsidRDefault="0029764E" w:rsidP="00A2671C">
            <w:pPr>
              <w:pStyle w:val="TAC"/>
              <w:rPr>
                <w:rFonts w:eastAsia="SimSun"/>
                <w:lang w:eastAsia="zh-CN"/>
              </w:rPr>
            </w:pPr>
            <w:r w:rsidRPr="001D386E">
              <w:rPr>
                <w:lang w:val="en-US" w:eastAsia="ja-JP"/>
              </w:rPr>
              <w:t>See CA_42C Bandwidth Combination Set 0 in Table 5.6A.1-1</w:t>
            </w:r>
          </w:p>
        </w:tc>
        <w:tc>
          <w:tcPr>
            <w:tcW w:w="1187" w:type="dxa"/>
            <w:vMerge/>
          </w:tcPr>
          <w:p w14:paraId="02FE23CF" w14:textId="77777777" w:rsidR="0029764E" w:rsidRPr="001D386E" w:rsidRDefault="0029764E" w:rsidP="00A2671C">
            <w:pPr>
              <w:pStyle w:val="TAC"/>
              <w:rPr>
                <w:rFonts w:cs="Arial"/>
                <w:lang w:eastAsia="ja-JP"/>
              </w:rPr>
            </w:pPr>
          </w:p>
        </w:tc>
        <w:tc>
          <w:tcPr>
            <w:tcW w:w="1286" w:type="dxa"/>
            <w:vMerge/>
            <w:vAlign w:val="center"/>
          </w:tcPr>
          <w:p w14:paraId="6AB05EBD" w14:textId="77777777" w:rsidR="0029764E" w:rsidRPr="001D386E" w:rsidRDefault="0029764E" w:rsidP="00A2671C">
            <w:pPr>
              <w:pStyle w:val="TAC"/>
              <w:rPr>
                <w:rFonts w:cs="Arial"/>
                <w:lang w:eastAsia="ja-JP"/>
              </w:rPr>
            </w:pPr>
          </w:p>
        </w:tc>
      </w:tr>
      <w:tr w:rsidR="0029764E" w:rsidRPr="001D386E" w14:paraId="6EBBE010" w14:textId="77777777" w:rsidTr="00A2671C">
        <w:trPr>
          <w:jc w:val="center"/>
        </w:trPr>
        <w:tc>
          <w:tcPr>
            <w:tcW w:w="1594" w:type="dxa"/>
            <w:tcBorders>
              <w:top w:val="single" w:sz="4" w:space="0" w:color="auto"/>
              <w:left w:val="single" w:sz="4" w:space="0" w:color="auto"/>
              <w:bottom w:val="nil"/>
              <w:right w:val="single" w:sz="4" w:space="0" w:color="auto"/>
            </w:tcBorders>
            <w:vAlign w:val="center"/>
          </w:tcPr>
          <w:p w14:paraId="35B8906C" w14:textId="77777777" w:rsidR="0029764E" w:rsidRPr="001D386E" w:rsidRDefault="0029764E" w:rsidP="00A2671C">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04893C74" w14:textId="77777777" w:rsidR="0029764E" w:rsidRPr="001D386E" w:rsidRDefault="0029764E" w:rsidP="00A2671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E0F0FB" w14:textId="77777777" w:rsidR="0029764E" w:rsidRPr="001D386E" w:rsidRDefault="0029764E" w:rsidP="00A2671C">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9819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C238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2B4D41"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33F8956"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47018"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D5057" w14:textId="77777777" w:rsidR="0029764E" w:rsidRPr="001D386E" w:rsidRDefault="0029764E" w:rsidP="00A2671C">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158FEAC1" w14:textId="77777777" w:rsidR="0029764E" w:rsidRPr="001D386E" w:rsidRDefault="0029764E" w:rsidP="00A2671C">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4D2DBD16" w14:textId="77777777" w:rsidR="0029764E" w:rsidRPr="001D386E" w:rsidRDefault="0029764E" w:rsidP="00A2671C">
            <w:pPr>
              <w:pStyle w:val="TAC"/>
              <w:rPr>
                <w:rFonts w:cs="Arial"/>
                <w:lang w:eastAsia="ja-JP"/>
              </w:rPr>
            </w:pPr>
          </w:p>
        </w:tc>
      </w:tr>
      <w:tr w:rsidR="0029764E" w:rsidRPr="001D386E" w14:paraId="60F6FA0E" w14:textId="77777777" w:rsidTr="00A2671C">
        <w:trPr>
          <w:jc w:val="center"/>
        </w:trPr>
        <w:tc>
          <w:tcPr>
            <w:tcW w:w="1594" w:type="dxa"/>
            <w:tcBorders>
              <w:top w:val="nil"/>
              <w:left w:val="single" w:sz="4" w:space="0" w:color="auto"/>
              <w:bottom w:val="nil"/>
              <w:right w:val="single" w:sz="4" w:space="0" w:color="auto"/>
            </w:tcBorders>
            <w:vAlign w:val="center"/>
          </w:tcPr>
          <w:p w14:paraId="388FB54E" w14:textId="77777777" w:rsidR="0029764E" w:rsidRPr="001D386E" w:rsidRDefault="0029764E" w:rsidP="00A2671C">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7C2B55F6" w14:textId="77777777" w:rsidR="0029764E" w:rsidRPr="001D386E" w:rsidRDefault="0029764E" w:rsidP="00A2671C">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8DBC66" w14:textId="77777777" w:rsidR="0029764E" w:rsidRPr="001D386E" w:rsidRDefault="0029764E" w:rsidP="00A2671C">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15C9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AB86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11C25B"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259DC99"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0CBA0"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07E21" w14:textId="77777777" w:rsidR="0029764E" w:rsidRPr="001D386E" w:rsidRDefault="0029764E" w:rsidP="00A2671C">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0B33C35C" w14:textId="77777777" w:rsidR="0029764E" w:rsidRPr="001D386E" w:rsidRDefault="0029764E" w:rsidP="00A2671C">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5BDA4E34" w14:textId="77777777" w:rsidR="0029764E" w:rsidRPr="001D386E" w:rsidRDefault="0029764E" w:rsidP="00A2671C">
            <w:pPr>
              <w:pStyle w:val="TAC"/>
              <w:rPr>
                <w:rFonts w:cs="Arial"/>
                <w:lang w:eastAsia="ja-JP"/>
              </w:rPr>
            </w:pPr>
            <w:r w:rsidRPr="00621714">
              <w:rPr>
                <w:rFonts w:hint="eastAsia"/>
                <w:szCs w:val="18"/>
                <w:lang w:eastAsia="zh-CN"/>
              </w:rPr>
              <w:t>0</w:t>
            </w:r>
          </w:p>
        </w:tc>
      </w:tr>
      <w:tr w:rsidR="0029764E" w:rsidRPr="001D386E" w14:paraId="192670F1" w14:textId="77777777" w:rsidTr="00A2671C">
        <w:trPr>
          <w:jc w:val="center"/>
        </w:trPr>
        <w:tc>
          <w:tcPr>
            <w:tcW w:w="1594" w:type="dxa"/>
            <w:tcBorders>
              <w:top w:val="nil"/>
              <w:left w:val="single" w:sz="4" w:space="0" w:color="auto"/>
              <w:bottom w:val="nil"/>
              <w:right w:val="single" w:sz="4" w:space="0" w:color="auto"/>
            </w:tcBorders>
            <w:vAlign w:val="center"/>
          </w:tcPr>
          <w:p w14:paraId="7DE3CAC4" w14:textId="77777777" w:rsidR="0029764E" w:rsidRPr="001D386E" w:rsidRDefault="0029764E" w:rsidP="00A2671C">
            <w:pPr>
              <w:pStyle w:val="TAC"/>
              <w:rPr>
                <w:kern w:val="2"/>
                <w:szCs w:val="18"/>
              </w:rPr>
            </w:pPr>
          </w:p>
        </w:tc>
        <w:tc>
          <w:tcPr>
            <w:tcW w:w="1573" w:type="dxa"/>
            <w:tcBorders>
              <w:top w:val="nil"/>
              <w:left w:val="single" w:sz="4" w:space="0" w:color="auto"/>
              <w:bottom w:val="nil"/>
              <w:right w:val="single" w:sz="4" w:space="0" w:color="auto"/>
            </w:tcBorders>
            <w:vAlign w:val="center"/>
          </w:tcPr>
          <w:p w14:paraId="26E6BFAF" w14:textId="77777777" w:rsidR="0029764E" w:rsidRPr="001D386E" w:rsidRDefault="0029764E" w:rsidP="00A2671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54676D" w14:textId="77777777" w:rsidR="0029764E" w:rsidRPr="001D386E" w:rsidRDefault="0029764E" w:rsidP="00A2671C">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A10AC0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A50E1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1B72DC"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F123339"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3C841"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64871" w14:textId="77777777" w:rsidR="0029764E" w:rsidRPr="001D386E" w:rsidRDefault="0029764E" w:rsidP="00A2671C">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4DF6074B" w14:textId="77777777" w:rsidR="0029764E" w:rsidRPr="001D386E" w:rsidRDefault="0029764E" w:rsidP="00A2671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7282A5FB" w14:textId="77777777" w:rsidR="0029764E" w:rsidRPr="001D386E" w:rsidRDefault="0029764E" w:rsidP="00A2671C">
            <w:pPr>
              <w:pStyle w:val="TAC"/>
              <w:rPr>
                <w:rFonts w:cs="Arial"/>
                <w:lang w:eastAsia="ja-JP"/>
              </w:rPr>
            </w:pPr>
          </w:p>
        </w:tc>
      </w:tr>
      <w:tr w:rsidR="0029764E" w:rsidRPr="001D386E" w14:paraId="41CC1F1A" w14:textId="77777777" w:rsidTr="00A2671C">
        <w:trPr>
          <w:jc w:val="center"/>
        </w:trPr>
        <w:tc>
          <w:tcPr>
            <w:tcW w:w="1594" w:type="dxa"/>
            <w:tcBorders>
              <w:top w:val="nil"/>
              <w:left w:val="single" w:sz="4" w:space="0" w:color="auto"/>
              <w:bottom w:val="single" w:sz="4" w:space="0" w:color="auto"/>
              <w:right w:val="single" w:sz="4" w:space="0" w:color="auto"/>
            </w:tcBorders>
            <w:vAlign w:val="center"/>
          </w:tcPr>
          <w:p w14:paraId="72C7909C" w14:textId="77777777" w:rsidR="0029764E" w:rsidRPr="001D386E" w:rsidRDefault="0029764E" w:rsidP="00A2671C">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6D03A050" w14:textId="77777777" w:rsidR="0029764E" w:rsidRPr="001D386E" w:rsidRDefault="0029764E" w:rsidP="00A2671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2A0FC7" w14:textId="77777777" w:rsidR="0029764E" w:rsidRPr="001D386E" w:rsidRDefault="0029764E" w:rsidP="00A2671C">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BAC22B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BD26D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86F352" w14:textId="77777777" w:rsidR="0029764E" w:rsidRPr="001D386E" w:rsidRDefault="0029764E" w:rsidP="00A2671C">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17100" w14:textId="77777777" w:rsidR="0029764E" w:rsidRPr="001D386E" w:rsidRDefault="0029764E" w:rsidP="00A2671C">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8C92C"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A4AFE" w14:textId="77777777" w:rsidR="0029764E" w:rsidRPr="001D386E" w:rsidRDefault="0029764E" w:rsidP="00A2671C">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17BB9FB" w14:textId="77777777" w:rsidR="0029764E" w:rsidRPr="001D386E" w:rsidRDefault="0029764E" w:rsidP="00A2671C">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29AA581" w14:textId="77777777" w:rsidR="0029764E" w:rsidRPr="001D386E" w:rsidRDefault="0029764E" w:rsidP="00A2671C">
            <w:pPr>
              <w:pStyle w:val="TAC"/>
              <w:rPr>
                <w:rFonts w:cs="Arial"/>
                <w:lang w:eastAsia="ja-JP"/>
              </w:rPr>
            </w:pPr>
          </w:p>
        </w:tc>
      </w:tr>
      <w:tr w:rsidR="0029764E" w:rsidRPr="001D386E" w14:paraId="67922CC0"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ED20F19" w14:textId="77777777" w:rsidR="0029764E" w:rsidRPr="001D386E" w:rsidRDefault="0029764E" w:rsidP="00A2671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B9A0613" w14:textId="77777777" w:rsidR="0029764E" w:rsidRPr="001D386E" w:rsidRDefault="0029764E" w:rsidP="00A2671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7F87F" w14:textId="77777777" w:rsidR="0029764E" w:rsidRPr="001D386E" w:rsidRDefault="0029764E" w:rsidP="00A2671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4E1B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3676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25FB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FAB8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43A0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3032D"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D86B9" w14:textId="77777777" w:rsidR="0029764E" w:rsidRPr="001D386E" w:rsidRDefault="0029764E" w:rsidP="00A2671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65BF3"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F2D2A6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BB9C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2D69"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1E371" w14:textId="77777777" w:rsidR="0029764E" w:rsidRPr="001D386E" w:rsidRDefault="0029764E" w:rsidP="00A2671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F5F2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1899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7874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E3FC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0C47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D5AD9"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265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22C8" w14:textId="77777777" w:rsidR="0029764E" w:rsidRPr="001D386E" w:rsidRDefault="0029764E" w:rsidP="00A2671C">
            <w:pPr>
              <w:spacing w:after="0"/>
              <w:rPr>
                <w:rFonts w:ascii="Arial" w:hAnsi="Arial" w:cs="Arial"/>
                <w:sz w:val="18"/>
                <w:lang w:eastAsia="ja-JP"/>
              </w:rPr>
            </w:pPr>
          </w:p>
        </w:tc>
      </w:tr>
      <w:tr w:rsidR="0029764E" w:rsidRPr="001D386E" w14:paraId="196AF2B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0596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AACD"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C4C25" w14:textId="77777777" w:rsidR="0029764E" w:rsidRPr="001D386E" w:rsidRDefault="0029764E" w:rsidP="00A2671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217D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931E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C3791"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CAEE9"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EF69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6BF72"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41E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CB57A" w14:textId="77777777" w:rsidR="0029764E" w:rsidRPr="001D386E" w:rsidRDefault="0029764E" w:rsidP="00A2671C">
            <w:pPr>
              <w:spacing w:after="0"/>
              <w:rPr>
                <w:rFonts w:ascii="Arial" w:hAnsi="Arial" w:cs="Arial"/>
                <w:sz w:val="18"/>
                <w:lang w:eastAsia="ja-JP"/>
              </w:rPr>
            </w:pPr>
          </w:p>
        </w:tc>
      </w:tr>
      <w:tr w:rsidR="0029764E" w:rsidRPr="001D386E" w14:paraId="2D4E457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F52A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33653"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7DD94" w14:textId="77777777" w:rsidR="0029764E" w:rsidRPr="001D386E" w:rsidRDefault="0029764E" w:rsidP="00A2671C">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C3EE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6BA8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DA761"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AF6C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9EF2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8BA94"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AB2E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3558" w14:textId="77777777" w:rsidR="0029764E" w:rsidRPr="001D386E" w:rsidRDefault="0029764E" w:rsidP="00A2671C">
            <w:pPr>
              <w:spacing w:after="0"/>
              <w:rPr>
                <w:rFonts w:ascii="Arial" w:hAnsi="Arial" w:cs="Arial"/>
                <w:sz w:val="18"/>
                <w:lang w:eastAsia="ja-JP"/>
              </w:rPr>
            </w:pPr>
          </w:p>
        </w:tc>
      </w:tr>
      <w:tr w:rsidR="0029764E" w:rsidRPr="001D386E" w14:paraId="0CB306D6"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CCA20E" w14:textId="77777777" w:rsidR="0029764E" w:rsidRPr="001D386E" w:rsidRDefault="0029764E" w:rsidP="00A2671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B71BE29" w14:textId="77777777" w:rsidR="0029764E" w:rsidRPr="001D386E" w:rsidRDefault="0029764E" w:rsidP="00A2671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92B3F" w14:textId="77777777" w:rsidR="0029764E" w:rsidRPr="001D386E" w:rsidRDefault="0029764E" w:rsidP="00A2671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CEF9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F8C2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50A56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58C0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A945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950FB"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46754" w14:textId="77777777" w:rsidR="0029764E" w:rsidRPr="001D386E" w:rsidRDefault="0029764E" w:rsidP="00A2671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CD98E"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01F737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A091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D741"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DA3EA" w14:textId="77777777" w:rsidR="0029764E" w:rsidRPr="001D386E" w:rsidRDefault="0029764E" w:rsidP="00A2671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636E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50F2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3909B"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BF55A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7107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E67E3"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4491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6766" w14:textId="77777777" w:rsidR="0029764E" w:rsidRPr="001D386E" w:rsidRDefault="0029764E" w:rsidP="00A2671C">
            <w:pPr>
              <w:spacing w:after="0"/>
              <w:rPr>
                <w:rFonts w:ascii="Arial" w:hAnsi="Arial" w:cs="Arial"/>
                <w:sz w:val="18"/>
                <w:lang w:eastAsia="ja-JP"/>
              </w:rPr>
            </w:pPr>
          </w:p>
        </w:tc>
      </w:tr>
      <w:tr w:rsidR="0029764E" w:rsidRPr="001D386E" w14:paraId="014578B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CA98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0347"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A5FE2" w14:textId="77777777" w:rsidR="0029764E" w:rsidRPr="001D386E" w:rsidRDefault="0029764E" w:rsidP="00A2671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D379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9BE0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C9C50"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58D9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6B71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B05AF"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EEF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D5F3" w14:textId="77777777" w:rsidR="0029764E" w:rsidRPr="001D386E" w:rsidRDefault="0029764E" w:rsidP="00A2671C">
            <w:pPr>
              <w:spacing w:after="0"/>
              <w:rPr>
                <w:rFonts w:ascii="Arial" w:hAnsi="Arial" w:cs="Arial"/>
                <w:sz w:val="18"/>
                <w:lang w:eastAsia="ja-JP"/>
              </w:rPr>
            </w:pPr>
          </w:p>
        </w:tc>
      </w:tr>
      <w:tr w:rsidR="0029764E" w:rsidRPr="001D386E" w14:paraId="49E99E7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AE4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0E45"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D2869" w14:textId="77777777" w:rsidR="0029764E" w:rsidRPr="001D386E" w:rsidRDefault="0029764E" w:rsidP="00A2671C">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4189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0278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95B9A"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C22E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49AD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35F60A"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AAB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C49E" w14:textId="77777777" w:rsidR="0029764E" w:rsidRPr="001D386E" w:rsidRDefault="0029764E" w:rsidP="00A2671C">
            <w:pPr>
              <w:spacing w:after="0"/>
              <w:rPr>
                <w:rFonts w:ascii="Arial" w:hAnsi="Arial" w:cs="Arial"/>
                <w:sz w:val="18"/>
                <w:lang w:eastAsia="ja-JP"/>
              </w:rPr>
            </w:pPr>
          </w:p>
        </w:tc>
      </w:tr>
      <w:tr w:rsidR="0029764E" w:rsidRPr="001D386E" w14:paraId="0407DDFC"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71167F" w14:textId="77777777" w:rsidR="0029764E" w:rsidRPr="001D386E" w:rsidRDefault="0029764E" w:rsidP="00A2671C">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778C2C0" w14:textId="77777777" w:rsidR="0029764E" w:rsidRPr="001D386E" w:rsidRDefault="0029764E" w:rsidP="00A2671C">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43DEE" w14:textId="77777777" w:rsidR="0029764E" w:rsidRPr="001D386E" w:rsidRDefault="0029764E" w:rsidP="00A2671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8A8C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0BC6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8A5E5"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0F9F0"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14B6D"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742E7" w14:textId="77777777" w:rsidR="0029764E" w:rsidRPr="001D386E" w:rsidRDefault="0029764E" w:rsidP="00A2671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E7B80" w14:textId="77777777" w:rsidR="0029764E" w:rsidRPr="001D386E" w:rsidRDefault="0029764E" w:rsidP="00A2671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4A057"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702C3C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BEC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19A0D"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FB771" w14:textId="77777777" w:rsidR="0029764E" w:rsidRPr="001D386E" w:rsidRDefault="0029764E" w:rsidP="00A2671C">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D584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0306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D9105"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515018"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A9C69"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F2D02"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E566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6965A" w14:textId="77777777" w:rsidR="0029764E" w:rsidRPr="001D386E" w:rsidRDefault="0029764E" w:rsidP="00A2671C">
            <w:pPr>
              <w:spacing w:after="0"/>
              <w:rPr>
                <w:rFonts w:ascii="Arial" w:hAnsi="Arial" w:cs="Arial"/>
                <w:sz w:val="18"/>
                <w:lang w:eastAsia="ja-JP"/>
              </w:rPr>
            </w:pPr>
          </w:p>
        </w:tc>
      </w:tr>
      <w:tr w:rsidR="0029764E" w:rsidRPr="001D386E" w14:paraId="529A533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C7A6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0E9EF"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B3CEE" w14:textId="77777777" w:rsidR="0029764E" w:rsidRPr="001D386E" w:rsidRDefault="0029764E" w:rsidP="00A2671C">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D5EC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932B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A473A"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B6C3D"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436D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9291A"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AB77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3516" w14:textId="77777777" w:rsidR="0029764E" w:rsidRPr="001D386E" w:rsidRDefault="0029764E" w:rsidP="00A2671C">
            <w:pPr>
              <w:spacing w:after="0"/>
              <w:rPr>
                <w:rFonts w:ascii="Arial" w:hAnsi="Arial" w:cs="Arial"/>
                <w:sz w:val="18"/>
                <w:lang w:eastAsia="ja-JP"/>
              </w:rPr>
            </w:pPr>
          </w:p>
        </w:tc>
      </w:tr>
      <w:tr w:rsidR="0029764E" w:rsidRPr="001D386E" w14:paraId="0B66D5E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6ACF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2BC2"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C90A2" w14:textId="77777777" w:rsidR="0029764E" w:rsidRPr="001D386E" w:rsidRDefault="0029764E" w:rsidP="00A2671C">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58AE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F1AC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35A73"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1C7EA"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F498E"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5957D" w14:textId="77777777" w:rsidR="0029764E" w:rsidRPr="001D386E" w:rsidRDefault="0029764E" w:rsidP="00A2671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D27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C362B" w14:textId="77777777" w:rsidR="0029764E" w:rsidRPr="001D386E" w:rsidRDefault="0029764E" w:rsidP="00A2671C">
            <w:pPr>
              <w:spacing w:after="0"/>
              <w:rPr>
                <w:rFonts w:ascii="Arial" w:hAnsi="Arial" w:cs="Arial"/>
                <w:sz w:val="18"/>
                <w:lang w:eastAsia="ja-JP"/>
              </w:rPr>
            </w:pPr>
          </w:p>
        </w:tc>
      </w:tr>
      <w:tr w:rsidR="0029764E" w:rsidRPr="001D386E" w14:paraId="72EEA364" w14:textId="77777777" w:rsidTr="00A2671C">
        <w:trPr>
          <w:jc w:val="center"/>
        </w:trPr>
        <w:tc>
          <w:tcPr>
            <w:tcW w:w="1594" w:type="dxa"/>
            <w:vMerge w:val="restart"/>
            <w:vAlign w:val="center"/>
          </w:tcPr>
          <w:p w14:paraId="0328E74C" w14:textId="77777777" w:rsidR="0029764E" w:rsidRPr="001D386E" w:rsidRDefault="0029764E" w:rsidP="00A2671C">
            <w:pPr>
              <w:pStyle w:val="TAC"/>
              <w:rPr>
                <w:bCs/>
                <w:lang w:val="en-US"/>
              </w:rPr>
            </w:pPr>
            <w:r w:rsidRPr="001D386E">
              <w:rPr>
                <w:bCs/>
                <w:lang w:val="en-US"/>
              </w:rPr>
              <w:t>CA_3A-21A-28A-42C</w:t>
            </w:r>
          </w:p>
        </w:tc>
        <w:tc>
          <w:tcPr>
            <w:tcW w:w="1573" w:type="dxa"/>
            <w:vMerge w:val="restart"/>
            <w:vAlign w:val="center"/>
          </w:tcPr>
          <w:p w14:paraId="533E030F" w14:textId="77777777" w:rsidR="0029764E" w:rsidRPr="001D386E" w:rsidRDefault="0029764E" w:rsidP="00A2671C">
            <w:pPr>
              <w:pStyle w:val="TAC"/>
              <w:rPr>
                <w:rFonts w:cs="Arial"/>
                <w:lang w:eastAsia="ja-JP"/>
              </w:rPr>
            </w:pPr>
            <w:r w:rsidRPr="001D386E">
              <w:rPr>
                <w:rFonts w:hint="eastAsia"/>
                <w:lang w:val="en-US" w:eastAsia="ja-JP"/>
              </w:rPr>
              <w:t>-</w:t>
            </w:r>
          </w:p>
        </w:tc>
        <w:tc>
          <w:tcPr>
            <w:tcW w:w="767" w:type="dxa"/>
            <w:vAlign w:val="center"/>
          </w:tcPr>
          <w:p w14:paraId="0D0835FD" w14:textId="77777777" w:rsidR="0029764E" w:rsidRPr="001D386E" w:rsidRDefault="0029764E" w:rsidP="00A2671C">
            <w:pPr>
              <w:pStyle w:val="TAC"/>
            </w:pPr>
            <w:r w:rsidRPr="001D386E">
              <w:rPr>
                <w:rFonts w:hint="eastAsia"/>
                <w:lang w:val="en-US" w:eastAsia="ja-JP"/>
              </w:rPr>
              <w:t>3</w:t>
            </w:r>
          </w:p>
        </w:tc>
        <w:tc>
          <w:tcPr>
            <w:tcW w:w="586" w:type="dxa"/>
            <w:gridSpan w:val="2"/>
            <w:vAlign w:val="center"/>
          </w:tcPr>
          <w:p w14:paraId="0F0BE5BB" w14:textId="77777777" w:rsidR="0029764E" w:rsidRPr="001D386E" w:rsidRDefault="0029764E" w:rsidP="00A2671C">
            <w:pPr>
              <w:pStyle w:val="TAC"/>
              <w:rPr>
                <w:rFonts w:cs="Arial"/>
                <w:lang w:eastAsia="ja-JP"/>
              </w:rPr>
            </w:pPr>
          </w:p>
        </w:tc>
        <w:tc>
          <w:tcPr>
            <w:tcW w:w="586" w:type="dxa"/>
            <w:gridSpan w:val="2"/>
            <w:vAlign w:val="center"/>
          </w:tcPr>
          <w:p w14:paraId="567900F6" w14:textId="77777777" w:rsidR="0029764E" w:rsidRPr="001D386E" w:rsidRDefault="0029764E" w:rsidP="00A2671C">
            <w:pPr>
              <w:pStyle w:val="TAC"/>
              <w:rPr>
                <w:rFonts w:cs="Arial"/>
                <w:lang w:eastAsia="ja-JP"/>
              </w:rPr>
            </w:pPr>
          </w:p>
        </w:tc>
        <w:tc>
          <w:tcPr>
            <w:tcW w:w="586" w:type="dxa"/>
            <w:vAlign w:val="center"/>
          </w:tcPr>
          <w:p w14:paraId="7B26C8E3" w14:textId="77777777" w:rsidR="0029764E" w:rsidRPr="001D386E" w:rsidRDefault="0029764E" w:rsidP="00A2671C">
            <w:pPr>
              <w:pStyle w:val="TAC"/>
            </w:pPr>
            <w:r w:rsidRPr="001D386E">
              <w:rPr>
                <w:rFonts w:cs="Arial"/>
                <w:lang w:val="en-US"/>
              </w:rPr>
              <w:t>Yes</w:t>
            </w:r>
          </w:p>
        </w:tc>
        <w:tc>
          <w:tcPr>
            <w:tcW w:w="586" w:type="dxa"/>
            <w:vAlign w:val="center"/>
          </w:tcPr>
          <w:p w14:paraId="19F59F68" w14:textId="77777777" w:rsidR="0029764E" w:rsidRPr="001D386E" w:rsidRDefault="0029764E" w:rsidP="00A2671C">
            <w:pPr>
              <w:pStyle w:val="TAC"/>
            </w:pPr>
            <w:r w:rsidRPr="001D386E">
              <w:rPr>
                <w:rFonts w:cs="Arial"/>
                <w:lang w:val="en-US"/>
              </w:rPr>
              <w:t>Yes</w:t>
            </w:r>
          </w:p>
        </w:tc>
        <w:tc>
          <w:tcPr>
            <w:tcW w:w="586" w:type="dxa"/>
            <w:gridSpan w:val="2"/>
            <w:vAlign w:val="center"/>
          </w:tcPr>
          <w:p w14:paraId="7EF124D4" w14:textId="77777777" w:rsidR="0029764E" w:rsidRPr="001D386E" w:rsidRDefault="0029764E" w:rsidP="00A2671C">
            <w:pPr>
              <w:pStyle w:val="TAC"/>
            </w:pPr>
            <w:r w:rsidRPr="001D386E">
              <w:rPr>
                <w:rFonts w:cs="Arial"/>
                <w:lang w:val="en-US"/>
              </w:rPr>
              <w:t>Yes</w:t>
            </w:r>
          </w:p>
        </w:tc>
        <w:tc>
          <w:tcPr>
            <w:tcW w:w="586" w:type="dxa"/>
            <w:gridSpan w:val="2"/>
            <w:vAlign w:val="center"/>
          </w:tcPr>
          <w:p w14:paraId="041EE73C" w14:textId="77777777" w:rsidR="0029764E" w:rsidRPr="001D386E" w:rsidRDefault="0029764E" w:rsidP="00A2671C">
            <w:pPr>
              <w:pStyle w:val="TAC"/>
            </w:pPr>
            <w:r w:rsidRPr="001D386E">
              <w:rPr>
                <w:rFonts w:cs="Arial"/>
                <w:lang w:val="en-US"/>
              </w:rPr>
              <w:t>Yes</w:t>
            </w:r>
          </w:p>
        </w:tc>
        <w:tc>
          <w:tcPr>
            <w:tcW w:w="1187" w:type="dxa"/>
            <w:vMerge w:val="restart"/>
            <w:vAlign w:val="center"/>
          </w:tcPr>
          <w:p w14:paraId="309992FC" w14:textId="77777777" w:rsidR="0029764E" w:rsidRPr="001D386E" w:rsidRDefault="0029764E" w:rsidP="00A2671C">
            <w:pPr>
              <w:pStyle w:val="TAC"/>
              <w:rPr>
                <w:rFonts w:cs="Arial"/>
                <w:lang w:eastAsia="ja-JP"/>
              </w:rPr>
            </w:pPr>
            <w:r w:rsidRPr="001D386E">
              <w:rPr>
                <w:rFonts w:cs="Arial"/>
                <w:lang w:eastAsia="ja-JP"/>
              </w:rPr>
              <w:t>85</w:t>
            </w:r>
          </w:p>
        </w:tc>
        <w:tc>
          <w:tcPr>
            <w:tcW w:w="1286" w:type="dxa"/>
            <w:vMerge w:val="restart"/>
            <w:vAlign w:val="center"/>
          </w:tcPr>
          <w:p w14:paraId="0EA88B24"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1E79392" w14:textId="77777777" w:rsidTr="00A2671C">
        <w:trPr>
          <w:jc w:val="center"/>
        </w:trPr>
        <w:tc>
          <w:tcPr>
            <w:tcW w:w="1594" w:type="dxa"/>
            <w:vMerge/>
            <w:vAlign w:val="center"/>
          </w:tcPr>
          <w:p w14:paraId="47FF1FD3" w14:textId="77777777" w:rsidR="0029764E" w:rsidRPr="001D386E" w:rsidRDefault="0029764E" w:rsidP="00A2671C">
            <w:pPr>
              <w:pStyle w:val="TAC"/>
              <w:rPr>
                <w:bCs/>
                <w:lang w:val="en-US"/>
              </w:rPr>
            </w:pPr>
          </w:p>
        </w:tc>
        <w:tc>
          <w:tcPr>
            <w:tcW w:w="1573" w:type="dxa"/>
            <w:vMerge/>
            <w:vAlign w:val="center"/>
          </w:tcPr>
          <w:p w14:paraId="2174BC18" w14:textId="77777777" w:rsidR="0029764E" w:rsidRPr="001D386E" w:rsidRDefault="0029764E" w:rsidP="00A2671C">
            <w:pPr>
              <w:pStyle w:val="TAC"/>
              <w:rPr>
                <w:rFonts w:cs="Arial"/>
                <w:lang w:eastAsia="ja-JP"/>
              </w:rPr>
            </w:pPr>
          </w:p>
        </w:tc>
        <w:tc>
          <w:tcPr>
            <w:tcW w:w="767" w:type="dxa"/>
            <w:vAlign w:val="center"/>
          </w:tcPr>
          <w:p w14:paraId="1660A16A" w14:textId="77777777" w:rsidR="0029764E" w:rsidRPr="001D386E" w:rsidRDefault="0029764E" w:rsidP="00A2671C">
            <w:pPr>
              <w:pStyle w:val="TAC"/>
            </w:pPr>
            <w:r w:rsidRPr="001D386E">
              <w:rPr>
                <w:rFonts w:hint="eastAsia"/>
                <w:lang w:val="en-US" w:eastAsia="ja-JP"/>
              </w:rPr>
              <w:t>21</w:t>
            </w:r>
          </w:p>
        </w:tc>
        <w:tc>
          <w:tcPr>
            <w:tcW w:w="586" w:type="dxa"/>
            <w:gridSpan w:val="2"/>
            <w:vAlign w:val="center"/>
          </w:tcPr>
          <w:p w14:paraId="141D17EF" w14:textId="77777777" w:rsidR="0029764E" w:rsidRPr="001D386E" w:rsidRDefault="0029764E" w:rsidP="00A2671C">
            <w:pPr>
              <w:pStyle w:val="TAC"/>
              <w:rPr>
                <w:rFonts w:cs="Arial"/>
                <w:lang w:eastAsia="ja-JP"/>
              </w:rPr>
            </w:pPr>
          </w:p>
        </w:tc>
        <w:tc>
          <w:tcPr>
            <w:tcW w:w="586" w:type="dxa"/>
            <w:gridSpan w:val="2"/>
            <w:vAlign w:val="center"/>
          </w:tcPr>
          <w:p w14:paraId="3B2BD6AF" w14:textId="77777777" w:rsidR="0029764E" w:rsidRPr="001D386E" w:rsidRDefault="0029764E" w:rsidP="00A2671C">
            <w:pPr>
              <w:pStyle w:val="TAC"/>
              <w:rPr>
                <w:rFonts w:cs="Arial"/>
                <w:lang w:eastAsia="ja-JP"/>
              </w:rPr>
            </w:pPr>
          </w:p>
        </w:tc>
        <w:tc>
          <w:tcPr>
            <w:tcW w:w="586" w:type="dxa"/>
            <w:vAlign w:val="center"/>
          </w:tcPr>
          <w:p w14:paraId="1BD7CD85" w14:textId="77777777" w:rsidR="0029764E" w:rsidRPr="001D386E" w:rsidRDefault="0029764E" w:rsidP="00A2671C">
            <w:pPr>
              <w:pStyle w:val="TAC"/>
            </w:pPr>
            <w:r w:rsidRPr="001D386E">
              <w:rPr>
                <w:rFonts w:cs="Arial"/>
                <w:lang w:val="en-US"/>
              </w:rPr>
              <w:t>Yes</w:t>
            </w:r>
          </w:p>
        </w:tc>
        <w:tc>
          <w:tcPr>
            <w:tcW w:w="586" w:type="dxa"/>
            <w:vAlign w:val="center"/>
          </w:tcPr>
          <w:p w14:paraId="40F427E8" w14:textId="77777777" w:rsidR="0029764E" w:rsidRPr="001D386E" w:rsidRDefault="0029764E" w:rsidP="00A2671C">
            <w:pPr>
              <w:pStyle w:val="TAC"/>
            </w:pPr>
            <w:r w:rsidRPr="001D386E">
              <w:rPr>
                <w:rFonts w:cs="Arial"/>
                <w:lang w:val="en-US"/>
              </w:rPr>
              <w:t>Yes</w:t>
            </w:r>
          </w:p>
        </w:tc>
        <w:tc>
          <w:tcPr>
            <w:tcW w:w="586" w:type="dxa"/>
            <w:gridSpan w:val="2"/>
            <w:vAlign w:val="center"/>
          </w:tcPr>
          <w:p w14:paraId="71ABB8C8" w14:textId="77777777" w:rsidR="0029764E" w:rsidRPr="001D386E" w:rsidRDefault="0029764E" w:rsidP="00A2671C">
            <w:pPr>
              <w:pStyle w:val="TAC"/>
            </w:pPr>
            <w:r w:rsidRPr="001D386E">
              <w:rPr>
                <w:rFonts w:cs="Arial"/>
                <w:lang w:val="en-US"/>
              </w:rPr>
              <w:t>Yes</w:t>
            </w:r>
          </w:p>
        </w:tc>
        <w:tc>
          <w:tcPr>
            <w:tcW w:w="586" w:type="dxa"/>
            <w:gridSpan w:val="2"/>
            <w:vAlign w:val="center"/>
          </w:tcPr>
          <w:p w14:paraId="63DCD820" w14:textId="77777777" w:rsidR="0029764E" w:rsidRPr="001D386E" w:rsidRDefault="0029764E" w:rsidP="00A2671C">
            <w:pPr>
              <w:pStyle w:val="TAC"/>
            </w:pPr>
          </w:p>
        </w:tc>
        <w:tc>
          <w:tcPr>
            <w:tcW w:w="1187" w:type="dxa"/>
            <w:vMerge/>
            <w:vAlign w:val="center"/>
          </w:tcPr>
          <w:p w14:paraId="2A5C2D0D" w14:textId="77777777" w:rsidR="0029764E" w:rsidRPr="001D386E" w:rsidRDefault="0029764E" w:rsidP="00A2671C">
            <w:pPr>
              <w:pStyle w:val="TAC"/>
              <w:rPr>
                <w:rFonts w:cs="Arial"/>
                <w:lang w:eastAsia="ja-JP"/>
              </w:rPr>
            </w:pPr>
          </w:p>
        </w:tc>
        <w:tc>
          <w:tcPr>
            <w:tcW w:w="1286" w:type="dxa"/>
            <w:vMerge/>
            <w:vAlign w:val="center"/>
          </w:tcPr>
          <w:p w14:paraId="2D391501" w14:textId="77777777" w:rsidR="0029764E" w:rsidRPr="001D386E" w:rsidRDefault="0029764E" w:rsidP="00A2671C">
            <w:pPr>
              <w:pStyle w:val="TAC"/>
              <w:rPr>
                <w:rFonts w:cs="Arial"/>
                <w:lang w:eastAsia="ja-JP"/>
              </w:rPr>
            </w:pPr>
          </w:p>
        </w:tc>
      </w:tr>
      <w:tr w:rsidR="0029764E" w:rsidRPr="001D386E" w14:paraId="139B518E" w14:textId="77777777" w:rsidTr="00A2671C">
        <w:trPr>
          <w:jc w:val="center"/>
        </w:trPr>
        <w:tc>
          <w:tcPr>
            <w:tcW w:w="1594" w:type="dxa"/>
            <w:vMerge/>
            <w:vAlign w:val="center"/>
          </w:tcPr>
          <w:p w14:paraId="2C14F11A" w14:textId="77777777" w:rsidR="0029764E" w:rsidRPr="001D386E" w:rsidRDefault="0029764E" w:rsidP="00A2671C">
            <w:pPr>
              <w:pStyle w:val="TAC"/>
              <w:rPr>
                <w:bCs/>
                <w:lang w:val="en-US"/>
              </w:rPr>
            </w:pPr>
          </w:p>
        </w:tc>
        <w:tc>
          <w:tcPr>
            <w:tcW w:w="1573" w:type="dxa"/>
            <w:vMerge/>
            <w:vAlign w:val="center"/>
          </w:tcPr>
          <w:p w14:paraId="3A723A9B" w14:textId="77777777" w:rsidR="0029764E" w:rsidRPr="001D386E" w:rsidRDefault="0029764E" w:rsidP="00A2671C">
            <w:pPr>
              <w:pStyle w:val="TAC"/>
              <w:rPr>
                <w:rFonts w:cs="Arial"/>
                <w:lang w:eastAsia="ja-JP"/>
              </w:rPr>
            </w:pPr>
          </w:p>
        </w:tc>
        <w:tc>
          <w:tcPr>
            <w:tcW w:w="767" w:type="dxa"/>
            <w:vAlign w:val="center"/>
          </w:tcPr>
          <w:p w14:paraId="4B3F13B7" w14:textId="77777777" w:rsidR="0029764E" w:rsidRPr="001D386E" w:rsidRDefault="0029764E" w:rsidP="00A2671C">
            <w:pPr>
              <w:pStyle w:val="TAC"/>
            </w:pPr>
            <w:r w:rsidRPr="001D386E">
              <w:rPr>
                <w:rFonts w:hint="eastAsia"/>
                <w:lang w:val="en-US" w:eastAsia="ja-JP"/>
              </w:rPr>
              <w:t>28</w:t>
            </w:r>
          </w:p>
        </w:tc>
        <w:tc>
          <w:tcPr>
            <w:tcW w:w="586" w:type="dxa"/>
            <w:gridSpan w:val="2"/>
            <w:vAlign w:val="center"/>
          </w:tcPr>
          <w:p w14:paraId="4DE4314A" w14:textId="77777777" w:rsidR="0029764E" w:rsidRPr="001D386E" w:rsidRDefault="0029764E" w:rsidP="00A2671C">
            <w:pPr>
              <w:pStyle w:val="TAC"/>
              <w:rPr>
                <w:rFonts w:cs="Arial"/>
                <w:lang w:eastAsia="ja-JP"/>
              </w:rPr>
            </w:pPr>
          </w:p>
        </w:tc>
        <w:tc>
          <w:tcPr>
            <w:tcW w:w="586" w:type="dxa"/>
            <w:gridSpan w:val="2"/>
            <w:vAlign w:val="center"/>
          </w:tcPr>
          <w:p w14:paraId="4643CD9B" w14:textId="77777777" w:rsidR="0029764E" w:rsidRPr="001D386E" w:rsidRDefault="0029764E" w:rsidP="00A2671C">
            <w:pPr>
              <w:pStyle w:val="TAC"/>
              <w:rPr>
                <w:rFonts w:cs="Arial"/>
                <w:lang w:eastAsia="ja-JP"/>
              </w:rPr>
            </w:pPr>
          </w:p>
        </w:tc>
        <w:tc>
          <w:tcPr>
            <w:tcW w:w="586" w:type="dxa"/>
            <w:vAlign w:val="center"/>
          </w:tcPr>
          <w:p w14:paraId="32339877" w14:textId="77777777" w:rsidR="0029764E" w:rsidRPr="001D386E" w:rsidRDefault="0029764E" w:rsidP="00A2671C">
            <w:pPr>
              <w:pStyle w:val="TAC"/>
            </w:pPr>
            <w:r w:rsidRPr="001D386E">
              <w:rPr>
                <w:rFonts w:cs="Arial"/>
                <w:lang w:val="en-US"/>
              </w:rPr>
              <w:t>Yes</w:t>
            </w:r>
          </w:p>
        </w:tc>
        <w:tc>
          <w:tcPr>
            <w:tcW w:w="586" w:type="dxa"/>
            <w:vAlign w:val="center"/>
          </w:tcPr>
          <w:p w14:paraId="006CC8F4" w14:textId="77777777" w:rsidR="0029764E" w:rsidRPr="001D386E" w:rsidRDefault="0029764E" w:rsidP="00A2671C">
            <w:pPr>
              <w:pStyle w:val="TAC"/>
            </w:pPr>
            <w:r w:rsidRPr="001D386E">
              <w:rPr>
                <w:rFonts w:cs="Arial"/>
                <w:lang w:val="en-US"/>
              </w:rPr>
              <w:t>Yes</w:t>
            </w:r>
          </w:p>
        </w:tc>
        <w:tc>
          <w:tcPr>
            <w:tcW w:w="586" w:type="dxa"/>
            <w:gridSpan w:val="2"/>
            <w:vAlign w:val="center"/>
          </w:tcPr>
          <w:p w14:paraId="6865E333" w14:textId="77777777" w:rsidR="0029764E" w:rsidRPr="001D386E" w:rsidRDefault="0029764E" w:rsidP="00A2671C">
            <w:pPr>
              <w:pStyle w:val="TAC"/>
            </w:pPr>
          </w:p>
        </w:tc>
        <w:tc>
          <w:tcPr>
            <w:tcW w:w="586" w:type="dxa"/>
            <w:gridSpan w:val="2"/>
            <w:vAlign w:val="center"/>
          </w:tcPr>
          <w:p w14:paraId="27C9FBF7" w14:textId="77777777" w:rsidR="0029764E" w:rsidRPr="001D386E" w:rsidRDefault="0029764E" w:rsidP="00A2671C">
            <w:pPr>
              <w:pStyle w:val="TAC"/>
            </w:pPr>
          </w:p>
        </w:tc>
        <w:tc>
          <w:tcPr>
            <w:tcW w:w="1187" w:type="dxa"/>
            <w:vMerge/>
            <w:vAlign w:val="center"/>
          </w:tcPr>
          <w:p w14:paraId="0AD3E8E8" w14:textId="77777777" w:rsidR="0029764E" w:rsidRPr="001D386E" w:rsidRDefault="0029764E" w:rsidP="00A2671C">
            <w:pPr>
              <w:pStyle w:val="TAC"/>
              <w:rPr>
                <w:rFonts w:cs="Arial"/>
                <w:lang w:eastAsia="ja-JP"/>
              </w:rPr>
            </w:pPr>
          </w:p>
        </w:tc>
        <w:tc>
          <w:tcPr>
            <w:tcW w:w="1286" w:type="dxa"/>
            <w:vMerge/>
            <w:vAlign w:val="center"/>
          </w:tcPr>
          <w:p w14:paraId="7E9ACC44" w14:textId="77777777" w:rsidR="0029764E" w:rsidRPr="001D386E" w:rsidRDefault="0029764E" w:rsidP="00A2671C">
            <w:pPr>
              <w:pStyle w:val="TAC"/>
              <w:rPr>
                <w:rFonts w:cs="Arial"/>
                <w:lang w:eastAsia="ja-JP"/>
              </w:rPr>
            </w:pPr>
          </w:p>
        </w:tc>
      </w:tr>
      <w:tr w:rsidR="0029764E" w:rsidRPr="001D386E" w14:paraId="46823401" w14:textId="77777777" w:rsidTr="00A2671C">
        <w:trPr>
          <w:jc w:val="center"/>
        </w:trPr>
        <w:tc>
          <w:tcPr>
            <w:tcW w:w="1594" w:type="dxa"/>
            <w:vMerge/>
            <w:vAlign w:val="center"/>
          </w:tcPr>
          <w:p w14:paraId="48946A02" w14:textId="77777777" w:rsidR="0029764E" w:rsidRPr="001D386E" w:rsidRDefault="0029764E" w:rsidP="00A2671C">
            <w:pPr>
              <w:pStyle w:val="TAC"/>
              <w:rPr>
                <w:bCs/>
                <w:lang w:val="en-US"/>
              </w:rPr>
            </w:pPr>
          </w:p>
        </w:tc>
        <w:tc>
          <w:tcPr>
            <w:tcW w:w="1573" w:type="dxa"/>
            <w:vMerge/>
            <w:vAlign w:val="center"/>
          </w:tcPr>
          <w:p w14:paraId="00B3BC20" w14:textId="77777777" w:rsidR="0029764E" w:rsidRPr="001D386E" w:rsidRDefault="0029764E" w:rsidP="00A2671C">
            <w:pPr>
              <w:pStyle w:val="TAC"/>
              <w:rPr>
                <w:rFonts w:cs="Arial"/>
                <w:lang w:eastAsia="ja-JP"/>
              </w:rPr>
            </w:pPr>
          </w:p>
        </w:tc>
        <w:tc>
          <w:tcPr>
            <w:tcW w:w="767" w:type="dxa"/>
            <w:vAlign w:val="center"/>
          </w:tcPr>
          <w:p w14:paraId="0A44D299" w14:textId="77777777" w:rsidR="0029764E" w:rsidRPr="001D386E" w:rsidRDefault="0029764E" w:rsidP="00A2671C">
            <w:pPr>
              <w:pStyle w:val="TAC"/>
            </w:pPr>
            <w:r w:rsidRPr="001D386E">
              <w:rPr>
                <w:rFonts w:hint="eastAsia"/>
                <w:lang w:val="en-US" w:eastAsia="ja-JP"/>
              </w:rPr>
              <w:t>42</w:t>
            </w:r>
          </w:p>
        </w:tc>
        <w:tc>
          <w:tcPr>
            <w:tcW w:w="3516" w:type="dxa"/>
            <w:gridSpan w:val="10"/>
            <w:vAlign w:val="center"/>
          </w:tcPr>
          <w:p w14:paraId="0D4FE930" w14:textId="77777777" w:rsidR="0029764E" w:rsidRPr="001D386E" w:rsidRDefault="0029764E" w:rsidP="00A2671C">
            <w:pPr>
              <w:pStyle w:val="TAC"/>
            </w:pPr>
            <w:r w:rsidRPr="001D386E">
              <w:rPr>
                <w:lang w:val="en-US" w:eastAsia="ja-JP"/>
              </w:rPr>
              <w:t>See CA_42C Bandwidth Combination Set 0 in Table 5.6A.1-1</w:t>
            </w:r>
          </w:p>
        </w:tc>
        <w:tc>
          <w:tcPr>
            <w:tcW w:w="1187" w:type="dxa"/>
            <w:vMerge/>
          </w:tcPr>
          <w:p w14:paraId="4DB19EDB" w14:textId="77777777" w:rsidR="0029764E" w:rsidRPr="001D386E" w:rsidRDefault="0029764E" w:rsidP="00A2671C">
            <w:pPr>
              <w:pStyle w:val="TAC"/>
              <w:rPr>
                <w:rFonts w:cs="Arial"/>
                <w:lang w:eastAsia="ja-JP"/>
              </w:rPr>
            </w:pPr>
          </w:p>
        </w:tc>
        <w:tc>
          <w:tcPr>
            <w:tcW w:w="1286" w:type="dxa"/>
            <w:vMerge/>
            <w:vAlign w:val="center"/>
          </w:tcPr>
          <w:p w14:paraId="32281389" w14:textId="77777777" w:rsidR="0029764E" w:rsidRPr="001D386E" w:rsidRDefault="0029764E" w:rsidP="00A2671C">
            <w:pPr>
              <w:pStyle w:val="TAC"/>
              <w:rPr>
                <w:rFonts w:cs="Arial"/>
                <w:lang w:eastAsia="ja-JP"/>
              </w:rPr>
            </w:pPr>
          </w:p>
        </w:tc>
      </w:tr>
      <w:tr w:rsidR="0029764E" w:rsidRPr="001D386E" w14:paraId="56FFD43B" w14:textId="77777777" w:rsidTr="00A2671C">
        <w:trPr>
          <w:jc w:val="center"/>
        </w:trPr>
        <w:tc>
          <w:tcPr>
            <w:tcW w:w="1594" w:type="dxa"/>
            <w:vMerge w:val="restart"/>
            <w:vAlign w:val="center"/>
          </w:tcPr>
          <w:p w14:paraId="0C11DDE9" w14:textId="77777777" w:rsidR="0029764E" w:rsidRPr="001D386E" w:rsidRDefault="0029764E" w:rsidP="00A2671C">
            <w:pPr>
              <w:pStyle w:val="TAC"/>
              <w:rPr>
                <w:rFonts w:cs="Arial"/>
                <w:lang w:eastAsia="ja-JP"/>
              </w:rPr>
            </w:pPr>
            <w:r w:rsidRPr="001D386E">
              <w:rPr>
                <w:bCs/>
                <w:lang w:val="en-US"/>
              </w:rPr>
              <w:t>CA_3A-28A-41A-42A</w:t>
            </w:r>
          </w:p>
        </w:tc>
        <w:tc>
          <w:tcPr>
            <w:tcW w:w="1573" w:type="dxa"/>
            <w:vMerge w:val="restart"/>
            <w:vAlign w:val="center"/>
          </w:tcPr>
          <w:p w14:paraId="247AFB6E" w14:textId="77777777" w:rsidR="0029764E" w:rsidRPr="001D386E" w:rsidRDefault="0029764E" w:rsidP="00A2671C">
            <w:pPr>
              <w:pStyle w:val="TAC"/>
              <w:rPr>
                <w:rFonts w:cs="Arial"/>
                <w:lang w:eastAsia="ja-JP"/>
              </w:rPr>
            </w:pPr>
            <w:r w:rsidRPr="001D386E">
              <w:rPr>
                <w:rFonts w:cs="Arial"/>
                <w:lang w:eastAsia="ja-JP"/>
              </w:rPr>
              <w:t>CA_3A-41A, CA_41A-42A</w:t>
            </w:r>
          </w:p>
        </w:tc>
        <w:tc>
          <w:tcPr>
            <w:tcW w:w="767" w:type="dxa"/>
            <w:vAlign w:val="center"/>
          </w:tcPr>
          <w:p w14:paraId="1D0C5EE4" w14:textId="77777777" w:rsidR="0029764E" w:rsidRPr="001D386E" w:rsidRDefault="0029764E" w:rsidP="00A2671C">
            <w:pPr>
              <w:pStyle w:val="TAC"/>
              <w:rPr>
                <w:rFonts w:cs="Arial"/>
                <w:lang w:eastAsia="ja-JP"/>
              </w:rPr>
            </w:pPr>
            <w:r w:rsidRPr="001D386E">
              <w:t>3</w:t>
            </w:r>
          </w:p>
        </w:tc>
        <w:tc>
          <w:tcPr>
            <w:tcW w:w="586" w:type="dxa"/>
            <w:gridSpan w:val="2"/>
            <w:vAlign w:val="center"/>
          </w:tcPr>
          <w:p w14:paraId="7EA0FF94" w14:textId="77777777" w:rsidR="0029764E" w:rsidRPr="001D386E" w:rsidRDefault="0029764E" w:rsidP="00A2671C">
            <w:pPr>
              <w:pStyle w:val="TAC"/>
              <w:rPr>
                <w:rFonts w:cs="Arial"/>
                <w:lang w:eastAsia="ja-JP"/>
              </w:rPr>
            </w:pPr>
          </w:p>
        </w:tc>
        <w:tc>
          <w:tcPr>
            <w:tcW w:w="586" w:type="dxa"/>
            <w:gridSpan w:val="2"/>
            <w:vAlign w:val="center"/>
          </w:tcPr>
          <w:p w14:paraId="0179DE29" w14:textId="77777777" w:rsidR="0029764E" w:rsidRPr="001D386E" w:rsidRDefault="0029764E" w:rsidP="00A2671C">
            <w:pPr>
              <w:pStyle w:val="TAC"/>
              <w:rPr>
                <w:rFonts w:cs="Arial"/>
                <w:lang w:eastAsia="ja-JP"/>
              </w:rPr>
            </w:pPr>
          </w:p>
        </w:tc>
        <w:tc>
          <w:tcPr>
            <w:tcW w:w="586" w:type="dxa"/>
            <w:vAlign w:val="center"/>
          </w:tcPr>
          <w:p w14:paraId="3B4C7514" w14:textId="77777777" w:rsidR="0029764E" w:rsidRPr="001D386E" w:rsidRDefault="0029764E" w:rsidP="00A2671C">
            <w:pPr>
              <w:pStyle w:val="TAC"/>
              <w:rPr>
                <w:rFonts w:cs="Arial"/>
                <w:lang w:eastAsia="ja-JP"/>
              </w:rPr>
            </w:pPr>
            <w:r w:rsidRPr="001D386E">
              <w:t>Yes</w:t>
            </w:r>
          </w:p>
        </w:tc>
        <w:tc>
          <w:tcPr>
            <w:tcW w:w="586" w:type="dxa"/>
            <w:vAlign w:val="center"/>
          </w:tcPr>
          <w:p w14:paraId="7F346438"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17F5A97D"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4673DEAD"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66326A83"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vAlign w:val="center"/>
          </w:tcPr>
          <w:p w14:paraId="372D115C"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2BEE2FBB" w14:textId="77777777" w:rsidTr="00A2671C">
        <w:trPr>
          <w:jc w:val="center"/>
        </w:trPr>
        <w:tc>
          <w:tcPr>
            <w:tcW w:w="1594" w:type="dxa"/>
            <w:vMerge/>
            <w:vAlign w:val="center"/>
          </w:tcPr>
          <w:p w14:paraId="2F7DC529" w14:textId="77777777" w:rsidR="0029764E" w:rsidRPr="001D386E" w:rsidRDefault="0029764E" w:rsidP="00A2671C">
            <w:pPr>
              <w:pStyle w:val="TAC"/>
              <w:rPr>
                <w:rFonts w:cs="Arial"/>
                <w:lang w:eastAsia="ja-JP"/>
              </w:rPr>
            </w:pPr>
          </w:p>
        </w:tc>
        <w:tc>
          <w:tcPr>
            <w:tcW w:w="1573" w:type="dxa"/>
            <w:vMerge/>
            <w:vAlign w:val="center"/>
          </w:tcPr>
          <w:p w14:paraId="070174B0" w14:textId="77777777" w:rsidR="0029764E" w:rsidRPr="001D386E" w:rsidRDefault="0029764E" w:rsidP="00A2671C">
            <w:pPr>
              <w:pStyle w:val="TAC"/>
              <w:rPr>
                <w:rFonts w:cs="Arial"/>
                <w:lang w:eastAsia="ja-JP"/>
              </w:rPr>
            </w:pPr>
          </w:p>
        </w:tc>
        <w:tc>
          <w:tcPr>
            <w:tcW w:w="767" w:type="dxa"/>
            <w:vAlign w:val="center"/>
          </w:tcPr>
          <w:p w14:paraId="5DE63FA7" w14:textId="77777777" w:rsidR="0029764E" w:rsidRPr="001D386E" w:rsidRDefault="0029764E" w:rsidP="00A2671C">
            <w:pPr>
              <w:pStyle w:val="TAC"/>
              <w:rPr>
                <w:rFonts w:cs="Arial"/>
                <w:lang w:eastAsia="ja-JP"/>
              </w:rPr>
            </w:pPr>
            <w:r w:rsidRPr="001D386E">
              <w:t>28</w:t>
            </w:r>
          </w:p>
        </w:tc>
        <w:tc>
          <w:tcPr>
            <w:tcW w:w="586" w:type="dxa"/>
            <w:gridSpan w:val="2"/>
            <w:vAlign w:val="center"/>
          </w:tcPr>
          <w:p w14:paraId="6524E0F4" w14:textId="77777777" w:rsidR="0029764E" w:rsidRPr="001D386E" w:rsidRDefault="0029764E" w:rsidP="00A2671C">
            <w:pPr>
              <w:pStyle w:val="TAC"/>
              <w:rPr>
                <w:rFonts w:cs="Arial"/>
                <w:lang w:eastAsia="ja-JP"/>
              </w:rPr>
            </w:pPr>
          </w:p>
        </w:tc>
        <w:tc>
          <w:tcPr>
            <w:tcW w:w="586" w:type="dxa"/>
            <w:gridSpan w:val="2"/>
            <w:vAlign w:val="center"/>
          </w:tcPr>
          <w:p w14:paraId="52D6D113" w14:textId="77777777" w:rsidR="0029764E" w:rsidRPr="001D386E" w:rsidRDefault="0029764E" w:rsidP="00A2671C">
            <w:pPr>
              <w:pStyle w:val="TAC"/>
              <w:rPr>
                <w:rFonts w:cs="Arial"/>
                <w:lang w:eastAsia="ja-JP"/>
              </w:rPr>
            </w:pPr>
          </w:p>
        </w:tc>
        <w:tc>
          <w:tcPr>
            <w:tcW w:w="586" w:type="dxa"/>
            <w:vAlign w:val="center"/>
          </w:tcPr>
          <w:p w14:paraId="161F96FA" w14:textId="77777777" w:rsidR="0029764E" w:rsidRPr="001D386E" w:rsidRDefault="0029764E" w:rsidP="00A2671C">
            <w:pPr>
              <w:pStyle w:val="TAC"/>
              <w:rPr>
                <w:rFonts w:cs="Arial"/>
                <w:lang w:eastAsia="ja-JP"/>
              </w:rPr>
            </w:pPr>
            <w:r w:rsidRPr="001D386E">
              <w:rPr>
                <w:rFonts w:hint="eastAsia"/>
              </w:rPr>
              <w:t>Yes</w:t>
            </w:r>
          </w:p>
        </w:tc>
        <w:tc>
          <w:tcPr>
            <w:tcW w:w="586" w:type="dxa"/>
            <w:vAlign w:val="center"/>
          </w:tcPr>
          <w:p w14:paraId="54EFBCD3"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C2BD9D9" w14:textId="77777777" w:rsidR="0029764E" w:rsidRPr="001D386E" w:rsidRDefault="0029764E" w:rsidP="00A2671C">
            <w:pPr>
              <w:pStyle w:val="TAC"/>
              <w:rPr>
                <w:rFonts w:cs="Arial"/>
                <w:lang w:eastAsia="ja-JP"/>
              </w:rPr>
            </w:pPr>
          </w:p>
        </w:tc>
        <w:tc>
          <w:tcPr>
            <w:tcW w:w="586" w:type="dxa"/>
            <w:gridSpan w:val="2"/>
            <w:vAlign w:val="center"/>
          </w:tcPr>
          <w:p w14:paraId="09512297" w14:textId="77777777" w:rsidR="0029764E" w:rsidRPr="001D386E" w:rsidRDefault="0029764E" w:rsidP="00A2671C">
            <w:pPr>
              <w:pStyle w:val="TAC"/>
              <w:rPr>
                <w:rFonts w:cs="Arial"/>
                <w:lang w:eastAsia="ja-JP"/>
              </w:rPr>
            </w:pPr>
          </w:p>
        </w:tc>
        <w:tc>
          <w:tcPr>
            <w:tcW w:w="1187" w:type="dxa"/>
            <w:vMerge/>
            <w:vAlign w:val="center"/>
          </w:tcPr>
          <w:p w14:paraId="08A8BCA5" w14:textId="77777777" w:rsidR="0029764E" w:rsidRPr="001D386E" w:rsidRDefault="0029764E" w:rsidP="00A2671C">
            <w:pPr>
              <w:pStyle w:val="TAC"/>
              <w:rPr>
                <w:rFonts w:cs="Arial"/>
                <w:lang w:eastAsia="ja-JP"/>
              </w:rPr>
            </w:pPr>
          </w:p>
        </w:tc>
        <w:tc>
          <w:tcPr>
            <w:tcW w:w="1286" w:type="dxa"/>
            <w:vMerge/>
            <w:vAlign w:val="center"/>
          </w:tcPr>
          <w:p w14:paraId="4C59CBD9" w14:textId="77777777" w:rsidR="0029764E" w:rsidRPr="001D386E" w:rsidRDefault="0029764E" w:rsidP="00A2671C">
            <w:pPr>
              <w:pStyle w:val="TAC"/>
              <w:rPr>
                <w:rFonts w:cs="Arial"/>
                <w:lang w:eastAsia="ja-JP"/>
              </w:rPr>
            </w:pPr>
          </w:p>
        </w:tc>
      </w:tr>
      <w:tr w:rsidR="0029764E" w:rsidRPr="001D386E" w14:paraId="5CC493A6" w14:textId="77777777" w:rsidTr="00A2671C">
        <w:trPr>
          <w:jc w:val="center"/>
        </w:trPr>
        <w:tc>
          <w:tcPr>
            <w:tcW w:w="1594" w:type="dxa"/>
            <w:vMerge/>
            <w:vAlign w:val="center"/>
          </w:tcPr>
          <w:p w14:paraId="6BA9E1FD" w14:textId="77777777" w:rsidR="0029764E" w:rsidRPr="001D386E" w:rsidRDefault="0029764E" w:rsidP="00A2671C">
            <w:pPr>
              <w:pStyle w:val="TAC"/>
              <w:rPr>
                <w:rFonts w:cs="Arial"/>
                <w:lang w:eastAsia="ja-JP"/>
              </w:rPr>
            </w:pPr>
          </w:p>
        </w:tc>
        <w:tc>
          <w:tcPr>
            <w:tcW w:w="1573" w:type="dxa"/>
            <w:vMerge/>
            <w:vAlign w:val="center"/>
          </w:tcPr>
          <w:p w14:paraId="6F4F8491" w14:textId="77777777" w:rsidR="0029764E" w:rsidRPr="001D386E" w:rsidRDefault="0029764E" w:rsidP="00A2671C">
            <w:pPr>
              <w:pStyle w:val="TAC"/>
              <w:rPr>
                <w:rFonts w:cs="Arial"/>
                <w:lang w:eastAsia="ja-JP"/>
              </w:rPr>
            </w:pPr>
          </w:p>
        </w:tc>
        <w:tc>
          <w:tcPr>
            <w:tcW w:w="767" w:type="dxa"/>
            <w:vAlign w:val="center"/>
          </w:tcPr>
          <w:p w14:paraId="589DB0FA" w14:textId="77777777" w:rsidR="0029764E" w:rsidRPr="001D386E" w:rsidRDefault="0029764E" w:rsidP="00A2671C">
            <w:pPr>
              <w:pStyle w:val="TAC"/>
              <w:rPr>
                <w:rFonts w:cs="Arial"/>
                <w:lang w:eastAsia="ja-JP"/>
              </w:rPr>
            </w:pPr>
            <w:r w:rsidRPr="001D386E">
              <w:t>41</w:t>
            </w:r>
          </w:p>
        </w:tc>
        <w:tc>
          <w:tcPr>
            <w:tcW w:w="586" w:type="dxa"/>
            <w:gridSpan w:val="2"/>
            <w:vAlign w:val="center"/>
          </w:tcPr>
          <w:p w14:paraId="349B3BDD" w14:textId="77777777" w:rsidR="0029764E" w:rsidRPr="001D386E" w:rsidRDefault="0029764E" w:rsidP="00A2671C">
            <w:pPr>
              <w:pStyle w:val="TAC"/>
              <w:rPr>
                <w:rFonts w:cs="Arial"/>
                <w:lang w:eastAsia="ja-JP"/>
              </w:rPr>
            </w:pPr>
          </w:p>
        </w:tc>
        <w:tc>
          <w:tcPr>
            <w:tcW w:w="586" w:type="dxa"/>
            <w:gridSpan w:val="2"/>
            <w:vAlign w:val="center"/>
          </w:tcPr>
          <w:p w14:paraId="42546D58" w14:textId="77777777" w:rsidR="0029764E" w:rsidRPr="001D386E" w:rsidRDefault="0029764E" w:rsidP="00A2671C">
            <w:pPr>
              <w:pStyle w:val="TAC"/>
              <w:rPr>
                <w:rFonts w:cs="Arial"/>
                <w:lang w:eastAsia="ja-JP"/>
              </w:rPr>
            </w:pPr>
          </w:p>
        </w:tc>
        <w:tc>
          <w:tcPr>
            <w:tcW w:w="586" w:type="dxa"/>
            <w:vAlign w:val="center"/>
          </w:tcPr>
          <w:p w14:paraId="3BF39D90" w14:textId="77777777" w:rsidR="0029764E" w:rsidRPr="001D386E" w:rsidRDefault="0029764E" w:rsidP="00A2671C">
            <w:pPr>
              <w:pStyle w:val="TAC"/>
              <w:rPr>
                <w:rFonts w:cs="Arial"/>
                <w:lang w:eastAsia="ja-JP"/>
              </w:rPr>
            </w:pPr>
          </w:p>
        </w:tc>
        <w:tc>
          <w:tcPr>
            <w:tcW w:w="586" w:type="dxa"/>
            <w:vAlign w:val="center"/>
          </w:tcPr>
          <w:p w14:paraId="0BF079ED"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2382400F"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56E03373" w14:textId="77777777" w:rsidR="0029764E" w:rsidRPr="001D386E" w:rsidRDefault="0029764E" w:rsidP="00A2671C">
            <w:pPr>
              <w:pStyle w:val="TAC"/>
              <w:rPr>
                <w:rFonts w:cs="Arial"/>
                <w:lang w:eastAsia="ja-JP"/>
              </w:rPr>
            </w:pPr>
            <w:r w:rsidRPr="001D386E">
              <w:t>Yes</w:t>
            </w:r>
          </w:p>
        </w:tc>
        <w:tc>
          <w:tcPr>
            <w:tcW w:w="1187" w:type="dxa"/>
            <w:vMerge/>
            <w:vAlign w:val="center"/>
          </w:tcPr>
          <w:p w14:paraId="72229EDD" w14:textId="77777777" w:rsidR="0029764E" w:rsidRPr="001D386E" w:rsidRDefault="0029764E" w:rsidP="00A2671C">
            <w:pPr>
              <w:pStyle w:val="TAC"/>
              <w:rPr>
                <w:rFonts w:cs="Arial"/>
                <w:lang w:eastAsia="ja-JP"/>
              </w:rPr>
            </w:pPr>
          </w:p>
        </w:tc>
        <w:tc>
          <w:tcPr>
            <w:tcW w:w="1286" w:type="dxa"/>
            <w:vMerge/>
            <w:vAlign w:val="center"/>
          </w:tcPr>
          <w:p w14:paraId="35356731" w14:textId="77777777" w:rsidR="0029764E" w:rsidRPr="001D386E" w:rsidRDefault="0029764E" w:rsidP="00A2671C">
            <w:pPr>
              <w:pStyle w:val="TAC"/>
              <w:rPr>
                <w:rFonts w:cs="Arial"/>
                <w:lang w:eastAsia="ja-JP"/>
              </w:rPr>
            </w:pPr>
          </w:p>
        </w:tc>
      </w:tr>
      <w:tr w:rsidR="0029764E" w:rsidRPr="001D386E" w14:paraId="3A2A0297" w14:textId="77777777" w:rsidTr="00A2671C">
        <w:trPr>
          <w:jc w:val="center"/>
        </w:trPr>
        <w:tc>
          <w:tcPr>
            <w:tcW w:w="1594" w:type="dxa"/>
            <w:vMerge/>
            <w:vAlign w:val="center"/>
          </w:tcPr>
          <w:p w14:paraId="7C6120C4" w14:textId="77777777" w:rsidR="0029764E" w:rsidRPr="001D386E" w:rsidRDefault="0029764E" w:rsidP="00A2671C">
            <w:pPr>
              <w:pStyle w:val="TAC"/>
              <w:rPr>
                <w:rFonts w:cs="Arial"/>
                <w:lang w:eastAsia="ja-JP"/>
              </w:rPr>
            </w:pPr>
          </w:p>
        </w:tc>
        <w:tc>
          <w:tcPr>
            <w:tcW w:w="1573" w:type="dxa"/>
            <w:vMerge/>
            <w:vAlign w:val="center"/>
          </w:tcPr>
          <w:p w14:paraId="3532FAC3" w14:textId="77777777" w:rsidR="0029764E" w:rsidRPr="001D386E" w:rsidRDefault="0029764E" w:rsidP="00A2671C">
            <w:pPr>
              <w:pStyle w:val="TAC"/>
              <w:rPr>
                <w:rFonts w:cs="Arial"/>
                <w:lang w:eastAsia="ja-JP"/>
              </w:rPr>
            </w:pPr>
          </w:p>
        </w:tc>
        <w:tc>
          <w:tcPr>
            <w:tcW w:w="767" w:type="dxa"/>
            <w:vAlign w:val="center"/>
          </w:tcPr>
          <w:p w14:paraId="7FCAD28B" w14:textId="77777777" w:rsidR="0029764E" w:rsidRPr="001D386E" w:rsidRDefault="0029764E" w:rsidP="00A2671C">
            <w:pPr>
              <w:pStyle w:val="TAC"/>
              <w:rPr>
                <w:rFonts w:cs="Arial"/>
                <w:lang w:eastAsia="ja-JP"/>
              </w:rPr>
            </w:pPr>
            <w:r w:rsidRPr="001D386E">
              <w:t>42</w:t>
            </w:r>
          </w:p>
        </w:tc>
        <w:tc>
          <w:tcPr>
            <w:tcW w:w="586" w:type="dxa"/>
            <w:gridSpan w:val="2"/>
            <w:vAlign w:val="center"/>
          </w:tcPr>
          <w:p w14:paraId="22FC182F" w14:textId="77777777" w:rsidR="0029764E" w:rsidRPr="001D386E" w:rsidRDefault="0029764E" w:rsidP="00A2671C">
            <w:pPr>
              <w:pStyle w:val="TAC"/>
              <w:rPr>
                <w:rFonts w:cs="Arial"/>
                <w:lang w:eastAsia="ja-JP"/>
              </w:rPr>
            </w:pPr>
          </w:p>
        </w:tc>
        <w:tc>
          <w:tcPr>
            <w:tcW w:w="586" w:type="dxa"/>
            <w:gridSpan w:val="2"/>
            <w:vAlign w:val="center"/>
          </w:tcPr>
          <w:p w14:paraId="3C3875F3" w14:textId="77777777" w:rsidR="0029764E" w:rsidRPr="001D386E" w:rsidRDefault="0029764E" w:rsidP="00A2671C">
            <w:pPr>
              <w:pStyle w:val="TAC"/>
              <w:rPr>
                <w:rFonts w:cs="Arial"/>
                <w:lang w:eastAsia="ja-JP"/>
              </w:rPr>
            </w:pPr>
          </w:p>
        </w:tc>
        <w:tc>
          <w:tcPr>
            <w:tcW w:w="586" w:type="dxa"/>
            <w:vAlign w:val="center"/>
          </w:tcPr>
          <w:p w14:paraId="5D11D1ED" w14:textId="77777777" w:rsidR="0029764E" w:rsidRPr="001D386E" w:rsidRDefault="0029764E" w:rsidP="00A2671C">
            <w:pPr>
              <w:pStyle w:val="TAC"/>
              <w:rPr>
                <w:rFonts w:cs="Arial"/>
                <w:lang w:eastAsia="ja-JP"/>
              </w:rPr>
            </w:pPr>
          </w:p>
        </w:tc>
        <w:tc>
          <w:tcPr>
            <w:tcW w:w="586" w:type="dxa"/>
            <w:vAlign w:val="center"/>
          </w:tcPr>
          <w:p w14:paraId="0FAF6B75"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57BA32BB"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1D3917DD" w14:textId="77777777" w:rsidR="0029764E" w:rsidRPr="001D386E" w:rsidRDefault="0029764E" w:rsidP="00A2671C">
            <w:pPr>
              <w:pStyle w:val="TAC"/>
              <w:rPr>
                <w:rFonts w:cs="Arial"/>
                <w:lang w:eastAsia="ja-JP"/>
              </w:rPr>
            </w:pPr>
            <w:r w:rsidRPr="001D386E">
              <w:t>Yes</w:t>
            </w:r>
          </w:p>
        </w:tc>
        <w:tc>
          <w:tcPr>
            <w:tcW w:w="1187" w:type="dxa"/>
            <w:vMerge/>
            <w:vAlign w:val="center"/>
          </w:tcPr>
          <w:p w14:paraId="32552A4A" w14:textId="77777777" w:rsidR="0029764E" w:rsidRPr="001D386E" w:rsidRDefault="0029764E" w:rsidP="00A2671C">
            <w:pPr>
              <w:pStyle w:val="TAC"/>
              <w:rPr>
                <w:rFonts w:cs="Arial"/>
                <w:lang w:eastAsia="ja-JP"/>
              </w:rPr>
            </w:pPr>
          </w:p>
        </w:tc>
        <w:tc>
          <w:tcPr>
            <w:tcW w:w="1286" w:type="dxa"/>
            <w:vMerge/>
            <w:vAlign w:val="center"/>
          </w:tcPr>
          <w:p w14:paraId="08442AC8" w14:textId="77777777" w:rsidR="0029764E" w:rsidRPr="001D386E" w:rsidRDefault="0029764E" w:rsidP="00A2671C">
            <w:pPr>
              <w:pStyle w:val="TAC"/>
              <w:rPr>
                <w:rFonts w:cs="Arial"/>
                <w:lang w:eastAsia="ja-JP"/>
              </w:rPr>
            </w:pPr>
          </w:p>
        </w:tc>
      </w:tr>
      <w:tr w:rsidR="0029764E" w:rsidRPr="001D386E" w14:paraId="3EE4A8C0" w14:textId="77777777" w:rsidTr="00A2671C">
        <w:trPr>
          <w:jc w:val="center"/>
        </w:trPr>
        <w:tc>
          <w:tcPr>
            <w:tcW w:w="1594" w:type="dxa"/>
            <w:vMerge w:val="restart"/>
            <w:vAlign w:val="center"/>
          </w:tcPr>
          <w:p w14:paraId="78B21CB7" w14:textId="77777777" w:rsidR="0029764E" w:rsidRPr="001D386E" w:rsidRDefault="0029764E" w:rsidP="00A2671C">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64048BB8" w14:textId="77777777" w:rsidR="0029764E" w:rsidRPr="001D386E" w:rsidRDefault="0029764E" w:rsidP="00A2671C">
            <w:pPr>
              <w:pStyle w:val="TAC"/>
              <w:rPr>
                <w:rFonts w:cs="Arial"/>
                <w:lang w:eastAsia="ja-JP"/>
              </w:rPr>
            </w:pPr>
            <w:r w:rsidRPr="001D386E">
              <w:rPr>
                <w:rFonts w:cs="Arial"/>
                <w:lang w:eastAsia="ja-JP"/>
              </w:rPr>
              <w:t>CA_42C</w:t>
            </w:r>
          </w:p>
        </w:tc>
        <w:tc>
          <w:tcPr>
            <w:tcW w:w="767" w:type="dxa"/>
            <w:vAlign w:val="center"/>
          </w:tcPr>
          <w:p w14:paraId="1D70F9C6" w14:textId="77777777" w:rsidR="0029764E" w:rsidRPr="001D386E" w:rsidRDefault="0029764E" w:rsidP="00A2671C">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122AD1F0" w14:textId="77777777" w:rsidR="0029764E" w:rsidRPr="001D386E" w:rsidRDefault="0029764E" w:rsidP="00A2671C">
            <w:pPr>
              <w:pStyle w:val="TAC"/>
              <w:rPr>
                <w:rFonts w:cs="Arial"/>
                <w:lang w:eastAsia="ja-JP"/>
              </w:rPr>
            </w:pPr>
          </w:p>
        </w:tc>
        <w:tc>
          <w:tcPr>
            <w:tcW w:w="586" w:type="dxa"/>
            <w:gridSpan w:val="2"/>
            <w:vAlign w:val="center"/>
          </w:tcPr>
          <w:p w14:paraId="0FC48FB9" w14:textId="77777777" w:rsidR="0029764E" w:rsidRPr="001D386E" w:rsidRDefault="0029764E" w:rsidP="00A2671C">
            <w:pPr>
              <w:pStyle w:val="TAC"/>
              <w:rPr>
                <w:rFonts w:cs="Arial"/>
                <w:lang w:eastAsia="ja-JP"/>
              </w:rPr>
            </w:pPr>
          </w:p>
        </w:tc>
        <w:tc>
          <w:tcPr>
            <w:tcW w:w="586" w:type="dxa"/>
            <w:vAlign w:val="center"/>
          </w:tcPr>
          <w:p w14:paraId="02CA7424" w14:textId="77777777" w:rsidR="0029764E" w:rsidRPr="001D386E" w:rsidRDefault="0029764E" w:rsidP="00A2671C">
            <w:pPr>
              <w:pStyle w:val="TAC"/>
              <w:rPr>
                <w:rFonts w:cs="Arial"/>
                <w:szCs w:val="18"/>
                <w:lang w:eastAsia="zh-CN"/>
              </w:rPr>
            </w:pPr>
            <w:r w:rsidRPr="001D386E">
              <w:rPr>
                <w:rFonts w:cs="Arial" w:hint="eastAsia"/>
                <w:szCs w:val="18"/>
                <w:lang w:eastAsia="zh-CN"/>
              </w:rPr>
              <w:t>Yes</w:t>
            </w:r>
          </w:p>
        </w:tc>
        <w:tc>
          <w:tcPr>
            <w:tcW w:w="586" w:type="dxa"/>
            <w:vAlign w:val="center"/>
          </w:tcPr>
          <w:p w14:paraId="2BD64AF1" w14:textId="77777777" w:rsidR="0029764E" w:rsidRPr="001D386E" w:rsidRDefault="0029764E" w:rsidP="00A2671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5705CC6E" w14:textId="77777777" w:rsidR="0029764E" w:rsidRPr="001D386E" w:rsidRDefault="0029764E" w:rsidP="00A2671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14807061" w14:textId="77777777" w:rsidR="0029764E" w:rsidRPr="001D386E" w:rsidRDefault="0029764E" w:rsidP="00A2671C">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1E63F99B"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7C6B63E8"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622C818" w14:textId="77777777" w:rsidTr="00A2671C">
        <w:trPr>
          <w:jc w:val="center"/>
        </w:trPr>
        <w:tc>
          <w:tcPr>
            <w:tcW w:w="1594" w:type="dxa"/>
            <w:vMerge/>
            <w:vAlign w:val="center"/>
          </w:tcPr>
          <w:p w14:paraId="652AB620" w14:textId="77777777" w:rsidR="0029764E" w:rsidRPr="001D386E" w:rsidRDefault="0029764E" w:rsidP="00A2671C">
            <w:pPr>
              <w:pStyle w:val="TAC"/>
              <w:rPr>
                <w:rFonts w:cs="Arial"/>
                <w:szCs w:val="18"/>
                <w:lang w:eastAsia="zh-CN"/>
              </w:rPr>
            </w:pPr>
          </w:p>
        </w:tc>
        <w:tc>
          <w:tcPr>
            <w:tcW w:w="1573" w:type="dxa"/>
            <w:vMerge/>
            <w:vAlign w:val="center"/>
          </w:tcPr>
          <w:p w14:paraId="3299C470" w14:textId="77777777" w:rsidR="0029764E" w:rsidRPr="001D386E" w:rsidRDefault="0029764E" w:rsidP="00A2671C">
            <w:pPr>
              <w:pStyle w:val="TAC"/>
              <w:rPr>
                <w:rFonts w:cs="Arial"/>
                <w:lang w:eastAsia="ja-JP"/>
              </w:rPr>
            </w:pPr>
          </w:p>
        </w:tc>
        <w:tc>
          <w:tcPr>
            <w:tcW w:w="767" w:type="dxa"/>
            <w:vAlign w:val="center"/>
          </w:tcPr>
          <w:p w14:paraId="5011DC38" w14:textId="77777777" w:rsidR="0029764E" w:rsidRPr="001D386E" w:rsidRDefault="0029764E" w:rsidP="00A2671C">
            <w:pPr>
              <w:pStyle w:val="TAC"/>
              <w:rPr>
                <w:rFonts w:cs="Arial"/>
                <w:szCs w:val="18"/>
                <w:lang w:eastAsia="zh-CN"/>
              </w:rPr>
            </w:pPr>
            <w:r w:rsidRPr="001D386E">
              <w:rPr>
                <w:rFonts w:cs="Arial"/>
                <w:szCs w:val="18"/>
                <w:lang w:eastAsia="zh-CN"/>
              </w:rPr>
              <w:t>28</w:t>
            </w:r>
          </w:p>
        </w:tc>
        <w:tc>
          <w:tcPr>
            <w:tcW w:w="586" w:type="dxa"/>
            <w:gridSpan w:val="2"/>
            <w:vAlign w:val="center"/>
          </w:tcPr>
          <w:p w14:paraId="583A40E3" w14:textId="77777777" w:rsidR="0029764E" w:rsidRPr="001D386E" w:rsidRDefault="0029764E" w:rsidP="00A2671C">
            <w:pPr>
              <w:pStyle w:val="TAC"/>
              <w:rPr>
                <w:rFonts w:cs="Arial"/>
                <w:lang w:eastAsia="ja-JP"/>
              </w:rPr>
            </w:pPr>
          </w:p>
        </w:tc>
        <w:tc>
          <w:tcPr>
            <w:tcW w:w="586" w:type="dxa"/>
            <w:gridSpan w:val="2"/>
            <w:vAlign w:val="center"/>
          </w:tcPr>
          <w:p w14:paraId="4DD8178F" w14:textId="77777777" w:rsidR="0029764E" w:rsidRPr="001D386E" w:rsidRDefault="0029764E" w:rsidP="00A2671C">
            <w:pPr>
              <w:pStyle w:val="TAC"/>
              <w:rPr>
                <w:rFonts w:cs="Arial"/>
                <w:lang w:eastAsia="ja-JP"/>
              </w:rPr>
            </w:pPr>
          </w:p>
        </w:tc>
        <w:tc>
          <w:tcPr>
            <w:tcW w:w="586" w:type="dxa"/>
            <w:vAlign w:val="center"/>
          </w:tcPr>
          <w:p w14:paraId="760CB3A5"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vAlign w:val="center"/>
          </w:tcPr>
          <w:p w14:paraId="6054B3F4"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gridSpan w:val="2"/>
            <w:vAlign w:val="center"/>
          </w:tcPr>
          <w:p w14:paraId="2C8890F3" w14:textId="77777777" w:rsidR="0029764E" w:rsidRPr="001D386E" w:rsidRDefault="0029764E" w:rsidP="00A2671C">
            <w:pPr>
              <w:pStyle w:val="TAC"/>
              <w:rPr>
                <w:rFonts w:cs="Arial"/>
                <w:szCs w:val="18"/>
                <w:lang w:eastAsia="zh-CN"/>
              </w:rPr>
            </w:pPr>
          </w:p>
        </w:tc>
        <w:tc>
          <w:tcPr>
            <w:tcW w:w="586" w:type="dxa"/>
            <w:gridSpan w:val="2"/>
            <w:vAlign w:val="center"/>
          </w:tcPr>
          <w:p w14:paraId="0E2D970B" w14:textId="77777777" w:rsidR="0029764E" w:rsidRPr="001D386E" w:rsidRDefault="0029764E" w:rsidP="00A2671C">
            <w:pPr>
              <w:pStyle w:val="TAC"/>
              <w:rPr>
                <w:rFonts w:cs="Arial"/>
                <w:szCs w:val="18"/>
                <w:lang w:eastAsia="zh-CN"/>
              </w:rPr>
            </w:pPr>
          </w:p>
        </w:tc>
        <w:tc>
          <w:tcPr>
            <w:tcW w:w="1187" w:type="dxa"/>
            <w:vMerge/>
            <w:vAlign w:val="center"/>
          </w:tcPr>
          <w:p w14:paraId="06082F88" w14:textId="77777777" w:rsidR="0029764E" w:rsidRPr="001D386E" w:rsidRDefault="0029764E" w:rsidP="00A2671C">
            <w:pPr>
              <w:pStyle w:val="TAC"/>
              <w:rPr>
                <w:rFonts w:cs="Arial"/>
                <w:lang w:eastAsia="ja-JP"/>
              </w:rPr>
            </w:pPr>
          </w:p>
        </w:tc>
        <w:tc>
          <w:tcPr>
            <w:tcW w:w="1286" w:type="dxa"/>
            <w:vMerge/>
            <w:vAlign w:val="center"/>
          </w:tcPr>
          <w:p w14:paraId="0314202B" w14:textId="77777777" w:rsidR="0029764E" w:rsidRPr="001D386E" w:rsidRDefault="0029764E" w:rsidP="00A2671C">
            <w:pPr>
              <w:pStyle w:val="TAC"/>
              <w:rPr>
                <w:rFonts w:cs="Arial"/>
                <w:lang w:eastAsia="ja-JP"/>
              </w:rPr>
            </w:pPr>
          </w:p>
        </w:tc>
      </w:tr>
      <w:tr w:rsidR="0029764E" w:rsidRPr="001D386E" w14:paraId="017D6779" w14:textId="77777777" w:rsidTr="00A2671C">
        <w:trPr>
          <w:jc w:val="center"/>
        </w:trPr>
        <w:tc>
          <w:tcPr>
            <w:tcW w:w="1594" w:type="dxa"/>
            <w:vMerge/>
            <w:vAlign w:val="center"/>
          </w:tcPr>
          <w:p w14:paraId="6F631C95" w14:textId="77777777" w:rsidR="0029764E" w:rsidRPr="001D386E" w:rsidRDefault="0029764E" w:rsidP="00A2671C">
            <w:pPr>
              <w:pStyle w:val="TAC"/>
              <w:rPr>
                <w:rFonts w:cs="Arial"/>
                <w:szCs w:val="18"/>
                <w:lang w:eastAsia="zh-CN"/>
              </w:rPr>
            </w:pPr>
          </w:p>
        </w:tc>
        <w:tc>
          <w:tcPr>
            <w:tcW w:w="1573" w:type="dxa"/>
            <w:vMerge/>
            <w:vAlign w:val="center"/>
          </w:tcPr>
          <w:p w14:paraId="484C6522" w14:textId="77777777" w:rsidR="0029764E" w:rsidRPr="001D386E" w:rsidRDefault="0029764E" w:rsidP="00A2671C">
            <w:pPr>
              <w:pStyle w:val="TAC"/>
              <w:rPr>
                <w:rFonts w:cs="Arial"/>
                <w:lang w:eastAsia="ja-JP"/>
              </w:rPr>
            </w:pPr>
          </w:p>
        </w:tc>
        <w:tc>
          <w:tcPr>
            <w:tcW w:w="767" w:type="dxa"/>
            <w:vAlign w:val="center"/>
          </w:tcPr>
          <w:p w14:paraId="35D09D7F" w14:textId="77777777" w:rsidR="0029764E" w:rsidRPr="001D386E" w:rsidRDefault="0029764E" w:rsidP="00A2671C">
            <w:pPr>
              <w:pStyle w:val="TAC"/>
              <w:rPr>
                <w:rFonts w:cs="Arial"/>
                <w:szCs w:val="18"/>
                <w:lang w:eastAsia="zh-CN"/>
              </w:rPr>
            </w:pPr>
            <w:r w:rsidRPr="001D386E">
              <w:rPr>
                <w:rFonts w:cs="Arial"/>
                <w:szCs w:val="18"/>
                <w:lang w:eastAsia="zh-CN"/>
              </w:rPr>
              <w:t>41</w:t>
            </w:r>
          </w:p>
        </w:tc>
        <w:tc>
          <w:tcPr>
            <w:tcW w:w="586" w:type="dxa"/>
            <w:gridSpan w:val="2"/>
            <w:vAlign w:val="center"/>
          </w:tcPr>
          <w:p w14:paraId="1F36EA4E" w14:textId="77777777" w:rsidR="0029764E" w:rsidRPr="001D386E" w:rsidRDefault="0029764E" w:rsidP="00A2671C">
            <w:pPr>
              <w:pStyle w:val="TAC"/>
              <w:rPr>
                <w:rFonts w:cs="Arial"/>
                <w:lang w:eastAsia="ja-JP"/>
              </w:rPr>
            </w:pPr>
          </w:p>
        </w:tc>
        <w:tc>
          <w:tcPr>
            <w:tcW w:w="586" w:type="dxa"/>
            <w:gridSpan w:val="2"/>
            <w:vAlign w:val="center"/>
          </w:tcPr>
          <w:p w14:paraId="18C76BA9" w14:textId="77777777" w:rsidR="0029764E" w:rsidRPr="001D386E" w:rsidRDefault="0029764E" w:rsidP="00A2671C">
            <w:pPr>
              <w:pStyle w:val="TAC"/>
              <w:rPr>
                <w:rFonts w:cs="Arial"/>
                <w:lang w:eastAsia="ja-JP"/>
              </w:rPr>
            </w:pPr>
          </w:p>
        </w:tc>
        <w:tc>
          <w:tcPr>
            <w:tcW w:w="586" w:type="dxa"/>
            <w:vAlign w:val="center"/>
          </w:tcPr>
          <w:p w14:paraId="3579E426" w14:textId="77777777" w:rsidR="0029764E" w:rsidRPr="001D386E" w:rsidRDefault="0029764E" w:rsidP="00A2671C">
            <w:pPr>
              <w:pStyle w:val="TAC"/>
              <w:rPr>
                <w:rFonts w:cs="Arial"/>
                <w:szCs w:val="18"/>
                <w:lang w:eastAsia="zh-CN"/>
              </w:rPr>
            </w:pPr>
          </w:p>
        </w:tc>
        <w:tc>
          <w:tcPr>
            <w:tcW w:w="586" w:type="dxa"/>
            <w:vAlign w:val="center"/>
          </w:tcPr>
          <w:p w14:paraId="203250A9"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gridSpan w:val="2"/>
            <w:vAlign w:val="center"/>
          </w:tcPr>
          <w:p w14:paraId="454D287A"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gridSpan w:val="2"/>
            <w:vAlign w:val="center"/>
          </w:tcPr>
          <w:p w14:paraId="3C16BC4B"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1187" w:type="dxa"/>
            <w:vMerge/>
            <w:vAlign w:val="center"/>
          </w:tcPr>
          <w:p w14:paraId="4F425945" w14:textId="77777777" w:rsidR="0029764E" w:rsidRPr="001D386E" w:rsidRDefault="0029764E" w:rsidP="00A2671C">
            <w:pPr>
              <w:pStyle w:val="TAC"/>
              <w:rPr>
                <w:rFonts w:cs="Arial"/>
                <w:lang w:eastAsia="ja-JP"/>
              </w:rPr>
            </w:pPr>
          </w:p>
        </w:tc>
        <w:tc>
          <w:tcPr>
            <w:tcW w:w="1286" w:type="dxa"/>
            <w:vMerge/>
            <w:vAlign w:val="center"/>
          </w:tcPr>
          <w:p w14:paraId="3F67859B" w14:textId="77777777" w:rsidR="0029764E" w:rsidRPr="001D386E" w:rsidRDefault="0029764E" w:rsidP="00A2671C">
            <w:pPr>
              <w:pStyle w:val="TAC"/>
              <w:rPr>
                <w:rFonts w:cs="Arial"/>
                <w:lang w:eastAsia="ja-JP"/>
              </w:rPr>
            </w:pPr>
          </w:p>
        </w:tc>
      </w:tr>
      <w:tr w:rsidR="0029764E" w:rsidRPr="001D386E" w14:paraId="6176DB98" w14:textId="77777777" w:rsidTr="00A2671C">
        <w:trPr>
          <w:jc w:val="center"/>
        </w:trPr>
        <w:tc>
          <w:tcPr>
            <w:tcW w:w="1594" w:type="dxa"/>
            <w:vMerge/>
            <w:vAlign w:val="center"/>
          </w:tcPr>
          <w:p w14:paraId="42F75078" w14:textId="77777777" w:rsidR="0029764E" w:rsidRPr="001D386E" w:rsidRDefault="0029764E" w:rsidP="00A2671C">
            <w:pPr>
              <w:pStyle w:val="TAC"/>
              <w:rPr>
                <w:rFonts w:cs="Arial"/>
                <w:szCs w:val="18"/>
                <w:lang w:eastAsia="zh-CN"/>
              </w:rPr>
            </w:pPr>
          </w:p>
        </w:tc>
        <w:tc>
          <w:tcPr>
            <w:tcW w:w="1573" w:type="dxa"/>
            <w:vMerge/>
            <w:vAlign w:val="center"/>
          </w:tcPr>
          <w:p w14:paraId="24D6D853" w14:textId="77777777" w:rsidR="0029764E" w:rsidRPr="001D386E" w:rsidRDefault="0029764E" w:rsidP="00A2671C">
            <w:pPr>
              <w:pStyle w:val="TAC"/>
              <w:rPr>
                <w:rFonts w:cs="Arial"/>
                <w:lang w:eastAsia="ja-JP"/>
              </w:rPr>
            </w:pPr>
          </w:p>
        </w:tc>
        <w:tc>
          <w:tcPr>
            <w:tcW w:w="767" w:type="dxa"/>
            <w:vAlign w:val="center"/>
          </w:tcPr>
          <w:p w14:paraId="6135A717" w14:textId="77777777" w:rsidR="0029764E" w:rsidRPr="001D386E" w:rsidRDefault="0029764E" w:rsidP="00A2671C">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62580D5F" w14:textId="77777777" w:rsidR="0029764E" w:rsidRPr="001D386E" w:rsidRDefault="0029764E" w:rsidP="00A2671C">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6705E48E" w14:textId="77777777" w:rsidR="0029764E" w:rsidRPr="001D386E" w:rsidRDefault="0029764E" w:rsidP="00A2671C">
            <w:pPr>
              <w:pStyle w:val="TAC"/>
              <w:rPr>
                <w:rFonts w:cs="Arial"/>
                <w:lang w:eastAsia="ja-JP"/>
              </w:rPr>
            </w:pPr>
          </w:p>
        </w:tc>
        <w:tc>
          <w:tcPr>
            <w:tcW w:w="1286" w:type="dxa"/>
            <w:vMerge/>
            <w:vAlign w:val="center"/>
          </w:tcPr>
          <w:p w14:paraId="681DFCC4" w14:textId="77777777" w:rsidR="0029764E" w:rsidRPr="001D386E" w:rsidRDefault="0029764E" w:rsidP="00A2671C">
            <w:pPr>
              <w:pStyle w:val="TAC"/>
              <w:rPr>
                <w:rFonts w:cs="Arial"/>
                <w:lang w:eastAsia="ja-JP"/>
              </w:rPr>
            </w:pPr>
          </w:p>
        </w:tc>
      </w:tr>
      <w:tr w:rsidR="0029764E" w:rsidRPr="001D386E" w14:paraId="3D6F3195" w14:textId="77777777" w:rsidTr="00A2671C">
        <w:trPr>
          <w:jc w:val="center"/>
        </w:trPr>
        <w:tc>
          <w:tcPr>
            <w:tcW w:w="1594" w:type="dxa"/>
            <w:vMerge w:val="restart"/>
            <w:vAlign w:val="center"/>
          </w:tcPr>
          <w:p w14:paraId="27D341BE" w14:textId="77777777" w:rsidR="0029764E" w:rsidRPr="001D386E" w:rsidRDefault="0029764E" w:rsidP="00A2671C">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6E8DE299"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543AF9D9" w14:textId="77777777" w:rsidR="0029764E" w:rsidRPr="001D386E" w:rsidRDefault="0029764E" w:rsidP="00A2671C">
            <w:pPr>
              <w:pStyle w:val="TAC"/>
              <w:rPr>
                <w:rFonts w:eastAsia="SimSun"/>
                <w:lang w:eastAsia="zh-CN"/>
              </w:rPr>
            </w:pPr>
            <w:r w:rsidRPr="001D386E">
              <w:rPr>
                <w:rFonts w:cs="Arial" w:hint="eastAsia"/>
                <w:szCs w:val="18"/>
                <w:lang w:eastAsia="zh-CN"/>
              </w:rPr>
              <w:t>3</w:t>
            </w:r>
          </w:p>
        </w:tc>
        <w:tc>
          <w:tcPr>
            <w:tcW w:w="586" w:type="dxa"/>
            <w:gridSpan w:val="2"/>
            <w:vAlign w:val="center"/>
          </w:tcPr>
          <w:p w14:paraId="758FD3D1" w14:textId="77777777" w:rsidR="0029764E" w:rsidRPr="001D386E" w:rsidRDefault="0029764E" w:rsidP="00A2671C">
            <w:pPr>
              <w:pStyle w:val="TAC"/>
              <w:rPr>
                <w:rFonts w:cs="Arial"/>
                <w:lang w:eastAsia="ja-JP"/>
              </w:rPr>
            </w:pPr>
          </w:p>
        </w:tc>
        <w:tc>
          <w:tcPr>
            <w:tcW w:w="586" w:type="dxa"/>
            <w:gridSpan w:val="2"/>
            <w:vAlign w:val="center"/>
          </w:tcPr>
          <w:p w14:paraId="29BDFEE6" w14:textId="77777777" w:rsidR="0029764E" w:rsidRPr="001D386E" w:rsidRDefault="0029764E" w:rsidP="00A2671C">
            <w:pPr>
              <w:pStyle w:val="TAC"/>
              <w:rPr>
                <w:rFonts w:cs="Arial"/>
                <w:lang w:eastAsia="ja-JP"/>
              </w:rPr>
            </w:pPr>
          </w:p>
        </w:tc>
        <w:tc>
          <w:tcPr>
            <w:tcW w:w="586" w:type="dxa"/>
            <w:vAlign w:val="center"/>
          </w:tcPr>
          <w:p w14:paraId="78E88EB3" w14:textId="77777777" w:rsidR="0029764E" w:rsidRPr="001D386E" w:rsidRDefault="0029764E" w:rsidP="00A2671C">
            <w:pPr>
              <w:pStyle w:val="TAC"/>
              <w:rPr>
                <w:rFonts w:eastAsia="SimSun"/>
                <w:lang w:eastAsia="zh-CN"/>
              </w:rPr>
            </w:pPr>
            <w:r w:rsidRPr="001D386E">
              <w:rPr>
                <w:rFonts w:cs="Arial" w:hint="eastAsia"/>
                <w:szCs w:val="18"/>
                <w:lang w:eastAsia="zh-CN"/>
              </w:rPr>
              <w:t>Yes</w:t>
            </w:r>
          </w:p>
        </w:tc>
        <w:tc>
          <w:tcPr>
            <w:tcW w:w="586" w:type="dxa"/>
            <w:vAlign w:val="center"/>
          </w:tcPr>
          <w:p w14:paraId="0CB75E5E" w14:textId="77777777" w:rsidR="0029764E" w:rsidRPr="001D386E" w:rsidRDefault="0029764E" w:rsidP="00A2671C">
            <w:pPr>
              <w:pStyle w:val="TAC"/>
              <w:rPr>
                <w:rFonts w:eastAsia="SimSun"/>
                <w:lang w:eastAsia="zh-CN"/>
              </w:rPr>
            </w:pPr>
            <w:r w:rsidRPr="001D386E">
              <w:rPr>
                <w:rFonts w:cs="Arial" w:hint="eastAsia"/>
                <w:szCs w:val="18"/>
                <w:lang w:eastAsia="zh-CN"/>
              </w:rPr>
              <w:t>Yes</w:t>
            </w:r>
          </w:p>
        </w:tc>
        <w:tc>
          <w:tcPr>
            <w:tcW w:w="586" w:type="dxa"/>
            <w:gridSpan w:val="2"/>
            <w:vAlign w:val="center"/>
          </w:tcPr>
          <w:p w14:paraId="71AC0101" w14:textId="77777777" w:rsidR="0029764E" w:rsidRPr="001D386E" w:rsidRDefault="0029764E" w:rsidP="00A2671C">
            <w:pPr>
              <w:pStyle w:val="TAC"/>
              <w:rPr>
                <w:rFonts w:eastAsia="SimSun"/>
                <w:lang w:eastAsia="zh-CN"/>
              </w:rPr>
            </w:pPr>
            <w:r w:rsidRPr="001D386E">
              <w:rPr>
                <w:rFonts w:cs="Arial" w:hint="eastAsia"/>
                <w:szCs w:val="18"/>
                <w:lang w:eastAsia="zh-CN"/>
              </w:rPr>
              <w:t>Yes</w:t>
            </w:r>
          </w:p>
        </w:tc>
        <w:tc>
          <w:tcPr>
            <w:tcW w:w="586" w:type="dxa"/>
            <w:gridSpan w:val="2"/>
            <w:vAlign w:val="center"/>
          </w:tcPr>
          <w:p w14:paraId="6EAF80CA" w14:textId="77777777" w:rsidR="0029764E" w:rsidRPr="001D386E" w:rsidRDefault="0029764E" w:rsidP="00A2671C">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5DECC848"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5FCC5895"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A24FCBC" w14:textId="77777777" w:rsidTr="00A2671C">
        <w:trPr>
          <w:jc w:val="center"/>
        </w:trPr>
        <w:tc>
          <w:tcPr>
            <w:tcW w:w="1594" w:type="dxa"/>
            <w:vMerge/>
            <w:vAlign w:val="center"/>
          </w:tcPr>
          <w:p w14:paraId="6DCDF8B8" w14:textId="77777777" w:rsidR="0029764E" w:rsidRPr="001D386E" w:rsidRDefault="0029764E" w:rsidP="00A2671C">
            <w:pPr>
              <w:pStyle w:val="TAC"/>
              <w:rPr>
                <w:rFonts w:cs="Arial"/>
                <w:lang w:eastAsia="ja-JP"/>
              </w:rPr>
            </w:pPr>
          </w:p>
        </w:tc>
        <w:tc>
          <w:tcPr>
            <w:tcW w:w="1573" w:type="dxa"/>
            <w:vMerge/>
            <w:vAlign w:val="center"/>
          </w:tcPr>
          <w:p w14:paraId="11CB91A6" w14:textId="77777777" w:rsidR="0029764E" w:rsidRPr="001D386E" w:rsidRDefault="0029764E" w:rsidP="00A2671C">
            <w:pPr>
              <w:pStyle w:val="TAC"/>
              <w:rPr>
                <w:rFonts w:cs="Arial"/>
                <w:lang w:eastAsia="ja-JP"/>
              </w:rPr>
            </w:pPr>
          </w:p>
        </w:tc>
        <w:tc>
          <w:tcPr>
            <w:tcW w:w="767" w:type="dxa"/>
            <w:vAlign w:val="center"/>
          </w:tcPr>
          <w:p w14:paraId="499F48DF" w14:textId="77777777" w:rsidR="0029764E" w:rsidRPr="001D386E" w:rsidRDefault="0029764E" w:rsidP="00A2671C">
            <w:pPr>
              <w:pStyle w:val="TAC"/>
              <w:rPr>
                <w:rFonts w:eastAsia="SimSun"/>
                <w:lang w:eastAsia="zh-CN"/>
              </w:rPr>
            </w:pPr>
            <w:r w:rsidRPr="001D386E">
              <w:rPr>
                <w:rFonts w:cs="Arial"/>
                <w:szCs w:val="18"/>
                <w:lang w:eastAsia="zh-CN"/>
              </w:rPr>
              <w:t>28</w:t>
            </w:r>
          </w:p>
        </w:tc>
        <w:tc>
          <w:tcPr>
            <w:tcW w:w="586" w:type="dxa"/>
            <w:gridSpan w:val="2"/>
            <w:vAlign w:val="center"/>
          </w:tcPr>
          <w:p w14:paraId="7EBB7C5B" w14:textId="77777777" w:rsidR="0029764E" w:rsidRPr="001D386E" w:rsidRDefault="0029764E" w:rsidP="00A2671C">
            <w:pPr>
              <w:pStyle w:val="TAC"/>
              <w:rPr>
                <w:rFonts w:cs="Arial"/>
                <w:lang w:eastAsia="ja-JP"/>
              </w:rPr>
            </w:pPr>
          </w:p>
        </w:tc>
        <w:tc>
          <w:tcPr>
            <w:tcW w:w="586" w:type="dxa"/>
            <w:gridSpan w:val="2"/>
            <w:vAlign w:val="center"/>
          </w:tcPr>
          <w:p w14:paraId="799EBE18" w14:textId="77777777" w:rsidR="0029764E" w:rsidRPr="001D386E" w:rsidRDefault="0029764E" w:rsidP="00A2671C">
            <w:pPr>
              <w:pStyle w:val="TAC"/>
              <w:rPr>
                <w:rFonts w:cs="Arial"/>
                <w:lang w:eastAsia="ja-JP"/>
              </w:rPr>
            </w:pPr>
          </w:p>
        </w:tc>
        <w:tc>
          <w:tcPr>
            <w:tcW w:w="586" w:type="dxa"/>
            <w:vAlign w:val="center"/>
          </w:tcPr>
          <w:p w14:paraId="59EF957B"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vAlign w:val="center"/>
          </w:tcPr>
          <w:p w14:paraId="574665C6"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gridSpan w:val="2"/>
            <w:vAlign w:val="center"/>
          </w:tcPr>
          <w:p w14:paraId="42BB51D1" w14:textId="77777777" w:rsidR="0029764E" w:rsidRPr="001D386E" w:rsidRDefault="0029764E" w:rsidP="00A2671C">
            <w:pPr>
              <w:pStyle w:val="TAC"/>
              <w:rPr>
                <w:rFonts w:eastAsia="SimSun"/>
                <w:lang w:eastAsia="zh-CN"/>
              </w:rPr>
            </w:pPr>
          </w:p>
        </w:tc>
        <w:tc>
          <w:tcPr>
            <w:tcW w:w="586" w:type="dxa"/>
            <w:gridSpan w:val="2"/>
            <w:vAlign w:val="center"/>
          </w:tcPr>
          <w:p w14:paraId="273EA68E" w14:textId="77777777" w:rsidR="0029764E" w:rsidRPr="001D386E" w:rsidRDefault="0029764E" w:rsidP="00A2671C">
            <w:pPr>
              <w:pStyle w:val="TAC"/>
              <w:rPr>
                <w:rFonts w:eastAsia="SimSun"/>
                <w:lang w:eastAsia="zh-CN"/>
              </w:rPr>
            </w:pPr>
          </w:p>
        </w:tc>
        <w:tc>
          <w:tcPr>
            <w:tcW w:w="1187" w:type="dxa"/>
            <w:vMerge/>
            <w:vAlign w:val="center"/>
          </w:tcPr>
          <w:p w14:paraId="29885115" w14:textId="77777777" w:rsidR="0029764E" w:rsidRPr="001D386E" w:rsidRDefault="0029764E" w:rsidP="00A2671C">
            <w:pPr>
              <w:pStyle w:val="TAC"/>
              <w:rPr>
                <w:rFonts w:cs="Arial"/>
                <w:lang w:eastAsia="ja-JP"/>
              </w:rPr>
            </w:pPr>
          </w:p>
        </w:tc>
        <w:tc>
          <w:tcPr>
            <w:tcW w:w="1286" w:type="dxa"/>
            <w:vMerge/>
            <w:vAlign w:val="center"/>
          </w:tcPr>
          <w:p w14:paraId="6D9B4EA5" w14:textId="77777777" w:rsidR="0029764E" w:rsidRPr="001D386E" w:rsidRDefault="0029764E" w:rsidP="00A2671C">
            <w:pPr>
              <w:pStyle w:val="TAC"/>
              <w:rPr>
                <w:rFonts w:cs="Arial"/>
                <w:lang w:eastAsia="ja-JP"/>
              </w:rPr>
            </w:pPr>
          </w:p>
        </w:tc>
      </w:tr>
      <w:tr w:rsidR="0029764E" w:rsidRPr="001D386E" w14:paraId="2CA112A2" w14:textId="77777777" w:rsidTr="00A2671C">
        <w:trPr>
          <w:jc w:val="center"/>
        </w:trPr>
        <w:tc>
          <w:tcPr>
            <w:tcW w:w="1594" w:type="dxa"/>
            <w:vMerge/>
            <w:vAlign w:val="center"/>
          </w:tcPr>
          <w:p w14:paraId="7800AE9B" w14:textId="77777777" w:rsidR="0029764E" w:rsidRPr="001D386E" w:rsidRDefault="0029764E" w:rsidP="00A2671C">
            <w:pPr>
              <w:pStyle w:val="TAC"/>
              <w:rPr>
                <w:rFonts w:cs="Arial"/>
                <w:lang w:eastAsia="ja-JP"/>
              </w:rPr>
            </w:pPr>
          </w:p>
        </w:tc>
        <w:tc>
          <w:tcPr>
            <w:tcW w:w="1573" w:type="dxa"/>
            <w:vMerge/>
            <w:vAlign w:val="center"/>
          </w:tcPr>
          <w:p w14:paraId="4D376951" w14:textId="77777777" w:rsidR="0029764E" w:rsidRPr="001D386E" w:rsidRDefault="0029764E" w:rsidP="00A2671C">
            <w:pPr>
              <w:pStyle w:val="TAC"/>
              <w:rPr>
                <w:rFonts w:cs="Arial"/>
                <w:lang w:eastAsia="ja-JP"/>
              </w:rPr>
            </w:pPr>
          </w:p>
        </w:tc>
        <w:tc>
          <w:tcPr>
            <w:tcW w:w="767" w:type="dxa"/>
            <w:vAlign w:val="center"/>
          </w:tcPr>
          <w:p w14:paraId="61D02FC0" w14:textId="77777777" w:rsidR="0029764E" w:rsidRPr="001D386E" w:rsidRDefault="0029764E" w:rsidP="00A2671C">
            <w:pPr>
              <w:pStyle w:val="TAC"/>
              <w:rPr>
                <w:rFonts w:eastAsia="SimSun"/>
                <w:lang w:eastAsia="zh-CN"/>
              </w:rPr>
            </w:pPr>
            <w:r w:rsidRPr="001D386E">
              <w:rPr>
                <w:rFonts w:cs="Arial"/>
                <w:szCs w:val="18"/>
                <w:lang w:eastAsia="zh-CN"/>
              </w:rPr>
              <w:t>41</w:t>
            </w:r>
          </w:p>
        </w:tc>
        <w:tc>
          <w:tcPr>
            <w:tcW w:w="3516" w:type="dxa"/>
            <w:gridSpan w:val="10"/>
            <w:vAlign w:val="center"/>
          </w:tcPr>
          <w:p w14:paraId="0AC4C51A" w14:textId="77777777" w:rsidR="0029764E" w:rsidRPr="001D386E" w:rsidRDefault="0029764E" w:rsidP="00A2671C">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39CA1C96" w14:textId="77777777" w:rsidR="0029764E" w:rsidRPr="001D386E" w:rsidRDefault="0029764E" w:rsidP="00A2671C">
            <w:pPr>
              <w:pStyle w:val="TAC"/>
              <w:rPr>
                <w:rFonts w:cs="Arial"/>
                <w:lang w:eastAsia="ja-JP"/>
              </w:rPr>
            </w:pPr>
          </w:p>
        </w:tc>
        <w:tc>
          <w:tcPr>
            <w:tcW w:w="1286" w:type="dxa"/>
            <w:vMerge/>
            <w:vAlign w:val="center"/>
          </w:tcPr>
          <w:p w14:paraId="19B76B6E" w14:textId="77777777" w:rsidR="0029764E" w:rsidRPr="001D386E" w:rsidRDefault="0029764E" w:rsidP="00A2671C">
            <w:pPr>
              <w:pStyle w:val="TAC"/>
              <w:rPr>
                <w:rFonts w:cs="Arial"/>
                <w:lang w:eastAsia="ja-JP"/>
              </w:rPr>
            </w:pPr>
          </w:p>
        </w:tc>
      </w:tr>
      <w:tr w:rsidR="0029764E" w:rsidRPr="001D386E" w14:paraId="029CA646" w14:textId="77777777" w:rsidTr="00A2671C">
        <w:trPr>
          <w:jc w:val="center"/>
        </w:trPr>
        <w:tc>
          <w:tcPr>
            <w:tcW w:w="1594" w:type="dxa"/>
            <w:vMerge/>
            <w:vAlign w:val="center"/>
          </w:tcPr>
          <w:p w14:paraId="3A54A91E" w14:textId="77777777" w:rsidR="0029764E" w:rsidRPr="001D386E" w:rsidRDefault="0029764E" w:rsidP="00A2671C">
            <w:pPr>
              <w:pStyle w:val="TAC"/>
              <w:rPr>
                <w:rFonts w:cs="Arial"/>
                <w:lang w:eastAsia="ja-JP"/>
              </w:rPr>
            </w:pPr>
          </w:p>
        </w:tc>
        <w:tc>
          <w:tcPr>
            <w:tcW w:w="1573" w:type="dxa"/>
            <w:vMerge/>
            <w:vAlign w:val="center"/>
          </w:tcPr>
          <w:p w14:paraId="5CE8BCB0" w14:textId="77777777" w:rsidR="0029764E" w:rsidRPr="001D386E" w:rsidRDefault="0029764E" w:rsidP="00A2671C">
            <w:pPr>
              <w:pStyle w:val="TAC"/>
              <w:rPr>
                <w:rFonts w:cs="Arial"/>
                <w:lang w:eastAsia="ja-JP"/>
              </w:rPr>
            </w:pPr>
          </w:p>
        </w:tc>
        <w:tc>
          <w:tcPr>
            <w:tcW w:w="767" w:type="dxa"/>
            <w:vAlign w:val="center"/>
          </w:tcPr>
          <w:p w14:paraId="679B8F24" w14:textId="77777777" w:rsidR="0029764E" w:rsidRPr="001D386E" w:rsidRDefault="0029764E" w:rsidP="00A2671C">
            <w:pPr>
              <w:pStyle w:val="TAC"/>
              <w:rPr>
                <w:rFonts w:cs="Arial"/>
                <w:szCs w:val="18"/>
                <w:lang w:eastAsia="zh-CN"/>
              </w:rPr>
            </w:pPr>
            <w:r w:rsidRPr="001D386E">
              <w:rPr>
                <w:rFonts w:cs="Arial"/>
                <w:szCs w:val="18"/>
                <w:lang w:eastAsia="zh-CN"/>
              </w:rPr>
              <w:t>42</w:t>
            </w:r>
          </w:p>
        </w:tc>
        <w:tc>
          <w:tcPr>
            <w:tcW w:w="586" w:type="dxa"/>
            <w:gridSpan w:val="2"/>
            <w:vAlign w:val="center"/>
          </w:tcPr>
          <w:p w14:paraId="55CF44CC" w14:textId="77777777" w:rsidR="0029764E" w:rsidRPr="001D386E" w:rsidRDefault="0029764E" w:rsidP="00A2671C">
            <w:pPr>
              <w:pStyle w:val="TAC"/>
              <w:rPr>
                <w:rFonts w:cs="Arial"/>
                <w:lang w:eastAsia="ja-JP"/>
              </w:rPr>
            </w:pPr>
          </w:p>
        </w:tc>
        <w:tc>
          <w:tcPr>
            <w:tcW w:w="586" w:type="dxa"/>
            <w:gridSpan w:val="2"/>
            <w:vAlign w:val="center"/>
          </w:tcPr>
          <w:p w14:paraId="0B8F3575" w14:textId="77777777" w:rsidR="0029764E" w:rsidRPr="001D386E" w:rsidRDefault="0029764E" w:rsidP="00A2671C">
            <w:pPr>
              <w:pStyle w:val="TAC"/>
              <w:rPr>
                <w:rFonts w:cs="Arial"/>
                <w:lang w:eastAsia="ja-JP"/>
              </w:rPr>
            </w:pPr>
          </w:p>
        </w:tc>
        <w:tc>
          <w:tcPr>
            <w:tcW w:w="586" w:type="dxa"/>
            <w:vAlign w:val="center"/>
          </w:tcPr>
          <w:p w14:paraId="100279D6" w14:textId="77777777" w:rsidR="0029764E" w:rsidRPr="001D386E" w:rsidRDefault="0029764E" w:rsidP="00A2671C">
            <w:pPr>
              <w:pStyle w:val="TAC"/>
              <w:rPr>
                <w:rFonts w:eastAsia="SimSun"/>
                <w:lang w:eastAsia="zh-CN"/>
              </w:rPr>
            </w:pPr>
          </w:p>
        </w:tc>
        <w:tc>
          <w:tcPr>
            <w:tcW w:w="586" w:type="dxa"/>
            <w:vAlign w:val="center"/>
          </w:tcPr>
          <w:p w14:paraId="4A08C049"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gridSpan w:val="2"/>
            <w:vAlign w:val="center"/>
          </w:tcPr>
          <w:p w14:paraId="4CC59D8A"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gridSpan w:val="2"/>
            <w:vAlign w:val="center"/>
          </w:tcPr>
          <w:p w14:paraId="54399BFC"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1187" w:type="dxa"/>
            <w:vMerge/>
            <w:vAlign w:val="center"/>
          </w:tcPr>
          <w:p w14:paraId="4121FF1E" w14:textId="77777777" w:rsidR="0029764E" w:rsidRPr="001D386E" w:rsidRDefault="0029764E" w:rsidP="00A2671C">
            <w:pPr>
              <w:pStyle w:val="TAC"/>
              <w:rPr>
                <w:rFonts w:cs="Arial"/>
                <w:lang w:eastAsia="ja-JP"/>
              </w:rPr>
            </w:pPr>
          </w:p>
        </w:tc>
        <w:tc>
          <w:tcPr>
            <w:tcW w:w="1286" w:type="dxa"/>
            <w:vMerge/>
            <w:vAlign w:val="center"/>
          </w:tcPr>
          <w:p w14:paraId="5045034E" w14:textId="77777777" w:rsidR="0029764E" w:rsidRPr="001D386E" w:rsidRDefault="0029764E" w:rsidP="00A2671C">
            <w:pPr>
              <w:pStyle w:val="TAC"/>
              <w:rPr>
                <w:rFonts w:cs="Arial"/>
                <w:lang w:eastAsia="ja-JP"/>
              </w:rPr>
            </w:pPr>
          </w:p>
        </w:tc>
      </w:tr>
      <w:tr w:rsidR="0029764E" w:rsidRPr="001D386E" w14:paraId="146D48D8" w14:textId="77777777" w:rsidTr="00A2671C">
        <w:trPr>
          <w:jc w:val="center"/>
        </w:trPr>
        <w:tc>
          <w:tcPr>
            <w:tcW w:w="1594" w:type="dxa"/>
            <w:vMerge w:val="restart"/>
            <w:vAlign w:val="center"/>
          </w:tcPr>
          <w:p w14:paraId="4EA3843A" w14:textId="77777777" w:rsidR="0029764E" w:rsidRPr="001D386E" w:rsidRDefault="0029764E" w:rsidP="00A2671C">
            <w:pPr>
              <w:pStyle w:val="TAC"/>
              <w:rPr>
                <w:rFonts w:cs="Arial"/>
                <w:lang w:eastAsia="ja-JP"/>
              </w:rPr>
            </w:pPr>
            <w:r w:rsidRPr="001D386E">
              <w:rPr>
                <w:rFonts w:cs="Arial"/>
                <w:lang w:eastAsia="ja-JP"/>
              </w:rPr>
              <w:t>CA_3A-28A-41C-42C</w:t>
            </w:r>
          </w:p>
        </w:tc>
        <w:tc>
          <w:tcPr>
            <w:tcW w:w="1573" w:type="dxa"/>
            <w:vMerge w:val="restart"/>
            <w:vAlign w:val="center"/>
          </w:tcPr>
          <w:p w14:paraId="721472C5" w14:textId="77777777" w:rsidR="0029764E" w:rsidRPr="001D386E" w:rsidRDefault="0029764E" w:rsidP="00A2671C">
            <w:pPr>
              <w:pStyle w:val="TAC"/>
              <w:rPr>
                <w:rFonts w:cs="Arial"/>
                <w:lang w:eastAsia="ja-JP"/>
              </w:rPr>
            </w:pPr>
            <w:r w:rsidRPr="001D386E">
              <w:rPr>
                <w:rFonts w:cs="Arial"/>
                <w:szCs w:val="18"/>
                <w:lang w:eastAsia="ja-JP"/>
              </w:rPr>
              <w:t>CA_42C</w:t>
            </w:r>
          </w:p>
        </w:tc>
        <w:tc>
          <w:tcPr>
            <w:tcW w:w="767" w:type="dxa"/>
            <w:vAlign w:val="center"/>
          </w:tcPr>
          <w:p w14:paraId="1583EE46" w14:textId="77777777" w:rsidR="0029764E" w:rsidRPr="001D386E" w:rsidRDefault="0029764E" w:rsidP="00A2671C">
            <w:pPr>
              <w:pStyle w:val="TAC"/>
              <w:rPr>
                <w:rFonts w:eastAsia="SimSun"/>
                <w:lang w:eastAsia="zh-CN"/>
              </w:rPr>
            </w:pPr>
            <w:r w:rsidRPr="001D386E">
              <w:rPr>
                <w:rFonts w:cs="Arial"/>
                <w:szCs w:val="18"/>
                <w:lang w:eastAsia="zh-CN"/>
              </w:rPr>
              <w:t>3</w:t>
            </w:r>
          </w:p>
        </w:tc>
        <w:tc>
          <w:tcPr>
            <w:tcW w:w="586" w:type="dxa"/>
            <w:gridSpan w:val="2"/>
            <w:vAlign w:val="center"/>
          </w:tcPr>
          <w:p w14:paraId="0158ACE7" w14:textId="77777777" w:rsidR="0029764E" w:rsidRPr="001D386E" w:rsidRDefault="0029764E" w:rsidP="00A2671C">
            <w:pPr>
              <w:pStyle w:val="TAC"/>
              <w:rPr>
                <w:rFonts w:cs="Arial"/>
                <w:lang w:eastAsia="ja-JP"/>
              </w:rPr>
            </w:pPr>
          </w:p>
        </w:tc>
        <w:tc>
          <w:tcPr>
            <w:tcW w:w="586" w:type="dxa"/>
            <w:gridSpan w:val="2"/>
            <w:vAlign w:val="center"/>
          </w:tcPr>
          <w:p w14:paraId="41EDD99B" w14:textId="77777777" w:rsidR="0029764E" w:rsidRPr="001D386E" w:rsidRDefault="0029764E" w:rsidP="00A2671C">
            <w:pPr>
              <w:pStyle w:val="TAC"/>
              <w:rPr>
                <w:rFonts w:cs="Arial"/>
                <w:lang w:eastAsia="ja-JP"/>
              </w:rPr>
            </w:pPr>
          </w:p>
        </w:tc>
        <w:tc>
          <w:tcPr>
            <w:tcW w:w="586" w:type="dxa"/>
            <w:vAlign w:val="center"/>
          </w:tcPr>
          <w:p w14:paraId="5CC1F848"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vAlign w:val="center"/>
          </w:tcPr>
          <w:p w14:paraId="185ED9D2"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gridSpan w:val="2"/>
            <w:vAlign w:val="center"/>
          </w:tcPr>
          <w:p w14:paraId="09D703D7"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gridSpan w:val="2"/>
            <w:vAlign w:val="center"/>
          </w:tcPr>
          <w:p w14:paraId="18BB0B93"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1187" w:type="dxa"/>
            <w:vMerge w:val="restart"/>
            <w:vAlign w:val="center"/>
          </w:tcPr>
          <w:p w14:paraId="5AB7D048" w14:textId="77777777" w:rsidR="0029764E" w:rsidRPr="001D386E" w:rsidRDefault="0029764E" w:rsidP="00A2671C">
            <w:pPr>
              <w:pStyle w:val="TAC"/>
              <w:rPr>
                <w:rFonts w:cs="Arial"/>
                <w:lang w:eastAsia="ja-JP"/>
              </w:rPr>
            </w:pPr>
            <w:r w:rsidRPr="001D386E">
              <w:rPr>
                <w:rFonts w:cs="Arial"/>
                <w:lang w:eastAsia="ja-JP"/>
              </w:rPr>
              <w:t>110</w:t>
            </w:r>
          </w:p>
        </w:tc>
        <w:tc>
          <w:tcPr>
            <w:tcW w:w="1286" w:type="dxa"/>
            <w:vMerge w:val="restart"/>
            <w:vAlign w:val="center"/>
          </w:tcPr>
          <w:p w14:paraId="58BE37BE"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6257A04" w14:textId="77777777" w:rsidTr="00A2671C">
        <w:trPr>
          <w:jc w:val="center"/>
        </w:trPr>
        <w:tc>
          <w:tcPr>
            <w:tcW w:w="1594" w:type="dxa"/>
            <w:vMerge/>
            <w:vAlign w:val="center"/>
          </w:tcPr>
          <w:p w14:paraId="3F90519F" w14:textId="77777777" w:rsidR="0029764E" w:rsidRPr="001D386E" w:rsidRDefault="0029764E" w:rsidP="00A2671C">
            <w:pPr>
              <w:pStyle w:val="TAC"/>
              <w:rPr>
                <w:rFonts w:cs="Arial"/>
                <w:lang w:eastAsia="ja-JP"/>
              </w:rPr>
            </w:pPr>
          </w:p>
        </w:tc>
        <w:tc>
          <w:tcPr>
            <w:tcW w:w="1573" w:type="dxa"/>
            <w:vMerge/>
            <w:vAlign w:val="center"/>
          </w:tcPr>
          <w:p w14:paraId="1E9821B9" w14:textId="77777777" w:rsidR="0029764E" w:rsidRPr="001D386E" w:rsidRDefault="0029764E" w:rsidP="00A2671C">
            <w:pPr>
              <w:pStyle w:val="TAC"/>
              <w:rPr>
                <w:rFonts w:cs="Arial"/>
                <w:lang w:eastAsia="ja-JP"/>
              </w:rPr>
            </w:pPr>
          </w:p>
        </w:tc>
        <w:tc>
          <w:tcPr>
            <w:tcW w:w="767" w:type="dxa"/>
            <w:vAlign w:val="center"/>
          </w:tcPr>
          <w:p w14:paraId="4D526B55" w14:textId="77777777" w:rsidR="0029764E" w:rsidRPr="001D386E" w:rsidRDefault="0029764E" w:rsidP="00A2671C">
            <w:pPr>
              <w:pStyle w:val="TAC"/>
              <w:rPr>
                <w:rFonts w:eastAsia="SimSun"/>
                <w:lang w:eastAsia="zh-CN"/>
              </w:rPr>
            </w:pPr>
            <w:r w:rsidRPr="001D386E">
              <w:rPr>
                <w:rFonts w:cs="Arial"/>
                <w:szCs w:val="18"/>
                <w:lang w:eastAsia="zh-CN"/>
              </w:rPr>
              <w:t>28</w:t>
            </w:r>
          </w:p>
        </w:tc>
        <w:tc>
          <w:tcPr>
            <w:tcW w:w="586" w:type="dxa"/>
            <w:gridSpan w:val="2"/>
            <w:vAlign w:val="center"/>
          </w:tcPr>
          <w:p w14:paraId="6DEC6D66" w14:textId="77777777" w:rsidR="0029764E" w:rsidRPr="001D386E" w:rsidRDefault="0029764E" w:rsidP="00A2671C">
            <w:pPr>
              <w:pStyle w:val="TAC"/>
              <w:rPr>
                <w:rFonts w:cs="Arial"/>
                <w:lang w:eastAsia="ja-JP"/>
              </w:rPr>
            </w:pPr>
          </w:p>
        </w:tc>
        <w:tc>
          <w:tcPr>
            <w:tcW w:w="586" w:type="dxa"/>
            <w:gridSpan w:val="2"/>
            <w:vAlign w:val="center"/>
          </w:tcPr>
          <w:p w14:paraId="222DD3DF" w14:textId="77777777" w:rsidR="0029764E" w:rsidRPr="001D386E" w:rsidRDefault="0029764E" w:rsidP="00A2671C">
            <w:pPr>
              <w:pStyle w:val="TAC"/>
              <w:rPr>
                <w:rFonts w:cs="Arial"/>
                <w:lang w:eastAsia="ja-JP"/>
              </w:rPr>
            </w:pPr>
          </w:p>
        </w:tc>
        <w:tc>
          <w:tcPr>
            <w:tcW w:w="586" w:type="dxa"/>
            <w:vAlign w:val="center"/>
          </w:tcPr>
          <w:p w14:paraId="5325E88E"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vAlign w:val="center"/>
          </w:tcPr>
          <w:p w14:paraId="7057618E"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gridSpan w:val="2"/>
            <w:vAlign w:val="center"/>
          </w:tcPr>
          <w:p w14:paraId="634679D9" w14:textId="77777777" w:rsidR="0029764E" w:rsidRPr="001D386E" w:rsidRDefault="0029764E" w:rsidP="00A2671C">
            <w:pPr>
              <w:pStyle w:val="TAC"/>
              <w:rPr>
                <w:rFonts w:eastAsia="SimSun"/>
                <w:lang w:eastAsia="zh-CN"/>
              </w:rPr>
            </w:pPr>
          </w:p>
        </w:tc>
        <w:tc>
          <w:tcPr>
            <w:tcW w:w="586" w:type="dxa"/>
            <w:gridSpan w:val="2"/>
            <w:vAlign w:val="center"/>
          </w:tcPr>
          <w:p w14:paraId="21BD5E03" w14:textId="77777777" w:rsidR="0029764E" w:rsidRPr="001D386E" w:rsidRDefault="0029764E" w:rsidP="00A2671C">
            <w:pPr>
              <w:pStyle w:val="TAC"/>
              <w:rPr>
                <w:rFonts w:eastAsia="SimSun"/>
                <w:lang w:eastAsia="zh-CN"/>
              </w:rPr>
            </w:pPr>
          </w:p>
        </w:tc>
        <w:tc>
          <w:tcPr>
            <w:tcW w:w="1187" w:type="dxa"/>
            <w:vMerge/>
            <w:vAlign w:val="center"/>
          </w:tcPr>
          <w:p w14:paraId="78CC6D4E" w14:textId="77777777" w:rsidR="0029764E" w:rsidRPr="001D386E" w:rsidRDefault="0029764E" w:rsidP="00A2671C">
            <w:pPr>
              <w:pStyle w:val="TAC"/>
              <w:rPr>
                <w:rFonts w:cs="Arial"/>
                <w:lang w:eastAsia="ja-JP"/>
              </w:rPr>
            </w:pPr>
          </w:p>
        </w:tc>
        <w:tc>
          <w:tcPr>
            <w:tcW w:w="1286" w:type="dxa"/>
            <w:vMerge/>
            <w:vAlign w:val="center"/>
          </w:tcPr>
          <w:p w14:paraId="558A4FD5" w14:textId="77777777" w:rsidR="0029764E" w:rsidRPr="001D386E" w:rsidRDefault="0029764E" w:rsidP="00A2671C">
            <w:pPr>
              <w:pStyle w:val="TAC"/>
              <w:rPr>
                <w:rFonts w:cs="Arial"/>
                <w:lang w:eastAsia="ja-JP"/>
              </w:rPr>
            </w:pPr>
          </w:p>
        </w:tc>
      </w:tr>
      <w:tr w:rsidR="0029764E" w:rsidRPr="001D386E" w14:paraId="78948827" w14:textId="77777777" w:rsidTr="00A2671C">
        <w:trPr>
          <w:jc w:val="center"/>
        </w:trPr>
        <w:tc>
          <w:tcPr>
            <w:tcW w:w="1594" w:type="dxa"/>
            <w:vMerge/>
            <w:vAlign w:val="center"/>
          </w:tcPr>
          <w:p w14:paraId="56C6CAE9" w14:textId="77777777" w:rsidR="0029764E" w:rsidRPr="001D386E" w:rsidRDefault="0029764E" w:rsidP="00A2671C">
            <w:pPr>
              <w:pStyle w:val="TAC"/>
              <w:rPr>
                <w:rFonts w:cs="Arial"/>
                <w:lang w:eastAsia="ja-JP"/>
              </w:rPr>
            </w:pPr>
          </w:p>
        </w:tc>
        <w:tc>
          <w:tcPr>
            <w:tcW w:w="1573" w:type="dxa"/>
            <w:vMerge/>
            <w:vAlign w:val="center"/>
          </w:tcPr>
          <w:p w14:paraId="23633638" w14:textId="77777777" w:rsidR="0029764E" w:rsidRPr="001D386E" w:rsidRDefault="0029764E" w:rsidP="00A2671C">
            <w:pPr>
              <w:pStyle w:val="TAC"/>
              <w:rPr>
                <w:rFonts w:cs="Arial"/>
                <w:lang w:eastAsia="ja-JP"/>
              </w:rPr>
            </w:pPr>
          </w:p>
        </w:tc>
        <w:tc>
          <w:tcPr>
            <w:tcW w:w="767" w:type="dxa"/>
            <w:vAlign w:val="center"/>
          </w:tcPr>
          <w:p w14:paraId="3023D990" w14:textId="77777777" w:rsidR="0029764E" w:rsidRPr="001D386E" w:rsidRDefault="0029764E" w:rsidP="00A2671C">
            <w:pPr>
              <w:pStyle w:val="TAC"/>
              <w:rPr>
                <w:rFonts w:eastAsia="SimSun"/>
                <w:lang w:eastAsia="zh-CN"/>
              </w:rPr>
            </w:pPr>
            <w:r w:rsidRPr="001D386E">
              <w:rPr>
                <w:rFonts w:cs="Arial"/>
                <w:szCs w:val="18"/>
                <w:lang w:eastAsia="zh-CN"/>
              </w:rPr>
              <w:t>41</w:t>
            </w:r>
          </w:p>
        </w:tc>
        <w:tc>
          <w:tcPr>
            <w:tcW w:w="3516" w:type="dxa"/>
            <w:gridSpan w:val="10"/>
            <w:vAlign w:val="center"/>
          </w:tcPr>
          <w:p w14:paraId="6A5E2D45" w14:textId="77777777" w:rsidR="0029764E" w:rsidRPr="001D386E" w:rsidRDefault="0029764E" w:rsidP="00A2671C">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39FBA69B" w14:textId="77777777" w:rsidR="0029764E" w:rsidRPr="001D386E" w:rsidRDefault="0029764E" w:rsidP="00A2671C">
            <w:pPr>
              <w:pStyle w:val="TAC"/>
              <w:rPr>
                <w:rFonts w:cs="Arial"/>
                <w:lang w:eastAsia="ja-JP"/>
              </w:rPr>
            </w:pPr>
          </w:p>
        </w:tc>
        <w:tc>
          <w:tcPr>
            <w:tcW w:w="1286" w:type="dxa"/>
            <w:vMerge/>
            <w:vAlign w:val="center"/>
          </w:tcPr>
          <w:p w14:paraId="0633496D" w14:textId="77777777" w:rsidR="0029764E" w:rsidRPr="001D386E" w:rsidRDefault="0029764E" w:rsidP="00A2671C">
            <w:pPr>
              <w:pStyle w:val="TAC"/>
              <w:rPr>
                <w:rFonts w:cs="Arial"/>
                <w:lang w:eastAsia="ja-JP"/>
              </w:rPr>
            </w:pPr>
          </w:p>
        </w:tc>
      </w:tr>
      <w:tr w:rsidR="0029764E" w:rsidRPr="001D386E" w14:paraId="4FA86F50" w14:textId="77777777" w:rsidTr="00A2671C">
        <w:trPr>
          <w:jc w:val="center"/>
        </w:trPr>
        <w:tc>
          <w:tcPr>
            <w:tcW w:w="1594" w:type="dxa"/>
            <w:vMerge/>
            <w:vAlign w:val="center"/>
          </w:tcPr>
          <w:p w14:paraId="75382ACA" w14:textId="77777777" w:rsidR="0029764E" w:rsidRPr="001D386E" w:rsidRDefault="0029764E" w:rsidP="00A2671C">
            <w:pPr>
              <w:pStyle w:val="TAC"/>
              <w:rPr>
                <w:rFonts w:cs="Arial"/>
                <w:lang w:eastAsia="ja-JP"/>
              </w:rPr>
            </w:pPr>
          </w:p>
        </w:tc>
        <w:tc>
          <w:tcPr>
            <w:tcW w:w="1573" w:type="dxa"/>
            <w:vMerge/>
            <w:vAlign w:val="center"/>
          </w:tcPr>
          <w:p w14:paraId="06CE7382" w14:textId="77777777" w:rsidR="0029764E" w:rsidRPr="001D386E" w:rsidRDefault="0029764E" w:rsidP="00A2671C">
            <w:pPr>
              <w:pStyle w:val="TAC"/>
              <w:rPr>
                <w:rFonts w:cs="Arial"/>
                <w:lang w:eastAsia="ja-JP"/>
              </w:rPr>
            </w:pPr>
          </w:p>
        </w:tc>
        <w:tc>
          <w:tcPr>
            <w:tcW w:w="767" w:type="dxa"/>
            <w:vAlign w:val="center"/>
          </w:tcPr>
          <w:p w14:paraId="3931F9E6" w14:textId="77777777" w:rsidR="0029764E" w:rsidRPr="001D386E" w:rsidRDefault="0029764E" w:rsidP="00A2671C">
            <w:pPr>
              <w:pStyle w:val="TAC"/>
              <w:rPr>
                <w:rFonts w:cs="Arial"/>
                <w:szCs w:val="18"/>
                <w:lang w:eastAsia="zh-CN"/>
              </w:rPr>
            </w:pPr>
            <w:r w:rsidRPr="001D386E">
              <w:rPr>
                <w:rFonts w:cs="Arial"/>
                <w:szCs w:val="18"/>
                <w:lang w:eastAsia="zh-CN"/>
              </w:rPr>
              <w:t>42</w:t>
            </w:r>
          </w:p>
        </w:tc>
        <w:tc>
          <w:tcPr>
            <w:tcW w:w="3516" w:type="dxa"/>
            <w:gridSpan w:val="10"/>
            <w:vAlign w:val="center"/>
          </w:tcPr>
          <w:p w14:paraId="4D4CC4D2" w14:textId="77777777" w:rsidR="0029764E" w:rsidRPr="001D386E" w:rsidRDefault="0029764E" w:rsidP="00A2671C">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15278515" w14:textId="77777777" w:rsidR="0029764E" w:rsidRPr="001D386E" w:rsidRDefault="0029764E" w:rsidP="00A2671C">
            <w:pPr>
              <w:pStyle w:val="TAC"/>
              <w:rPr>
                <w:rFonts w:cs="Arial"/>
                <w:lang w:eastAsia="ja-JP"/>
              </w:rPr>
            </w:pPr>
          </w:p>
        </w:tc>
        <w:tc>
          <w:tcPr>
            <w:tcW w:w="1286" w:type="dxa"/>
            <w:vMerge/>
            <w:vAlign w:val="center"/>
          </w:tcPr>
          <w:p w14:paraId="28293379" w14:textId="77777777" w:rsidR="0029764E" w:rsidRPr="001D386E" w:rsidRDefault="0029764E" w:rsidP="00A2671C">
            <w:pPr>
              <w:pStyle w:val="TAC"/>
              <w:rPr>
                <w:rFonts w:cs="Arial"/>
                <w:lang w:eastAsia="ja-JP"/>
              </w:rPr>
            </w:pPr>
          </w:p>
        </w:tc>
      </w:tr>
      <w:tr w:rsidR="0029764E" w:rsidRPr="001D386E" w14:paraId="453180CB"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BC33F69" w14:textId="77777777" w:rsidR="0029764E" w:rsidRPr="001D386E" w:rsidRDefault="0029764E" w:rsidP="00A2671C">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644F79"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9B4DE" w14:textId="77777777" w:rsidR="0029764E" w:rsidRPr="001D386E" w:rsidRDefault="0029764E" w:rsidP="00A2671C">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C6F4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6E83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6660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43C22"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F3C34A"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7A6AD"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22EEA" w14:textId="77777777" w:rsidR="0029764E" w:rsidRPr="001D386E" w:rsidRDefault="0029764E" w:rsidP="00A2671C">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E8858"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5D0EF1F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6CA0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7589"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9D532" w14:textId="77777777" w:rsidR="0029764E" w:rsidRPr="001D386E" w:rsidRDefault="0029764E" w:rsidP="00A2671C">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4C37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C9AE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0745A"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C7D0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4872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28DE9"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DED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3A49D" w14:textId="77777777" w:rsidR="0029764E" w:rsidRPr="001D386E" w:rsidRDefault="0029764E" w:rsidP="00A2671C">
            <w:pPr>
              <w:spacing w:after="0"/>
              <w:rPr>
                <w:rFonts w:ascii="Arial" w:hAnsi="Arial" w:cs="Arial"/>
                <w:sz w:val="18"/>
                <w:lang w:eastAsia="ja-JP"/>
              </w:rPr>
            </w:pPr>
          </w:p>
        </w:tc>
      </w:tr>
      <w:tr w:rsidR="0029764E" w:rsidRPr="001D386E" w14:paraId="73F0C0E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4EC1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0F04"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6CC12" w14:textId="77777777" w:rsidR="0029764E" w:rsidRPr="001D386E" w:rsidRDefault="0029764E" w:rsidP="00A2671C">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F8A2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4F70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5AC18"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80BC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8C330"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4BF83"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3CB7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1B459" w14:textId="77777777" w:rsidR="0029764E" w:rsidRPr="001D386E" w:rsidRDefault="0029764E" w:rsidP="00A2671C">
            <w:pPr>
              <w:spacing w:after="0"/>
              <w:rPr>
                <w:rFonts w:ascii="Arial" w:hAnsi="Arial" w:cs="Arial"/>
                <w:sz w:val="18"/>
                <w:lang w:eastAsia="ja-JP"/>
              </w:rPr>
            </w:pPr>
          </w:p>
        </w:tc>
      </w:tr>
      <w:tr w:rsidR="0029764E" w:rsidRPr="001D386E" w14:paraId="08FB808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5407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503A"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06974" w14:textId="77777777" w:rsidR="0029764E" w:rsidRPr="001D386E" w:rsidRDefault="0029764E" w:rsidP="00A2671C">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A83A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A332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8441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81A29"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09CD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EC1CB"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7E1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D6B3" w14:textId="77777777" w:rsidR="0029764E" w:rsidRPr="001D386E" w:rsidRDefault="0029764E" w:rsidP="00A2671C">
            <w:pPr>
              <w:spacing w:after="0"/>
              <w:rPr>
                <w:rFonts w:ascii="Arial" w:hAnsi="Arial" w:cs="Arial"/>
                <w:sz w:val="18"/>
                <w:lang w:eastAsia="ja-JP"/>
              </w:rPr>
            </w:pPr>
          </w:p>
        </w:tc>
      </w:tr>
      <w:tr w:rsidR="0029764E" w:rsidRPr="001D386E" w14:paraId="440B368F"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337E52F2" w14:textId="77777777" w:rsidR="0029764E" w:rsidRPr="001D386E" w:rsidRDefault="0029764E" w:rsidP="00A2671C">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1040E595"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B44C8A" w14:textId="77777777" w:rsidR="0029764E" w:rsidRPr="001D386E" w:rsidRDefault="0029764E" w:rsidP="00A2671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9019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E747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F7C491"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63CAA64"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1B59D"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12877" w14:textId="77777777" w:rsidR="0029764E" w:rsidRPr="001D386E" w:rsidRDefault="0029764E" w:rsidP="00A2671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8FA54AB" w14:textId="77777777" w:rsidR="0029764E" w:rsidRPr="001D386E" w:rsidRDefault="0029764E" w:rsidP="00A2671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568EEC47" w14:textId="77777777" w:rsidR="0029764E" w:rsidRPr="001D386E" w:rsidRDefault="0029764E" w:rsidP="00A2671C">
            <w:pPr>
              <w:pStyle w:val="TAC"/>
              <w:rPr>
                <w:rFonts w:cs="Arial"/>
                <w:lang w:eastAsia="ja-JP"/>
              </w:rPr>
            </w:pPr>
            <w:r w:rsidRPr="00621714">
              <w:rPr>
                <w:rFonts w:hint="eastAsia"/>
                <w:lang w:eastAsia="zh-CN"/>
              </w:rPr>
              <w:t>0</w:t>
            </w:r>
          </w:p>
        </w:tc>
      </w:tr>
      <w:tr w:rsidR="0029764E" w:rsidRPr="001D386E" w14:paraId="33D90462" w14:textId="77777777" w:rsidTr="00A2671C">
        <w:trPr>
          <w:jc w:val="center"/>
        </w:trPr>
        <w:tc>
          <w:tcPr>
            <w:tcW w:w="0" w:type="auto"/>
            <w:vMerge/>
            <w:tcBorders>
              <w:left w:val="single" w:sz="4" w:space="0" w:color="auto"/>
              <w:right w:val="single" w:sz="4" w:space="0" w:color="auto"/>
            </w:tcBorders>
            <w:vAlign w:val="center"/>
          </w:tcPr>
          <w:p w14:paraId="7D38F2D3"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0CC8718E"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B91374" w14:textId="77777777" w:rsidR="0029764E" w:rsidRPr="001D386E" w:rsidRDefault="0029764E" w:rsidP="00A2671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72C0BD3" w14:textId="77777777" w:rsidR="0029764E" w:rsidRPr="001D386E" w:rsidRDefault="0029764E" w:rsidP="00A2671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CE90D1"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2968E33"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4DA0010"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A412EDE"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1AFD850" w14:textId="77777777" w:rsidR="0029764E" w:rsidRPr="001D386E" w:rsidRDefault="0029764E" w:rsidP="00A2671C">
            <w:pPr>
              <w:pStyle w:val="TAC"/>
              <w:rPr>
                <w:rFonts w:cs="Arial"/>
              </w:rPr>
            </w:pPr>
          </w:p>
        </w:tc>
        <w:tc>
          <w:tcPr>
            <w:tcW w:w="0" w:type="auto"/>
            <w:vMerge/>
            <w:tcBorders>
              <w:left w:val="single" w:sz="4" w:space="0" w:color="auto"/>
              <w:right w:val="single" w:sz="4" w:space="0" w:color="auto"/>
            </w:tcBorders>
            <w:vAlign w:val="center"/>
          </w:tcPr>
          <w:p w14:paraId="220A2A7D"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B0CC470" w14:textId="77777777" w:rsidR="0029764E" w:rsidRPr="001D386E" w:rsidRDefault="0029764E" w:rsidP="00A2671C">
            <w:pPr>
              <w:pStyle w:val="TAC"/>
              <w:rPr>
                <w:rFonts w:cs="Arial"/>
                <w:lang w:eastAsia="ja-JP"/>
              </w:rPr>
            </w:pPr>
          </w:p>
        </w:tc>
      </w:tr>
      <w:tr w:rsidR="0029764E" w:rsidRPr="001D386E" w14:paraId="768E0DDD" w14:textId="77777777" w:rsidTr="00A2671C">
        <w:trPr>
          <w:jc w:val="center"/>
        </w:trPr>
        <w:tc>
          <w:tcPr>
            <w:tcW w:w="0" w:type="auto"/>
            <w:vMerge/>
            <w:tcBorders>
              <w:left w:val="single" w:sz="4" w:space="0" w:color="auto"/>
              <w:right w:val="single" w:sz="4" w:space="0" w:color="auto"/>
            </w:tcBorders>
            <w:vAlign w:val="center"/>
          </w:tcPr>
          <w:p w14:paraId="2789FBA5"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387ACD3"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FE0A39" w14:textId="77777777" w:rsidR="0029764E" w:rsidRPr="001D386E" w:rsidRDefault="0029764E" w:rsidP="00A2671C">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ADAF20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835DF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6B8B6C1" w14:textId="77777777" w:rsidR="0029764E" w:rsidRPr="001D386E" w:rsidRDefault="0029764E" w:rsidP="00A2671C">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5747E4C7"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2077E3"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4A43841"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tcPr>
          <w:p w14:paraId="2B0EC199"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025D5F5" w14:textId="77777777" w:rsidR="0029764E" w:rsidRPr="001D386E" w:rsidRDefault="0029764E" w:rsidP="00A2671C">
            <w:pPr>
              <w:pStyle w:val="TAC"/>
              <w:rPr>
                <w:rFonts w:cs="Arial"/>
                <w:lang w:eastAsia="ja-JP"/>
              </w:rPr>
            </w:pPr>
          </w:p>
        </w:tc>
      </w:tr>
      <w:tr w:rsidR="0029764E" w:rsidRPr="001D386E" w14:paraId="0FA80D3F"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42B6CCD9"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9DD7A85"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B22A6A" w14:textId="77777777" w:rsidR="0029764E" w:rsidRPr="001D386E" w:rsidRDefault="0029764E" w:rsidP="00A2671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E12062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82608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8BEFA61"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198506D"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B5242BB"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DD6F7AA" w14:textId="77777777" w:rsidR="0029764E" w:rsidRPr="001D386E" w:rsidRDefault="0029764E" w:rsidP="00A2671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3AE83F00"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AC5C1C8" w14:textId="77777777" w:rsidR="0029764E" w:rsidRPr="001D386E" w:rsidRDefault="0029764E" w:rsidP="00A2671C">
            <w:pPr>
              <w:pStyle w:val="TAC"/>
              <w:rPr>
                <w:rFonts w:cs="Arial"/>
                <w:lang w:eastAsia="ja-JP"/>
              </w:rPr>
            </w:pPr>
          </w:p>
        </w:tc>
      </w:tr>
      <w:tr w:rsidR="0029764E" w:rsidRPr="001D386E" w14:paraId="38908A97"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3D10D977" w14:textId="77777777" w:rsidR="0029764E" w:rsidRPr="001D386E" w:rsidRDefault="0029764E" w:rsidP="00A2671C">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A73912E"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958194" w14:textId="77777777" w:rsidR="0029764E" w:rsidRPr="001D386E" w:rsidRDefault="0029764E" w:rsidP="00A2671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8EBD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DB36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F998F8"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36E2E7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8A8C6"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F9A5C" w14:textId="77777777" w:rsidR="0029764E" w:rsidRPr="001D386E" w:rsidRDefault="0029764E" w:rsidP="00A2671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7E817A82" w14:textId="77777777" w:rsidR="0029764E" w:rsidRPr="001D386E" w:rsidRDefault="0029764E" w:rsidP="00A2671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845CB2E" w14:textId="77777777" w:rsidR="0029764E" w:rsidRPr="001D386E" w:rsidRDefault="0029764E" w:rsidP="00A2671C">
            <w:pPr>
              <w:pStyle w:val="TAC"/>
              <w:rPr>
                <w:rFonts w:cs="Arial"/>
                <w:lang w:eastAsia="ja-JP"/>
              </w:rPr>
            </w:pPr>
            <w:r w:rsidRPr="00621714">
              <w:rPr>
                <w:rFonts w:hint="eastAsia"/>
                <w:lang w:eastAsia="zh-CN"/>
              </w:rPr>
              <w:t>0</w:t>
            </w:r>
          </w:p>
        </w:tc>
      </w:tr>
      <w:tr w:rsidR="0029764E" w:rsidRPr="001D386E" w14:paraId="0711559D" w14:textId="77777777" w:rsidTr="00A2671C">
        <w:trPr>
          <w:jc w:val="center"/>
        </w:trPr>
        <w:tc>
          <w:tcPr>
            <w:tcW w:w="0" w:type="auto"/>
            <w:vMerge/>
            <w:tcBorders>
              <w:left w:val="single" w:sz="4" w:space="0" w:color="auto"/>
              <w:right w:val="single" w:sz="4" w:space="0" w:color="auto"/>
            </w:tcBorders>
            <w:vAlign w:val="center"/>
          </w:tcPr>
          <w:p w14:paraId="1C218565"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4D07328E"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2B5AA3" w14:textId="77777777" w:rsidR="0029764E" w:rsidRPr="001D386E" w:rsidRDefault="0029764E" w:rsidP="00A2671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240EC05" w14:textId="77777777" w:rsidR="0029764E" w:rsidRPr="001D386E" w:rsidRDefault="0029764E" w:rsidP="00A2671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AB3643"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64D75E4"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4B08597"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301E2EC"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A6B5551" w14:textId="77777777" w:rsidR="0029764E" w:rsidRPr="001D386E" w:rsidRDefault="0029764E" w:rsidP="00A2671C">
            <w:pPr>
              <w:pStyle w:val="TAC"/>
              <w:rPr>
                <w:rFonts w:cs="Arial"/>
              </w:rPr>
            </w:pPr>
          </w:p>
        </w:tc>
        <w:tc>
          <w:tcPr>
            <w:tcW w:w="0" w:type="auto"/>
            <w:vMerge/>
            <w:tcBorders>
              <w:left w:val="single" w:sz="4" w:space="0" w:color="auto"/>
              <w:right w:val="single" w:sz="4" w:space="0" w:color="auto"/>
            </w:tcBorders>
            <w:vAlign w:val="center"/>
          </w:tcPr>
          <w:p w14:paraId="32B4FF9C"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64BECED3" w14:textId="77777777" w:rsidR="0029764E" w:rsidRPr="001D386E" w:rsidRDefault="0029764E" w:rsidP="00A2671C">
            <w:pPr>
              <w:pStyle w:val="TAC"/>
              <w:rPr>
                <w:rFonts w:cs="Arial"/>
                <w:lang w:eastAsia="ja-JP"/>
              </w:rPr>
            </w:pPr>
          </w:p>
        </w:tc>
      </w:tr>
      <w:tr w:rsidR="0029764E" w:rsidRPr="001D386E" w14:paraId="14F7EA45" w14:textId="77777777" w:rsidTr="00A2671C">
        <w:trPr>
          <w:jc w:val="center"/>
        </w:trPr>
        <w:tc>
          <w:tcPr>
            <w:tcW w:w="0" w:type="auto"/>
            <w:vMerge/>
            <w:tcBorders>
              <w:left w:val="single" w:sz="4" w:space="0" w:color="auto"/>
              <w:right w:val="single" w:sz="4" w:space="0" w:color="auto"/>
            </w:tcBorders>
            <w:vAlign w:val="center"/>
          </w:tcPr>
          <w:p w14:paraId="3F0E1D29"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1B817F6B"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01F753" w14:textId="77777777" w:rsidR="0029764E" w:rsidRPr="001D386E" w:rsidRDefault="0029764E" w:rsidP="00A2671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07A019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9CFBC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8736139"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D65AB7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06EB877"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2A7595E"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tcPr>
          <w:p w14:paraId="691C1E19"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6BB92B4" w14:textId="77777777" w:rsidR="0029764E" w:rsidRPr="001D386E" w:rsidRDefault="0029764E" w:rsidP="00A2671C">
            <w:pPr>
              <w:pStyle w:val="TAC"/>
              <w:rPr>
                <w:rFonts w:cs="Arial"/>
                <w:lang w:eastAsia="ja-JP"/>
              </w:rPr>
            </w:pPr>
          </w:p>
        </w:tc>
      </w:tr>
      <w:tr w:rsidR="0029764E" w:rsidRPr="001D386E" w14:paraId="7C48D453"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05E31BAE"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4A9A80B"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A092ED" w14:textId="77777777" w:rsidR="0029764E" w:rsidRPr="001D386E" w:rsidRDefault="0029764E" w:rsidP="00A2671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A315B5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8A499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E35DAAD"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313213A"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EE63A5"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77185E8" w14:textId="77777777" w:rsidR="0029764E" w:rsidRPr="001D386E" w:rsidRDefault="0029764E" w:rsidP="00A2671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92B14BD"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4C74903" w14:textId="77777777" w:rsidR="0029764E" w:rsidRPr="001D386E" w:rsidRDefault="0029764E" w:rsidP="00A2671C">
            <w:pPr>
              <w:pStyle w:val="TAC"/>
              <w:rPr>
                <w:rFonts w:cs="Arial"/>
                <w:lang w:eastAsia="ja-JP"/>
              </w:rPr>
            </w:pPr>
          </w:p>
        </w:tc>
      </w:tr>
      <w:tr w:rsidR="0029764E" w:rsidRPr="001D386E" w14:paraId="2306097A" w14:textId="77777777" w:rsidTr="00A2671C">
        <w:trPr>
          <w:jc w:val="center"/>
        </w:trPr>
        <w:tc>
          <w:tcPr>
            <w:tcW w:w="0" w:type="auto"/>
            <w:tcBorders>
              <w:top w:val="single" w:sz="4" w:space="0" w:color="auto"/>
              <w:left w:val="single" w:sz="4" w:space="0" w:color="auto"/>
              <w:bottom w:val="nil"/>
              <w:right w:val="single" w:sz="4" w:space="0" w:color="auto"/>
            </w:tcBorders>
            <w:vAlign w:val="center"/>
          </w:tcPr>
          <w:p w14:paraId="110664FF" w14:textId="77777777" w:rsidR="0029764E" w:rsidRPr="00621714"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D5D5365"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550B7B" w14:textId="77777777" w:rsidR="0029764E" w:rsidRDefault="0029764E" w:rsidP="00A2671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6339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613C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009C2C"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3FB49"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BD4F1"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50EF3" w14:textId="77777777" w:rsidR="0029764E" w:rsidRPr="00BD44DC" w:rsidRDefault="0029764E" w:rsidP="00A2671C">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543B3B3F" w14:textId="77777777" w:rsidR="0029764E"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F5CB7D9" w14:textId="77777777" w:rsidR="0029764E" w:rsidRPr="00621714" w:rsidRDefault="0029764E" w:rsidP="00A2671C">
            <w:pPr>
              <w:pStyle w:val="TAC"/>
              <w:rPr>
                <w:lang w:eastAsia="zh-CN"/>
              </w:rPr>
            </w:pPr>
          </w:p>
        </w:tc>
      </w:tr>
      <w:tr w:rsidR="0029764E" w:rsidRPr="001D386E" w14:paraId="272B9D04" w14:textId="77777777" w:rsidTr="00A2671C">
        <w:trPr>
          <w:jc w:val="center"/>
        </w:trPr>
        <w:tc>
          <w:tcPr>
            <w:tcW w:w="0" w:type="auto"/>
            <w:tcBorders>
              <w:top w:val="nil"/>
              <w:left w:val="single" w:sz="4" w:space="0" w:color="auto"/>
              <w:bottom w:val="nil"/>
              <w:right w:val="single" w:sz="4" w:space="0" w:color="auto"/>
            </w:tcBorders>
            <w:vAlign w:val="center"/>
          </w:tcPr>
          <w:p w14:paraId="39A65AB9" w14:textId="77777777" w:rsidR="0029764E" w:rsidRPr="00621714" w:rsidRDefault="0029764E" w:rsidP="00A2671C">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3DF33709"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932737" w14:textId="77777777" w:rsidR="0029764E" w:rsidRDefault="0029764E" w:rsidP="00A2671C">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445B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45EE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A2F7F" w14:textId="77777777" w:rsidR="0029764E" w:rsidRPr="00BD44DC" w:rsidRDefault="0029764E" w:rsidP="00A2671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BCD19B"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22988"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03AEC" w14:textId="77777777" w:rsidR="0029764E" w:rsidRPr="00BD44DC" w:rsidRDefault="0029764E" w:rsidP="00A2671C">
            <w:pPr>
              <w:pStyle w:val="TAC"/>
            </w:pPr>
          </w:p>
        </w:tc>
        <w:tc>
          <w:tcPr>
            <w:tcW w:w="0" w:type="auto"/>
            <w:tcBorders>
              <w:top w:val="nil"/>
              <w:left w:val="single" w:sz="4" w:space="0" w:color="auto"/>
              <w:bottom w:val="nil"/>
              <w:right w:val="single" w:sz="4" w:space="0" w:color="auto"/>
            </w:tcBorders>
            <w:vAlign w:val="center"/>
          </w:tcPr>
          <w:p w14:paraId="4FA13485" w14:textId="77777777" w:rsidR="0029764E" w:rsidRDefault="0029764E" w:rsidP="00A2671C">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7668A269" w14:textId="77777777" w:rsidR="0029764E" w:rsidRPr="00621714" w:rsidRDefault="0029764E" w:rsidP="00A2671C">
            <w:pPr>
              <w:pStyle w:val="TAC"/>
              <w:rPr>
                <w:lang w:eastAsia="zh-CN"/>
              </w:rPr>
            </w:pPr>
            <w:r>
              <w:rPr>
                <w:lang w:eastAsia="zh-CN"/>
              </w:rPr>
              <w:t>0</w:t>
            </w:r>
          </w:p>
        </w:tc>
      </w:tr>
      <w:tr w:rsidR="0029764E" w:rsidRPr="001D386E" w14:paraId="25C10B94" w14:textId="77777777" w:rsidTr="00A2671C">
        <w:trPr>
          <w:jc w:val="center"/>
        </w:trPr>
        <w:tc>
          <w:tcPr>
            <w:tcW w:w="0" w:type="auto"/>
            <w:tcBorders>
              <w:top w:val="nil"/>
              <w:left w:val="single" w:sz="4" w:space="0" w:color="auto"/>
              <w:bottom w:val="nil"/>
              <w:right w:val="single" w:sz="4" w:space="0" w:color="auto"/>
            </w:tcBorders>
            <w:vAlign w:val="center"/>
          </w:tcPr>
          <w:p w14:paraId="4F337A7E" w14:textId="77777777" w:rsidR="0029764E" w:rsidRPr="00621714"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04EF1E07"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5F9562" w14:textId="77777777" w:rsidR="0029764E" w:rsidRDefault="0029764E" w:rsidP="00A2671C">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41F2BC3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82AC41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B0D4AF"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9DC17DE"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C4E67"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8AC72" w14:textId="77777777" w:rsidR="0029764E" w:rsidRPr="00BD44DC" w:rsidRDefault="0029764E" w:rsidP="00A2671C">
            <w:pPr>
              <w:pStyle w:val="TAC"/>
            </w:pPr>
          </w:p>
        </w:tc>
        <w:tc>
          <w:tcPr>
            <w:tcW w:w="0" w:type="auto"/>
            <w:tcBorders>
              <w:top w:val="nil"/>
              <w:left w:val="single" w:sz="4" w:space="0" w:color="auto"/>
              <w:bottom w:val="nil"/>
              <w:right w:val="single" w:sz="4" w:space="0" w:color="auto"/>
            </w:tcBorders>
            <w:vAlign w:val="center"/>
          </w:tcPr>
          <w:p w14:paraId="51EC61E3" w14:textId="77777777" w:rsidR="0029764E"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74741E73" w14:textId="77777777" w:rsidR="0029764E" w:rsidRPr="00621714" w:rsidRDefault="0029764E" w:rsidP="00A2671C">
            <w:pPr>
              <w:pStyle w:val="TAC"/>
              <w:rPr>
                <w:lang w:eastAsia="zh-CN"/>
              </w:rPr>
            </w:pPr>
          </w:p>
        </w:tc>
      </w:tr>
      <w:tr w:rsidR="0029764E" w:rsidRPr="001D386E" w14:paraId="279D7A92" w14:textId="77777777" w:rsidTr="00A2671C">
        <w:trPr>
          <w:jc w:val="center"/>
        </w:trPr>
        <w:tc>
          <w:tcPr>
            <w:tcW w:w="0" w:type="auto"/>
            <w:tcBorders>
              <w:top w:val="nil"/>
              <w:left w:val="single" w:sz="4" w:space="0" w:color="auto"/>
              <w:right w:val="single" w:sz="4" w:space="0" w:color="auto"/>
            </w:tcBorders>
            <w:vAlign w:val="center"/>
          </w:tcPr>
          <w:p w14:paraId="79E5F285" w14:textId="77777777" w:rsidR="0029764E" w:rsidRPr="00621714"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0595DCA5"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3E5106" w14:textId="77777777" w:rsidR="0029764E" w:rsidRDefault="0029764E" w:rsidP="00A2671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EB73E0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D36D2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0E7BFB"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B722BA"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C0B8A" w14:textId="77777777" w:rsidR="0029764E" w:rsidRPr="00BD44DC" w:rsidRDefault="0029764E" w:rsidP="00A2671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3A266" w14:textId="77777777" w:rsidR="0029764E" w:rsidRPr="00BD44DC" w:rsidRDefault="0029764E" w:rsidP="00A2671C">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1349E0E0" w14:textId="77777777" w:rsidR="0029764E"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14449F3C" w14:textId="77777777" w:rsidR="0029764E" w:rsidRPr="00621714" w:rsidRDefault="0029764E" w:rsidP="00A2671C">
            <w:pPr>
              <w:pStyle w:val="TAC"/>
              <w:rPr>
                <w:lang w:eastAsia="zh-CN"/>
              </w:rPr>
            </w:pPr>
          </w:p>
        </w:tc>
      </w:tr>
      <w:tr w:rsidR="0029764E" w:rsidRPr="001D386E" w14:paraId="5E9EBEBA"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5F73E83D" w14:textId="77777777" w:rsidR="0029764E" w:rsidRPr="001D386E" w:rsidRDefault="0029764E" w:rsidP="00A2671C">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7CA144A6"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D38200" w14:textId="77777777" w:rsidR="0029764E" w:rsidRPr="001D386E" w:rsidRDefault="0029764E" w:rsidP="00A2671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F10D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5F5F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D9500F"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AE10EB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D5B78"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AC2CB" w14:textId="77777777" w:rsidR="0029764E" w:rsidRPr="001D386E" w:rsidRDefault="0029764E" w:rsidP="00A2671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01FFA211" w14:textId="77777777" w:rsidR="0029764E" w:rsidRPr="001D386E" w:rsidRDefault="0029764E" w:rsidP="00A2671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6F9221E" w14:textId="77777777" w:rsidR="0029764E" w:rsidRPr="001D386E" w:rsidRDefault="0029764E" w:rsidP="00A2671C">
            <w:pPr>
              <w:pStyle w:val="TAC"/>
              <w:rPr>
                <w:rFonts w:cs="Arial"/>
                <w:lang w:eastAsia="ja-JP"/>
              </w:rPr>
            </w:pPr>
            <w:r w:rsidRPr="00621714">
              <w:rPr>
                <w:rFonts w:hint="eastAsia"/>
                <w:lang w:eastAsia="zh-CN"/>
              </w:rPr>
              <w:t>0</w:t>
            </w:r>
          </w:p>
        </w:tc>
      </w:tr>
      <w:tr w:rsidR="0029764E" w:rsidRPr="001D386E" w14:paraId="0AEA4780" w14:textId="77777777" w:rsidTr="00A2671C">
        <w:trPr>
          <w:jc w:val="center"/>
        </w:trPr>
        <w:tc>
          <w:tcPr>
            <w:tcW w:w="0" w:type="auto"/>
            <w:vMerge/>
            <w:tcBorders>
              <w:left w:val="single" w:sz="4" w:space="0" w:color="auto"/>
              <w:right w:val="single" w:sz="4" w:space="0" w:color="auto"/>
            </w:tcBorders>
            <w:vAlign w:val="center"/>
          </w:tcPr>
          <w:p w14:paraId="0B07D0A5"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45DC1312"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D47E2B" w14:textId="77777777" w:rsidR="0029764E" w:rsidRPr="001D386E" w:rsidRDefault="0029764E" w:rsidP="00A2671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0F90F4A" w14:textId="77777777" w:rsidR="0029764E" w:rsidRPr="001D386E" w:rsidRDefault="0029764E" w:rsidP="00A2671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DCC514A"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25761B2"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D4BAD06"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B39A456"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D6232F7" w14:textId="77777777" w:rsidR="0029764E" w:rsidRPr="001D386E" w:rsidRDefault="0029764E" w:rsidP="00A2671C">
            <w:pPr>
              <w:pStyle w:val="TAC"/>
              <w:rPr>
                <w:rFonts w:cs="Arial"/>
              </w:rPr>
            </w:pPr>
          </w:p>
        </w:tc>
        <w:tc>
          <w:tcPr>
            <w:tcW w:w="0" w:type="auto"/>
            <w:vMerge/>
            <w:tcBorders>
              <w:left w:val="single" w:sz="4" w:space="0" w:color="auto"/>
              <w:right w:val="single" w:sz="4" w:space="0" w:color="auto"/>
            </w:tcBorders>
            <w:vAlign w:val="center"/>
          </w:tcPr>
          <w:p w14:paraId="0B49D84B"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2AFB6F51" w14:textId="77777777" w:rsidR="0029764E" w:rsidRPr="001D386E" w:rsidRDefault="0029764E" w:rsidP="00A2671C">
            <w:pPr>
              <w:pStyle w:val="TAC"/>
              <w:rPr>
                <w:rFonts w:cs="Arial"/>
                <w:lang w:eastAsia="ja-JP"/>
              </w:rPr>
            </w:pPr>
          </w:p>
        </w:tc>
      </w:tr>
      <w:tr w:rsidR="0029764E" w:rsidRPr="001D386E" w14:paraId="022CA444" w14:textId="77777777" w:rsidTr="00A2671C">
        <w:trPr>
          <w:jc w:val="center"/>
        </w:trPr>
        <w:tc>
          <w:tcPr>
            <w:tcW w:w="0" w:type="auto"/>
            <w:vMerge/>
            <w:tcBorders>
              <w:left w:val="single" w:sz="4" w:space="0" w:color="auto"/>
              <w:right w:val="single" w:sz="4" w:space="0" w:color="auto"/>
            </w:tcBorders>
            <w:vAlign w:val="center"/>
          </w:tcPr>
          <w:p w14:paraId="58C5C181"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359D610F"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A14534" w14:textId="77777777" w:rsidR="0029764E" w:rsidRPr="001D386E" w:rsidRDefault="0029764E" w:rsidP="00A2671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2E8C40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B5A00E"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0CA0C8E"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2508AC4"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6E8394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5E920FF"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tcPr>
          <w:p w14:paraId="2BA39AD3"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3E774F5E" w14:textId="77777777" w:rsidR="0029764E" w:rsidRPr="001D386E" w:rsidRDefault="0029764E" w:rsidP="00A2671C">
            <w:pPr>
              <w:pStyle w:val="TAC"/>
              <w:rPr>
                <w:rFonts w:cs="Arial"/>
                <w:lang w:eastAsia="ja-JP"/>
              </w:rPr>
            </w:pPr>
          </w:p>
        </w:tc>
      </w:tr>
      <w:tr w:rsidR="0029764E" w:rsidRPr="001D386E" w14:paraId="16CEB51F"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05A67363"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DA556A9"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FA7CFC" w14:textId="77777777" w:rsidR="0029764E" w:rsidRPr="001D386E" w:rsidRDefault="0029764E" w:rsidP="00A2671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69993C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C831E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72E8219"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E41A822"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7DC2340"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34134AE" w14:textId="77777777" w:rsidR="0029764E" w:rsidRPr="001D386E" w:rsidRDefault="0029764E" w:rsidP="00A2671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778EB64C"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8F47F91" w14:textId="77777777" w:rsidR="0029764E" w:rsidRPr="001D386E" w:rsidRDefault="0029764E" w:rsidP="00A2671C">
            <w:pPr>
              <w:pStyle w:val="TAC"/>
              <w:rPr>
                <w:rFonts w:cs="Arial"/>
                <w:lang w:eastAsia="ja-JP"/>
              </w:rPr>
            </w:pPr>
          </w:p>
        </w:tc>
      </w:tr>
      <w:tr w:rsidR="0029764E" w:rsidRPr="001D386E" w14:paraId="071D438A" w14:textId="77777777" w:rsidTr="00A2671C">
        <w:trPr>
          <w:jc w:val="center"/>
        </w:trPr>
        <w:tc>
          <w:tcPr>
            <w:tcW w:w="0" w:type="auto"/>
            <w:tcBorders>
              <w:top w:val="single" w:sz="4" w:space="0" w:color="auto"/>
              <w:left w:val="single" w:sz="4" w:space="0" w:color="auto"/>
              <w:bottom w:val="nil"/>
              <w:right w:val="single" w:sz="4" w:space="0" w:color="auto"/>
            </w:tcBorders>
            <w:vAlign w:val="center"/>
          </w:tcPr>
          <w:p w14:paraId="130718C4" w14:textId="77777777" w:rsidR="0029764E" w:rsidRPr="00621714"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24DDB04"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D7EAB0" w14:textId="77777777" w:rsidR="0029764E" w:rsidRDefault="0029764E" w:rsidP="00A2671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351A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06D3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1A2F33"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9159C6"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DB4C7"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D392E" w14:textId="77777777" w:rsidR="0029764E" w:rsidRPr="00BD44DC" w:rsidRDefault="0029764E" w:rsidP="00A2671C">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61079737" w14:textId="77777777" w:rsidR="0029764E"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B40FC55" w14:textId="77777777" w:rsidR="0029764E" w:rsidRPr="00621714" w:rsidRDefault="0029764E" w:rsidP="00A2671C">
            <w:pPr>
              <w:pStyle w:val="TAC"/>
              <w:rPr>
                <w:lang w:eastAsia="zh-CN"/>
              </w:rPr>
            </w:pPr>
          </w:p>
        </w:tc>
      </w:tr>
      <w:tr w:rsidR="0029764E" w:rsidRPr="001D386E" w14:paraId="715F2086" w14:textId="77777777" w:rsidTr="00A2671C">
        <w:trPr>
          <w:jc w:val="center"/>
        </w:trPr>
        <w:tc>
          <w:tcPr>
            <w:tcW w:w="0" w:type="auto"/>
            <w:tcBorders>
              <w:top w:val="nil"/>
              <w:left w:val="single" w:sz="4" w:space="0" w:color="auto"/>
              <w:bottom w:val="nil"/>
              <w:right w:val="single" w:sz="4" w:space="0" w:color="auto"/>
            </w:tcBorders>
            <w:vAlign w:val="center"/>
          </w:tcPr>
          <w:p w14:paraId="08B4C5F3" w14:textId="77777777" w:rsidR="0029764E" w:rsidRPr="00621714" w:rsidRDefault="0029764E" w:rsidP="00A2671C">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1A1AB354"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D5E4BE6" w14:textId="77777777" w:rsidR="0029764E" w:rsidRDefault="0029764E" w:rsidP="00A2671C">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27A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B89B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5FF2DA"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44AD9"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81C68"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696BF" w14:textId="77777777" w:rsidR="0029764E" w:rsidRPr="00BD44DC" w:rsidRDefault="0029764E" w:rsidP="00A2671C">
            <w:pPr>
              <w:pStyle w:val="TAC"/>
            </w:pPr>
          </w:p>
        </w:tc>
        <w:tc>
          <w:tcPr>
            <w:tcW w:w="0" w:type="auto"/>
            <w:tcBorders>
              <w:top w:val="nil"/>
              <w:left w:val="single" w:sz="4" w:space="0" w:color="auto"/>
              <w:bottom w:val="nil"/>
              <w:right w:val="single" w:sz="4" w:space="0" w:color="auto"/>
            </w:tcBorders>
            <w:vAlign w:val="center"/>
          </w:tcPr>
          <w:p w14:paraId="51221CD7" w14:textId="77777777" w:rsidR="0029764E" w:rsidRDefault="0029764E" w:rsidP="00A2671C">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24B93CD3" w14:textId="77777777" w:rsidR="0029764E" w:rsidRPr="00621714" w:rsidRDefault="0029764E" w:rsidP="00A2671C">
            <w:pPr>
              <w:pStyle w:val="TAC"/>
              <w:rPr>
                <w:lang w:eastAsia="zh-CN"/>
              </w:rPr>
            </w:pPr>
            <w:r>
              <w:rPr>
                <w:lang w:eastAsia="zh-CN"/>
              </w:rPr>
              <w:t>0</w:t>
            </w:r>
          </w:p>
        </w:tc>
      </w:tr>
      <w:tr w:rsidR="0029764E" w:rsidRPr="001D386E" w14:paraId="7E95BD94" w14:textId="77777777" w:rsidTr="00A2671C">
        <w:trPr>
          <w:jc w:val="center"/>
        </w:trPr>
        <w:tc>
          <w:tcPr>
            <w:tcW w:w="0" w:type="auto"/>
            <w:tcBorders>
              <w:top w:val="nil"/>
              <w:left w:val="single" w:sz="4" w:space="0" w:color="auto"/>
              <w:bottom w:val="nil"/>
              <w:right w:val="single" w:sz="4" w:space="0" w:color="auto"/>
            </w:tcBorders>
            <w:vAlign w:val="center"/>
          </w:tcPr>
          <w:p w14:paraId="696FA585" w14:textId="77777777" w:rsidR="0029764E" w:rsidRPr="00621714"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7B2DCE6F"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55607A" w14:textId="77777777" w:rsidR="0029764E" w:rsidRDefault="0029764E" w:rsidP="00A2671C">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162EE6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5FD2B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2350EE"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3E498DF"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977C2"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411A9" w14:textId="77777777" w:rsidR="0029764E" w:rsidRPr="00BD44DC" w:rsidRDefault="0029764E" w:rsidP="00A2671C">
            <w:pPr>
              <w:pStyle w:val="TAC"/>
            </w:pPr>
            <w:r w:rsidRPr="001D386E">
              <w:t>Yes</w:t>
            </w:r>
          </w:p>
        </w:tc>
        <w:tc>
          <w:tcPr>
            <w:tcW w:w="0" w:type="auto"/>
            <w:tcBorders>
              <w:top w:val="nil"/>
              <w:left w:val="single" w:sz="4" w:space="0" w:color="auto"/>
              <w:bottom w:val="nil"/>
              <w:right w:val="single" w:sz="4" w:space="0" w:color="auto"/>
            </w:tcBorders>
            <w:vAlign w:val="center"/>
          </w:tcPr>
          <w:p w14:paraId="2E266579" w14:textId="77777777" w:rsidR="0029764E"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120FAE13" w14:textId="77777777" w:rsidR="0029764E" w:rsidRPr="00621714" w:rsidRDefault="0029764E" w:rsidP="00A2671C">
            <w:pPr>
              <w:pStyle w:val="TAC"/>
              <w:rPr>
                <w:lang w:eastAsia="zh-CN"/>
              </w:rPr>
            </w:pPr>
          </w:p>
        </w:tc>
      </w:tr>
      <w:tr w:rsidR="0029764E" w:rsidRPr="001D386E" w14:paraId="141BEFD0" w14:textId="77777777" w:rsidTr="00A2671C">
        <w:trPr>
          <w:jc w:val="center"/>
        </w:trPr>
        <w:tc>
          <w:tcPr>
            <w:tcW w:w="0" w:type="auto"/>
            <w:tcBorders>
              <w:top w:val="nil"/>
              <w:left w:val="single" w:sz="4" w:space="0" w:color="auto"/>
              <w:right w:val="single" w:sz="4" w:space="0" w:color="auto"/>
            </w:tcBorders>
            <w:vAlign w:val="center"/>
          </w:tcPr>
          <w:p w14:paraId="5196DD30" w14:textId="77777777" w:rsidR="0029764E" w:rsidRPr="00621714"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23B04F2F"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DA8242" w14:textId="77777777" w:rsidR="0029764E" w:rsidRDefault="0029764E" w:rsidP="00A2671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2C4030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B60B3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D87893"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967019"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760FA" w14:textId="77777777" w:rsidR="0029764E" w:rsidRPr="00BD44DC" w:rsidRDefault="0029764E" w:rsidP="00A2671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00DE6" w14:textId="77777777" w:rsidR="0029764E" w:rsidRPr="00BD44DC" w:rsidRDefault="0029764E" w:rsidP="00A2671C">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0891D114" w14:textId="77777777" w:rsidR="0029764E"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5D0E994C" w14:textId="77777777" w:rsidR="0029764E" w:rsidRPr="00621714" w:rsidRDefault="0029764E" w:rsidP="00A2671C">
            <w:pPr>
              <w:pStyle w:val="TAC"/>
              <w:rPr>
                <w:lang w:eastAsia="zh-CN"/>
              </w:rPr>
            </w:pPr>
          </w:p>
        </w:tc>
      </w:tr>
      <w:tr w:rsidR="0029764E" w:rsidRPr="001D386E" w14:paraId="3734ABEE"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0ECBC8BF" w14:textId="77777777" w:rsidR="0029764E" w:rsidRPr="001D386E" w:rsidRDefault="0029764E" w:rsidP="00A2671C">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AE0F41F"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3020D98" w14:textId="77777777" w:rsidR="0029764E" w:rsidRPr="001D386E" w:rsidRDefault="0029764E" w:rsidP="00A2671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0733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197A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8450E9"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320FA06"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489ED"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C2975" w14:textId="77777777" w:rsidR="0029764E" w:rsidRPr="001D386E" w:rsidRDefault="0029764E" w:rsidP="00A2671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25F379C" w14:textId="77777777" w:rsidR="0029764E" w:rsidRPr="001D386E" w:rsidRDefault="0029764E" w:rsidP="00A2671C">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09E527CD" w14:textId="77777777" w:rsidR="0029764E" w:rsidRPr="001D386E" w:rsidRDefault="0029764E" w:rsidP="00A2671C">
            <w:pPr>
              <w:pStyle w:val="TAC"/>
              <w:rPr>
                <w:rFonts w:cs="Arial"/>
                <w:lang w:eastAsia="ja-JP"/>
              </w:rPr>
            </w:pPr>
            <w:r w:rsidRPr="00621714">
              <w:rPr>
                <w:rFonts w:hint="eastAsia"/>
                <w:lang w:eastAsia="zh-CN"/>
              </w:rPr>
              <w:t>0</w:t>
            </w:r>
          </w:p>
        </w:tc>
      </w:tr>
      <w:tr w:rsidR="0029764E" w:rsidRPr="001D386E" w14:paraId="201E65FB" w14:textId="77777777" w:rsidTr="00A2671C">
        <w:trPr>
          <w:jc w:val="center"/>
        </w:trPr>
        <w:tc>
          <w:tcPr>
            <w:tcW w:w="0" w:type="auto"/>
            <w:vMerge/>
            <w:tcBorders>
              <w:left w:val="single" w:sz="4" w:space="0" w:color="auto"/>
              <w:right w:val="single" w:sz="4" w:space="0" w:color="auto"/>
            </w:tcBorders>
            <w:vAlign w:val="center"/>
          </w:tcPr>
          <w:p w14:paraId="7AB495BC"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CE14A0D"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E2BF32" w14:textId="77777777" w:rsidR="0029764E" w:rsidRPr="001D386E" w:rsidRDefault="0029764E" w:rsidP="00A2671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ACDBF5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329F8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B1F1B51"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367D662"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19843FE"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97551AC"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vAlign w:val="center"/>
          </w:tcPr>
          <w:p w14:paraId="14CB0AA1"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4C637F7B" w14:textId="77777777" w:rsidR="0029764E" w:rsidRPr="001D386E" w:rsidRDefault="0029764E" w:rsidP="00A2671C">
            <w:pPr>
              <w:pStyle w:val="TAC"/>
              <w:rPr>
                <w:rFonts w:cs="Arial"/>
                <w:lang w:eastAsia="ja-JP"/>
              </w:rPr>
            </w:pPr>
          </w:p>
        </w:tc>
      </w:tr>
      <w:tr w:rsidR="0029764E" w:rsidRPr="001D386E" w14:paraId="302BCFC8" w14:textId="77777777" w:rsidTr="00A2671C">
        <w:trPr>
          <w:jc w:val="center"/>
        </w:trPr>
        <w:tc>
          <w:tcPr>
            <w:tcW w:w="0" w:type="auto"/>
            <w:vMerge/>
            <w:tcBorders>
              <w:left w:val="single" w:sz="4" w:space="0" w:color="auto"/>
              <w:right w:val="single" w:sz="4" w:space="0" w:color="auto"/>
            </w:tcBorders>
            <w:vAlign w:val="center"/>
          </w:tcPr>
          <w:p w14:paraId="493B0EEC"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9B84B2C"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28D637" w14:textId="77777777" w:rsidR="0029764E" w:rsidRPr="001D386E" w:rsidRDefault="0029764E" w:rsidP="00A2671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FAEBFF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0650BA"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353B0D4"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CB3BD3C"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66F8954"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FF42FF6"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tcPr>
          <w:p w14:paraId="15E0BF0B"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6A0DD831" w14:textId="77777777" w:rsidR="0029764E" w:rsidRPr="001D386E" w:rsidRDefault="0029764E" w:rsidP="00A2671C">
            <w:pPr>
              <w:pStyle w:val="TAC"/>
              <w:rPr>
                <w:rFonts w:cs="Arial"/>
                <w:lang w:eastAsia="ja-JP"/>
              </w:rPr>
            </w:pPr>
          </w:p>
        </w:tc>
      </w:tr>
      <w:tr w:rsidR="0029764E" w:rsidRPr="001D386E" w14:paraId="01616F55"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1BCEE86D"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BB75CFC"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772302" w14:textId="77777777" w:rsidR="0029764E" w:rsidRPr="001D386E" w:rsidRDefault="0029764E" w:rsidP="00A2671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987007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2A592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AB31A4"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C9C3FD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148E33B"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4423203" w14:textId="77777777" w:rsidR="0029764E" w:rsidRPr="001D386E" w:rsidRDefault="0029764E" w:rsidP="00A2671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3A85864A"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F7D9F9F" w14:textId="77777777" w:rsidR="0029764E" w:rsidRPr="001D386E" w:rsidRDefault="0029764E" w:rsidP="00A2671C">
            <w:pPr>
              <w:pStyle w:val="TAC"/>
              <w:rPr>
                <w:rFonts w:cs="Arial"/>
                <w:lang w:eastAsia="ja-JP"/>
              </w:rPr>
            </w:pPr>
          </w:p>
        </w:tc>
      </w:tr>
      <w:tr w:rsidR="0029764E" w:rsidRPr="001D386E" w14:paraId="1778FA29" w14:textId="77777777" w:rsidTr="00A2671C">
        <w:trPr>
          <w:jc w:val="center"/>
        </w:trPr>
        <w:tc>
          <w:tcPr>
            <w:tcW w:w="0" w:type="auto"/>
            <w:tcBorders>
              <w:top w:val="single" w:sz="4" w:space="0" w:color="auto"/>
              <w:left w:val="single" w:sz="4" w:space="0" w:color="auto"/>
              <w:bottom w:val="nil"/>
              <w:right w:val="single" w:sz="4" w:space="0" w:color="auto"/>
            </w:tcBorders>
            <w:vAlign w:val="center"/>
          </w:tcPr>
          <w:p w14:paraId="11F8B7D2" w14:textId="77777777" w:rsidR="0029764E" w:rsidRPr="00621714"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DB09FA7"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E976A9" w14:textId="77777777" w:rsidR="0029764E" w:rsidRDefault="0029764E" w:rsidP="00A2671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A214D"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C5859"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B60BD9"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F1628B"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E38C0"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3F7D1" w14:textId="77777777" w:rsidR="0029764E" w:rsidRPr="001D386E" w:rsidRDefault="0029764E" w:rsidP="00A2671C">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6036CD23" w14:textId="77777777" w:rsidR="0029764E"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168AB1B" w14:textId="77777777" w:rsidR="0029764E" w:rsidRPr="00621714" w:rsidRDefault="0029764E" w:rsidP="00A2671C">
            <w:pPr>
              <w:pStyle w:val="TAC"/>
              <w:rPr>
                <w:lang w:eastAsia="zh-CN"/>
              </w:rPr>
            </w:pPr>
          </w:p>
        </w:tc>
      </w:tr>
      <w:tr w:rsidR="0029764E" w:rsidRPr="001D386E" w14:paraId="7214C157" w14:textId="77777777" w:rsidTr="00A2671C">
        <w:trPr>
          <w:jc w:val="center"/>
        </w:trPr>
        <w:tc>
          <w:tcPr>
            <w:tcW w:w="0" w:type="auto"/>
            <w:tcBorders>
              <w:top w:val="nil"/>
              <w:left w:val="single" w:sz="4" w:space="0" w:color="auto"/>
              <w:bottom w:val="nil"/>
              <w:right w:val="single" w:sz="4" w:space="0" w:color="auto"/>
            </w:tcBorders>
            <w:vAlign w:val="center"/>
          </w:tcPr>
          <w:p w14:paraId="1721B816" w14:textId="77777777" w:rsidR="0029764E" w:rsidRPr="00621714" w:rsidRDefault="0029764E" w:rsidP="00A2671C">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039FD885" w14:textId="77777777" w:rsidR="0029764E" w:rsidRPr="001D386E" w:rsidRDefault="0029764E" w:rsidP="00A2671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422675" w14:textId="77777777" w:rsidR="0029764E" w:rsidRDefault="0029764E" w:rsidP="00A2671C">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A1C90"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693C9"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046D5"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BA37C9"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B1521"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65740" w14:textId="77777777" w:rsidR="0029764E" w:rsidRPr="001D386E" w:rsidRDefault="0029764E" w:rsidP="00A2671C">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592DF7EF" w14:textId="77777777" w:rsidR="0029764E" w:rsidRDefault="0029764E" w:rsidP="00A2671C">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538D62D1" w14:textId="77777777" w:rsidR="0029764E" w:rsidRPr="00621714" w:rsidRDefault="0029764E" w:rsidP="00A2671C">
            <w:pPr>
              <w:pStyle w:val="TAC"/>
              <w:rPr>
                <w:lang w:eastAsia="zh-CN"/>
              </w:rPr>
            </w:pPr>
            <w:r>
              <w:rPr>
                <w:lang w:eastAsia="zh-CN"/>
              </w:rPr>
              <w:t>0</w:t>
            </w:r>
          </w:p>
        </w:tc>
      </w:tr>
      <w:tr w:rsidR="0029764E" w:rsidRPr="001D386E" w14:paraId="1F0EA176" w14:textId="77777777" w:rsidTr="00A2671C">
        <w:trPr>
          <w:jc w:val="center"/>
        </w:trPr>
        <w:tc>
          <w:tcPr>
            <w:tcW w:w="0" w:type="auto"/>
            <w:tcBorders>
              <w:top w:val="nil"/>
              <w:left w:val="single" w:sz="4" w:space="0" w:color="auto"/>
              <w:bottom w:val="nil"/>
              <w:right w:val="single" w:sz="4" w:space="0" w:color="auto"/>
            </w:tcBorders>
            <w:vAlign w:val="center"/>
          </w:tcPr>
          <w:p w14:paraId="214A2982" w14:textId="77777777" w:rsidR="0029764E" w:rsidRPr="00621714"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3527204B"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0E9C56" w14:textId="77777777" w:rsidR="0029764E" w:rsidRDefault="0029764E" w:rsidP="00A2671C">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09066D6"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EC5E02E"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626A5"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0755664"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01AFD"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81B87" w14:textId="77777777" w:rsidR="0029764E" w:rsidRPr="001D386E" w:rsidRDefault="0029764E" w:rsidP="00A2671C">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F64C5AF" w14:textId="77777777" w:rsidR="0029764E"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0800BAE5" w14:textId="77777777" w:rsidR="0029764E" w:rsidRPr="00621714" w:rsidRDefault="0029764E" w:rsidP="00A2671C">
            <w:pPr>
              <w:pStyle w:val="TAC"/>
              <w:rPr>
                <w:lang w:eastAsia="zh-CN"/>
              </w:rPr>
            </w:pPr>
          </w:p>
        </w:tc>
      </w:tr>
      <w:tr w:rsidR="0029764E" w:rsidRPr="001D386E" w14:paraId="0B73ACDF" w14:textId="77777777" w:rsidTr="00A2671C">
        <w:trPr>
          <w:jc w:val="center"/>
        </w:trPr>
        <w:tc>
          <w:tcPr>
            <w:tcW w:w="0" w:type="auto"/>
            <w:tcBorders>
              <w:top w:val="nil"/>
              <w:left w:val="single" w:sz="4" w:space="0" w:color="auto"/>
              <w:right w:val="single" w:sz="4" w:space="0" w:color="auto"/>
            </w:tcBorders>
            <w:vAlign w:val="center"/>
          </w:tcPr>
          <w:p w14:paraId="0F54DD2C" w14:textId="77777777" w:rsidR="0029764E" w:rsidRPr="00621714"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45B5A864"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09E223" w14:textId="77777777" w:rsidR="0029764E" w:rsidRDefault="0029764E" w:rsidP="00A2671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7354270"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142A7D7"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DC530"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F2935C"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C10DC"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F72A2" w14:textId="77777777" w:rsidR="0029764E" w:rsidRPr="001D386E" w:rsidRDefault="0029764E" w:rsidP="00A2671C">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320D78DC" w14:textId="77777777" w:rsidR="0029764E"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49E258C0" w14:textId="77777777" w:rsidR="0029764E" w:rsidRPr="00621714" w:rsidRDefault="0029764E" w:rsidP="00A2671C">
            <w:pPr>
              <w:pStyle w:val="TAC"/>
              <w:rPr>
                <w:lang w:eastAsia="zh-CN"/>
              </w:rPr>
            </w:pPr>
          </w:p>
        </w:tc>
      </w:tr>
      <w:tr w:rsidR="0029764E" w:rsidRPr="001D386E" w14:paraId="7D8FC631" w14:textId="77777777" w:rsidTr="00A2671C">
        <w:trPr>
          <w:jc w:val="center"/>
        </w:trPr>
        <w:tc>
          <w:tcPr>
            <w:tcW w:w="0" w:type="auto"/>
            <w:tcBorders>
              <w:top w:val="single" w:sz="4" w:space="0" w:color="auto"/>
              <w:left w:val="single" w:sz="4" w:space="0" w:color="auto"/>
              <w:bottom w:val="nil"/>
              <w:right w:val="single" w:sz="4" w:space="0" w:color="auto"/>
            </w:tcBorders>
            <w:vAlign w:val="center"/>
          </w:tcPr>
          <w:p w14:paraId="6FBBA8CC" w14:textId="77777777" w:rsidR="0029764E" w:rsidRPr="00621714"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D478662"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FB2337" w14:textId="77777777" w:rsidR="0029764E" w:rsidRDefault="0029764E" w:rsidP="00A2671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29EA4"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CD31D"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0C020F"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7E379"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E739E"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66C5B" w14:textId="77777777" w:rsidR="0029764E" w:rsidRPr="001D386E" w:rsidRDefault="0029764E" w:rsidP="00A2671C">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0937D7EC" w14:textId="77777777" w:rsidR="0029764E"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E632BB0" w14:textId="77777777" w:rsidR="0029764E" w:rsidRPr="00621714" w:rsidRDefault="0029764E" w:rsidP="00A2671C">
            <w:pPr>
              <w:pStyle w:val="TAC"/>
              <w:rPr>
                <w:lang w:eastAsia="zh-CN"/>
              </w:rPr>
            </w:pPr>
          </w:p>
        </w:tc>
      </w:tr>
      <w:tr w:rsidR="0029764E" w:rsidRPr="001D386E" w14:paraId="41656B90" w14:textId="77777777" w:rsidTr="00A2671C">
        <w:trPr>
          <w:jc w:val="center"/>
        </w:trPr>
        <w:tc>
          <w:tcPr>
            <w:tcW w:w="0" w:type="auto"/>
            <w:tcBorders>
              <w:top w:val="nil"/>
              <w:left w:val="single" w:sz="4" w:space="0" w:color="auto"/>
              <w:bottom w:val="nil"/>
              <w:right w:val="single" w:sz="4" w:space="0" w:color="auto"/>
            </w:tcBorders>
            <w:vAlign w:val="center"/>
          </w:tcPr>
          <w:p w14:paraId="0FB33C0A" w14:textId="77777777" w:rsidR="0029764E" w:rsidRPr="00621714" w:rsidRDefault="0029764E" w:rsidP="00A2671C">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6A131762" w14:textId="77777777" w:rsidR="0029764E" w:rsidRPr="001D386E" w:rsidRDefault="0029764E" w:rsidP="00A2671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974FCF0" w14:textId="77777777" w:rsidR="0029764E" w:rsidRDefault="0029764E" w:rsidP="00A2671C">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88A70"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398EC"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8E4BFB" w14:textId="77777777" w:rsidR="0029764E" w:rsidRPr="00BD44DC" w:rsidRDefault="0029764E" w:rsidP="00A2671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5C982"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03FB2"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83D5E" w14:textId="77777777" w:rsidR="0029764E" w:rsidRPr="001D386E" w:rsidRDefault="0029764E" w:rsidP="00A2671C">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460737B5" w14:textId="77777777" w:rsidR="0029764E" w:rsidRDefault="0029764E" w:rsidP="00A2671C">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1DF0FEA3" w14:textId="77777777" w:rsidR="0029764E" w:rsidRPr="00621714" w:rsidRDefault="0029764E" w:rsidP="00A2671C">
            <w:pPr>
              <w:pStyle w:val="TAC"/>
              <w:rPr>
                <w:lang w:eastAsia="zh-CN"/>
              </w:rPr>
            </w:pPr>
            <w:r>
              <w:rPr>
                <w:lang w:eastAsia="zh-CN"/>
              </w:rPr>
              <w:t>0</w:t>
            </w:r>
          </w:p>
        </w:tc>
      </w:tr>
      <w:tr w:rsidR="0029764E" w:rsidRPr="001D386E" w14:paraId="0B30DD32" w14:textId="77777777" w:rsidTr="00A2671C">
        <w:trPr>
          <w:jc w:val="center"/>
        </w:trPr>
        <w:tc>
          <w:tcPr>
            <w:tcW w:w="0" w:type="auto"/>
            <w:tcBorders>
              <w:top w:val="nil"/>
              <w:left w:val="single" w:sz="4" w:space="0" w:color="auto"/>
              <w:bottom w:val="nil"/>
              <w:right w:val="single" w:sz="4" w:space="0" w:color="auto"/>
            </w:tcBorders>
            <w:vAlign w:val="center"/>
          </w:tcPr>
          <w:p w14:paraId="6ADC3D90" w14:textId="77777777" w:rsidR="0029764E" w:rsidRPr="00621714"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1E32BDBE"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A5E264" w14:textId="77777777" w:rsidR="0029764E" w:rsidRDefault="0029764E" w:rsidP="00A2671C">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5EACAEE"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B77D391"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C49FA"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FAECFAA"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1906B"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DFC50" w14:textId="77777777" w:rsidR="0029764E" w:rsidRPr="001D386E" w:rsidRDefault="0029764E" w:rsidP="00A2671C">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79F55FAE" w14:textId="77777777" w:rsidR="0029764E"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55647D89" w14:textId="77777777" w:rsidR="0029764E" w:rsidRPr="00621714" w:rsidRDefault="0029764E" w:rsidP="00A2671C">
            <w:pPr>
              <w:pStyle w:val="TAC"/>
              <w:rPr>
                <w:lang w:eastAsia="zh-CN"/>
              </w:rPr>
            </w:pPr>
          </w:p>
        </w:tc>
      </w:tr>
      <w:tr w:rsidR="0029764E" w:rsidRPr="001D386E" w14:paraId="17858B61" w14:textId="77777777" w:rsidTr="00A2671C">
        <w:trPr>
          <w:jc w:val="center"/>
        </w:trPr>
        <w:tc>
          <w:tcPr>
            <w:tcW w:w="0" w:type="auto"/>
            <w:tcBorders>
              <w:top w:val="nil"/>
              <w:left w:val="single" w:sz="4" w:space="0" w:color="auto"/>
              <w:right w:val="single" w:sz="4" w:space="0" w:color="auto"/>
            </w:tcBorders>
            <w:vAlign w:val="center"/>
          </w:tcPr>
          <w:p w14:paraId="6CA27445" w14:textId="77777777" w:rsidR="0029764E" w:rsidRPr="00621714"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2F53623E"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ECC302" w14:textId="77777777" w:rsidR="0029764E" w:rsidRDefault="0029764E" w:rsidP="00A2671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201FF71"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1B1521D"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807FD"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74CA6"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4710B"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18CB0" w14:textId="77777777" w:rsidR="0029764E" w:rsidRPr="001D386E" w:rsidRDefault="0029764E" w:rsidP="00A2671C">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FFEFFAC" w14:textId="77777777" w:rsidR="0029764E"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54A34B1D" w14:textId="77777777" w:rsidR="0029764E" w:rsidRPr="00621714" w:rsidRDefault="0029764E" w:rsidP="00A2671C">
            <w:pPr>
              <w:pStyle w:val="TAC"/>
              <w:rPr>
                <w:lang w:eastAsia="zh-CN"/>
              </w:rPr>
            </w:pPr>
          </w:p>
        </w:tc>
      </w:tr>
      <w:tr w:rsidR="0029764E" w:rsidRPr="001D386E" w14:paraId="340B17D3"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7940B4AB" w14:textId="77777777" w:rsidR="0029764E" w:rsidRPr="001D386E" w:rsidRDefault="0029764E" w:rsidP="00A2671C">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25FF94F"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6EC28D5" w14:textId="77777777" w:rsidR="0029764E" w:rsidRPr="001D386E" w:rsidRDefault="0029764E" w:rsidP="00A2671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76B1D" w14:textId="77777777" w:rsidR="0029764E" w:rsidRPr="001D386E" w:rsidRDefault="0029764E" w:rsidP="00A2671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51B91"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FFF4FF6"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0AB5262"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42E0D"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78841" w14:textId="77777777" w:rsidR="0029764E" w:rsidRPr="001D386E" w:rsidRDefault="0029764E" w:rsidP="00A2671C">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51631628" w14:textId="77777777" w:rsidR="0029764E" w:rsidRPr="001D386E" w:rsidRDefault="0029764E" w:rsidP="00A2671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6155CFA0" w14:textId="77777777" w:rsidR="0029764E" w:rsidRPr="001D386E" w:rsidRDefault="0029764E" w:rsidP="00A2671C">
            <w:pPr>
              <w:pStyle w:val="TAC"/>
              <w:rPr>
                <w:rFonts w:cs="Arial"/>
                <w:lang w:eastAsia="ja-JP"/>
              </w:rPr>
            </w:pPr>
            <w:r w:rsidRPr="00621714">
              <w:rPr>
                <w:rFonts w:hint="eastAsia"/>
                <w:lang w:eastAsia="zh-CN"/>
              </w:rPr>
              <w:t>0</w:t>
            </w:r>
          </w:p>
        </w:tc>
      </w:tr>
      <w:tr w:rsidR="0029764E" w:rsidRPr="001D386E" w14:paraId="210CF6B9" w14:textId="77777777" w:rsidTr="00A2671C">
        <w:trPr>
          <w:jc w:val="center"/>
        </w:trPr>
        <w:tc>
          <w:tcPr>
            <w:tcW w:w="0" w:type="auto"/>
            <w:vMerge/>
            <w:tcBorders>
              <w:left w:val="single" w:sz="4" w:space="0" w:color="auto"/>
              <w:right w:val="single" w:sz="4" w:space="0" w:color="auto"/>
            </w:tcBorders>
            <w:vAlign w:val="center"/>
          </w:tcPr>
          <w:p w14:paraId="289DC64E"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7CD7135"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7CD40C" w14:textId="77777777" w:rsidR="0029764E" w:rsidRPr="001D386E" w:rsidRDefault="0029764E" w:rsidP="00A2671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2DFA95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71999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1F491E"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944F45F"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55F8647"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CAF1A40"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vAlign w:val="center"/>
          </w:tcPr>
          <w:p w14:paraId="548ED587"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6A27270" w14:textId="77777777" w:rsidR="0029764E" w:rsidRPr="001D386E" w:rsidRDefault="0029764E" w:rsidP="00A2671C">
            <w:pPr>
              <w:spacing w:after="0"/>
              <w:rPr>
                <w:rFonts w:ascii="Arial" w:hAnsi="Arial" w:cs="Arial"/>
                <w:sz w:val="18"/>
                <w:lang w:eastAsia="ja-JP"/>
              </w:rPr>
            </w:pPr>
          </w:p>
        </w:tc>
      </w:tr>
      <w:tr w:rsidR="0029764E" w:rsidRPr="001D386E" w14:paraId="53A55EAA" w14:textId="77777777" w:rsidTr="00A2671C">
        <w:trPr>
          <w:jc w:val="center"/>
        </w:trPr>
        <w:tc>
          <w:tcPr>
            <w:tcW w:w="0" w:type="auto"/>
            <w:vMerge/>
            <w:tcBorders>
              <w:left w:val="single" w:sz="4" w:space="0" w:color="auto"/>
              <w:right w:val="single" w:sz="4" w:space="0" w:color="auto"/>
            </w:tcBorders>
            <w:vAlign w:val="center"/>
          </w:tcPr>
          <w:p w14:paraId="0961EE5A"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01AFB1"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BDC73C" w14:textId="77777777" w:rsidR="0029764E" w:rsidRPr="001D386E" w:rsidRDefault="0029764E" w:rsidP="00A2671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F91098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A27A437"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DD3847C"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68E4CDC"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C275629"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C212C40"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vAlign w:val="center"/>
          </w:tcPr>
          <w:p w14:paraId="2FAB666C"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D850889" w14:textId="77777777" w:rsidR="0029764E" w:rsidRPr="001D386E" w:rsidRDefault="0029764E" w:rsidP="00A2671C">
            <w:pPr>
              <w:spacing w:after="0"/>
              <w:rPr>
                <w:rFonts w:ascii="Arial" w:hAnsi="Arial" w:cs="Arial"/>
                <w:sz w:val="18"/>
                <w:lang w:eastAsia="ja-JP"/>
              </w:rPr>
            </w:pPr>
          </w:p>
        </w:tc>
      </w:tr>
      <w:tr w:rsidR="0029764E" w:rsidRPr="001D386E" w14:paraId="16B23D8C"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0A2D7302"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CA1BFA3"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4194A0" w14:textId="77777777" w:rsidR="0029764E" w:rsidRPr="001D386E" w:rsidRDefault="0029764E" w:rsidP="00A2671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2EF91B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BB71B2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A98E3E2"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66B2A98"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84DECB9"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07F5771" w14:textId="77777777" w:rsidR="0029764E" w:rsidRPr="001D386E" w:rsidRDefault="0029764E" w:rsidP="00A2671C">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504A428C"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BE7CD0D" w14:textId="77777777" w:rsidR="0029764E" w:rsidRPr="001D386E" w:rsidRDefault="0029764E" w:rsidP="00A2671C">
            <w:pPr>
              <w:spacing w:after="0"/>
              <w:rPr>
                <w:rFonts w:ascii="Arial" w:hAnsi="Arial" w:cs="Arial"/>
                <w:sz w:val="18"/>
                <w:lang w:eastAsia="ja-JP"/>
              </w:rPr>
            </w:pPr>
          </w:p>
        </w:tc>
      </w:tr>
      <w:tr w:rsidR="0029764E" w:rsidRPr="001D386E" w14:paraId="014121E5" w14:textId="77777777" w:rsidTr="00A2671C">
        <w:trPr>
          <w:jc w:val="center"/>
        </w:trPr>
        <w:tc>
          <w:tcPr>
            <w:tcW w:w="0" w:type="auto"/>
            <w:tcBorders>
              <w:left w:val="single" w:sz="4" w:space="0" w:color="auto"/>
              <w:bottom w:val="nil"/>
              <w:right w:val="single" w:sz="4" w:space="0" w:color="auto"/>
            </w:tcBorders>
            <w:vAlign w:val="center"/>
          </w:tcPr>
          <w:p w14:paraId="4EEFE4D2" w14:textId="77777777" w:rsidR="0029764E" w:rsidRPr="001D386E" w:rsidRDefault="0029764E" w:rsidP="00A2671C">
            <w:pPr>
              <w:pStyle w:val="TAC"/>
              <w:rPr>
                <w:lang w:eastAsia="ja-JP"/>
              </w:rPr>
            </w:pPr>
          </w:p>
        </w:tc>
        <w:tc>
          <w:tcPr>
            <w:tcW w:w="0" w:type="auto"/>
            <w:tcBorders>
              <w:left w:val="single" w:sz="4" w:space="0" w:color="auto"/>
              <w:bottom w:val="nil"/>
              <w:right w:val="single" w:sz="4" w:space="0" w:color="auto"/>
            </w:tcBorders>
            <w:vAlign w:val="center"/>
          </w:tcPr>
          <w:p w14:paraId="642A38A2" w14:textId="77777777" w:rsidR="0029764E" w:rsidRPr="001D386E" w:rsidRDefault="0029764E" w:rsidP="00A2671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CB91B7" w14:textId="77777777" w:rsidR="0029764E" w:rsidRDefault="0029764E" w:rsidP="00A2671C">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204C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E245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482C8"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27A0B73"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5F79F"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9551E" w14:textId="77777777" w:rsidR="0029764E" w:rsidRPr="00BD44DC" w:rsidRDefault="0029764E" w:rsidP="00A2671C">
            <w:pPr>
              <w:pStyle w:val="TAC"/>
            </w:pPr>
          </w:p>
        </w:tc>
        <w:tc>
          <w:tcPr>
            <w:tcW w:w="0" w:type="auto"/>
            <w:tcBorders>
              <w:left w:val="single" w:sz="4" w:space="0" w:color="auto"/>
              <w:bottom w:val="nil"/>
              <w:right w:val="single" w:sz="4" w:space="0" w:color="auto"/>
            </w:tcBorders>
            <w:vAlign w:val="center"/>
          </w:tcPr>
          <w:p w14:paraId="3ED34F3E" w14:textId="77777777" w:rsidR="0029764E" w:rsidRPr="001D386E" w:rsidRDefault="0029764E" w:rsidP="00A2671C">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4B93D437" w14:textId="77777777" w:rsidR="0029764E" w:rsidRPr="001D386E" w:rsidRDefault="0029764E" w:rsidP="00A2671C">
            <w:pPr>
              <w:spacing w:after="0"/>
              <w:jc w:val="center"/>
              <w:rPr>
                <w:rFonts w:ascii="Arial" w:hAnsi="Arial" w:cs="Arial"/>
                <w:sz w:val="18"/>
                <w:lang w:eastAsia="ja-JP"/>
              </w:rPr>
            </w:pPr>
          </w:p>
        </w:tc>
      </w:tr>
      <w:tr w:rsidR="0029764E" w:rsidRPr="001D386E" w14:paraId="12A7F596" w14:textId="77777777" w:rsidTr="00A2671C">
        <w:trPr>
          <w:jc w:val="center"/>
        </w:trPr>
        <w:tc>
          <w:tcPr>
            <w:tcW w:w="0" w:type="auto"/>
            <w:tcBorders>
              <w:top w:val="nil"/>
              <w:left w:val="single" w:sz="4" w:space="0" w:color="auto"/>
              <w:bottom w:val="nil"/>
              <w:right w:val="single" w:sz="4" w:space="0" w:color="auto"/>
            </w:tcBorders>
            <w:vAlign w:val="center"/>
          </w:tcPr>
          <w:p w14:paraId="3ABDEE7C" w14:textId="77777777" w:rsidR="0029764E" w:rsidRPr="001D386E" w:rsidRDefault="0029764E" w:rsidP="00A2671C">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2372EFE7" w14:textId="77777777" w:rsidR="0029764E" w:rsidRPr="001D386E" w:rsidRDefault="0029764E" w:rsidP="00A2671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6A4298" w14:textId="77777777" w:rsidR="0029764E" w:rsidRDefault="0029764E" w:rsidP="00A2671C">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9744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D631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101B49" w14:textId="77777777" w:rsidR="0029764E" w:rsidRPr="00BD44DC" w:rsidRDefault="0029764E" w:rsidP="00A2671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F3B1DC"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B25CE" w14:textId="77777777" w:rsidR="0029764E" w:rsidRPr="00BD44DC" w:rsidRDefault="0029764E" w:rsidP="00A2671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6245B" w14:textId="77777777" w:rsidR="0029764E" w:rsidRPr="00BD44DC" w:rsidRDefault="0029764E" w:rsidP="00A2671C">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140D8CB4" w14:textId="77777777" w:rsidR="0029764E" w:rsidRPr="001D386E" w:rsidRDefault="0029764E" w:rsidP="00A2671C">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66DBA077" w14:textId="77777777" w:rsidR="0029764E" w:rsidRPr="001D386E" w:rsidRDefault="0029764E" w:rsidP="00A2671C">
            <w:pPr>
              <w:spacing w:after="0"/>
              <w:jc w:val="center"/>
              <w:rPr>
                <w:rFonts w:ascii="Arial" w:hAnsi="Arial" w:cs="Arial"/>
                <w:sz w:val="18"/>
                <w:lang w:eastAsia="ja-JP"/>
              </w:rPr>
            </w:pPr>
            <w:r>
              <w:rPr>
                <w:rFonts w:ascii="Arial" w:hAnsi="Arial" w:cs="Arial"/>
                <w:sz w:val="18"/>
                <w:lang w:eastAsia="ja-JP"/>
              </w:rPr>
              <w:t>0</w:t>
            </w:r>
          </w:p>
        </w:tc>
      </w:tr>
      <w:tr w:rsidR="0029764E" w:rsidRPr="001D386E" w14:paraId="646BE78C" w14:textId="77777777" w:rsidTr="00A2671C">
        <w:trPr>
          <w:jc w:val="center"/>
        </w:trPr>
        <w:tc>
          <w:tcPr>
            <w:tcW w:w="0" w:type="auto"/>
            <w:tcBorders>
              <w:top w:val="nil"/>
              <w:left w:val="single" w:sz="4" w:space="0" w:color="auto"/>
              <w:bottom w:val="nil"/>
              <w:right w:val="single" w:sz="4" w:space="0" w:color="auto"/>
            </w:tcBorders>
            <w:vAlign w:val="center"/>
          </w:tcPr>
          <w:p w14:paraId="508534BD" w14:textId="77777777" w:rsidR="0029764E" w:rsidRPr="001D386E" w:rsidRDefault="0029764E" w:rsidP="00A2671C">
            <w:pPr>
              <w:pStyle w:val="TAC"/>
              <w:rPr>
                <w:lang w:eastAsia="ja-JP"/>
              </w:rPr>
            </w:pPr>
          </w:p>
        </w:tc>
        <w:tc>
          <w:tcPr>
            <w:tcW w:w="0" w:type="auto"/>
            <w:tcBorders>
              <w:top w:val="nil"/>
              <w:left w:val="single" w:sz="4" w:space="0" w:color="auto"/>
              <w:bottom w:val="nil"/>
              <w:right w:val="single" w:sz="4" w:space="0" w:color="auto"/>
            </w:tcBorders>
            <w:vAlign w:val="center"/>
          </w:tcPr>
          <w:p w14:paraId="214507CF" w14:textId="77777777" w:rsidR="0029764E" w:rsidRPr="001D386E" w:rsidRDefault="0029764E" w:rsidP="00A2671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495F2C" w14:textId="77777777" w:rsidR="0029764E" w:rsidRDefault="0029764E" w:rsidP="00A2671C">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9D5060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C5636A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7B9043"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95A5440"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EE308"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88432" w14:textId="77777777" w:rsidR="0029764E" w:rsidRPr="00BD44DC" w:rsidRDefault="0029764E" w:rsidP="00A2671C">
            <w:pPr>
              <w:pStyle w:val="TAC"/>
            </w:pPr>
            <w:r w:rsidRPr="001D386E">
              <w:t>Yes</w:t>
            </w:r>
          </w:p>
        </w:tc>
        <w:tc>
          <w:tcPr>
            <w:tcW w:w="0" w:type="auto"/>
            <w:tcBorders>
              <w:top w:val="nil"/>
              <w:left w:val="single" w:sz="4" w:space="0" w:color="auto"/>
              <w:bottom w:val="nil"/>
              <w:right w:val="single" w:sz="4" w:space="0" w:color="auto"/>
            </w:tcBorders>
            <w:vAlign w:val="center"/>
          </w:tcPr>
          <w:p w14:paraId="1B344749" w14:textId="77777777" w:rsidR="0029764E" w:rsidRPr="001D386E" w:rsidRDefault="0029764E" w:rsidP="00A2671C">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9F7C2F" w14:textId="77777777" w:rsidR="0029764E" w:rsidRPr="001D386E" w:rsidRDefault="0029764E" w:rsidP="00A2671C">
            <w:pPr>
              <w:spacing w:after="0"/>
              <w:jc w:val="center"/>
              <w:rPr>
                <w:rFonts w:ascii="Arial" w:hAnsi="Arial" w:cs="Arial"/>
                <w:sz w:val="18"/>
                <w:lang w:eastAsia="ja-JP"/>
              </w:rPr>
            </w:pPr>
          </w:p>
        </w:tc>
      </w:tr>
      <w:tr w:rsidR="0029764E" w:rsidRPr="001D386E" w14:paraId="0D7B788D" w14:textId="77777777" w:rsidTr="00A2671C">
        <w:trPr>
          <w:jc w:val="center"/>
        </w:trPr>
        <w:tc>
          <w:tcPr>
            <w:tcW w:w="0" w:type="auto"/>
            <w:tcBorders>
              <w:top w:val="nil"/>
              <w:left w:val="single" w:sz="4" w:space="0" w:color="auto"/>
              <w:bottom w:val="single" w:sz="4" w:space="0" w:color="auto"/>
              <w:right w:val="single" w:sz="4" w:space="0" w:color="auto"/>
            </w:tcBorders>
            <w:vAlign w:val="center"/>
          </w:tcPr>
          <w:p w14:paraId="1A9EC2D9" w14:textId="77777777" w:rsidR="0029764E" w:rsidRPr="001D386E" w:rsidRDefault="0029764E" w:rsidP="00A2671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7A5C244" w14:textId="77777777" w:rsidR="0029764E" w:rsidRPr="001D386E" w:rsidRDefault="0029764E" w:rsidP="00A2671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1A96D4" w14:textId="77777777" w:rsidR="0029764E" w:rsidRDefault="0029764E" w:rsidP="00A2671C">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018FA9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532A5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BDBCA"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7BB737"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082DC" w14:textId="77777777" w:rsidR="0029764E" w:rsidRPr="00BD44DC" w:rsidRDefault="0029764E" w:rsidP="00A2671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90F81" w14:textId="77777777" w:rsidR="0029764E" w:rsidRPr="00BD44DC" w:rsidRDefault="0029764E" w:rsidP="00A2671C">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2F74C30C" w14:textId="77777777" w:rsidR="0029764E" w:rsidRPr="001D386E" w:rsidRDefault="0029764E" w:rsidP="00A2671C">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D6B6E84" w14:textId="77777777" w:rsidR="0029764E" w:rsidRPr="001D386E" w:rsidRDefault="0029764E" w:rsidP="00A2671C">
            <w:pPr>
              <w:spacing w:after="0"/>
              <w:jc w:val="center"/>
              <w:rPr>
                <w:rFonts w:ascii="Arial" w:hAnsi="Arial" w:cs="Arial"/>
                <w:sz w:val="18"/>
                <w:lang w:eastAsia="ja-JP"/>
              </w:rPr>
            </w:pPr>
          </w:p>
        </w:tc>
      </w:tr>
      <w:tr w:rsidR="0029764E" w:rsidRPr="001D386E" w14:paraId="39A9F96D" w14:textId="77777777" w:rsidTr="00A2671C">
        <w:trPr>
          <w:trHeight w:val="223"/>
          <w:jc w:val="center"/>
        </w:trPr>
        <w:tc>
          <w:tcPr>
            <w:tcW w:w="9923" w:type="dxa"/>
            <w:gridSpan w:val="15"/>
          </w:tcPr>
          <w:p w14:paraId="54CC6E59" w14:textId="77777777" w:rsidR="0029764E" w:rsidRPr="001D386E" w:rsidRDefault="0029764E" w:rsidP="00A2671C">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41B21DDB" w14:textId="77777777" w:rsidR="0029764E" w:rsidRPr="001D386E" w:rsidRDefault="0029764E" w:rsidP="00A2671C">
            <w:pPr>
              <w:pStyle w:val="TAN"/>
              <w:rPr>
                <w:rFonts w:cs="Arial"/>
              </w:rPr>
            </w:pPr>
            <w:r w:rsidRPr="001D386E">
              <w:rPr>
                <w:rFonts w:cs="Arial"/>
              </w:rPr>
              <w:t>NOTE 2:</w:t>
            </w:r>
            <w:r w:rsidRPr="001D386E">
              <w:rPr>
                <w:rFonts w:cs="Arial"/>
              </w:rPr>
              <w:tab/>
              <w:t>For each band combination, all combinations of indicated bandwidths belong to the set.</w:t>
            </w:r>
          </w:p>
          <w:p w14:paraId="69302602" w14:textId="77777777" w:rsidR="0029764E" w:rsidRPr="001D386E" w:rsidRDefault="0029764E" w:rsidP="00A2671C">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772F178E" w14:textId="77777777" w:rsidR="0029764E" w:rsidRPr="001D386E" w:rsidRDefault="0029764E" w:rsidP="00A2671C">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4A793F3" w14:textId="77777777" w:rsidR="0029764E" w:rsidRPr="001D386E" w:rsidRDefault="0029764E" w:rsidP="00A2671C">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BE3CABD" w14:textId="77777777" w:rsidR="0029764E" w:rsidRPr="001D386E" w:rsidRDefault="0029764E" w:rsidP="00A2671C">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3CE578FF" w14:textId="77777777" w:rsidR="0029764E" w:rsidRPr="001D386E" w:rsidRDefault="0029764E" w:rsidP="00A2671C">
            <w:pPr>
              <w:pStyle w:val="TAN"/>
            </w:pPr>
            <w:r w:rsidRPr="001D386E">
              <w:t>NOTE 7:</w:t>
            </w:r>
            <w:r w:rsidRPr="001D386E">
              <w:tab/>
              <w:t>Power imbalance between downlink carriers on Band 20 and Band 28 is assumed to be within [6dB].</w:t>
            </w:r>
          </w:p>
          <w:p w14:paraId="4A5F9B4A" w14:textId="77777777" w:rsidR="0029764E" w:rsidRPr="001D386E" w:rsidRDefault="0029764E" w:rsidP="00A2671C">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50D538C1" w14:textId="77777777" w:rsidR="0029764E" w:rsidRDefault="0029764E" w:rsidP="00A2671C">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1EEF19E9" w14:textId="77777777" w:rsidR="0029764E" w:rsidRDefault="0029764E" w:rsidP="00A2671C">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55C1B24C"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02E1DF5C"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2E42866B"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492B80FA"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24FFD9F4"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06592509"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24EE7102" w14:textId="77777777" w:rsidR="0029764E" w:rsidRPr="00462F71" w:rsidRDefault="0029764E" w:rsidP="00A2671C">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6A72300B" w14:textId="77777777" w:rsidR="0029764E" w:rsidRPr="001D386E" w:rsidRDefault="0029764E" w:rsidP="00A2671C">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4CB84D06" w14:textId="77777777" w:rsidR="00A0678F" w:rsidRDefault="00A0678F">
      <w:pPr>
        <w:rPr>
          <w:noProof/>
          <w:color w:val="0070C0"/>
        </w:rPr>
      </w:pPr>
    </w:p>
    <w:p w14:paraId="55335D34" w14:textId="59A57037" w:rsidR="00AB7F57" w:rsidRPr="001D386E" w:rsidRDefault="00AB7F57" w:rsidP="00AB7F57">
      <w:pPr>
        <w:pStyle w:val="TH"/>
      </w:pPr>
    </w:p>
    <w:p w14:paraId="68AEADAF" w14:textId="222F92CB" w:rsidR="0069795D" w:rsidRDefault="0069795D">
      <w:pPr>
        <w:rPr>
          <w:noProof/>
          <w:color w:val="0070C0"/>
        </w:rPr>
      </w:pPr>
    </w:p>
    <w:p w14:paraId="5E238BFE" w14:textId="77777777"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483FBAD" w14:textId="77777777" w:rsidR="0029764E" w:rsidRPr="001D386E" w:rsidRDefault="0029764E" w:rsidP="0029764E">
      <w:pPr>
        <w:keepNext/>
        <w:keepLines/>
        <w:spacing w:before="60"/>
        <w:jc w:val="center"/>
        <w:rPr>
          <w:rFonts w:ascii="Arial" w:hAnsi="Arial"/>
          <w:b/>
        </w:rPr>
      </w:pPr>
      <w:r w:rsidRPr="001D386E">
        <w:rPr>
          <w:rFonts w:ascii="Arial" w:hAnsi="Arial"/>
          <w:b/>
        </w:rPr>
        <w:t>Table 6.2.5-4: ΔT</w:t>
      </w:r>
      <w:r w:rsidRPr="001D386E">
        <w:rPr>
          <w:rFonts w:ascii="Arial" w:hAnsi="Arial"/>
          <w:b/>
          <w:vertAlign w:val="subscript"/>
        </w:rPr>
        <w:t>IB,c</w:t>
      </w:r>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9764E" w:rsidRPr="001D386E" w14:paraId="516217D7" w14:textId="77777777" w:rsidTr="00A2671C">
        <w:trPr>
          <w:jc w:val="center"/>
        </w:trPr>
        <w:tc>
          <w:tcPr>
            <w:tcW w:w="1985" w:type="dxa"/>
          </w:tcPr>
          <w:p w14:paraId="434B5EAC" w14:textId="77777777" w:rsidR="0029764E" w:rsidRPr="001D386E" w:rsidRDefault="0029764E" w:rsidP="00A2671C">
            <w:pPr>
              <w:pStyle w:val="TAH"/>
              <w:rPr>
                <w:rFonts w:cs="Arial"/>
              </w:rPr>
            </w:pPr>
            <w:r w:rsidRPr="001D386E">
              <w:t>E-UTRA operating band combination</w:t>
            </w:r>
          </w:p>
        </w:tc>
        <w:tc>
          <w:tcPr>
            <w:tcW w:w="2552" w:type="dxa"/>
          </w:tcPr>
          <w:p w14:paraId="3D7BC726" w14:textId="77777777" w:rsidR="0029764E" w:rsidRPr="001D386E" w:rsidRDefault="0029764E" w:rsidP="00A2671C">
            <w:pPr>
              <w:pStyle w:val="TAH"/>
              <w:rPr>
                <w:rFonts w:cs="Arial"/>
              </w:rPr>
            </w:pPr>
            <w:r w:rsidRPr="001D386E">
              <w:rPr>
                <w:rFonts w:cs="Arial"/>
              </w:rPr>
              <w:t>E-UTRA Band</w:t>
            </w:r>
          </w:p>
        </w:tc>
        <w:tc>
          <w:tcPr>
            <w:tcW w:w="2552" w:type="dxa"/>
          </w:tcPr>
          <w:p w14:paraId="5093CE67" w14:textId="77777777" w:rsidR="0029764E" w:rsidRPr="001D386E" w:rsidRDefault="0029764E" w:rsidP="00A2671C">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29764E" w:rsidRPr="001D386E" w14:paraId="3510180D" w14:textId="77777777" w:rsidTr="00A2671C">
        <w:trPr>
          <w:jc w:val="center"/>
        </w:trPr>
        <w:tc>
          <w:tcPr>
            <w:tcW w:w="1985" w:type="dxa"/>
            <w:vMerge w:val="restart"/>
            <w:vAlign w:val="center"/>
          </w:tcPr>
          <w:p w14:paraId="3B396574"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xml:space="preserve">, CA_1-3-3-5-7, </w:t>
            </w:r>
            <w:r w:rsidRPr="001D386E">
              <w:rPr>
                <w:rFonts w:eastAsia="SimSun" w:cs="Arial"/>
                <w:lang w:eastAsia="zh-TW"/>
              </w:rPr>
              <w:t>CA_1-3-</w:t>
            </w:r>
            <w:r w:rsidRPr="001D386E">
              <w:rPr>
                <w:rFonts w:eastAsia="SimSun" w:cs="Arial" w:hint="eastAsia"/>
                <w:lang w:eastAsia="zh-CN"/>
              </w:rPr>
              <w:t>5</w:t>
            </w:r>
            <w:r w:rsidRPr="001D386E">
              <w:rPr>
                <w:rFonts w:eastAsia="SimSun" w:cs="Arial"/>
                <w:lang w:eastAsia="zh-TW"/>
              </w:rPr>
              <w:t>-</w:t>
            </w:r>
            <w:r w:rsidRPr="001D386E">
              <w:rPr>
                <w:rFonts w:eastAsia="SimSun" w:cs="Arial"/>
                <w:lang w:eastAsia="zh-CN"/>
              </w:rPr>
              <w:t>7</w:t>
            </w:r>
            <w:r w:rsidRPr="001D386E">
              <w:rPr>
                <w:rFonts w:eastAsia="SimSun" w:cs="Arial"/>
                <w:lang w:eastAsia="zh-TW"/>
              </w:rPr>
              <w:t>-7</w:t>
            </w:r>
          </w:p>
        </w:tc>
        <w:tc>
          <w:tcPr>
            <w:tcW w:w="2552" w:type="dxa"/>
            <w:vAlign w:val="center"/>
          </w:tcPr>
          <w:p w14:paraId="23F5DE85"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2A6663D1" w14:textId="77777777" w:rsidR="0029764E" w:rsidRPr="001D386E" w:rsidRDefault="0029764E" w:rsidP="00A2671C">
            <w:pPr>
              <w:pStyle w:val="TAC"/>
              <w:rPr>
                <w:rFonts w:eastAsia="SimSun" w:cs="Arial"/>
                <w:lang w:eastAsia="zh-CN"/>
              </w:rPr>
            </w:pPr>
            <w:r w:rsidRPr="001D386E">
              <w:rPr>
                <w:rFonts w:cs="Arial" w:hint="eastAsia"/>
              </w:rPr>
              <w:t>0.</w:t>
            </w:r>
            <w:r w:rsidRPr="001D386E">
              <w:rPr>
                <w:rFonts w:eastAsia="SimSun" w:cs="Arial"/>
                <w:lang w:eastAsia="zh-CN"/>
              </w:rPr>
              <w:t>6</w:t>
            </w:r>
          </w:p>
        </w:tc>
      </w:tr>
      <w:tr w:rsidR="0029764E" w:rsidRPr="001D386E" w14:paraId="57253EF2" w14:textId="77777777" w:rsidTr="00A2671C">
        <w:trPr>
          <w:jc w:val="center"/>
        </w:trPr>
        <w:tc>
          <w:tcPr>
            <w:tcW w:w="1985" w:type="dxa"/>
            <w:vMerge/>
            <w:vAlign w:val="center"/>
          </w:tcPr>
          <w:p w14:paraId="45777D5E" w14:textId="77777777" w:rsidR="0029764E" w:rsidRPr="001D386E" w:rsidRDefault="0029764E" w:rsidP="00A2671C">
            <w:pPr>
              <w:pStyle w:val="TAC"/>
              <w:rPr>
                <w:rFonts w:cs="Arial"/>
              </w:rPr>
            </w:pPr>
          </w:p>
        </w:tc>
        <w:tc>
          <w:tcPr>
            <w:tcW w:w="2552" w:type="dxa"/>
            <w:vAlign w:val="center"/>
          </w:tcPr>
          <w:p w14:paraId="14116667"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7A923C6E"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29764E" w:rsidRPr="001D386E" w14:paraId="20C5A4AD" w14:textId="77777777" w:rsidTr="00A2671C">
        <w:trPr>
          <w:jc w:val="center"/>
        </w:trPr>
        <w:tc>
          <w:tcPr>
            <w:tcW w:w="1985" w:type="dxa"/>
            <w:vMerge/>
            <w:vAlign w:val="center"/>
          </w:tcPr>
          <w:p w14:paraId="4AECB4D6" w14:textId="77777777" w:rsidR="0029764E" w:rsidRPr="001D386E" w:rsidRDefault="0029764E" w:rsidP="00A2671C">
            <w:pPr>
              <w:pStyle w:val="TAC"/>
              <w:rPr>
                <w:rFonts w:cs="Arial"/>
              </w:rPr>
            </w:pPr>
          </w:p>
        </w:tc>
        <w:tc>
          <w:tcPr>
            <w:tcW w:w="2552" w:type="dxa"/>
            <w:vAlign w:val="center"/>
          </w:tcPr>
          <w:p w14:paraId="75E2574C"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2552" w:type="dxa"/>
          </w:tcPr>
          <w:p w14:paraId="073BEB7C"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29764E" w:rsidRPr="001D386E" w14:paraId="2FF90513" w14:textId="77777777" w:rsidTr="00A2671C">
        <w:trPr>
          <w:jc w:val="center"/>
        </w:trPr>
        <w:tc>
          <w:tcPr>
            <w:tcW w:w="1985" w:type="dxa"/>
            <w:vMerge/>
            <w:vAlign w:val="center"/>
          </w:tcPr>
          <w:p w14:paraId="594B5644" w14:textId="77777777" w:rsidR="0029764E" w:rsidRPr="001D386E" w:rsidRDefault="0029764E" w:rsidP="00A2671C">
            <w:pPr>
              <w:pStyle w:val="TAC"/>
              <w:rPr>
                <w:rFonts w:cs="Arial"/>
              </w:rPr>
            </w:pPr>
          </w:p>
        </w:tc>
        <w:tc>
          <w:tcPr>
            <w:tcW w:w="2552" w:type="dxa"/>
            <w:vAlign w:val="center"/>
          </w:tcPr>
          <w:p w14:paraId="3A394B3E"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2552" w:type="dxa"/>
          </w:tcPr>
          <w:p w14:paraId="43084983"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29764E" w:rsidRPr="001D386E" w14:paraId="2980F341" w14:textId="77777777" w:rsidTr="00A2671C">
        <w:trPr>
          <w:jc w:val="center"/>
        </w:trPr>
        <w:tc>
          <w:tcPr>
            <w:tcW w:w="1985" w:type="dxa"/>
            <w:vMerge w:val="restart"/>
            <w:vAlign w:val="center"/>
          </w:tcPr>
          <w:p w14:paraId="7F44859C" w14:textId="77777777" w:rsidR="0029764E" w:rsidRPr="001D386E" w:rsidRDefault="0029764E" w:rsidP="00A2671C">
            <w:pPr>
              <w:pStyle w:val="TAC"/>
              <w:rPr>
                <w:rFonts w:cs="Arial"/>
              </w:rPr>
            </w:pPr>
            <w:r w:rsidRPr="001D386E">
              <w:rPr>
                <w:rFonts w:eastAsia="MS Mincho" w:cs="Arial"/>
                <w:szCs w:val="18"/>
                <w:lang w:val="en-US" w:eastAsia="ja-JP"/>
              </w:rPr>
              <w:t>CA_1-3-5-28</w:t>
            </w:r>
          </w:p>
        </w:tc>
        <w:tc>
          <w:tcPr>
            <w:tcW w:w="2552" w:type="dxa"/>
          </w:tcPr>
          <w:p w14:paraId="02C6BE77" w14:textId="77777777" w:rsidR="0029764E" w:rsidRPr="001D386E" w:rsidRDefault="0029764E" w:rsidP="00A2671C">
            <w:pPr>
              <w:pStyle w:val="TAC"/>
              <w:rPr>
                <w:rFonts w:cs="Arial"/>
              </w:rPr>
            </w:pPr>
            <w:r w:rsidRPr="001D386E">
              <w:rPr>
                <w:rFonts w:cs="Arial"/>
                <w:szCs w:val="18"/>
              </w:rPr>
              <w:t xml:space="preserve">1 </w:t>
            </w:r>
          </w:p>
        </w:tc>
        <w:tc>
          <w:tcPr>
            <w:tcW w:w="2552" w:type="dxa"/>
          </w:tcPr>
          <w:p w14:paraId="1D859A66" w14:textId="77777777" w:rsidR="0029764E" w:rsidRPr="001D386E" w:rsidRDefault="0029764E" w:rsidP="00A2671C">
            <w:pPr>
              <w:pStyle w:val="TAC"/>
              <w:rPr>
                <w:rFonts w:eastAsia="SimSun" w:cs="Arial"/>
                <w:lang w:eastAsia="zh-CN"/>
              </w:rPr>
            </w:pPr>
            <w:r w:rsidRPr="001D386E">
              <w:rPr>
                <w:rFonts w:cs="Arial"/>
                <w:szCs w:val="18"/>
              </w:rPr>
              <w:t>0.</w:t>
            </w:r>
            <w:r w:rsidRPr="001D386E">
              <w:rPr>
                <w:rFonts w:cs="Arial"/>
                <w:szCs w:val="18"/>
                <w:lang w:val="fi-FI"/>
              </w:rPr>
              <w:t>3</w:t>
            </w:r>
          </w:p>
        </w:tc>
      </w:tr>
      <w:tr w:rsidR="0029764E" w:rsidRPr="001D386E" w14:paraId="4DA8F239" w14:textId="77777777" w:rsidTr="00A2671C">
        <w:trPr>
          <w:jc w:val="center"/>
        </w:trPr>
        <w:tc>
          <w:tcPr>
            <w:tcW w:w="1985" w:type="dxa"/>
            <w:vMerge/>
            <w:vAlign w:val="center"/>
          </w:tcPr>
          <w:p w14:paraId="5300D7EF" w14:textId="77777777" w:rsidR="0029764E" w:rsidRPr="001D386E" w:rsidRDefault="0029764E" w:rsidP="00A2671C">
            <w:pPr>
              <w:pStyle w:val="TAC"/>
              <w:rPr>
                <w:rFonts w:cs="Arial"/>
              </w:rPr>
            </w:pPr>
          </w:p>
        </w:tc>
        <w:tc>
          <w:tcPr>
            <w:tcW w:w="2552" w:type="dxa"/>
          </w:tcPr>
          <w:p w14:paraId="6268C510" w14:textId="77777777" w:rsidR="0029764E" w:rsidRPr="001D386E" w:rsidRDefault="0029764E" w:rsidP="00A2671C">
            <w:pPr>
              <w:pStyle w:val="TAC"/>
              <w:rPr>
                <w:rFonts w:cs="Arial"/>
              </w:rPr>
            </w:pPr>
            <w:r w:rsidRPr="001D386E">
              <w:rPr>
                <w:rFonts w:cs="Arial"/>
                <w:szCs w:val="18"/>
              </w:rPr>
              <w:t xml:space="preserve">3 </w:t>
            </w:r>
          </w:p>
        </w:tc>
        <w:tc>
          <w:tcPr>
            <w:tcW w:w="2552" w:type="dxa"/>
          </w:tcPr>
          <w:p w14:paraId="685CDD76" w14:textId="77777777" w:rsidR="0029764E" w:rsidRPr="001D386E" w:rsidRDefault="0029764E" w:rsidP="00A2671C">
            <w:pPr>
              <w:pStyle w:val="TAC"/>
              <w:rPr>
                <w:rFonts w:eastAsia="SimSun" w:cs="Arial"/>
                <w:lang w:eastAsia="zh-CN"/>
              </w:rPr>
            </w:pPr>
            <w:r w:rsidRPr="001D386E">
              <w:rPr>
                <w:rFonts w:cs="Arial"/>
                <w:szCs w:val="18"/>
              </w:rPr>
              <w:t>0.</w:t>
            </w:r>
            <w:r w:rsidRPr="001D386E">
              <w:rPr>
                <w:rFonts w:cs="Arial"/>
                <w:szCs w:val="18"/>
                <w:lang w:val="fi-FI"/>
              </w:rPr>
              <w:t>3</w:t>
            </w:r>
          </w:p>
        </w:tc>
      </w:tr>
      <w:tr w:rsidR="0029764E" w:rsidRPr="001D386E" w14:paraId="3954749D" w14:textId="77777777" w:rsidTr="00A2671C">
        <w:trPr>
          <w:jc w:val="center"/>
        </w:trPr>
        <w:tc>
          <w:tcPr>
            <w:tcW w:w="1985" w:type="dxa"/>
            <w:vMerge/>
            <w:vAlign w:val="center"/>
          </w:tcPr>
          <w:p w14:paraId="6561664C" w14:textId="77777777" w:rsidR="0029764E" w:rsidRPr="001D386E" w:rsidRDefault="0029764E" w:rsidP="00A2671C">
            <w:pPr>
              <w:pStyle w:val="TAC"/>
              <w:rPr>
                <w:rFonts w:cs="Arial"/>
              </w:rPr>
            </w:pPr>
          </w:p>
        </w:tc>
        <w:tc>
          <w:tcPr>
            <w:tcW w:w="2552" w:type="dxa"/>
          </w:tcPr>
          <w:p w14:paraId="649E5988" w14:textId="77777777" w:rsidR="0029764E" w:rsidRPr="001D386E" w:rsidRDefault="0029764E" w:rsidP="00A2671C">
            <w:pPr>
              <w:pStyle w:val="TAC"/>
              <w:rPr>
                <w:rFonts w:eastAsia="SimSun" w:cs="Arial"/>
                <w:lang w:eastAsia="zh-CN"/>
              </w:rPr>
            </w:pPr>
            <w:r w:rsidRPr="001D386E">
              <w:rPr>
                <w:rFonts w:cs="Arial"/>
                <w:szCs w:val="18"/>
              </w:rPr>
              <w:t xml:space="preserve">5 </w:t>
            </w:r>
          </w:p>
        </w:tc>
        <w:tc>
          <w:tcPr>
            <w:tcW w:w="2552" w:type="dxa"/>
          </w:tcPr>
          <w:p w14:paraId="29DDB423" w14:textId="77777777" w:rsidR="0029764E" w:rsidRPr="001D386E" w:rsidRDefault="0029764E" w:rsidP="00A2671C">
            <w:pPr>
              <w:pStyle w:val="TAC"/>
              <w:rPr>
                <w:rFonts w:eastAsia="SimSun" w:cs="Arial"/>
                <w:lang w:eastAsia="zh-CN"/>
              </w:rPr>
            </w:pPr>
            <w:r w:rsidRPr="001D386E">
              <w:rPr>
                <w:rFonts w:cs="Arial"/>
                <w:szCs w:val="18"/>
              </w:rPr>
              <w:t>0.</w:t>
            </w:r>
            <w:r w:rsidRPr="001D386E">
              <w:rPr>
                <w:rFonts w:cs="Arial"/>
                <w:szCs w:val="18"/>
                <w:lang w:val="fi-FI"/>
              </w:rPr>
              <w:t>5</w:t>
            </w:r>
          </w:p>
        </w:tc>
      </w:tr>
      <w:tr w:rsidR="0029764E" w:rsidRPr="001D386E" w14:paraId="5694D362" w14:textId="77777777" w:rsidTr="00A2671C">
        <w:trPr>
          <w:jc w:val="center"/>
        </w:trPr>
        <w:tc>
          <w:tcPr>
            <w:tcW w:w="1985" w:type="dxa"/>
            <w:vMerge/>
            <w:vAlign w:val="center"/>
          </w:tcPr>
          <w:p w14:paraId="780A72F7" w14:textId="77777777" w:rsidR="0029764E" w:rsidRPr="001D386E" w:rsidRDefault="0029764E" w:rsidP="00A2671C">
            <w:pPr>
              <w:pStyle w:val="TAC"/>
              <w:rPr>
                <w:rFonts w:cs="Arial"/>
              </w:rPr>
            </w:pPr>
          </w:p>
        </w:tc>
        <w:tc>
          <w:tcPr>
            <w:tcW w:w="2552" w:type="dxa"/>
          </w:tcPr>
          <w:p w14:paraId="43E955F5" w14:textId="77777777" w:rsidR="0029764E" w:rsidRPr="001D386E" w:rsidRDefault="0029764E" w:rsidP="00A2671C">
            <w:pPr>
              <w:pStyle w:val="TAC"/>
              <w:rPr>
                <w:rFonts w:eastAsia="SimSun" w:cs="Arial"/>
                <w:lang w:eastAsia="zh-CN"/>
              </w:rPr>
            </w:pPr>
            <w:r w:rsidRPr="001D386E">
              <w:rPr>
                <w:rFonts w:cs="Arial"/>
                <w:szCs w:val="18"/>
                <w:lang w:val="fi-FI"/>
              </w:rPr>
              <w:t>28</w:t>
            </w:r>
          </w:p>
        </w:tc>
        <w:tc>
          <w:tcPr>
            <w:tcW w:w="2552" w:type="dxa"/>
          </w:tcPr>
          <w:p w14:paraId="699364F4" w14:textId="77777777" w:rsidR="0029764E" w:rsidRPr="001D386E" w:rsidRDefault="0029764E" w:rsidP="00A2671C">
            <w:pPr>
              <w:pStyle w:val="TAC"/>
              <w:rPr>
                <w:rFonts w:eastAsia="SimSun" w:cs="Arial"/>
                <w:lang w:eastAsia="zh-CN"/>
              </w:rPr>
            </w:pPr>
            <w:r w:rsidRPr="001D386E">
              <w:rPr>
                <w:rFonts w:cs="Arial"/>
                <w:szCs w:val="18"/>
              </w:rPr>
              <w:t>0.6</w:t>
            </w:r>
          </w:p>
        </w:tc>
      </w:tr>
      <w:tr w:rsidR="0029764E" w:rsidRPr="001D386E" w14:paraId="76920610" w14:textId="77777777" w:rsidTr="00A2671C">
        <w:trPr>
          <w:jc w:val="center"/>
        </w:trPr>
        <w:tc>
          <w:tcPr>
            <w:tcW w:w="1985" w:type="dxa"/>
            <w:vMerge w:val="restart"/>
            <w:vAlign w:val="center"/>
          </w:tcPr>
          <w:p w14:paraId="267E4247"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vAlign w:val="center"/>
          </w:tcPr>
          <w:p w14:paraId="54C151F1"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17717494" w14:textId="77777777" w:rsidR="0029764E" w:rsidRPr="001D386E" w:rsidRDefault="0029764E" w:rsidP="00A2671C">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29764E" w:rsidRPr="001D386E" w14:paraId="7B963343" w14:textId="77777777" w:rsidTr="00A2671C">
        <w:trPr>
          <w:jc w:val="center"/>
        </w:trPr>
        <w:tc>
          <w:tcPr>
            <w:tcW w:w="1985" w:type="dxa"/>
            <w:vMerge/>
            <w:vAlign w:val="center"/>
          </w:tcPr>
          <w:p w14:paraId="5AFF8BC5" w14:textId="77777777" w:rsidR="0029764E" w:rsidRPr="001D386E" w:rsidRDefault="0029764E" w:rsidP="00A2671C">
            <w:pPr>
              <w:pStyle w:val="TAC"/>
              <w:rPr>
                <w:rFonts w:cs="Arial"/>
              </w:rPr>
            </w:pPr>
          </w:p>
        </w:tc>
        <w:tc>
          <w:tcPr>
            <w:tcW w:w="2552" w:type="dxa"/>
            <w:vAlign w:val="center"/>
          </w:tcPr>
          <w:p w14:paraId="18A1FD6E"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198417EA"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29764E" w:rsidRPr="001D386E" w14:paraId="6C79D420" w14:textId="77777777" w:rsidTr="00A2671C">
        <w:trPr>
          <w:jc w:val="center"/>
        </w:trPr>
        <w:tc>
          <w:tcPr>
            <w:tcW w:w="1985" w:type="dxa"/>
            <w:vMerge/>
            <w:vAlign w:val="center"/>
          </w:tcPr>
          <w:p w14:paraId="4C398794" w14:textId="77777777" w:rsidR="0029764E" w:rsidRPr="001D386E" w:rsidRDefault="0029764E" w:rsidP="00A2671C">
            <w:pPr>
              <w:pStyle w:val="TAC"/>
              <w:rPr>
                <w:rFonts w:cs="Arial"/>
              </w:rPr>
            </w:pPr>
          </w:p>
        </w:tc>
        <w:tc>
          <w:tcPr>
            <w:tcW w:w="2552" w:type="dxa"/>
            <w:vAlign w:val="center"/>
          </w:tcPr>
          <w:p w14:paraId="56130484"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2552" w:type="dxa"/>
          </w:tcPr>
          <w:p w14:paraId="32A12E4B"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29764E" w:rsidRPr="001D386E" w14:paraId="5E17AC58" w14:textId="77777777" w:rsidTr="00A2671C">
        <w:trPr>
          <w:jc w:val="center"/>
        </w:trPr>
        <w:tc>
          <w:tcPr>
            <w:tcW w:w="1985" w:type="dxa"/>
            <w:vMerge/>
            <w:vAlign w:val="center"/>
          </w:tcPr>
          <w:p w14:paraId="18CBCA83" w14:textId="77777777" w:rsidR="0029764E" w:rsidRPr="001D386E" w:rsidRDefault="0029764E" w:rsidP="00A2671C">
            <w:pPr>
              <w:pStyle w:val="TAC"/>
              <w:rPr>
                <w:rFonts w:cs="Arial"/>
              </w:rPr>
            </w:pPr>
          </w:p>
        </w:tc>
        <w:tc>
          <w:tcPr>
            <w:tcW w:w="2552" w:type="dxa"/>
            <w:vAlign w:val="center"/>
          </w:tcPr>
          <w:p w14:paraId="5D24B2DE"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2552" w:type="dxa"/>
          </w:tcPr>
          <w:p w14:paraId="63EEE017"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29764E" w:rsidRPr="001D386E" w14:paraId="5471B042" w14:textId="77777777" w:rsidTr="00A2671C">
        <w:trPr>
          <w:jc w:val="center"/>
        </w:trPr>
        <w:tc>
          <w:tcPr>
            <w:tcW w:w="1985" w:type="dxa"/>
            <w:vMerge w:val="restart"/>
            <w:vAlign w:val="center"/>
          </w:tcPr>
          <w:p w14:paraId="4D3B8B94" w14:textId="77777777" w:rsidR="0029764E" w:rsidRPr="001D386E" w:rsidRDefault="0029764E" w:rsidP="00A2671C">
            <w:pPr>
              <w:pStyle w:val="TAC"/>
              <w:rPr>
                <w:rFonts w:cs="Arial"/>
              </w:rPr>
            </w:pPr>
            <w:r w:rsidRPr="001D386E">
              <w:t>CA_</w:t>
            </w:r>
            <w:r w:rsidRPr="001D386E">
              <w:rPr>
                <w:rFonts w:hint="eastAsia"/>
                <w:lang w:eastAsia="zh-CN"/>
              </w:rPr>
              <w:t>1-</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552" w:type="dxa"/>
            <w:vAlign w:val="center"/>
          </w:tcPr>
          <w:p w14:paraId="00667DEB" w14:textId="77777777" w:rsidR="0029764E" w:rsidRPr="001D386E" w:rsidRDefault="0029764E" w:rsidP="00A2671C">
            <w:pPr>
              <w:pStyle w:val="TAC"/>
              <w:rPr>
                <w:rFonts w:cs="Arial"/>
              </w:rPr>
            </w:pPr>
            <w:r w:rsidRPr="001D386E">
              <w:rPr>
                <w:rFonts w:eastAsia="DengXian" w:hint="eastAsia"/>
                <w:lang w:eastAsia="zh-CN"/>
              </w:rPr>
              <w:t>1</w:t>
            </w:r>
          </w:p>
        </w:tc>
        <w:tc>
          <w:tcPr>
            <w:tcW w:w="2552" w:type="dxa"/>
            <w:vAlign w:val="center"/>
          </w:tcPr>
          <w:p w14:paraId="76F948FB" w14:textId="77777777" w:rsidR="0029764E" w:rsidRPr="001D386E" w:rsidRDefault="0029764E" w:rsidP="00A2671C">
            <w:pPr>
              <w:pStyle w:val="TAC"/>
              <w:rPr>
                <w:rFonts w:eastAsia="SimSun" w:cs="Arial"/>
                <w:lang w:eastAsia="zh-CN"/>
              </w:rPr>
            </w:pPr>
            <w:r w:rsidRPr="001D386E">
              <w:rPr>
                <w:rFonts w:hint="eastAsia"/>
                <w:lang w:eastAsia="zh-CN"/>
              </w:rPr>
              <w:t>0.5</w:t>
            </w:r>
          </w:p>
        </w:tc>
      </w:tr>
      <w:tr w:rsidR="0029764E" w:rsidRPr="001D386E" w14:paraId="2CDC829A" w14:textId="77777777" w:rsidTr="00A2671C">
        <w:trPr>
          <w:jc w:val="center"/>
        </w:trPr>
        <w:tc>
          <w:tcPr>
            <w:tcW w:w="1985" w:type="dxa"/>
            <w:vMerge/>
            <w:vAlign w:val="center"/>
          </w:tcPr>
          <w:p w14:paraId="2883AB92" w14:textId="77777777" w:rsidR="0029764E" w:rsidRPr="001D386E" w:rsidRDefault="0029764E" w:rsidP="00A2671C">
            <w:pPr>
              <w:pStyle w:val="TAC"/>
              <w:rPr>
                <w:rFonts w:cs="Arial"/>
              </w:rPr>
            </w:pPr>
          </w:p>
        </w:tc>
        <w:tc>
          <w:tcPr>
            <w:tcW w:w="2552" w:type="dxa"/>
            <w:vAlign w:val="center"/>
          </w:tcPr>
          <w:p w14:paraId="5E59C07A" w14:textId="77777777" w:rsidR="0029764E" w:rsidRPr="001D386E" w:rsidRDefault="0029764E" w:rsidP="00A2671C">
            <w:pPr>
              <w:pStyle w:val="TAC"/>
              <w:rPr>
                <w:rFonts w:cs="Arial"/>
              </w:rPr>
            </w:pPr>
            <w:r w:rsidRPr="001D386E">
              <w:rPr>
                <w:rFonts w:eastAsia="DengXian" w:hint="eastAsia"/>
                <w:lang w:eastAsia="zh-CN"/>
              </w:rPr>
              <w:t>3</w:t>
            </w:r>
          </w:p>
        </w:tc>
        <w:tc>
          <w:tcPr>
            <w:tcW w:w="2552" w:type="dxa"/>
            <w:vAlign w:val="center"/>
          </w:tcPr>
          <w:p w14:paraId="3439EA41" w14:textId="77777777" w:rsidR="0029764E" w:rsidRPr="001D386E" w:rsidRDefault="0029764E" w:rsidP="00A2671C">
            <w:pPr>
              <w:pStyle w:val="TAC"/>
              <w:rPr>
                <w:rFonts w:eastAsia="SimSun" w:cs="Arial"/>
                <w:lang w:eastAsia="zh-CN"/>
              </w:rPr>
            </w:pPr>
            <w:r w:rsidRPr="001D386E">
              <w:rPr>
                <w:rFonts w:hint="eastAsia"/>
                <w:lang w:eastAsia="zh-CN"/>
              </w:rPr>
              <w:t>0.5</w:t>
            </w:r>
          </w:p>
        </w:tc>
      </w:tr>
      <w:tr w:rsidR="0029764E" w:rsidRPr="001D386E" w14:paraId="650AAADB" w14:textId="77777777" w:rsidTr="00A2671C">
        <w:trPr>
          <w:jc w:val="center"/>
        </w:trPr>
        <w:tc>
          <w:tcPr>
            <w:tcW w:w="1985" w:type="dxa"/>
            <w:vMerge/>
            <w:vAlign w:val="center"/>
          </w:tcPr>
          <w:p w14:paraId="228B1042" w14:textId="77777777" w:rsidR="0029764E" w:rsidRPr="001D386E" w:rsidRDefault="0029764E" w:rsidP="00A2671C">
            <w:pPr>
              <w:pStyle w:val="TAC"/>
              <w:rPr>
                <w:rFonts w:cs="Arial"/>
              </w:rPr>
            </w:pPr>
          </w:p>
        </w:tc>
        <w:tc>
          <w:tcPr>
            <w:tcW w:w="2552" w:type="dxa"/>
            <w:vAlign w:val="center"/>
          </w:tcPr>
          <w:p w14:paraId="4BFB844D" w14:textId="77777777" w:rsidR="0029764E" w:rsidRPr="001D386E" w:rsidRDefault="0029764E" w:rsidP="00A2671C">
            <w:pPr>
              <w:pStyle w:val="TAC"/>
              <w:rPr>
                <w:rFonts w:eastAsia="SimSun" w:cs="Arial"/>
                <w:lang w:eastAsia="zh-CN"/>
              </w:rPr>
            </w:pPr>
            <w:r w:rsidRPr="001D386E">
              <w:rPr>
                <w:rFonts w:eastAsia="DengXian" w:hint="eastAsia"/>
                <w:lang w:eastAsia="zh-CN"/>
              </w:rPr>
              <w:t>5</w:t>
            </w:r>
          </w:p>
        </w:tc>
        <w:tc>
          <w:tcPr>
            <w:tcW w:w="2552" w:type="dxa"/>
            <w:vAlign w:val="center"/>
          </w:tcPr>
          <w:p w14:paraId="0B0F4D07" w14:textId="77777777" w:rsidR="0029764E" w:rsidRPr="001D386E" w:rsidRDefault="0029764E" w:rsidP="00A2671C">
            <w:pPr>
              <w:pStyle w:val="TAC"/>
              <w:rPr>
                <w:rFonts w:eastAsia="SimSun" w:cs="Arial"/>
                <w:lang w:eastAsia="zh-CN"/>
              </w:rPr>
            </w:pPr>
            <w:r w:rsidRPr="001D386E">
              <w:rPr>
                <w:rFonts w:hint="eastAsia"/>
                <w:lang w:eastAsia="zh-CN"/>
              </w:rPr>
              <w:t>0.3</w:t>
            </w:r>
            <w:r w:rsidRPr="001D386E">
              <w:rPr>
                <w:rFonts w:hint="eastAsia"/>
                <w:vertAlign w:val="superscript"/>
                <w:lang w:val="en-US" w:eastAsia="zh-CN"/>
              </w:rPr>
              <w:t>9</w:t>
            </w:r>
          </w:p>
        </w:tc>
      </w:tr>
      <w:tr w:rsidR="0029764E" w:rsidRPr="001D386E" w14:paraId="24E75E0B" w14:textId="77777777" w:rsidTr="00A2671C">
        <w:trPr>
          <w:jc w:val="center"/>
        </w:trPr>
        <w:tc>
          <w:tcPr>
            <w:tcW w:w="1985" w:type="dxa"/>
            <w:vMerge/>
            <w:vAlign w:val="center"/>
          </w:tcPr>
          <w:p w14:paraId="65497EEE" w14:textId="77777777" w:rsidR="0029764E" w:rsidRPr="001D386E" w:rsidRDefault="0029764E" w:rsidP="00A2671C">
            <w:pPr>
              <w:pStyle w:val="TAC"/>
              <w:rPr>
                <w:rFonts w:cs="Arial"/>
              </w:rPr>
            </w:pPr>
          </w:p>
        </w:tc>
        <w:tc>
          <w:tcPr>
            <w:tcW w:w="2552" w:type="dxa"/>
            <w:vMerge w:val="restart"/>
            <w:vAlign w:val="center"/>
          </w:tcPr>
          <w:p w14:paraId="4F975577" w14:textId="77777777" w:rsidR="0029764E" w:rsidRPr="001D386E" w:rsidRDefault="0029764E" w:rsidP="00A2671C">
            <w:pPr>
              <w:pStyle w:val="TAC"/>
              <w:rPr>
                <w:rFonts w:eastAsia="SimSun" w:cs="Arial"/>
                <w:lang w:eastAsia="zh-CN"/>
              </w:rPr>
            </w:pPr>
            <w:r w:rsidRPr="001D386E">
              <w:t>41</w:t>
            </w:r>
          </w:p>
        </w:tc>
        <w:tc>
          <w:tcPr>
            <w:tcW w:w="2552" w:type="dxa"/>
            <w:vAlign w:val="center"/>
          </w:tcPr>
          <w:p w14:paraId="7BB68A5F" w14:textId="77777777" w:rsidR="0029764E" w:rsidRPr="001D386E" w:rsidRDefault="0029764E" w:rsidP="00A2671C">
            <w:pPr>
              <w:pStyle w:val="TAC"/>
              <w:rPr>
                <w:rFonts w:eastAsia="SimSun" w:cs="Arial"/>
                <w:lang w:eastAsia="zh-CN"/>
              </w:rPr>
            </w:pPr>
            <w:r w:rsidRPr="001D386E">
              <w:rPr>
                <w:rFonts w:eastAsia="SimSun" w:hint="eastAsia"/>
                <w:lang w:val="en-US" w:eastAsia="zh-CN"/>
              </w:rPr>
              <w:t>0.5</w:t>
            </w:r>
            <w:r w:rsidRPr="001D386E">
              <w:rPr>
                <w:rFonts w:hint="eastAsia"/>
                <w:vertAlign w:val="superscript"/>
                <w:lang w:val="en-US" w:eastAsia="zh-CN"/>
              </w:rPr>
              <w:t>7</w:t>
            </w:r>
          </w:p>
        </w:tc>
      </w:tr>
      <w:tr w:rsidR="0029764E" w:rsidRPr="001D386E" w14:paraId="7DA55142" w14:textId="77777777" w:rsidTr="00A2671C">
        <w:trPr>
          <w:jc w:val="center"/>
        </w:trPr>
        <w:tc>
          <w:tcPr>
            <w:tcW w:w="1985" w:type="dxa"/>
            <w:vMerge/>
            <w:vAlign w:val="center"/>
          </w:tcPr>
          <w:p w14:paraId="5B0F8577" w14:textId="77777777" w:rsidR="0029764E" w:rsidRPr="001D386E" w:rsidRDefault="0029764E" w:rsidP="00A2671C">
            <w:pPr>
              <w:pStyle w:val="TAC"/>
              <w:rPr>
                <w:rFonts w:cs="Arial"/>
              </w:rPr>
            </w:pPr>
          </w:p>
        </w:tc>
        <w:tc>
          <w:tcPr>
            <w:tcW w:w="2552" w:type="dxa"/>
            <w:vMerge/>
            <w:vAlign w:val="center"/>
          </w:tcPr>
          <w:p w14:paraId="7D800C48" w14:textId="77777777" w:rsidR="0029764E" w:rsidRPr="001D386E" w:rsidRDefault="0029764E" w:rsidP="00A2671C">
            <w:pPr>
              <w:pStyle w:val="TAC"/>
              <w:rPr>
                <w:rFonts w:eastAsia="SimSun" w:cs="Arial"/>
                <w:lang w:eastAsia="zh-CN"/>
              </w:rPr>
            </w:pPr>
          </w:p>
        </w:tc>
        <w:tc>
          <w:tcPr>
            <w:tcW w:w="2552" w:type="dxa"/>
            <w:vAlign w:val="center"/>
          </w:tcPr>
          <w:p w14:paraId="34640F22" w14:textId="77777777" w:rsidR="0029764E" w:rsidRPr="001D386E" w:rsidRDefault="0029764E" w:rsidP="00A2671C">
            <w:pPr>
              <w:pStyle w:val="TAC"/>
              <w:rPr>
                <w:rFonts w:eastAsia="SimSun" w:cs="Arial"/>
                <w:lang w:eastAsia="zh-CN"/>
              </w:rPr>
            </w:pPr>
            <w:r w:rsidRPr="001D386E">
              <w:rPr>
                <w:rFonts w:hint="eastAsia"/>
                <w:lang w:val="en-US" w:eastAsia="zh-CN"/>
              </w:rPr>
              <w:t>0.8</w:t>
            </w:r>
            <w:r w:rsidRPr="001D386E">
              <w:rPr>
                <w:rFonts w:hint="eastAsia"/>
                <w:vertAlign w:val="superscript"/>
                <w:lang w:val="en-US" w:eastAsia="zh-CN"/>
              </w:rPr>
              <w:t>8</w:t>
            </w:r>
          </w:p>
        </w:tc>
      </w:tr>
      <w:tr w:rsidR="0029764E" w:rsidRPr="001D386E" w14:paraId="3392DAB3" w14:textId="77777777" w:rsidTr="00A2671C">
        <w:trPr>
          <w:jc w:val="center"/>
        </w:trPr>
        <w:tc>
          <w:tcPr>
            <w:tcW w:w="1985" w:type="dxa"/>
            <w:vMerge w:val="restart"/>
            <w:vAlign w:val="center"/>
          </w:tcPr>
          <w:p w14:paraId="4A2B3CDF"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CA_1-3-7-</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CA_1-3-3-7-</w:t>
            </w:r>
            <w:r w:rsidRPr="001D386E">
              <w:rPr>
                <w:rFonts w:eastAsia="SimSun" w:cs="Arial"/>
                <w:lang w:eastAsia="zh-CN"/>
              </w:rPr>
              <w:t>7</w:t>
            </w:r>
            <w:r w:rsidRPr="001D386E">
              <w:rPr>
                <w:rFonts w:cs="Arial"/>
                <w:lang w:eastAsia="ja-JP"/>
              </w:rPr>
              <w:t>-</w:t>
            </w:r>
            <w:r w:rsidRPr="001D386E">
              <w:rPr>
                <w:rFonts w:eastAsia="SimSun" w:cs="Arial"/>
                <w:lang w:eastAsia="zh-CN"/>
              </w:rPr>
              <w:t>8</w:t>
            </w:r>
          </w:p>
        </w:tc>
        <w:tc>
          <w:tcPr>
            <w:tcW w:w="2552" w:type="dxa"/>
            <w:vAlign w:val="center"/>
          </w:tcPr>
          <w:p w14:paraId="77CB266D"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478E279F" w14:textId="77777777" w:rsidR="0029764E" w:rsidRPr="001D386E" w:rsidRDefault="0029764E" w:rsidP="00A2671C">
            <w:pPr>
              <w:pStyle w:val="TAC"/>
              <w:rPr>
                <w:rFonts w:cs="Arial"/>
              </w:rPr>
            </w:pPr>
            <w:r w:rsidRPr="001D386E">
              <w:rPr>
                <w:rFonts w:cs="Arial" w:hint="eastAsia"/>
              </w:rPr>
              <w:t>0.</w:t>
            </w:r>
            <w:r w:rsidRPr="001D386E">
              <w:rPr>
                <w:rFonts w:cs="Arial" w:hint="eastAsia"/>
                <w:lang w:eastAsia="ja-JP"/>
              </w:rPr>
              <w:t>6</w:t>
            </w:r>
          </w:p>
        </w:tc>
      </w:tr>
      <w:tr w:rsidR="0029764E" w:rsidRPr="001D386E" w14:paraId="5A34A8C1" w14:textId="77777777" w:rsidTr="00A2671C">
        <w:trPr>
          <w:jc w:val="center"/>
        </w:trPr>
        <w:tc>
          <w:tcPr>
            <w:tcW w:w="1985" w:type="dxa"/>
            <w:vMerge/>
            <w:vAlign w:val="center"/>
          </w:tcPr>
          <w:p w14:paraId="23DCDA00" w14:textId="77777777" w:rsidR="0029764E" w:rsidRPr="001D386E" w:rsidRDefault="0029764E" w:rsidP="00A2671C">
            <w:pPr>
              <w:pStyle w:val="TAC"/>
              <w:rPr>
                <w:rFonts w:cs="Arial"/>
              </w:rPr>
            </w:pPr>
          </w:p>
        </w:tc>
        <w:tc>
          <w:tcPr>
            <w:tcW w:w="2552" w:type="dxa"/>
            <w:vAlign w:val="center"/>
          </w:tcPr>
          <w:p w14:paraId="6AA3E4B9"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2C8A8C49" w14:textId="77777777" w:rsidR="0029764E" w:rsidRPr="001D386E" w:rsidRDefault="0029764E" w:rsidP="00A2671C">
            <w:pPr>
              <w:pStyle w:val="TAC"/>
              <w:rPr>
                <w:rFonts w:cs="Arial"/>
              </w:rPr>
            </w:pPr>
            <w:r w:rsidRPr="001D386E">
              <w:rPr>
                <w:rFonts w:cs="Arial" w:hint="eastAsia"/>
                <w:lang w:eastAsia="ja-JP"/>
              </w:rPr>
              <w:t>0.6</w:t>
            </w:r>
          </w:p>
        </w:tc>
      </w:tr>
      <w:tr w:rsidR="0029764E" w:rsidRPr="001D386E" w14:paraId="61DA0F9D" w14:textId="77777777" w:rsidTr="00A2671C">
        <w:trPr>
          <w:jc w:val="center"/>
        </w:trPr>
        <w:tc>
          <w:tcPr>
            <w:tcW w:w="1985" w:type="dxa"/>
            <w:vMerge/>
            <w:vAlign w:val="center"/>
          </w:tcPr>
          <w:p w14:paraId="313AE4F5" w14:textId="77777777" w:rsidR="0029764E" w:rsidRPr="001D386E" w:rsidRDefault="0029764E" w:rsidP="00A2671C">
            <w:pPr>
              <w:pStyle w:val="TAC"/>
              <w:rPr>
                <w:rFonts w:cs="Arial"/>
              </w:rPr>
            </w:pPr>
          </w:p>
        </w:tc>
        <w:tc>
          <w:tcPr>
            <w:tcW w:w="2552" w:type="dxa"/>
            <w:vAlign w:val="center"/>
          </w:tcPr>
          <w:p w14:paraId="3B6E539C"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2552" w:type="dxa"/>
          </w:tcPr>
          <w:p w14:paraId="128A61E3"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29764E" w:rsidRPr="001D386E" w14:paraId="1B1DBDD1" w14:textId="77777777" w:rsidTr="00A2671C">
        <w:trPr>
          <w:jc w:val="center"/>
        </w:trPr>
        <w:tc>
          <w:tcPr>
            <w:tcW w:w="1985" w:type="dxa"/>
            <w:vMerge/>
            <w:vAlign w:val="center"/>
          </w:tcPr>
          <w:p w14:paraId="0595E530" w14:textId="77777777" w:rsidR="0029764E" w:rsidRPr="001D386E" w:rsidRDefault="0029764E" w:rsidP="00A2671C">
            <w:pPr>
              <w:pStyle w:val="TAC"/>
              <w:rPr>
                <w:rFonts w:cs="Arial"/>
              </w:rPr>
            </w:pPr>
          </w:p>
        </w:tc>
        <w:tc>
          <w:tcPr>
            <w:tcW w:w="2552" w:type="dxa"/>
            <w:vAlign w:val="center"/>
          </w:tcPr>
          <w:p w14:paraId="62860C2C"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2552" w:type="dxa"/>
          </w:tcPr>
          <w:p w14:paraId="4B8DD47E"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29764E" w:rsidRPr="001D386E" w14:paraId="16C1B805" w14:textId="77777777" w:rsidTr="00A2671C">
        <w:trPr>
          <w:jc w:val="center"/>
        </w:trPr>
        <w:tc>
          <w:tcPr>
            <w:tcW w:w="1985" w:type="dxa"/>
            <w:vMerge w:val="restart"/>
            <w:vAlign w:val="center"/>
          </w:tcPr>
          <w:p w14:paraId="5F07BECF"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 xml:space="preserve">0,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r>
              <w:rPr>
                <w:rFonts w:eastAsia="SimSun" w:cs="Arial"/>
                <w:lang w:val="en-US" w:eastAsia="zh-CN"/>
              </w:rPr>
              <w:t>,</w:t>
            </w:r>
            <w:r w:rsidRPr="001D386E">
              <w:rPr>
                <w:rFonts w:eastAsia="Calibri" w:cs="Arial"/>
                <w:lang w:val="en-US" w:eastAsia="ja-JP"/>
              </w:rPr>
              <w:t xml:space="preserve"> 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p>
        </w:tc>
        <w:tc>
          <w:tcPr>
            <w:tcW w:w="2552" w:type="dxa"/>
            <w:vAlign w:val="center"/>
          </w:tcPr>
          <w:p w14:paraId="472FFAC4" w14:textId="77777777" w:rsidR="0029764E" w:rsidRPr="001D386E" w:rsidRDefault="0029764E" w:rsidP="00A2671C">
            <w:pPr>
              <w:pStyle w:val="TAC"/>
              <w:rPr>
                <w:rFonts w:eastAsia="Calibri" w:cs="Arial"/>
                <w:lang w:val="en-US" w:eastAsia="ja-JP"/>
              </w:rPr>
            </w:pPr>
            <w:r w:rsidRPr="001D386E">
              <w:rPr>
                <w:rFonts w:cs="Arial"/>
                <w:lang w:eastAsia="ja-JP"/>
              </w:rPr>
              <w:t>1</w:t>
            </w:r>
          </w:p>
        </w:tc>
        <w:tc>
          <w:tcPr>
            <w:tcW w:w="2552" w:type="dxa"/>
          </w:tcPr>
          <w:p w14:paraId="16B41CCE" w14:textId="77777777" w:rsidR="0029764E" w:rsidRPr="001D386E" w:rsidRDefault="0029764E" w:rsidP="00A2671C">
            <w:pPr>
              <w:pStyle w:val="TAC"/>
              <w:rPr>
                <w:rFonts w:cs="Arial"/>
                <w:lang w:val="en-US"/>
              </w:rPr>
            </w:pPr>
            <w:r w:rsidRPr="001D386E">
              <w:rPr>
                <w:rFonts w:cs="Arial"/>
              </w:rPr>
              <w:t>0.</w:t>
            </w:r>
            <w:r w:rsidRPr="001D386E">
              <w:rPr>
                <w:rFonts w:cs="Arial"/>
                <w:lang w:eastAsia="ja-JP"/>
              </w:rPr>
              <w:t>6</w:t>
            </w:r>
          </w:p>
        </w:tc>
      </w:tr>
      <w:tr w:rsidR="0029764E" w:rsidRPr="001D386E" w14:paraId="6D4C3303" w14:textId="77777777" w:rsidTr="00A2671C">
        <w:trPr>
          <w:jc w:val="center"/>
        </w:trPr>
        <w:tc>
          <w:tcPr>
            <w:tcW w:w="1985" w:type="dxa"/>
            <w:vMerge/>
            <w:vAlign w:val="center"/>
          </w:tcPr>
          <w:p w14:paraId="20BD5F9A" w14:textId="77777777" w:rsidR="0029764E" w:rsidRPr="001D386E" w:rsidRDefault="0029764E" w:rsidP="00A2671C">
            <w:pPr>
              <w:pStyle w:val="TAC"/>
              <w:rPr>
                <w:rFonts w:eastAsia="Calibri" w:cs="Arial"/>
                <w:lang w:val="en-US" w:eastAsia="ja-JP"/>
              </w:rPr>
            </w:pPr>
          </w:p>
        </w:tc>
        <w:tc>
          <w:tcPr>
            <w:tcW w:w="2552" w:type="dxa"/>
            <w:vAlign w:val="center"/>
          </w:tcPr>
          <w:p w14:paraId="1C094AE0" w14:textId="77777777" w:rsidR="0029764E" w:rsidRPr="001D386E" w:rsidRDefault="0029764E" w:rsidP="00A2671C">
            <w:pPr>
              <w:pStyle w:val="TAC"/>
              <w:rPr>
                <w:rFonts w:eastAsia="Calibri" w:cs="Arial"/>
                <w:lang w:val="en-US" w:eastAsia="ja-JP"/>
              </w:rPr>
            </w:pPr>
            <w:r w:rsidRPr="001D386E">
              <w:rPr>
                <w:rFonts w:cs="Arial"/>
              </w:rPr>
              <w:t>3</w:t>
            </w:r>
          </w:p>
        </w:tc>
        <w:tc>
          <w:tcPr>
            <w:tcW w:w="2552" w:type="dxa"/>
          </w:tcPr>
          <w:p w14:paraId="2B8A2222" w14:textId="77777777" w:rsidR="0029764E" w:rsidRPr="001D386E" w:rsidRDefault="0029764E" w:rsidP="00A2671C">
            <w:pPr>
              <w:pStyle w:val="TAC"/>
              <w:rPr>
                <w:rFonts w:cs="Arial"/>
                <w:lang w:val="en-US"/>
              </w:rPr>
            </w:pPr>
            <w:r w:rsidRPr="001D386E">
              <w:rPr>
                <w:rFonts w:cs="Arial"/>
                <w:lang w:eastAsia="ja-JP"/>
              </w:rPr>
              <w:t>0.6</w:t>
            </w:r>
          </w:p>
        </w:tc>
      </w:tr>
      <w:tr w:rsidR="0029764E" w:rsidRPr="001D386E" w14:paraId="6E58617F" w14:textId="77777777" w:rsidTr="00A2671C">
        <w:trPr>
          <w:jc w:val="center"/>
        </w:trPr>
        <w:tc>
          <w:tcPr>
            <w:tcW w:w="1985" w:type="dxa"/>
            <w:vMerge/>
            <w:vAlign w:val="center"/>
          </w:tcPr>
          <w:p w14:paraId="1F4DF0EE" w14:textId="77777777" w:rsidR="0029764E" w:rsidRPr="001D386E" w:rsidRDefault="0029764E" w:rsidP="00A2671C">
            <w:pPr>
              <w:pStyle w:val="TAC"/>
              <w:rPr>
                <w:rFonts w:eastAsia="Calibri" w:cs="Arial"/>
                <w:lang w:val="en-US" w:eastAsia="ja-JP"/>
              </w:rPr>
            </w:pPr>
          </w:p>
        </w:tc>
        <w:tc>
          <w:tcPr>
            <w:tcW w:w="2552" w:type="dxa"/>
            <w:vAlign w:val="center"/>
          </w:tcPr>
          <w:p w14:paraId="0C20913D" w14:textId="77777777" w:rsidR="0029764E" w:rsidRPr="001D386E" w:rsidRDefault="0029764E" w:rsidP="00A2671C">
            <w:pPr>
              <w:pStyle w:val="TAC"/>
              <w:rPr>
                <w:rFonts w:eastAsia="Calibri" w:cs="Arial"/>
                <w:lang w:val="en-US" w:eastAsia="ja-JP"/>
              </w:rPr>
            </w:pPr>
            <w:r w:rsidRPr="001D386E">
              <w:rPr>
                <w:rFonts w:cs="Arial"/>
              </w:rPr>
              <w:t>7</w:t>
            </w:r>
          </w:p>
        </w:tc>
        <w:tc>
          <w:tcPr>
            <w:tcW w:w="2552" w:type="dxa"/>
          </w:tcPr>
          <w:p w14:paraId="58707C2B" w14:textId="77777777" w:rsidR="0029764E" w:rsidRPr="001D386E" w:rsidRDefault="0029764E" w:rsidP="00A2671C">
            <w:pPr>
              <w:pStyle w:val="TAC"/>
              <w:rPr>
                <w:rFonts w:cs="Arial"/>
                <w:lang w:val="en-US"/>
              </w:rPr>
            </w:pPr>
            <w:r w:rsidRPr="001D386E">
              <w:rPr>
                <w:rFonts w:cs="Arial"/>
                <w:lang w:eastAsia="ja-JP"/>
              </w:rPr>
              <w:t>0.</w:t>
            </w:r>
            <w:r w:rsidRPr="001D386E">
              <w:rPr>
                <w:rFonts w:cs="Arial"/>
                <w:lang w:eastAsia="zh-CN"/>
              </w:rPr>
              <w:t>6</w:t>
            </w:r>
          </w:p>
        </w:tc>
      </w:tr>
      <w:tr w:rsidR="0029764E" w:rsidRPr="001D386E" w14:paraId="7394EBA0" w14:textId="77777777" w:rsidTr="00A2671C">
        <w:trPr>
          <w:jc w:val="center"/>
        </w:trPr>
        <w:tc>
          <w:tcPr>
            <w:tcW w:w="1985" w:type="dxa"/>
            <w:vMerge/>
            <w:vAlign w:val="center"/>
          </w:tcPr>
          <w:p w14:paraId="4FA14A35" w14:textId="77777777" w:rsidR="0029764E" w:rsidRPr="001D386E" w:rsidRDefault="0029764E" w:rsidP="00A2671C">
            <w:pPr>
              <w:pStyle w:val="TAC"/>
              <w:rPr>
                <w:rFonts w:eastAsia="Calibri" w:cs="Arial"/>
                <w:lang w:val="en-US" w:eastAsia="ja-JP"/>
              </w:rPr>
            </w:pPr>
          </w:p>
        </w:tc>
        <w:tc>
          <w:tcPr>
            <w:tcW w:w="2552" w:type="dxa"/>
            <w:vAlign w:val="center"/>
          </w:tcPr>
          <w:p w14:paraId="79A8C3DE" w14:textId="77777777" w:rsidR="0029764E" w:rsidRPr="001D386E" w:rsidRDefault="0029764E" w:rsidP="00A2671C">
            <w:pPr>
              <w:pStyle w:val="TAC"/>
              <w:rPr>
                <w:rFonts w:eastAsia="Calibri" w:cs="Arial"/>
                <w:lang w:val="en-US" w:eastAsia="ja-JP"/>
              </w:rPr>
            </w:pPr>
            <w:r w:rsidRPr="001D386E">
              <w:rPr>
                <w:rFonts w:cs="Arial"/>
                <w:lang w:eastAsia="ja-JP"/>
              </w:rPr>
              <w:t>20</w:t>
            </w:r>
          </w:p>
        </w:tc>
        <w:tc>
          <w:tcPr>
            <w:tcW w:w="2552" w:type="dxa"/>
          </w:tcPr>
          <w:p w14:paraId="5A6F1C13" w14:textId="77777777" w:rsidR="0029764E" w:rsidRPr="001D386E" w:rsidRDefault="0029764E" w:rsidP="00A2671C">
            <w:pPr>
              <w:pStyle w:val="TAC"/>
              <w:rPr>
                <w:rFonts w:cs="Arial"/>
                <w:lang w:val="en-US"/>
              </w:rPr>
            </w:pPr>
            <w:r w:rsidRPr="001D386E">
              <w:rPr>
                <w:rFonts w:cs="Arial"/>
                <w:lang w:eastAsia="ja-JP"/>
              </w:rPr>
              <w:t>0.</w:t>
            </w:r>
            <w:r w:rsidRPr="001D386E">
              <w:rPr>
                <w:rFonts w:cs="Arial"/>
                <w:lang w:val="sv-SE" w:eastAsia="zh-CN"/>
              </w:rPr>
              <w:t>3</w:t>
            </w:r>
          </w:p>
        </w:tc>
      </w:tr>
      <w:tr w:rsidR="0029764E" w:rsidRPr="001D386E" w14:paraId="39DA2137" w14:textId="77777777" w:rsidTr="00A2671C">
        <w:trPr>
          <w:jc w:val="center"/>
        </w:trPr>
        <w:tc>
          <w:tcPr>
            <w:tcW w:w="1985" w:type="dxa"/>
            <w:vMerge w:val="restart"/>
            <w:vAlign w:val="center"/>
          </w:tcPr>
          <w:p w14:paraId="33205A74" w14:textId="77777777" w:rsidR="0029764E" w:rsidRPr="001D386E" w:rsidRDefault="0029764E" w:rsidP="00A2671C">
            <w:pPr>
              <w:pStyle w:val="TAC"/>
              <w:rPr>
                <w:rFonts w:eastAsia="Calibri" w:cs="Arial"/>
                <w:lang w:val="en-US" w:eastAsia="ja-JP"/>
              </w:rPr>
            </w:pPr>
            <w:r w:rsidRPr="001D386E">
              <w:rPr>
                <w:rFonts w:cs="Arial"/>
                <w:lang w:eastAsia="ja-JP"/>
              </w:rPr>
              <w:t xml:space="preserve">CA_1-3-7-26,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SimSun" w:cs="Arial"/>
                <w:lang w:val="en-US" w:eastAsia="zh-CN"/>
              </w:rPr>
              <w:t>-7</w:t>
            </w:r>
            <w:r w:rsidRPr="001D386E">
              <w:rPr>
                <w:rFonts w:eastAsia="Calibri" w:cs="Arial"/>
                <w:lang w:val="en-US" w:eastAsia="ja-JP"/>
              </w:rPr>
              <w:t>-2</w:t>
            </w:r>
            <w:r w:rsidRPr="001D386E">
              <w:rPr>
                <w:rFonts w:eastAsia="SimSun" w:cs="Arial"/>
                <w:lang w:val="en-US" w:eastAsia="zh-CN"/>
              </w:rPr>
              <w:t>6</w:t>
            </w:r>
          </w:p>
        </w:tc>
        <w:tc>
          <w:tcPr>
            <w:tcW w:w="2552" w:type="dxa"/>
            <w:vAlign w:val="center"/>
          </w:tcPr>
          <w:p w14:paraId="7B3ADB65" w14:textId="77777777" w:rsidR="0029764E" w:rsidRPr="001D386E" w:rsidRDefault="0029764E" w:rsidP="00A2671C">
            <w:pPr>
              <w:pStyle w:val="TAC"/>
              <w:rPr>
                <w:rFonts w:eastAsia="Calibri" w:cs="Arial"/>
                <w:lang w:val="en-US" w:eastAsia="ja-JP"/>
              </w:rPr>
            </w:pPr>
            <w:r w:rsidRPr="001D386E">
              <w:rPr>
                <w:rFonts w:cs="Arial"/>
                <w:lang w:eastAsia="ja-JP"/>
              </w:rPr>
              <w:t>1</w:t>
            </w:r>
          </w:p>
        </w:tc>
        <w:tc>
          <w:tcPr>
            <w:tcW w:w="2552" w:type="dxa"/>
          </w:tcPr>
          <w:p w14:paraId="1BFFA7EE" w14:textId="77777777" w:rsidR="0029764E" w:rsidRPr="001D386E" w:rsidRDefault="0029764E" w:rsidP="00A2671C">
            <w:pPr>
              <w:pStyle w:val="TAC"/>
            </w:pPr>
            <w:r w:rsidRPr="001D386E">
              <w:rPr>
                <w:rFonts w:cs="Arial"/>
              </w:rPr>
              <w:t>0.</w:t>
            </w:r>
            <w:r w:rsidRPr="001D386E">
              <w:rPr>
                <w:rFonts w:cs="Arial"/>
                <w:lang w:eastAsia="ja-JP"/>
              </w:rPr>
              <w:t>6</w:t>
            </w:r>
          </w:p>
        </w:tc>
      </w:tr>
      <w:tr w:rsidR="0029764E" w:rsidRPr="001D386E" w14:paraId="0E7ECC94" w14:textId="77777777" w:rsidTr="00A2671C">
        <w:trPr>
          <w:jc w:val="center"/>
        </w:trPr>
        <w:tc>
          <w:tcPr>
            <w:tcW w:w="1985" w:type="dxa"/>
            <w:vMerge/>
            <w:vAlign w:val="center"/>
          </w:tcPr>
          <w:p w14:paraId="003906F6" w14:textId="77777777" w:rsidR="0029764E" w:rsidRPr="001D386E" w:rsidRDefault="0029764E" w:rsidP="00A2671C">
            <w:pPr>
              <w:pStyle w:val="TAC"/>
              <w:rPr>
                <w:rFonts w:eastAsia="Calibri" w:cs="Arial"/>
                <w:lang w:val="en-US" w:eastAsia="ja-JP"/>
              </w:rPr>
            </w:pPr>
          </w:p>
        </w:tc>
        <w:tc>
          <w:tcPr>
            <w:tcW w:w="2552" w:type="dxa"/>
            <w:vAlign w:val="center"/>
          </w:tcPr>
          <w:p w14:paraId="26CCC5E3" w14:textId="77777777" w:rsidR="0029764E" w:rsidRPr="001D386E" w:rsidRDefault="0029764E" w:rsidP="00A2671C">
            <w:pPr>
              <w:pStyle w:val="TAC"/>
              <w:rPr>
                <w:rFonts w:eastAsia="Calibri" w:cs="Arial"/>
                <w:lang w:val="en-US" w:eastAsia="ja-JP"/>
              </w:rPr>
            </w:pPr>
            <w:r w:rsidRPr="001D386E">
              <w:rPr>
                <w:rFonts w:cs="Arial"/>
              </w:rPr>
              <w:t>3</w:t>
            </w:r>
          </w:p>
        </w:tc>
        <w:tc>
          <w:tcPr>
            <w:tcW w:w="2552" w:type="dxa"/>
          </w:tcPr>
          <w:p w14:paraId="18D069FD" w14:textId="77777777" w:rsidR="0029764E" w:rsidRPr="001D386E" w:rsidRDefault="0029764E" w:rsidP="00A2671C">
            <w:pPr>
              <w:pStyle w:val="TAC"/>
            </w:pPr>
            <w:r w:rsidRPr="001D386E">
              <w:rPr>
                <w:rFonts w:cs="Arial"/>
                <w:lang w:eastAsia="ja-JP"/>
              </w:rPr>
              <w:t>0.6</w:t>
            </w:r>
          </w:p>
        </w:tc>
      </w:tr>
      <w:tr w:rsidR="0029764E" w:rsidRPr="001D386E" w14:paraId="415940B5" w14:textId="77777777" w:rsidTr="00A2671C">
        <w:trPr>
          <w:jc w:val="center"/>
        </w:trPr>
        <w:tc>
          <w:tcPr>
            <w:tcW w:w="1985" w:type="dxa"/>
            <w:vMerge/>
            <w:vAlign w:val="center"/>
          </w:tcPr>
          <w:p w14:paraId="317B100D" w14:textId="77777777" w:rsidR="0029764E" w:rsidRPr="001D386E" w:rsidRDefault="0029764E" w:rsidP="00A2671C">
            <w:pPr>
              <w:pStyle w:val="TAC"/>
              <w:rPr>
                <w:rFonts w:eastAsia="Calibri" w:cs="Arial"/>
                <w:lang w:val="en-US" w:eastAsia="ja-JP"/>
              </w:rPr>
            </w:pPr>
          </w:p>
        </w:tc>
        <w:tc>
          <w:tcPr>
            <w:tcW w:w="2552" w:type="dxa"/>
            <w:vAlign w:val="center"/>
          </w:tcPr>
          <w:p w14:paraId="592384BC" w14:textId="77777777" w:rsidR="0029764E" w:rsidRPr="001D386E" w:rsidRDefault="0029764E" w:rsidP="00A2671C">
            <w:pPr>
              <w:pStyle w:val="TAC"/>
              <w:rPr>
                <w:rFonts w:eastAsia="Calibri" w:cs="Arial"/>
                <w:lang w:val="en-US" w:eastAsia="ja-JP"/>
              </w:rPr>
            </w:pPr>
            <w:r w:rsidRPr="001D386E">
              <w:rPr>
                <w:rFonts w:cs="Arial"/>
              </w:rPr>
              <w:t>7</w:t>
            </w:r>
          </w:p>
        </w:tc>
        <w:tc>
          <w:tcPr>
            <w:tcW w:w="2552" w:type="dxa"/>
          </w:tcPr>
          <w:p w14:paraId="42A7FB1C" w14:textId="77777777" w:rsidR="0029764E" w:rsidRPr="001D386E" w:rsidRDefault="0029764E" w:rsidP="00A2671C">
            <w:pPr>
              <w:pStyle w:val="TAC"/>
            </w:pPr>
            <w:r w:rsidRPr="001D386E">
              <w:rPr>
                <w:rFonts w:cs="Arial"/>
                <w:lang w:eastAsia="ja-JP"/>
              </w:rPr>
              <w:t>0.</w:t>
            </w:r>
            <w:r w:rsidRPr="001D386E">
              <w:rPr>
                <w:rFonts w:cs="Arial"/>
                <w:lang w:eastAsia="zh-CN"/>
              </w:rPr>
              <w:t>6</w:t>
            </w:r>
          </w:p>
        </w:tc>
      </w:tr>
      <w:tr w:rsidR="0029764E" w:rsidRPr="001D386E" w14:paraId="028BA132" w14:textId="77777777" w:rsidTr="00A2671C">
        <w:trPr>
          <w:jc w:val="center"/>
        </w:trPr>
        <w:tc>
          <w:tcPr>
            <w:tcW w:w="1985" w:type="dxa"/>
            <w:vMerge/>
            <w:vAlign w:val="center"/>
          </w:tcPr>
          <w:p w14:paraId="181429F0" w14:textId="77777777" w:rsidR="0029764E" w:rsidRPr="001D386E" w:rsidRDefault="0029764E" w:rsidP="00A2671C">
            <w:pPr>
              <w:pStyle w:val="TAC"/>
              <w:rPr>
                <w:rFonts w:eastAsia="Calibri" w:cs="Arial"/>
                <w:lang w:val="en-US" w:eastAsia="ja-JP"/>
              </w:rPr>
            </w:pPr>
          </w:p>
        </w:tc>
        <w:tc>
          <w:tcPr>
            <w:tcW w:w="2552" w:type="dxa"/>
            <w:vAlign w:val="center"/>
          </w:tcPr>
          <w:p w14:paraId="589988EB" w14:textId="77777777" w:rsidR="0029764E" w:rsidRPr="001D386E" w:rsidRDefault="0029764E" w:rsidP="00A2671C">
            <w:pPr>
              <w:pStyle w:val="TAC"/>
              <w:rPr>
                <w:rFonts w:eastAsia="Calibri" w:cs="Arial"/>
                <w:lang w:val="en-US" w:eastAsia="ja-JP"/>
              </w:rPr>
            </w:pPr>
            <w:r w:rsidRPr="001D386E">
              <w:rPr>
                <w:rFonts w:cs="Arial"/>
                <w:lang w:eastAsia="ja-JP"/>
              </w:rPr>
              <w:t>26</w:t>
            </w:r>
          </w:p>
        </w:tc>
        <w:tc>
          <w:tcPr>
            <w:tcW w:w="2552" w:type="dxa"/>
          </w:tcPr>
          <w:p w14:paraId="15268A12" w14:textId="77777777" w:rsidR="0029764E" w:rsidRPr="001D386E" w:rsidRDefault="0029764E" w:rsidP="00A2671C">
            <w:pPr>
              <w:pStyle w:val="TAC"/>
            </w:pPr>
            <w:r w:rsidRPr="001D386E">
              <w:rPr>
                <w:rFonts w:cs="Arial"/>
                <w:lang w:eastAsia="ja-JP"/>
              </w:rPr>
              <w:t>0.</w:t>
            </w:r>
            <w:r w:rsidRPr="001D386E">
              <w:rPr>
                <w:rFonts w:cs="Arial"/>
                <w:lang w:val="sv-SE" w:eastAsia="zh-CN"/>
              </w:rPr>
              <w:t>3</w:t>
            </w:r>
          </w:p>
        </w:tc>
      </w:tr>
      <w:tr w:rsidR="0029764E" w:rsidRPr="001D386E" w14:paraId="71051A3E" w14:textId="77777777" w:rsidTr="00A2671C">
        <w:trPr>
          <w:jc w:val="center"/>
        </w:trPr>
        <w:tc>
          <w:tcPr>
            <w:tcW w:w="1985" w:type="dxa"/>
            <w:vMerge w:val="restart"/>
            <w:vAlign w:val="center"/>
          </w:tcPr>
          <w:p w14:paraId="41B3A7AC"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8</w:t>
            </w:r>
            <w:r w:rsidRPr="001D386E">
              <w:rPr>
                <w:rFonts w:eastAsia="SimSun" w:cs="Arial"/>
                <w:lang w:val="en-US" w:eastAsia="zh-CN"/>
              </w:rPr>
              <w:t xml:space="preserve">, </w:t>
            </w:r>
            <w:r w:rsidRPr="001D386E">
              <w:rPr>
                <w:rFonts w:eastAsia="Calibri" w:cs="Arial"/>
                <w:lang w:val="en-US" w:eastAsia="ja-JP"/>
              </w:rPr>
              <w:t>CA_</w:t>
            </w:r>
            <w:r>
              <w:rPr>
                <w:rFonts w:eastAsia="Calibri" w:cs="Arial"/>
                <w:lang w:val="en-US" w:eastAsia="ja-JP"/>
              </w:rPr>
              <w:t>1-</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8</w:t>
            </w:r>
            <w:r>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Pr>
                <w:rFonts w:eastAsia="Calibri" w:cs="Arial"/>
                <w:lang w:val="en-US"/>
              </w:rPr>
              <w:t>1-</w:t>
            </w:r>
            <w:r w:rsidRPr="001D386E">
              <w:rPr>
                <w:rFonts w:eastAsia="Calibri" w:cs="Arial" w:hint="eastAsia"/>
                <w:lang w:val="en-US" w:eastAsia="ja-JP"/>
              </w:rPr>
              <w:t>3</w:t>
            </w:r>
            <w:r>
              <w:rPr>
                <w:rFonts w:eastAsia="Calibri" w:cs="Arial"/>
                <w:lang w:val="en-US" w:eastAsia="ja-JP"/>
              </w:rPr>
              <w:t>-3</w:t>
            </w:r>
            <w:r w:rsidRPr="001D386E">
              <w:rPr>
                <w:rFonts w:eastAsia="Calibri" w:cs="Arial"/>
                <w:lang w:val="en-US"/>
              </w:rPr>
              <w:t>-</w:t>
            </w:r>
            <w:r w:rsidRPr="001D386E">
              <w:rPr>
                <w:rFonts w:eastAsia="SimSun" w:cs="Arial" w:hint="eastAsia"/>
                <w:lang w:val="en-US"/>
              </w:rPr>
              <w:t>7</w:t>
            </w:r>
            <w:r w:rsidRPr="001D386E">
              <w:rPr>
                <w:rFonts w:eastAsia="Calibri" w:cs="Arial"/>
                <w:lang w:val="en-US"/>
              </w:rPr>
              <w:t>-2</w:t>
            </w:r>
            <w:r w:rsidRPr="001D386E">
              <w:rPr>
                <w:rFonts w:eastAsia="SimSun" w:cs="Arial" w:hint="eastAsia"/>
                <w:lang w:val="en-US"/>
              </w:rPr>
              <w:t>8</w:t>
            </w:r>
            <w:r>
              <w:rPr>
                <w:rFonts w:eastAsia="SimSun" w:cs="Arial"/>
                <w:lang w:val="en-US"/>
              </w:rPr>
              <w:t xml:space="preserve">, </w:t>
            </w:r>
            <w:r w:rsidRPr="001D386E">
              <w:rPr>
                <w:rFonts w:eastAsia="SimSun" w:cs="Arial"/>
                <w:lang w:val="en-US" w:eastAsia="zh-CN"/>
              </w:rPr>
              <w:t xml:space="preserve">CA_1-3-3-7-28, </w:t>
            </w:r>
            <w:r w:rsidRPr="001D386E">
              <w:rPr>
                <w:rFonts w:eastAsia="Calibri" w:cs="Arial"/>
                <w:lang w:val="en-US" w:eastAsia="ja-JP"/>
              </w:rPr>
              <w:t>CA_1-3-</w:t>
            </w:r>
            <w:r w:rsidRPr="001D386E">
              <w:rPr>
                <w:rFonts w:eastAsia="SimSun" w:cs="Arial"/>
                <w:lang w:val="en-US" w:eastAsia="zh-CN"/>
              </w:rPr>
              <w:t>7-7</w:t>
            </w:r>
            <w:r w:rsidRPr="001D386E">
              <w:rPr>
                <w:rFonts w:eastAsia="Calibri" w:cs="Arial"/>
                <w:lang w:val="en-US" w:eastAsia="ja-JP"/>
              </w:rPr>
              <w:t>-2</w:t>
            </w:r>
            <w:r w:rsidRPr="001D386E">
              <w:rPr>
                <w:rFonts w:eastAsia="SimSun" w:cs="Arial"/>
                <w:lang w:val="en-US" w:eastAsia="zh-CN"/>
              </w:rPr>
              <w:t>8</w:t>
            </w:r>
          </w:p>
        </w:tc>
        <w:tc>
          <w:tcPr>
            <w:tcW w:w="2552" w:type="dxa"/>
            <w:vAlign w:val="center"/>
          </w:tcPr>
          <w:p w14:paraId="24344748"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1</w:t>
            </w:r>
          </w:p>
        </w:tc>
        <w:tc>
          <w:tcPr>
            <w:tcW w:w="2552" w:type="dxa"/>
          </w:tcPr>
          <w:p w14:paraId="049F5ED1" w14:textId="77777777" w:rsidR="0029764E" w:rsidRPr="001D386E" w:rsidRDefault="0029764E" w:rsidP="00A2671C">
            <w:pPr>
              <w:pStyle w:val="TAC"/>
              <w:rPr>
                <w:rFonts w:cs="Arial"/>
                <w:lang w:val="en-US"/>
              </w:rPr>
            </w:pPr>
            <w:r w:rsidRPr="001D386E">
              <w:rPr>
                <w:rFonts w:cs="Arial" w:hint="eastAsia"/>
                <w:lang w:val="en-US"/>
              </w:rPr>
              <w:t>0.</w:t>
            </w:r>
            <w:r w:rsidRPr="001D386E">
              <w:rPr>
                <w:rFonts w:eastAsia="Calibri" w:cs="Arial" w:hint="eastAsia"/>
                <w:lang w:val="en-US" w:eastAsia="ja-JP"/>
              </w:rPr>
              <w:t>6</w:t>
            </w:r>
          </w:p>
        </w:tc>
      </w:tr>
      <w:tr w:rsidR="0029764E" w:rsidRPr="001D386E" w14:paraId="42CBD10D" w14:textId="77777777" w:rsidTr="00A2671C">
        <w:trPr>
          <w:jc w:val="center"/>
        </w:trPr>
        <w:tc>
          <w:tcPr>
            <w:tcW w:w="1985" w:type="dxa"/>
            <w:vMerge/>
            <w:vAlign w:val="center"/>
          </w:tcPr>
          <w:p w14:paraId="6BCC9DB4" w14:textId="77777777" w:rsidR="0029764E" w:rsidRPr="001D386E" w:rsidRDefault="0029764E" w:rsidP="00A2671C">
            <w:pPr>
              <w:pStyle w:val="TAC"/>
              <w:rPr>
                <w:rFonts w:eastAsia="Calibri" w:cs="Arial"/>
                <w:lang w:val="en-US" w:eastAsia="ja-JP"/>
              </w:rPr>
            </w:pPr>
          </w:p>
        </w:tc>
        <w:tc>
          <w:tcPr>
            <w:tcW w:w="2552" w:type="dxa"/>
            <w:vAlign w:val="center"/>
          </w:tcPr>
          <w:p w14:paraId="23CAF2DC"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3</w:t>
            </w:r>
          </w:p>
        </w:tc>
        <w:tc>
          <w:tcPr>
            <w:tcW w:w="2552" w:type="dxa"/>
          </w:tcPr>
          <w:p w14:paraId="3BD3AE20" w14:textId="77777777" w:rsidR="0029764E" w:rsidRPr="001D386E" w:rsidRDefault="0029764E" w:rsidP="00A2671C">
            <w:pPr>
              <w:pStyle w:val="TAC"/>
              <w:rPr>
                <w:rFonts w:cs="Arial"/>
                <w:lang w:val="en-US"/>
              </w:rPr>
            </w:pPr>
            <w:r w:rsidRPr="001D386E">
              <w:rPr>
                <w:rFonts w:eastAsia="Calibri" w:cs="Arial" w:hint="eastAsia"/>
                <w:lang w:val="en-US" w:eastAsia="ja-JP"/>
              </w:rPr>
              <w:t>0.6</w:t>
            </w:r>
          </w:p>
        </w:tc>
      </w:tr>
      <w:tr w:rsidR="0029764E" w:rsidRPr="001D386E" w14:paraId="671A6BA2" w14:textId="77777777" w:rsidTr="00A2671C">
        <w:trPr>
          <w:jc w:val="center"/>
        </w:trPr>
        <w:tc>
          <w:tcPr>
            <w:tcW w:w="1985" w:type="dxa"/>
            <w:vMerge/>
            <w:vAlign w:val="center"/>
          </w:tcPr>
          <w:p w14:paraId="201FA7E2" w14:textId="77777777" w:rsidR="0029764E" w:rsidRPr="001D386E" w:rsidRDefault="0029764E" w:rsidP="00A2671C">
            <w:pPr>
              <w:pStyle w:val="TAC"/>
              <w:rPr>
                <w:rFonts w:eastAsia="Calibri" w:cs="Arial"/>
                <w:lang w:val="en-US" w:eastAsia="ja-JP"/>
              </w:rPr>
            </w:pPr>
          </w:p>
        </w:tc>
        <w:tc>
          <w:tcPr>
            <w:tcW w:w="2552" w:type="dxa"/>
            <w:vAlign w:val="center"/>
          </w:tcPr>
          <w:p w14:paraId="79783981"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7</w:t>
            </w:r>
          </w:p>
        </w:tc>
        <w:tc>
          <w:tcPr>
            <w:tcW w:w="2552" w:type="dxa"/>
          </w:tcPr>
          <w:p w14:paraId="1442F0BE" w14:textId="77777777" w:rsidR="0029764E" w:rsidRPr="001D386E" w:rsidRDefault="0029764E" w:rsidP="00A2671C">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29764E" w:rsidRPr="001D386E" w14:paraId="72FE239A" w14:textId="77777777" w:rsidTr="00A2671C">
        <w:trPr>
          <w:jc w:val="center"/>
        </w:trPr>
        <w:tc>
          <w:tcPr>
            <w:tcW w:w="1985" w:type="dxa"/>
            <w:vMerge/>
            <w:vAlign w:val="center"/>
          </w:tcPr>
          <w:p w14:paraId="7BA0120B" w14:textId="77777777" w:rsidR="0029764E" w:rsidRPr="001D386E" w:rsidRDefault="0029764E" w:rsidP="00A2671C">
            <w:pPr>
              <w:pStyle w:val="TAC"/>
              <w:rPr>
                <w:rFonts w:eastAsia="Calibri" w:cs="Arial"/>
                <w:lang w:val="en-US" w:eastAsia="ja-JP"/>
              </w:rPr>
            </w:pPr>
          </w:p>
        </w:tc>
        <w:tc>
          <w:tcPr>
            <w:tcW w:w="2552" w:type="dxa"/>
            <w:vAlign w:val="center"/>
          </w:tcPr>
          <w:p w14:paraId="46E13B4A"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28</w:t>
            </w:r>
          </w:p>
        </w:tc>
        <w:tc>
          <w:tcPr>
            <w:tcW w:w="2552" w:type="dxa"/>
          </w:tcPr>
          <w:p w14:paraId="49AC5322" w14:textId="77777777" w:rsidR="0029764E" w:rsidRPr="001D386E" w:rsidRDefault="0029764E" w:rsidP="00A2671C">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29764E" w:rsidRPr="001D386E" w14:paraId="1C24F0E3"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A8CC80" w14:textId="77777777" w:rsidR="0029764E" w:rsidRPr="001D386E" w:rsidRDefault="0029764E" w:rsidP="00A2671C">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BA0039" w14:textId="77777777" w:rsidR="0029764E" w:rsidRPr="001D386E" w:rsidRDefault="0029764E" w:rsidP="00A2671C">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A76D9C" w14:textId="77777777" w:rsidR="0029764E" w:rsidRPr="001D386E" w:rsidRDefault="0029764E" w:rsidP="00A2671C">
            <w:pPr>
              <w:pStyle w:val="TAC"/>
              <w:rPr>
                <w:rFonts w:eastAsia="SimSun" w:cs="Arial"/>
                <w:lang w:eastAsia="zh-CN"/>
              </w:rPr>
            </w:pPr>
            <w:r w:rsidRPr="001D386E">
              <w:rPr>
                <w:lang w:val="es-ES"/>
              </w:rPr>
              <w:t>0.6</w:t>
            </w:r>
          </w:p>
        </w:tc>
      </w:tr>
      <w:tr w:rsidR="0029764E" w:rsidRPr="001D386E" w14:paraId="0EF4CA80"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39E7A4"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785ABD" w14:textId="77777777" w:rsidR="0029764E" w:rsidRPr="001D386E" w:rsidRDefault="0029764E" w:rsidP="00A2671C">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3DEE89" w14:textId="77777777" w:rsidR="0029764E" w:rsidRPr="001D386E" w:rsidRDefault="0029764E" w:rsidP="00A2671C">
            <w:pPr>
              <w:pStyle w:val="TAC"/>
              <w:rPr>
                <w:rFonts w:eastAsia="SimSun" w:cs="Arial"/>
                <w:lang w:eastAsia="zh-CN"/>
              </w:rPr>
            </w:pPr>
            <w:r w:rsidRPr="001D386E">
              <w:t>0.6</w:t>
            </w:r>
          </w:p>
        </w:tc>
      </w:tr>
      <w:tr w:rsidR="0029764E" w:rsidRPr="001D386E" w14:paraId="3284DF7C"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00943F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819F7E" w14:textId="77777777" w:rsidR="0029764E" w:rsidRPr="001D386E" w:rsidRDefault="0029764E" w:rsidP="00A2671C">
            <w:pPr>
              <w:pStyle w:val="TAC"/>
              <w:rPr>
                <w:rFonts w:eastAsia="SimSun" w:cs="Arial"/>
                <w:lang w:eastAsia="zh-CN"/>
              </w:rPr>
            </w:pPr>
            <w:r w:rsidRPr="001D386E">
              <w:rPr>
                <w:rFonts w:eastAsia="Malgun Gothic"/>
                <w:lang w:val="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D07E2A" w14:textId="77777777" w:rsidR="0029764E" w:rsidRPr="001D386E" w:rsidRDefault="0029764E" w:rsidP="00A2671C">
            <w:pPr>
              <w:pStyle w:val="TAC"/>
              <w:rPr>
                <w:rFonts w:eastAsia="SimSun" w:cs="Arial"/>
                <w:lang w:eastAsia="zh-CN"/>
              </w:rPr>
            </w:pPr>
            <w:r w:rsidRPr="001D386E">
              <w:rPr>
                <w:lang w:eastAsia="zh-CN"/>
              </w:rPr>
              <w:t>0.6</w:t>
            </w:r>
          </w:p>
        </w:tc>
      </w:tr>
      <w:tr w:rsidR="0029764E" w:rsidRPr="001D386E" w14:paraId="1DACE6EB"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2E7E63CD" w14:textId="77777777" w:rsidR="0029764E" w:rsidRPr="001D386E" w:rsidRDefault="0029764E" w:rsidP="00A2671C">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1C77B73" w14:textId="77777777" w:rsidR="0029764E" w:rsidRPr="001D386E" w:rsidRDefault="0029764E" w:rsidP="00A2671C">
            <w:pPr>
              <w:pStyle w:val="TAC"/>
              <w:rPr>
                <w:rFonts w:eastAsia="Malgun Gothic"/>
                <w:lang w:val="en-US"/>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CD7CBA9" w14:textId="77777777" w:rsidR="0029764E" w:rsidRPr="001D386E" w:rsidRDefault="0029764E" w:rsidP="00A2671C">
            <w:pPr>
              <w:pStyle w:val="TAC"/>
              <w:rPr>
                <w:lang w:eastAsia="zh-CN"/>
              </w:rPr>
            </w:pPr>
            <w:r w:rsidRPr="001D386E">
              <w:t>0.</w:t>
            </w:r>
            <w:r w:rsidRPr="001D386E">
              <w:rPr>
                <w:lang w:val="sv-SE" w:eastAsia="zh-CN"/>
              </w:rPr>
              <w:t>6</w:t>
            </w:r>
          </w:p>
        </w:tc>
      </w:tr>
      <w:tr w:rsidR="0029764E" w:rsidRPr="001D386E" w14:paraId="5C71947B"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0D2374A7"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243EF5C0" w14:textId="77777777" w:rsidR="0029764E" w:rsidRPr="001D386E" w:rsidRDefault="0029764E" w:rsidP="00A2671C">
            <w:pPr>
              <w:pStyle w:val="TAC"/>
              <w:rPr>
                <w:rFonts w:eastAsia="Malgun Gothic"/>
                <w:lang w:val="en-US"/>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1E667A61" w14:textId="77777777" w:rsidR="0029764E" w:rsidRPr="001D386E" w:rsidRDefault="0029764E" w:rsidP="00A2671C">
            <w:pPr>
              <w:pStyle w:val="TAC"/>
              <w:rPr>
                <w:lang w:eastAsia="zh-CN"/>
              </w:rPr>
            </w:pPr>
            <w:r w:rsidRPr="001D386E">
              <w:rPr>
                <w:lang w:eastAsia="ja-JP"/>
              </w:rPr>
              <w:t>0.</w:t>
            </w:r>
            <w:r w:rsidRPr="001D386E">
              <w:rPr>
                <w:lang w:val="sv-SE" w:eastAsia="zh-CN"/>
              </w:rPr>
              <w:t>6</w:t>
            </w:r>
          </w:p>
        </w:tc>
      </w:tr>
      <w:tr w:rsidR="0029764E" w:rsidRPr="001D386E" w14:paraId="22363A97" w14:textId="77777777" w:rsidTr="00A2671C">
        <w:trPr>
          <w:jc w:val="center"/>
        </w:trPr>
        <w:tc>
          <w:tcPr>
            <w:tcW w:w="1985" w:type="dxa"/>
            <w:vMerge w:val="restart"/>
            <w:vAlign w:val="center"/>
          </w:tcPr>
          <w:p w14:paraId="0C5A2A33"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vAlign w:val="center"/>
          </w:tcPr>
          <w:p w14:paraId="7A118F23"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0EAD1CCA" w14:textId="77777777" w:rsidR="0029764E" w:rsidRPr="001D386E" w:rsidRDefault="0029764E" w:rsidP="00A2671C">
            <w:pPr>
              <w:pStyle w:val="TAC"/>
              <w:rPr>
                <w:rFonts w:eastAsia="SimSun" w:cs="Arial"/>
                <w:lang w:eastAsia="zh-CN"/>
              </w:rPr>
            </w:pPr>
            <w:r w:rsidRPr="001D386E">
              <w:rPr>
                <w:rFonts w:cs="Arial" w:hint="eastAsia"/>
                <w:lang w:val="en-US" w:eastAsia="zh-CN"/>
              </w:rPr>
              <w:t>0.6</w:t>
            </w:r>
          </w:p>
        </w:tc>
      </w:tr>
      <w:tr w:rsidR="0029764E" w:rsidRPr="001D386E" w14:paraId="0310E352" w14:textId="77777777" w:rsidTr="00A2671C">
        <w:trPr>
          <w:jc w:val="center"/>
        </w:trPr>
        <w:tc>
          <w:tcPr>
            <w:tcW w:w="1985" w:type="dxa"/>
            <w:vMerge/>
            <w:vAlign w:val="center"/>
          </w:tcPr>
          <w:p w14:paraId="15727818" w14:textId="77777777" w:rsidR="0029764E" w:rsidRPr="001D386E" w:rsidRDefault="0029764E" w:rsidP="00A2671C">
            <w:pPr>
              <w:pStyle w:val="TAC"/>
              <w:rPr>
                <w:rFonts w:cs="Arial"/>
              </w:rPr>
            </w:pPr>
          </w:p>
        </w:tc>
        <w:tc>
          <w:tcPr>
            <w:tcW w:w="2552" w:type="dxa"/>
            <w:vAlign w:val="center"/>
          </w:tcPr>
          <w:p w14:paraId="6375DDE6"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3BCEAEB3" w14:textId="77777777" w:rsidR="0029764E" w:rsidRPr="001D386E" w:rsidRDefault="0029764E" w:rsidP="00A2671C">
            <w:pPr>
              <w:pStyle w:val="TAC"/>
              <w:rPr>
                <w:rFonts w:eastAsia="SimSun" w:cs="Arial"/>
                <w:lang w:eastAsia="zh-CN"/>
              </w:rPr>
            </w:pPr>
            <w:r w:rsidRPr="001D386E">
              <w:rPr>
                <w:rFonts w:cs="Arial" w:hint="eastAsia"/>
                <w:lang w:val="en-US" w:eastAsia="zh-CN"/>
              </w:rPr>
              <w:t>0.6</w:t>
            </w:r>
          </w:p>
        </w:tc>
      </w:tr>
      <w:tr w:rsidR="0029764E" w:rsidRPr="001D386E" w14:paraId="325C5C74" w14:textId="77777777" w:rsidTr="00A2671C">
        <w:trPr>
          <w:jc w:val="center"/>
        </w:trPr>
        <w:tc>
          <w:tcPr>
            <w:tcW w:w="1985" w:type="dxa"/>
            <w:vMerge/>
            <w:vAlign w:val="center"/>
          </w:tcPr>
          <w:p w14:paraId="39ED6F8C" w14:textId="77777777" w:rsidR="0029764E" w:rsidRPr="001D386E" w:rsidRDefault="0029764E" w:rsidP="00A2671C">
            <w:pPr>
              <w:pStyle w:val="TAC"/>
              <w:rPr>
                <w:rFonts w:cs="Arial"/>
              </w:rPr>
            </w:pPr>
          </w:p>
        </w:tc>
        <w:tc>
          <w:tcPr>
            <w:tcW w:w="2552" w:type="dxa"/>
            <w:vAlign w:val="center"/>
          </w:tcPr>
          <w:p w14:paraId="64DD0E86"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2552" w:type="dxa"/>
          </w:tcPr>
          <w:p w14:paraId="0F831229" w14:textId="77777777" w:rsidR="0029764E" w:rsidRPr="001D386E" w:rsidRDefault="0029764E" w:rsidP="00A2671C">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29764E" w:rsidRPr="001D386E" w14:paraId="4112611B" w14:textId="77777777" w:rsidTr="00A2671C">
        <w:trPr>
          <w:jc w:val="center"/>
        </w:trPr>
        <w:tc>
          <w:tcPr>
            <w:tcW w:w="1985" w:type="dxa"/>
            <w:vMerge/>
            <w:vAlign w:val="center"/>
          </w:tcPr>
          <w:p w14:paraId="1C539267" w14:textId="77777777" w:rsidR="0029764E" w:rsidRPr="001D386E" w:rsidRDefault="0029764E" w:rsidP="00A2671C">
            <w:pPr>
              <w:pStyle w:val="TAC"/>
              <w:rPr>
                <w:rFonts w:cs="Arial"/>
              </w:rPr>
            </w:pPr>
          </w:p>
        </w:tc>
        <w:tc>
          <w:tcPr>
            <w:tcW w:w="2552" w:type="dxa"/>
            <w:vAlign w:val="center"/>
          </w:tcPr>
          <w:p w14:paraId="4D243F1A"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2552" w:type="dxa"/>
          </w:tcPr>
          <w:p w14:paraId="02959F71" w14:textId="77777777" w:rsidR="0029764E" w:rsidRPr="001D386E" w:rsidRDefault="0029764E" w:rsidP="00A2671C">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9</w:t>
            </w:r>
          </w:p>
        </w:tc>
      </w:tr>
      <w:tr w:rsidR="0029764E" w:rsidRPr="001D386E" w14:paraId="7AF4BC85" w14:textId="77777777" w:rsidTr="00A2671C">
        <w:trPr>
          <w:jc w:val="center"/>
        </w:trPr>
        <w:tc>
          <w:tcPr>
            <w:tcW w:w="1985" w:type="dxa"/>
            <w:vMerge w:val="restart"/>
            <w:vAlign w:val="center"/>
          </w:tcPr>
          <w:p w14:paraId="79242558"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sidRPr="001D386E">
              <w:rPr>
                <w:rFonts w:eastAsia="SimSun" w:cs="Arial"/>
                <w:lang w:eastAsia="zh-CN"/>
              </w:rPr>
              <w:t>2</w:t>
            </w:r>
          </w:p>
        </w:tc>
        <w:tc>
          <w:tcPr>
            <w:tcW w:w="2552" w:type="dxa"/>
            <w:vAlign w:val="center"/>
          </w:tcPr>
          <w:p w14:paraId="7AB99E52" w14:textId="77777777" w:rsidR="0029764E" w:rsidRPr="001D386E" w:rsidRDefault="0029764E" w:rsidP="00A2671C">
            <w:pPr>
              <w:pStyle w:val="TAC"/>
              <w:rPr>
                <w:rFonts w:cs="Arial"/>
                <w:lang w:eastAsia="ja-JP"/>
              </w:rPr>
            </w:pPr>
            <w:r w:rsidRPr="001D386E">
              <w:rPr>
                <w:lang w:eastAsia="ja-JP"/>
              </w:rPr>
              <w:t>1</w:t>
            </w:r>
          </w:p>
        </w:tc>
        <w:tc>
          <w:tcPr>
            <w:tcW w:w="2552" w:type="dxa"/>
          </w:tcPr>
          <w:p w14:paraId="3DFBABA5" w14:textId="77777777" w:rsidR="0029764E" w:rsidRPr="001D386E" w:rsidRDefault="0029764E" w:rsidP="00A2671C">
            <w:pPr>
              <w:pStyle w:val="TAC"/>
              <w:rPr>
                <w:rFonts w:eastAsia="SimSun" w:cs="Arial"/>
                <w:lang w:eastAsia="zh-CN"/>
              </w:rPr>
            </w:pPr>
            <w:r w:rsidRPr="001D386E">
              <w:rPr>
                <w:rFonts w:cs="Arial"/>
              </w:rPr>
              <w:t>0.</w:t>
            </w:r>
            <w:r w:rsidRPr="001D386E">
              <w:rPr>
                <w:rFonts w:cs="Arial"/>
                <w:lang w:eastAsia="ja-JP"/>
              </w:rPr>
              <w:t>7</w:t>
            </w:r>
          </w:p>
        </w:tc>
      </w:tr>
      <w:tr w:rsidR="0029764E" w:rsidRPr="001D386E" w14:paraId="50B619F3" w14:textId="77777777" w:rsidTr="00A2671C">
        <w:trPr>
          <w:jc w:val="center"/>
        </w:trPr>
        <w:tc>
          <w:tcPr>
            <w:tcW w:w="1985" w:type="dxa"/>
            <w:vMerge/>
            <w:vAlign w:val="center"/>
          </w:tcPr>
          <w:p w14:paraId="19F12385" w14:textId="77777777" w:rsidR="0029764E" w:rsidRPr="001D386E" w:rsidRDefault="0029764E" w:rsidP="00A2671C">
            <w:pPr>
              <w:pStyle w:val="TAC"/>
              <w:rPr>
                <w:rFonts w:cs="Arial"/>
                <w:lang w:eastAsia="ja-JP"/>
              </w:rPr>
            </w:pPr>
          </w:p>
        </w:tc>
        <w:tc>
          <w:tcPr>
            <w:tcW w:w="2552" w:type="dxa"/>
            <w:vAlign w:val="center"/>
          </w:tcPr>
          <w:p w14:paraId="52EC59B1" w14:textId="77777777" w:rsidR="0029764E" w:rsidRPr="001D386E" w:rsidRDefault="0029764E" w:rsidP="00A2671C">
            <w:pPr>
              <w:pStyle w:val="TAC"/>
              <w:rPr>
                <w:rFonts w:cs="Arial"/>
                <w:lang w:eastAsia="ja-JP"/>
              </w:rPr>
            </w:pPr>
            <w:r w:rsidRPr="001D386E">
              <w:rPr>
                <w:lang w:eastAsia="ja-JP"/>
              </w:rPr>
              <w:t>3</w:t>
            </w:r>
          </w:p>
        </w:tc>
        <w:tc>
          <w:tcPr>
            <w:tcW w:w="2552" w:type="dxa"/>
          </w:tcPr>
          <w:p w14:paraId="5039B3DE" w14:textId="77777777" w:rsidR="0029764E" w:rsidRPr="001D386E" w:rsidRDefault="0029764E" w:rsidP="00A2671C">
            <w:pPr>
              <w:pStyle w:val="TAC"/>
              <w:rPr>
                <w:rFonts w:eastAsia="SimSun" w:cs="Arial"/>
                <w:lang w:eastAsia="zh-CN"/>
              </w:rPr>
            </w:pPr>
            <w:r w:rsidRPr="001D386E">
              <w:rPr>
                <w:rFonts w:cs="Arial"/>
                <w:lang w:eastAsia="ja-JP"/>
              </w:rPr>
              <w:t>0.7</w:t>
            </w:r>
          </w:p>
        </w:tc>
      </w:tr>
      <w:tr w:rsidR="0029764E" w:rsidRPr="001D386E" w14:paraId="777F85CA" w14:textId="77777777" w:rsidTr="00A2671C">
        <w:trPr>
          <w:jc w:val="center"/>
        </w:trPr>
        <w:tc>
          <w:tcPr>
            <w:tcW w:w="1985" w:type="dxa"/>
            <w:vMerge/>
            <w:vAlign w:val="center"/>
          </w:tcPr>
          <w:p w14:paraId="750E51FF" w14:textId="77777777" w:rsidR="0029764E" w:rsidRPr="001D386E" w:rsidRDefault="0029764E" w:rsidP="00A2671C">
            <w:pPr>
              <w:pStyle w:val="TAC"/>
              <w:rPr>
                <w:rFonts w:cs="Arial"/>
                <w:lang w:eastAsia="ja-JP"/>
              </w:rPr>
            </w:pPr>
          </w:p>
        </w:tc>
        <w:tc>
          <w:tcPr>
            <w:tcW w:w="2552" w:type="dxa"/>
            <w:vAlign w:val="center"/>
          </w:tcPr>
          <w:p w14:paraId="416C91DB" w14:textId="77777777" w:rsidR="0029764E" w:rsidRPr="001D386E" w:rsidRDefault="0029764E" w:rsidP="00A2671C">
            <w:pPr>
              <w:pStyle w:val="TAC"/>
              <w:rPr>
                <w:rFonts w:eastAsia="SimSun" w:cs="Arial"/>
                <w:lang w:eastAsia="zh-CN"/>
              </w:rPr>
            </w:pPr>
            <w:r w:rsidRPr="001D386E">
              <w:rPr>
                <w:lang w:eastAsia="ja-JP"/>
              </w:rPr>
              <w:t>7</w:t>
            </w:r>
          </w:p>
        </w:tc>
        <w:tc>
          <w:tcPr>
            <w:tcW w:w="2552" w:type="dxa"/>
          </w:tcPr>
          <w:p w14:paraId="7D245FE3" w14:textId="77777777" w:rsidR="0029764E" w:rsidRPr="001D386E" w:rsidRDefault="0029764E" w:rsidP="00A2671C">
            <w:pPr>
              <w:pStyle w:val="TAC"/>
              <w:rPr>
                <w:rFonts w:eastAsia="SimSun" w:cs="Arial"/>
                <w:lang w:eastAsia="zh-CN"/>
              </w:rPr>
            </w:pPr>
            <w:r w:rsidRPr="001D386E">
              <w:rPr>
                <w:rFonts w:cs="Arial"/>
                <w:lang w:eastAsia="zh-CN"/>
              </w:rPr>
              <w:t>0.7</w:t>
            </w:r>
          </w:p>
        </w:tc>
      </w:tr>
      <w:tr w:rsidR="0029764E" w:rsidRPr="001D386E" w14:paraId="2114C03F" w14:textId="77777777" w:rsidTr="00A2671C">
        <w:trPr>
          <w:jc w:val="center"/>
        </w:trPr>
        <w:tc>
          <w:tcPr>
            <w:tcW w:w="1985" w:type="dxa"/>
            <w:vMerge/>
            <w:vAlign w:val="center"/>
          </w:tcPr>
          <w:p w14:paraId="723CA02C" w14:textId="77777777" w:rsidR="0029764E" w:rsidRPr="001D386E" w:rsidRDefault="0029764E" w:rsidP="00A2671C">
            <w:pPr>
              <w:pStyle w:val="TAC"/>
              <w:rPr>
                <w:rFonts w:cs="Arial"/>
                <w:lang w:eastAsia="ja-JP"/>
              </w:rPr>
            </w:pPr>
          </w:p>
        </w:tc>
        <w:tc>
          <w:tcPr>
            <w:tcW w:w="2552" w:type="dxa"/>
            <w:vAlign w:val="center"/>
          </w:tcPr>
          <w:p w14:paraId="1AD9B9B0" w14:textId="77777777" w:rsidR="0029764E" w:rsidRPr="001D386E" w:rsidRDefault="0029764E" w:rsidP="00A2671C">
            <w:pPr>
              <w:pStyle w:val="TAC"/>
              <w:rPr>
                <w:rFonts w:eastAsia="SimSun" w:cs="Arial"/>
                <w:lang w:eastAsia="zh-CN"/>
              </w:rPr>
            </w:pPr>
            <w:r w:rsidRPr="001D386E">
              <w:rPr>
                <w:lang w:eastAsia="ja-JP"/>
              </w:rPr>
              <w:t>42</w:t>
            </w:r>
          </w:p>
        </w:tc>
        <w:tc>
          <w:tcPr>
            <w:tcW w:w="2552" w:type="dxa"/>
          </w:tcPr>
          <w:p w14:paraId="2DB55899" w14:textId="77777777" w:rsidR="0029764E" w:rsidRPr="001D386E" w:rsidRDefault="0029764E" w:rsidP="00A2671C">
            <w:pPr>
              <w:pStyle w:val="TAC"/>
              <w:rPr>
                <w:rFonts w:eastAsia="SimSun" w:cs="Arial"/>
                <w:lang w:eastAsia="zh-CN"/>
              </w:rPr>
            </w:pPr>
            <w:r w:rsidRPr="001D386E">
              <w:rPr>
                <w:rFonts w:cs="Arial"/>
                <w:lang w:eastAsia="ja-JP"/>
              </w:rPr>
              <w:t>0.8</w:t>
            </w:r>
          </w:p>
        </w:tc>
      </w:tr>
      <w:tr w:rsidR="0029764E" w:rsidRPr="001D386E" w14:paraId="07B24AEF" w14:textId="77777777" w:rsidTr="00A2671C">
        <w:trPr>
          <w:jc w:val="center"/>
        </w:trPr>
        <w:tc>
          <w:tcPr>
            <w:tcW w:w="1985" w:type="dxa"/>
            <w:vMerge w:val="restart"/>
            <w:vAlign w:val="center"/>
          </w:tcPr>
          <w:p w14:paraId="3420027C" w14:textId="77777777" w:rsidR="0029764E" w:rsidRPr="001D386E" w:rsidRDefault="0029764E" w:rsidP="00A2671C">
            <w:pPr>
              <w:pStyle w:val="TAC"/>
              <w:rPr>
                <w:rFonts w:cs="Arial"/>
                <w:lang w:eastAsia="ja-JP"/>
              </w:rPr>
            </w:pPr>
            <w:r>
              <w:rPr>
                <w:lang w:val="en-US"/>
              </w:rPr>
              <w:t>CA_1-</w:t>
            </w:r>
            <w:r w:rsidRPr="00E31880">
              <w:rPr>
                <w:rFonts w:hint="eastAsia"/>
                <w:lang w:val="en-US" w:eastAsia="zh-TW"/>
              </w:rPr>
              <w:t>3-</w:t>
            </w:r>
            <w:r w:rsidRPr="000E5277">
              <w:rPr>
                <w:rFonts w:hint="eastAsia"/>
                <w:lang w:val="en-US" w:eastAsia="zh-TW"/>
              </w:rPr>
              <w:t>7</w:t>
            </w:r>
            <w:r>
              <w:rPr>
                <w:lang w:val="en-US"/>
              </w:rPr>
              <w:t>-46</w:t>
            </w:r>
          </w:p>
        </w:tc>
        <w:tc>
          <w:tcPr>
            <w:tcW w:w="2552" w:type="dxa"/>
            <w:vAlign w:val="center"/>
          </w:tcPr>
          <w:p w14:paraId="4B0C2178" w14:textId="77777777" w:rsidR="0029764E" w:rsidRPr="001D386E" w:rsidRDefault="0029764E" w:rsidP="00A2671C">
            <w:pPr>
              <w:pStyle w:val="TAC"/>
              <w:rPr>
                <w:lang w:eastAsia="ja-JP"/>
              </w:rPr>
            </w:pPr>
            <w:r>
              <w:rPr>
                <w:lang w:val="en-US" w:eastAsia="ja-JP"/>
              </w:rPr>
              <w:t>1</w:t>
            </w:r>
          </w:p>
        </w:tc>
        <w:tc>
          <w:tcPr>
            <w:tcW w:w="2552" w:type="dxa"/>
          </w:tcPr>
          <w:p w14:paraId="2B6CCAF1" w14:textId="77777777" w:rsidR="0029764E" w:rsidRPr="001D386E" w:rsidRDefault="0029764E" w:rsidP="00A2671C">
            <w:pPr>
              <w:pStyle w:val="TAC"/>
              <w:rPr>
                <w:rFonts w:cs="Arial"/>
                <w:lang w:eastAsia="ja-JP"/>
              </w:rPr>
            </w:pPr>
            <w:r>
              <w:rPr>
                <w:lang w:val="en-US" w:eastAsia="ja-JP"/>
              </w:rPr>
              <w:t>0.</w:t>
            </w:r>
            <w:r>
              <w:rPr>
                <w:rFonts w:hint="eastAsia"/>
                <w:lang w:val="en-US" w:eastAsia="zh-TW"/>
              </w:rPr>
              <w:t>6</w:t>
            </w:r>
          </w:p>
        </w:tc>
      </w:tr>
      <w:tr w:rsidR="0029764E" w:rsidRPr="001D386E" w14:paraId="6A24271F" w14:textId="77777777" w:rsidTr="00A2671C">
        <w:trPr>
          <w:jc w:val="center"/>
        </w:trPr>
        <w:tc>
          <w:tcPr>
            <w:tcW w:w="1985" w:type="dxa"/>
            <w:vMerge/>
            <w:vAlign w:val="center"/>
          </w:tcPr>
          <w:p w14:paraId="5DF15BF5" w14:textId="77777777" w:rsidR="0029764E" w:rsidRPr="001D386E" w:rsidRDefault="0029764E" w:rsidP="00A2671C">
            <w:pPr>
              <w:pStyle w:val="TAC"/>
              <w:rPr>
                <w:rFonts w:cs="Arial"/>
                <w:lang w:eastAsia="ja-JP"/>
              </w:rPr>
            </w:pPr>
          </w:p>
        </w:tc>
        <w:tc>
          <w:tcPr>
            <w:tcW w:w="2552" w:type="dxa"/>
            <w:vAlign w:val="center"/>
          </w:tcPr>
          <w:p w14:paraId="0F61BB7F" w14:textId="77777777" w:rsidR="0029764E" w:rsidRPr="001D386E" w:rsidRDefault="0029764E" w:rsidP="00A2671C">
            <w:pPr>
              <w:pStyle w:val="TAC"/>
              <w:rPr>
                <w:lang w:eastAsia="ja-JP"/>
              </w:rPr>
            </w:pPr>
            <w:r>
              <w:rPr>
                <w:rFonts w:hint="eastAsia"/>
                <w:lang w:val="en-US" w:eastAsia="zh-TW"/>
              </w:rPr>
              <w:t>3</w:t>
            </w:r>
          </w:p>
        </w:tc>
        <w:tc>
          <w:tcPr>
            <w:tcW w:w="2552" w:type="dxa"/>
          </w:tcPr>
          <w:p w14:paraId="3362A36C" w14:textId="77777777" w:rsidR="0029764E" w:rsidRPr="001D386E" w:rsidRDefault="0029764E" w:rsidP="00A2671C">
            <w:pPr>
              <w:pStyle w:val="TAC"/>
              <w:rPr>
                <w:rFonts w:cs="Arial"/>
                <w:lang w:eastAsia="ja-JP"/>
              </w:rPr>
            </w:pPr>
            <w:r>
              <w:rPr>
                <w:rFonts w:hint="eastAsia"/>
                <w:lang w:val="en-US" w:eastAsia="zh-TW"/>
              </w:rPr>
              <w:t>0.6</w:t>
            </w:r>
          </w:p>
        </w:tc>
      </w:tr>
      <w:tr w:rsidR="0029764E" w:rsidRPr="001D386E" w14:paraId="125C1D56" w14:textId="77777777" w:rsidTr="00A2671C">
        <w:trPr>
          <w:jc w:val="center"/>
        </w:trPr>
        <w:tc>
          <w:tcPr>
            <w:tcW w:w="1985" w:type="dxa"/>
            <w:vMerge/>
            <w:vAlign w:val="center"/>
          </w:tcPr>
          <w:p w14:paraId="07FDB5A5" w14:textId="77777777" w:rsidR="0029764E" w:rsidRPr="001D386E" w:rsidRDefault="0029764E" w:rsidP="00A2671C">
            <w:pPr>
              <w:pStyle w:val="TAC"/>
              <w:rPr>
                <w:rFonts w:cs="Arial"/>
                <w:lang w:eastAsia="ja-JP"/>
              </w:rPr>
            </w:pPr>
          </w:p>
        </w:tc>
        <w:tc>
          <w:tcPr>
            <w:tcW w:w="2552" w:type="dxa"/>
            <w:vAlign w:val="center"/>
          </w:tcPr>
          <w:p w14:paraId="2B2E2534" w14:textId="77777777" w:rsidR="0029764E" w:rsidRPr="001D386E" w:rsidRDefault="0029764E" w:rsidP="00A2671C">
            <w:pPr>
              <w:pStyle w:val="TAC"/>
              <w:rPr>
                <w:lang w:eastAsia="ja-JP"/>
              </w:rPr>
            </w:pPr>
            <w:r>
              <w:rPr>
                <w:rFonts w:hint="eastAsia"/>
                <w:lang w:val="en-US" w:eastAsia="zh-TW"/>
              </w:rPr>
              <w:t>7</w:t>
            </w:r>
          </w:p>
        </w:tc>
        <w:tc>
          <w:tcPr>
            <w:tcW w:w="2552" w:type="dxa"/>
          </w:tcPr>
          <w:p w14:paraId="24560074" w14:textId="77777777" w:rsidR="0029764E" w:rsidRPr="001D386E" w:rsidRDefault="0029764E" w:rsidP="00A2671C">
            <w:pPr>
              <w:pStyle w:val="TAC"/>
              <w:rPr>
                <w:rFonts w:cs="Arial"/>
                <w:lang w:eastAsia="ja-JP"/>
              </w:rPr>
            </w:pPr>
            <w:r>
              <w:rPr>
                <w:lang w:val="en-US" w:eastAsia="ja-JP"/>
              </w:rPr>
              <w:t>0.</w:t>
            </w:r>
            <w:r>
              <w:rPr>
                <w:lang w:val="en-US" w:eastAsia="zh-TW"/>
              </w:rPr>
              <w:t>6</w:t>
            </w:r>
          </w:p>
        </w:tc>
      </w:tr>
      <w:tr w:rsidR="0029764E" w:rsidRPr="001D386E" w14:paraId="27AB2DB3" w14:textId="77777777" w:rsidTr="00A2671C">
        <w:trPr>
          <w:jc w:val="center"/>
        </w:trPr>
        <w:tc>
          <w:tcPr>
            <w:tcW w:w="1985" w:type="dxa"/>
            <w:vMerge w:val="restart"/>
            <w:vAlign w:val="center"/>
          </w:tcPr>
          <w:p w14:paraId="72DE32BF"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vAlign w:val="center"/>
          </w:tcPr>
          <w:p w14:paraId="514DC6AB" w14:textId="77777777" w:rsidR="0029764E" w:rsidRPr="001D386E" w:rsidRDefault="0029764E" w:rsidP="00A2671C">
            <w:pPr>
              <w:pStyle w:val="TAC"/>
              <w:rPr>
                <w:rFonts w:cs="Arial"/>
                <w:lang w:eastAsia="ja-JP"/>
              </w:rPr>
            </w:pPr>
            <w:r w:rsidRPr="001D386E">
              <w:rPr>
                <w:rFonts w:hint="eastAsia"/>
              </w:rPr>
              <w:t>1</w:t>
            </w:r>
          </w:p>
        </w:tc>
        <w:tc>
          <w:tcPr>
            <w:tcW w:w="2552" w:type="dxa"/>
          </w:tcPr>
          <w:p w14:paraId="2FCB5C93" w14:textId="77777777" w:rsidR="0029764E" w:rsidRPr="001D386E" w:rsidRDefault="0029764E" w:rsidP="00A2671C">
            <w:pPr>
              <w:pStyle w:val="TAC"/>
              <w:rPr>
                <w:rFonts w:eastAsia="SimSun" w:cs="Arial"/>
                <w:lang w:eastAsia="zh-CN"/>
              </w:rPr>
            </w:pPr>
            <w:r w:rsidRPr="001D386E">
              <w:t>0.3</w:t>
            </w:r>
          </w:p>
        </w:tc>
      </w:tr>
      <w:tr w:rsidR="0029764E" w:rsidRPr="001D386E" w14:paraId="1F80220C" w14:textId="77777777" w:rsidTr="00A2671C">
        <w:trPr>
          <w:jc w:val="center"/>
        </w:trPr>
        <w:tc>
          <w:tcPr>
            <w:tcW w:w="1985" w:type="dxa"/>
            <w:vMerge/>
            <w:vAlign w:val="center"/>
          </w:tcPr>
          <w:p w14:paraId="6D04EBA4" w14:textId="77777777" w:rsidR="0029764E" w:rsidRPr="001D386E" w:rsidRDefault="0029764E" w:rsidP="00A2671C">
            <w:pPr>
              <w:pStyle w:val="TAC"/>
              <w:rPr>
                <w:rFonts w:cs="Arial"/>
                <w:lang w:eastAsia="ja-JP"/>
              </w:rPr>
            </w:pPr>
          </w:p>
        </w:tc>
        <w:tc>
          <w:tcPr>
            <w:tcW w:w="2552" w:type="dxa"/>
            <w:vAlign w:val="center"/>
          </w:tcPr>
          <w:p w14:paraId="70D0D495" w14:textId="77777777" w:rsidR="0029764E" w:rsidRPr="001D386E" w:rsidRDefault="0029764E" w:rsidP="00A2671C">
            <w:pPr>
              <w:pStyle w:val="TAC"/>
              <w:rPr>
                <w:rFonts w:cs="Arial"/>
                <w:lang w:eastAsia="ja-JP"/>
              </w:rPr>
            </w:pPr>
            <w:r w:rsidRPr="001D386E">
              <w:rPr>
                <w:rFonts w:hint="eastAsia"/>
              </w:rPr>
              <w:t>3</w:t>
            </w:r>
          </w:p>
        </w:tc>
        <w:tc>
          <w:tcPr>
            <w:tcW w:w="2552" w:type="dxa"/>
          </w:tcPr>
          <w:p w14:paraId="16784873" w14:textId="77777777" w:rsidR="0029764E" w:rsidRPr="001D386E" w:rsidRDefault="0029764E" w:rsidP="00A2671C">
            <w:pPr>
              <w:pStyle w:val="TAC"/>
              <w:rPr>
                <w:rFonts w:eastAsia="SimSun" w:cs="Arial"/>
                <w:lang w:eastAsia="zh-CN"/>
              </w:rPr>
            </w:pPr>
            <w:r w:rsidRPr="001D386E">
              <w:t>0.8</w:t>
            </w:r>
          </w:p>
        </w:tc>
      </w:tr>
      <w:tr w:rsidR="0029764E" w:rsidRPr="001D386E" w14:paraId="3C5B96E6" w14:textId="77777777" w:rsidTr="00A2671C">
        <w:trPr>
          <w:jc w:val="center"/>
        </w:trPr>
        <w:tc>
          <w:tcPr>
            <w:tcW w:w="1985" w:type="dxa"/>
            <w:vMerge/>
            <w:vAlign w:val="center"/>
          </w:tcPr>
          <w:p w14:paraId="11A6D7AA" w14:textId="77777777" w:rsidR="0029764E" w:rsidRPr="001D386E" w:rsidRDefault="0029764E" w:rsidP="00A2671C">
            <w:pPr>
              <w:pStyle w:val="TAC"/>
              <w:rPr>
                <w:rFonts w:cs="Arial"/>
                <w:lang w:eastAsia="ja-JP"/>
              </w:rPr>
            </w:pPr>
          </w:p>
        </w:tc>
        <w:tc>
          <w:tcPr>
            <w:tcW w:w="2552" w:type="dxa"/>
            <w:vAlign w:val="center"/>
          </w:tcPr>
          <w:p w14:paraId="48AC5C2A" w14:textId="77777777" w:rsidR="0029764E" w:rsidRPr="001D386E" w:rsidRDefault="0029764E" w:rsidP="00A2671C">
            <w:pPr>
              <w:pStyle w:val="TAC"/>
              <w:rPr>
                <w:rFonts w:eastAsia="SimSun" w:cs="Arial"/>
                <w:lang w:eastAsia="zh-CN"/>
              </w:rPr>
            </w:pPr>
            <w:r w:rsidRPr="001D386E">
              <w:t>8</w:t>
            </w:r>
          </w:p>
        </w:tc>
        <w:tc>
          <w:tcPr>
            <w:tcW w:w="2552" w:type="dxa"/>
          </w:tcPr>
          <w:p w14:paraId="17589512" w14:textId="77777777" w:rsidR="0029764E" w:rsidRPr="001D386E" w:rsidRDefault="0029764E" w:rsidP="00A2671C">
            <w:pPr>
              <w:pStyle w:val="TAC"/>
              <w:rPr>
                <w:rFonts w:eastAsia="SimSun" w:cs="Arial"/>
                <w:lang w:eastAsia="zh-CN"/>
              </w:rPr>
            </w:pPr>
            <w:r w:rsidRPr="001D386E">
              <w:t>0.3</w:t>
            </w:r>
          </w:p>
        </w:tc>
      </w:tr>
      <w:tr w:rsidR="0029764E" w:rsidRPr="001D386E" w14:paraId="7A127F30" w14:textId="77777777" w:rsidTr="00A2671C">
        <w:trPr>
          <w:jc w:val="center"/>
        </w:trPr>
        <w:tc>
          <w:tcPr>
            <w:tcW w:w="1985" w:type="dxa"/>
            <w:vMerge/>
            <w:vAlign w:val="center"/>
          </w:tcPr>
          <w:p w14:paraId="20B8DAB6" w14:textId="77777777" w:rsidR="0029764E" w:rsidRPr="001D386E" w:rsidRDefault="0029764E" w:rsidP="00A2671C">
            <w:pPr>
              <w:pStyle w:val="TAC"/>
              <w:rPr>
                <w:rFonts w:cs="Arial"/>
                <w:lang w:eastAsia="ja-JP"/>
              </w:rPr>
            </w:pPr>
          </w:p>
        </w:tc>
        <w:tc>
          <w:tcPr>
            <w:tcW w:w="2552" w:type="dxa"/>
            <w:vAlign w:val="center"/>
          </w:tcPr>
          <w:p w14:paraId="6EAB33D5" w14:textId="77777777" w:rsidR="0029764E" w:rsidRPr="001D386E" w:rsidRDefault="0029764E" w:rsidP="00A2671C">
            <w:pPr>
              <w:pStyle w:val="TAC"/>
              <w:rPr>
                <w:rFonts w:eastAsia="SimSun" w:cs="Arial"/>
                <w:lang w:eastAsia="zh-CN"/>
              </w:rPr>
            </w:pPr>
            <w:r w:rsidRPr="001D386E">
              <w:t>11</w:t>
            </w:r>
          </w:p>
        </w:tc>
        <w:tc>
          <w:tcPr>
            <w:tcW w:w="2552" w:type="dxa"/>
          </w:tcPr>
          <w:p w14:paraId="38F069AA" w14:textId="77777777" w:rsidR="0029764E" w:rsidRPr="001D386E" w:rsidRDefault="0029764E" w:rsidP="00A2671C">
            <w:pPr>
              <w:pStyle w:val="TAC"/>
              <w:rPr>
                <w:rFonts w:eastAsia="SimSun" w:cs="Arial"/>
                <w:lang w:eastAsia="zh-CN"/>
              </w:rPr>
            </w:pPr>
            <w:r w:rsidRPr="001D386E">
              <w:t>0.9</w:t>
            </w:r>
          </w:p>
        </w:tc>
      </w:tr>
      <w:tr w:rsidR="0029764E" w:rsidRPr="001D386E" w14:paraId="13652EDD"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A64BE0" w14:textId="77777777" w:rsidR="0029764E" w:rsidRPr="001D386E" w:rsidRDefault="0029764E" w:rsidP="00A2671C">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B99888" w14:textId="77777777" w:rsidR="0029764E" w:rsidRPr="001D386E" w:rsidRDefault="0029764E" w:rsidP="00A2671C">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1D702C" w14:textId="77777777" w:rsidR="0029764E" w:rsidRPr="001D386E" w:rsidRDefault="0029764E" w:rsidP="00A2671C">
            <w:pPr>
              <w:pStyle w:val="TAC"/>
              <w:rPr>
                <w:rFonts w:eastAsia="SimSun" w:cs="Arial"/>
                <w:lang w:eastAsia="zh-CN"/>
              </w:rPr>
            </w:pPr>
            <w:r w:rsidRPr="001D386E">
              <w:rPr>
                <w:lang w:val="es-ES"/>
              </w:rPr>
              <w:t>0.3</w:t>
            </w:r>
          </w:p>
        </w:tc>
      </w:tr>
      <w:tr w:rsidR="0029764E" w:rsidRPr="001D386E" w14:paraId="13B3332B"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C396D3"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7DDB85" w14:textId="77777777" w:rsidR="0029764E" w:rsidRPr="001D386E" w:rsidRDefault="0029764E" w:rsidP="00A2671C">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5B4001" w14:textId="77777777" w:rsidR="0029764E" w:rsidRPr="001D386E" w:rsidRDefault="0029764E" w:rsidP="00A2671C">
            <w:pPr>
              <w:pStyle w:val="TAC"/>
              <w:rPr>
                <w:rFonts w:eastAsia="SimSun" w:cs="Arial"/>
                <w:lang w:eastAsia="zh-CN"/>
              </w:rPr>
            </w:pPr>
            <w:r w:rsidRPr="001D386E">
              <w:t>0.3</w:t>
            </w:r>
          </w:p>
        </w:tc>
      </w:tr>
      <w:tr w:rsidR="0029764E" w:rsidRPr="001D386E" w14:paraId="53AE42F2"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BEB310"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AE860BB" w14:textId="77777777" w:rsidR="0029764E" w:rsidRPr="001D386E" w:rsidRDefault="0029764E" w:rsidP="00A2671C">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D39955" w14:textId="77777777" w:rsidR="0029764E" w:rsidRPr="001D386E" w:rsidRDefault="0029764E" w:rsidP="00A2671C">
            <w:pPr>
              <w:pStyle w:val="TAC"/>
              <w:rPr>
                <w:rFonts w:eastAsia="SimSun" w:cs="Arial"/>
                <w:lang w:eastAsia="zh-CN"/>
              </w:rPr>
            </w:pPr>
            <w:r w:rsidRPr="001D386E">
              <w:rPr>
                <w:lang w:eastAsia="zh-CN"/>
              </w:rPr>
              <w:t>0.4</w:t>
            </w:r>
          </w:p>
        </w:tc>
      </w:tr>
      <w:tr w:rsidR="0029764E" w:rsidRPr="001D386E" w14:paraId="1EE1D44F"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4B1B6C"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67F272" w14:textId="77777777" w:rsidR="0029764E" w:rsidRPr="001D386E" w:rsidRDefault="0029764E" w:rsidP="00A2671C">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CCF50D" w14:textId="77777777" w:rsidR="0029764E" w:rsidRPr="001D386E" w:rsidRDefault="0029764E" w:rsidP="00A2671C">
            <w:pPr>
              <w:pStyle w:val="TAC"/>
              <w:rPr>
                <w:rFonts w:eastAsia="SimSun" w:cs="Arial"/>
                <w:lang w:eastAsia="zh-CN"/>
              </w:rPr>
            </w:pPr>
            <w:r w:rsidRPr="001D386E">
              <w:t>0.4</w:t>
            </w:r>
          </w:p>
        </w:tc>
      </w:tr>
      <w:tr w:rsidR="0029764E" w:rsidRPr="001D386E" w14:paraId="7EEDC877" w14:textId="77777777" w:rsidTr="00A2671C">
        <w:trPr>
          <w:jc w:val="center"/>
        </w:trPr>
        <w:tc>
          <w:tcPr>
            <w:tcW w:w="1985" w:type="dxa"/>
            <w:vMerge w:val="restart"/>
            <w:vAlign w:val="center"/>
          </w:tcPr>
          <w:p w14:paraId="589A9358" w14:textId="77777777" w:rsidR="0029764E" w:rsidRPr="001D386E" w:rsidRDefault="0029764E" w:rsidP="00A2671C">
            <w:pPr>
              <w:pStyle w:val="TAC"/>
              <w:rPr>
                <w:rFonts w:cs="Arial"/>
                <w:lang w:eastAsia="ja-JP"/>
              </w:rPr>
            </w:pPr>
            <w:r w:rsidRPr="001D386E">
              <w:t>CA_1-3-8-28</w:t>
            </w:r>
            <w:r w:rsidRPr="001D386E">
              <w:rPr>
                <w:vertAlign w:val="superscript"/>
              </w:rPr>
              <w:t>10</w:t>
            </w:r>
          </w:p>
        </w:tc>
        <w:tc>
          <w:tcPr>
            <w:tcW w:w="2552" w:type="dxa"/>
            <w:vAlign w:val="center"/>
          </w:tcPr>
          <w:p w14:paraId="3D137D19" w14:textId="77777777" w:rsidR="0029764E" w:rsidRPr="001D386E" w:rsidRDefault="0029764E" w:rsidP="00A2671C">
            <w:pPr>
              <w:pStyle w:val="TAC"/>
              <w:rPr>
                <w:rFonts w:cs="Arial"/>
                <w:lang w:eastAsia="ja-JP"/>
              </w:rPr>
            </w:pPr>
            <w:r w:rsidRPr="001D386E">
              <w:rPr>
                <w:rFonts w:eastAsia="Malgun Gothic"/>
              </w:rPr>
              <w:t>1</w:t>
            </w:r>
          </w:p>
        </w:tc>
        <w:tc>
          <w:tcPr>
            <w:tcW w:w="2552" w:type="dxa"/>
          </w:tcPr>
          <w:p w14:paraId="2FB2F1AA" w14:textId="77777777" w:rsidR="0029764E" w:rsidRPr="001D386E" w:rsidRDefault="0029764E" w:rsidP="00A2671C">
            <w:pPr>
              <w:pStyle w:val="TAC"/>
              <w:rPr>
                <w:rFonts w:eastAsia="SimSun" w:cs="Arial"/>
                <w:lang w:eastAsia="zh-CN"/>
              </w:rPr>
            </w:pPr>
            <w:r w:rsidRPr="001D386E">
              <w:t>0.3</w:t>
            </w:r>
          </w:p>
        </w:tc>
      </w:tr>
      <w:tr w:rsidR="0029764E" w:rsidRPr="001D386E" w14:paraId="57376CDE" w14:textId="77777777" w:rsidTr="00A2671C">
        <w:trPr>
          <w:jc w:val="center"/>
        </w:trPr>
        <w:tc>
          <w:tcPr>
            <w:tcW w:w="1985" w:type="dxa"/>
            <w:vMerge/>
            <w:vAlign w:val="center"/>
          </w:tcPr>
          <w:p w14:paraId="033088E7" w14:textId="77777777" w:rsidR="0029764E" w:rsidRPr="001D386E" w:rsidRDefault="0029764E" w:rsidP="00A2671C">
            <w:pPr>
              <w:pStyle w:val="TAC"/>
              <w:rPr>
                <w:rFonts w:cs="Arial"/>
                <w:lang w:eastAsia="ja-JP"/>
              </w:rPr>
            </w:pPr>
          </w:p>
        </w:tc>
        <w:tc>
          <w:tcPr>
            <w:tcW w:w="2552" w:type="dxa"/>
            <w:vAlign w:val="center"/>
          </w:tcPr>
          <w:p w14:paraId="7800A935" w14:textId="77777777" w:rsidR="0029764E" w:rsidRPr="001D386E" w:rsidRDefault="0029764E" w:rsidP="00A2671C">
            <w:pPr>
              <w:pStyle w:val="TAC"/>
              <w:rPr>
                <w:rFonts w:cs="Arial"/>
                <w:lang w:eastAsia="ja-JP"/>
              </w:rPr>
            </w:pPr>
            <w:r w:rsidRPr="001D386E">
              <w:rPr>
                <w:rFonts w:eastAsia="Malgun Gothic"/>
              </w:rPr>
              <w:t>3</w:t>
            </w:r>
          </w:p>
        </w:tc>
        <w:tc>
          <w:tcPr>
            <w:tcW w:w="2552" w:type="dxa"/>
          </w:tcPr>
          <w:p w14:paraId="4C68454D" w14:textId="77777777" w:rsidR="0029764E" w:rsidRPr="001D386E" w:rsidRDefault="0029764E" w:rsidP="00A2671C">
            <w:pPr>
              <w:pStyle w:val="TAC"/>
              <w:rPr>
                <w:rFonts w:eastAsia="SimSun" w:cs="Arial"/>
                <w:lang w:eastAsia="zh-CN"/>
              </w:rPr>
            </w:pPr>
            <w:r w:rsidRPr="001D386E">
              <w:t>0.3</w:t>
            </w:r>
          </w:p>
        </w:tc>
      </w:tr>
      <w:tr w:rsidR="0029764E" w:rsidRPr="001D386E" w14:paraId="68012F65" w14:textId="77777777" w:rsidTr="00A2671C">
        <w:trPr>
          <w:jc w:val="center"/>
        </w:trPr>
        <w:tc>
          <w:tcPr>
            <w:tcW w:w="1985" w:type="dxa"/>
            <w:vMerge/>
            <w:vAlign w:val="center"/>
          </w:tcPr>
          <w:p w14:paraId="04586EF2" w14:textId="77777777" w:rsidR="0029764E" w:rsidRPr="001D386E" w:rsidRDefault="0029764E" w:rsidP="00A2671C">
            <w:pPr>
              <w:pStyle w:val="TAC"/>
              <w:rPr>
                <w:rFonts w:cs="Arial"/>
                <w:lang w:eastAsia="ja-JP"/>
              </w:rPr>
            </w:pPr>
          </w:p>
        </w:tc>
        <w:tc>
          <w:tcPr>
            <w:tcW w:w="2552" w:type="dxa"/>
            <w:vAlign w:val="center"/>
          </w:tcPr>
          <w:p w14:paraId="4FA4FBC7" w14:textId="77777777" w:rsidR="0029764E" w:rsidRPr="001D386E" w:rsidRDefault="0029764E" w:rsidP="00A2671C">
            <w:pPr>
              <w:pStyle w:val="TAC"/>
              <w:rPr>
                <w:rFonts w:eastAsia="SimSun" w:cs="Arial"/>
                <w:lang w:eastAsia="zh-CN"/>
              </w:rPr>
            </w:pPr>
            <w:r w:rsidRPr="001D386E">
              <w:rPr>
                <w:rFonts w:eastAsia="Malgun Gothic"/>
              </w:rPr>
              <w:t>8</w:t>
            </w:r>
          </w:p>
        </w:tc>
        <w:tc>
          <w:tcPr>
            <w:tcW w:w="2552" w:type="dxa"/>
          </w:tcPr>
          <w:p w14:paraId="075BCE2C" w14:textId="77777777" w:rsidR="0029764E" w:rsidRPr="001D386E" w:rsidRDefault="0029764E" w:rsidP="00A2671C">
            <w:pPr>
              <w:pStyle w:val="TAC"/>
              <w:rPr>
                <w:rFonts w:eastAsia="SimSun" w:cs="Arial"/>
                <w:lang w:eastAsia="zh-CN"/>
              </w:rPr>
            </w:pPr>
            <w:r w:rsidRPr="001D386E">
              <w:t>0.6</w:t>
            </w:r>
          </w:p>
        </w:tc>
      </w:tr>
      <w:tr w:rsidR="0029764E" w:rsidRPr="001D386E" w14:paraId="485394AB" w14:textId="77777777" w:rsidTr="00A2671C">
        <w:trPr>
          <w:jc w:val="center"/>
        </w:trPr>
        <w:tc>
          <w:tcPr>
            <w:tcW w:w="1985" w:type="dxa"/>
            <w:vMerge/>
            <w:vAlign w:val="center"/>
          </w:tcPr>
          <w:p w14:paraId="1084257D" w14:textId="77777777" w:rsidR="0029764E" w:rsidRPr="001D386E" w:rsidRDefault="0029764E" w:rsidP="00A2671C">
            <w:pPr>
              <w:pStyle w:val="TAC"/>
              <w:rPr>
                <w:rFonts w:cs="Arial"/>
                <w:lang w:eastAsia="ja-JP"/>
              </w:rPr>
            </w:pPr>
          </w:p>
        </w:tc>
        <w:tc>
          <w:tcPr>
            <w:tcW w:w="2552" w:type="dxa"/>
            <w:vAlign w:val="center"/>
          </w:tcPr>
          <w:p w14:paraId="389EE030" w14:textId="77777777" w:rsidR="0029764E" w:rsidRPr="001D386E" w:rsidRDefault="0029764E" w:rsidP="00A2671C">
            <w:pPr>
              <w:pStyle w:val="TAC"/>
              <w:rPr>
                <w:rFonts w:eastAsia="SimSun" w:cs="Arial"/>
                <w:lang w:eastAsia="zh-CN"/>
              </w:rPr>
            </w:pPr>
            <w:r w:rsidRPr="001D386E">
              <w:t>28</w:t>
            </w:r>
          </w:p>
        </w:tc>
        <w:tc>
          <w:tcPr>
            <w:tcW w:w="2552" w:type="dxa"/>
          </w:tcPr>
          <w:p w14:paraId="420B589F" w14:textId="77777777" w:rsidR="0029764E" w:rsidRPr="001D386E" w:rsidRDefault="0029764E" w:rsidP="00A2671C">
            <w:pPr>
              <w:pStyle w:val="TAC"/>
              <w:rPr>
                <w:rFonts w:eastAsia="SimSun" w:cs="Arial"/>
                <w:lang w:eastAsia="zh-CN"/>
              </w:rPr>
            </w:pPr>
            <w:r w:rsidRPr="001D386E">
              <w:t>0.6</w:t>
            </w:r>
          </w:p>
        </w:tc>
      </w:tr>
      <w:tr w:rsidR="0029764E" w:rsidRPr="001D386E" w14:paraId="7ECE4BB7" w14:textId="77777777" w:rsidTr="00A2671C">
        <w:trPr>
          <w:jc w:val="center"/>
        </w:trPr>
        <w:tc>
          <w:tcPr>
            <w:tcW w:w="1985" w:type="dxa"/>
            <w:vMerge w:val="restart"/>
            <w:vAlign w:val="center"/>
          </w:tcPr>
          <w:p w14:paraId="497B33D8" w14:textId="77777777" w:rsidR="0029764E" w:rsidRDefault="0029764E" w:rsidP="00A2671C">
            <w:pPr>
              <w:pStyle w:val="TAC"/>
              <w:rPr>
                <w:lang w:val="en-US" w:eastAsia="zh-CN"/>
              </w:rPr>
            </w:pPr>
            <w:r>
              <w:rPr>
                <w:lang w:val="en-US" w:eastAsia="zh-CN"/>
              </w:rPr>
              <w:t>CA_1-3-8-38</w:t>
            </w:r>
          </w:p>
          <w:p w14:paraId="1680C980" w14:textId="77777777" w:rsidR="0029764E" w:rsidRPr="001D386E" w:rsidRDefault="0029764E" w:rsidP="00A2671C">
            <w:pPr>
              <w:pStyle w:val="TAC"/>
              <w:rPr>
                <w:rFonts w:cs="Arial"/>
                <w:lang w:eastAsia="ja-JP"/>
              </w:rPr>
            </w:pPr>
            <w:r>
              <w:rPr>
                <w:bCs/>
                <w:lang w:eastAsia="ja-JP"/>
              </w:rPr>
              <w:t>CA_1-3-3-8-38</w:t>
            </w:r>
          </w:p>
        </w:tc>
        <w:tc>
          <w:tcPr>
            <w:tcW w:w="2552" w:type="dxa"/>
            <w:vAlign w:val="center"/>
          </w:tcPr>
          <w:p w14:paraId="65BEF9C8" w14:textId="77777777" w:rsidR="0029764E" w:rsidRPr="001D386E" w:rsidRDefault="0029764E" w:rsidP="00A2671C">
            <w:pPr>
              <w:pStyle w:val="TAC"/>
              <w:rPr>
                <w:rFonts w:cs="Arial"/>
                <w:lang w:eastAsia="ja-JP"/>
              </w:rPr>
            </w:pPr>
            <w:r w:rsidRPr="001D386E">
              <w:rPr>
                <w:rFonts w:hint="eastAsia"/>
                <w:lang w:val="en-US" w:eastAsia="zh-CN"/>
              </w:rPr>
              <w:t>1</w:t>
            </w:r>
          </w:p>
        </w:tc>
        <w:tc>
          <w:tcPr>
            <w:tcW w:w="2552" w:type="dxa"/>
            <w:vAlign w:val="center"/>
          </w:tcPr>
          <w:p w14:paraId="6A815607" w14:textId="77777777" w:rsidR="0029764E" w:rsidRPr="001D386E" w:rsidRDefault="0029764E" w:rsidP="00A2671C">
            <w:pPr>
              <w:pStyle w:val="TAC"/>
              <w:rPr>
                <w:rFonts w:eastAsia="SimSun" w:cs="Arial"/>
                <w:lang w:eastAsia="zh-CN"/>
              </w:rPr>
            </w:pPr>
            <w:r w:rsidRPr="001D386E">
              <w:rPr>
                <w:rFonts w:eastAsia="SimSun" w:hint="eastAsia"/>
                <w:lang w:val="en-US" w:eastAsia="zh-CN"/>
              </w:rPr>
              <w:t>0.5</w:t>
            </w:r>
          </w:p>
        </w:tc>
      </w:tr>
      <w:tr w:rsidR="0029764E" w:rsidRPr="001D386E" w14:paraId="0AA38753" w14:textId="77777777" w:rsidTr="00A2671C">
        <w:trPr>
          <w:jc w:val="center"/>
        </w:trPr>
        <w:tc>
          <w:tcPr>
            <w:tcW w:w="1985" w:type="dxa"/>
            <w:vMerge/>
            <w:vAlign w:val="center"/>
          </w:tcPr>
          <w:p w14:paraId="4B3BB161" w14:textId="77777777" w:rsidR="0029764E" w:rsidRPr="001D386E" w:rsidRDefault="0029764E" w:rsidP="00A2671C">
            <w:pPr>
              <w:pStyle w:val="TAC"/>
              <w:rPr>
                <w:rFonts w:cs="Arial"/>
                <w:lang w:eastAsia="ja-JP"/>
              </w:rPr>
            </w:pPr>
          </w:p>
        </w:tc>
        <w:tc>
          <w:tcPr>
            <w:tcW w:w="2552" w:type="dxa"/>
            <w:vAlign w:val="center"/>
          </w:tcPr>
          <w:p w14:paraId="4C10A07E" w14:textId="77777777" w:rsidR="0029764E" w:rsidRPr="001D386E" w:rsidRDefault="0029764E" w:rsidP="00A2671C">
            <w:pPr>
              <w:pStyle w:val="TAC"/>
              <w:rPr>
                <w:rFonts w:cs="Arial"/>
                <w:lang w:eastAsia="ja-JP"/>
              </w:rPr>
            </w:pPr>
            <w:r w:rsidRPr="001D386E">
              <w:rPr>
                <w:lang w:val="en-US" w:eastAsia="zh-CN"/>
              </w:rPr>
              <w:t>3</w:t>
            </w:r>
          </w:p>
        </w:tc>
        <w:tc>
          <w:tcPr>
            <w:tcW w:w="2552" w:type="dxa"/>
            <w:vAlign w:val="center"/>
          </w:tcPr>
          <w:p w14:paraId="34E9DBD7" w14:textId="77777777" w:rsidR="0029764E" w:rsidRPr="001D386E" w:rsidRDefault="0029764E" w:rsidP="00A2671C">
            <w:pPr>
              <w:pStyle w:val="TAC"/>
              <w:rPr>
                <w:rFonts w:eastAsia="SimSun" w:cs="Arial"/>
                <w:lang w:eastAsia="zh-CN"/>
              </w:rPr>
            </w:pPr>
            <w:r w:rsidRPr="001D386E">
              <w:rPr>
                <w:rFonts w:eastAsia="SimSun" w:hint="eastAsia"/>
                <w:lang w:val="en-US" w:eastAsia="zh-CN"/>
              </w:rPr>
              <w:t>0.5</w:t>
            </w:r>
          </w:p>
        </w:tc>
      </w:tr>
      <w:tr w:rsidR="0029764E" w:rsidRPr="001D386E" w14:paraId="120C5A39" w14:textId="77777777" w:rsidTr="00A2671C">
        <w:trPr>
          <w:jc w:val="center"/>
        </w:trPr>
        <w:tc>
          <w:tcPr>
            <w:tcW w:w="1985" w:type="dxa"/>
            <w:vMerge/>
            <w:vAlign w:val="center"/>
          </w:tcPr>
          <w:p w14:paraId="3E8B21D1" w14:textId="77777777" w:rsidR="0029764E" w:rsidRPr="001D386E" w:rsidRDefault="0029764E" w:rsidP="00A2671C">
            <w:pPr>
              <w:pStyle w:val="TAC"/>
              <w:rPr>
                <w:rFonts w:cs="Arial"/>
                <w:lang w:eastAsia="ja-JP"/>
              </w:rPr>
            </w:pPr>
          </w:p>
        </w:tc>
        <w:tc>
          <w:tcPr>
            <w:tcW w:w="2552" w:type="dxa"/>
            <w:vAlign w:val="center"/>
          </w:tcPr>
          <w:p w14:paraId="7A9D1E46" w14:textId="77777777" w:rsidR="0029764E" w:rsidRPr="001D386E" w:rsidRDefault="0029764E" w:rsidP="00A2671C">
            <w:pPr>
              <w:pStyle w:val="TAC"/>
              <w:rPr>
                <w:rFonts w:eastAsia="SimSun" w:cs="Arial"/>
                <w:lang w:eastAsia="zh-CN"/>
              </w:rPr>
            </w:pPr>
            <w:r w:rsidRPr="001D386E">
              <w:rPr>
                <w:lang w:val="en-US" w:eastAsia="zh-CN"/>
              </w:rPr>
              <w:t>8</w:t>
            </w:r>
          </w:p>
        </w:tc>
        <w:tc>
          <w:tcPr>
            <w:tcW w:w="2552" w:type="dxa"/>
            <w:vAlign w:val="center"/>
          </w:tcPr>
          <w:p w14:paraId="789F4AFA" w14:textId="77777777" w:rsidR="0029764E" w:rsidRPr="001D386E" w:rsidRDefault="0029764E" w:rsidP="00A2671C">
            <w:pPr>
              <w:pStyle w:val="TAC"/>
              <w:rPr>
                <w:rFonts w:eastAsia="SimSun" w:cs="Arial"/>
                <w:lang w:eastAsia="zh-CN"/>
              </w:rPr>
            </w:pPr>
            <w:r w:rsidRPr="001D386E">
              <w:rPr>
                <w:rFonts w:eastAsia="SimSun" w:hint="eastAsia"/>
                <w:lang w:val="en-US" w:eastAsia="zh-CN"/>
              </w:rPr>
              <w:t>0.3</w:t>
            </w:r>
          </w:p>
        </w:tc>
      </w:tr>
      <w:tr w:rsidR="0029764E" w:rsidRPr="001D386E" w14:paraId="7559EC71" w14:textId="77777777" w:rsidTr="00A2671C">
        <w:trPr>
          <w:jc w:val="center"/>
        </w:trPr>
        <w:tc>
          <w:tcPr>
            <w:tcW w:w="1985" w:type="dxa"/>
            <w:vMerge/>
            <w:vAlign w:val="center"/>
          </w:tcPr>
          <w:p w14:paraId="7EEE0ADB" w14:textId="77777777" w:rsidR="0029764E" w:rsidRPr="001D386E" w:rsidRDefault="0029764E" w:rsidP="00A2671C">
            <w:pPr>
              <w:pStyle w:val="TAC"/>
              <w:rPr>
                <w:rFonts w:cs="Arial"/>
                <w:lang w:eastAsia="ja-JP"/>
              </w:rPr>
            </w:pPr>
          </w:p>
        </w:tc>
        <w:tc>
          <w:tcPr>
            <w:tcW w:w="2552" w:type="dxa"/>
            <w:vAlign w:val="center"/>
          </w:tcPr>
          <w:p w14:paraId="0D235EB6" w14:textId="77777777" w:rsidR="0029764E" w:rsidRPr="001D386E" w:rsidRDefault="0029764E" w:rsidP="00A2671C">
            <w:pPr>
              <w:pStyle w:val="TAC"/>
              <w:rPr>
                <w:rFonts w:eastAsia="SimSun" w:cs="Arial"/>
                <w:lang w:eastAsia="zh-CN"/>
              </w:rPr>
            </w:pPr>
            <w:r w:rsidRPr="001D386E">
              <w:rPr>
                <w:lang w:val="en-US" w:eastAsia="zh-CN"/>
              </w:rPr>
              <w:t>38</w:t>
            </w:r>
          </w:p>
        </w:tc>
        <w:tc>
          <w:tcPr>
            <w:tcW w:w="2552" w:type="dxa"/>
            <w:vAlign w:val="center"/>
          </w:tcPr>
          <w:p w14:paraId="20F51601" w14:textId="77777777" w:rsidR="0029764E" w:rsidRPr="001D386E" w:rsidRDefault="0029764E" w:rsidP="00A2671C">
            <w:pPr>
              <w:pStyle w:val="TAC"/>
              <w:rPr>
                <w:rFonts w:eastAsia="SimSun" w:cs="Arial"/>
                <w:lang w:eastAsia="zh-CN"/>
              </w:rPr>
            </w:pPr>
            <w:r w:rsidRPr="001D386E">
              <w:rPr>
                <w:rFonts w:eastAsia="SimSun" w:hint="eastAsia"/>
                <w:lang w:val="en-US" w:eastAsia="zh-CN"/>
              </w:rPr>
              <w:t>0.5</w:t>
            </w:r>
          </w:p>
        </w:tc>
      </w:tr>
      <w:tr w:rsidR="0029764E" w:rsidRPr="001D386E" w14:paraId="2FF2CA97" w14:textId="77777777" w:rsidTr="00A2671C">
        <w:trPr>
          <w:jc w:val="center"/>
        </w:trPr>
        <w:tc>
          <w:tcPr>
            <w:tcW w:w="1985" w:type="dxa"/>
            <w:vMerge w:val="restart"/>
            <w:vAlign w:val="center"/>
          </w:tcPr>
          <w:p w14:paraId="15D0A137" w14:textId="77777777" w:rsidR="0029764E" w:rsidRPr="001D386E" w:rsidRDefault="0029764E" w:rsidP="00A2671C">
            <w:pPr>
              <w:pStyle w:val="TAC"/>
              <w:rPr>
                <w:rFonts w:cs="Arial"/>
                <w:lang w:eastAsia="ja-JP"/>
              </w:rPr>
            </w:pPr>
            <w:r w:rsidRPr="001D386E">
              <w:t>CA_1-3-8-40</w:t>
            </w:r>
          </w:p>
        </w:tc>
        <w:tc>
          <w:tcPr>
            <w:tcW w:w="2552" w:type="dxa"/>
            <w:vAlign w:val="center"/>
          </w:tcPr>
          <w:p w14:paraId="7FC57FB0" w14:textId="77777777" w:rsidR="0029764E" w:rsidRPr="001D386E" w:rsidRDefault="0029764E" w:rsidP="00A2671C">
            <w:pPr>
              <w:pStyle w:val="TAC"/>
              <w:rPr>
                <w:rFonts w:cs="Arial"/>
                <w:lang w:eastAsia="ja-JP"/>
              </w:rPr>
            </w:pPr>
            <w:r w:rsidRPr="001D386E">
              <w:rPr>
                <w:rFonts w:eastAsia="Malgun Gothic"/>
              </w:rPr>
              <w:t>1</w:t>
            </w:r>
          </w:p>
        </w:tc>
        <w:tc>
          <w:tcPr>
            <w:tcW w:w="2552" w:type="dxa"/>
          </w:tcPr>
          <w:p w14:paraId="56C0726E" w14:textId="77777777" w:rsidR="0029764E" w:rsidRPr="001D386E" w:rsidRDefault="0029764E" w:rsidP="00A2671C">
            <w:pPr>
              <w:pStyle w:val="TAC"/>
              <w:rPr>
                <w:rFonts w:eastAsia="SimSun" w:cs="Arial"/>
                <w:lang w:eastAsia="zh-CN"/>
              </w:rPr>
            </w:pPr>
            <w:r w:rsidRPr="001D386E">
              <w:rPr>
                <w:kern w:val="2"/>
                <w:lang w:val="en-US"/>
              </w:rPr>
              <w:t>0.5</w:t>
            </w:r>
          </w:p>
        </w:tc>
      </w:tr>
      <w:tr w:rsidR="0029764E" w:rsidRPr="001D386E" w14:paraId="43478532" w14:textId="77777777" w:rsidTr="00A2671C">
        <w:trPr>
          <w:jc w:val="center"/>
        </w:trPr>
        <w:tc>
          <w:tcPr>
            <w:tcW w:w="1985" w:type="dxa"/>
            <w:vMerge/>
            <w:vAlign w:val="center"/>
          </w:tcPr>
          <w:p w14:paraId="1052DA86" w14:textId="77777777" w:rsidR="0029764E" w:rsidRPr="001D386E" w:rsidRDefault="0029764E" w:rsidP="00A2671C">
            <w:pPr>
              <w:pStyle w:val="TAC"/>
              <w:rPr>
                <w:rFonts w:cs="Arial"/>
                <w:lang w:eastAsia="ja-JP"/>
              </w:rPr>
            </w:pPr>
          </w:p>
        </w:tc>
        <w:tc>
          <w:tcPr>
            <w:tcW w:w="2552" w:type="dxa"/>
            <w:vAlign w:val="center"/>
          </w:tcPr>
          <w:p w14:paraId="55960E16" w14:textId="77777777" w:rsidR="0029764E" w:rsidRPr="001D386E" w:rsidRDefault="0029764E" w:rsidP="00A2671C">
            <w:pPr>
              <w:pStyle w:val="TAC"/>
              <w:rPr>
                <w:rFonts w:cs="Arial"/>
                <w:lang w:eastAsia="ja-JP"/>
              </w:rPr>
            </w:pPr>
            <w:r w:rsidRPr="001D386E">
              <w:rPr>
                <w:rFonts w:eastAsia="Malgun Gothic"/>
              </w:rPr>
              <w:t>3</w:t>
            </w:r>
          </w:p>
        </w:tc>
        <w:tc>
          <w:tcPr>
            <w:tcW w:w="2552" w:type="dxa"/>
          </w:tcPr>
          <w:p w14:paraId="78A73FCD" w14:textId="77777777" w:rsidR="0029764E" w:rsidRPr="001D386E" w:rsidRDefault="0029764E" w:rsidP="00A2671C">
            <w:pPr>
              <w:pStyle w:val="TAC"/>
              <w:rPr>
                <w:rFonts w:eastAsia="SimSun" w:cs="Arial"/>
                <w:lang w:eastAsia="zh-CN"/>
              </w:rPr>
            </w:pPr>
            <w:r w:rsidRPr="001D386E">
              <w:rPr>
                <w:kern w:val="2"/>
                <w:lang w:val="en-US"/>
              </w:rPr>
              <w:t>0.5</w:t>
            </w:r>
          </w:p>
        </w:tc>
      </w:tr>
      <w:tr w:rsidR="0029764E" w:rsidRPr="001D386E" w14:paraId="205CEF71" w14:textId="77777777" w:rsidTr="00A2671C">
        <w:trPr>
          <w:jc w:val="center"/>
        </w:trPr>
        <w:tc>
          <w:tcPr>
            <w:tcW w:w="1985" w:type="dxa"/>
            <w:vMerge/>
            <w:vAlign w:val="center"/>
          </w:tcPr>
          <w:p w14:paraId="29CDB465" w14:textId="77777777" w:rsidR="0029764E" w:rsidRPr="001D386E" w:rsidRDefault="0029764E" w:rsidP="00A2671C">
            <w:pPr>
              <w:pStyle w:val="TAC"/>
              <w:rPr>
                <w:rFonts w:cs="Arial"/>
                <w:lang w:eastAsia="ja-JP"/>
              </w:rPr>
            </w:pPr>
          </w:p>
        </w:tc>
        <w:tc>
          <w:tcPr>
            <w:tcW w:w="2552" w:type="dxa"/>
            <w:vAlign w:val="center"/>
          </w:tcPr>
          <w:p w14:paraId="538E4960" w14:textId="77777777" w:rsidR="0029764E" w:rsidRPr="001D386E" w:rsidRDefault="0029764E" w:rsidP="00A2671C">
            <w:pPr>
              <w:pStyle w:val="TAC"/>
              <w:rPr>
                <w:rFonts w:eastAsia="SimSun" w:cs="Arial"/>
                <w:lang w:eastAsia="zh-CN"/>
              </w:rPr>
            </w:pPr>
            <w:r w:rsidRPr="001D386E">
              <w:rPr>
                <w:rFonts w:eastAsia="Malgun Gothic"/>
              </w:rPr>
              <w:t>8</w:t>
            </w:r>
          </w:p>
        </w:tc>
        <w:tc>
          <w:tcPr>
            <w:tcW w:w="2552" w:type="dxa"/>
          </w:tcPr>
          <w:p w14:paraId="14A1DB0B" w14:textId="77777777" w:rsidR="0029764E" w:rsidRPr="001D386E" w:rsidRDefault="0029764E" w:rsidP="00A2671C">
            <w:pPr>
              <w:pStyle w:val="TAC"/>
              <w:rPr>
                <w:rFonts w:eastAsia="SimSun" w:cs="Arial"/>
                <w:lang w:eastAsia="zh-CN"/>
              </w:rPr>
            </w:pPr>
            <w:r w:rsidRPr="001D386E">
              <w:rPr>
                <w:kern w:val="2"/>
                <w:lang w:val="en-US"/>
              </w:rPr>
              <w:t>0.3</w:t>
            </w:r>
          </w:p>
        </w:tc>
      </w:tr>
      <w:tr w:rsidR="0029764E" w:rsidRPr="001D386E" w14:paraId="79C505CC" w14:textId="77777777" w:rsidTr="00A2671C">
        <w:trPr>
          <w:jc w:val="center"/>
        </w:trPr>
        <w:tc>
          <w:tcPr>
            <w:tcW w:w="1985" w:type="dxa"/>
            <w:vMerge/>
            <w:vAlign w:val="center"/>
          </w:tcPr>
          <w:p w14:paraId="285A8F9A" w14:textId="77777777" w:rsidR="0029764E" w:rsidRPr="001D386E" w:rsidRDefault="0029764E" w:rsidP="00A2671C">
            <w:pPr>
              <w:pStyle w:val="TAC"/>
              <w:rPr>
                <w:rFonts w:cs="Arial"/>
                <w:lang w:eastAsia="ja-JP"/>
              </w:rPr>
            </w:pPr>
          </w:p>
        </w:tc>
        <w:tc>
          <w:tcPr>
            <w:tcW w:w="2552" w:type="dxa"/>
            <w:vAlign w:val="center"/>
          </w:tcPr>
          <w:p w14:paraId="3543E0B6" w14:textId="77777777" w:rsidR="0029764E" w:rsidRPr="001D386E" w:rsidRDefault="0029764E" w:rsidP="00A2671C">
            <w:pPr>
              <w:pStyle w:val="TAC"/>
              <w:rPr>
                <w:rFonts w:eastAsia="SimSun" w:cs="Arial"/>
                <w:lang w:eastAsia="zh-CN"/>
              </w:rPr>
            </w:pPr>
            <w:r w:rsidRPr="001D386E">
              <w:t>40</w:t>
            </w:r>
          </w:p>
        </w:tc>
        <w:tc>
          <w:tcPr>
            <w:tcW w:w="2552" w:type="dxa"/>
          </w:tcPr>
          <w:p w14:paraId="081070D3" w14:textId="77777777" w:rsidR="0029764E" w:rsidRPr="001D386E" w:rsidRDefault="0029764E" w:rsidP="00A2671C">
            <w:pPr>
              <w:pStyle w:val="TAC"/>
              <w:rPr>
                <w:rFonts w:eastAsia="SimSun" w:cs="Arial"/>
                <w:lang w:eastAsia="zh-CN"/>
              </w:rPr>
            </w:pPr>
            <w:r w:rsidRPr="001D386E">
              <w:rPr>
                <w:kern w:val="2"/>
                <w:lang w:val="en-US"/>
              </w:rPr>
              <w:t>0.5</w:t>
            </w:r>
          </w:p>
        </w:tc>
      </w:tr>
      <w:tr w:rsidR="0029764E" w:rsidRPr="006C44D8" w14:paraId="6DB5F59C" w14:textId="77777777" w:rsidTr="00A2671C">
        <w:trPr>
          <w:jc w:val="center"/>
        </w:trPr>
        <w:tc>
          <w:tcPr>
            <w:tcW w:w="1985" w:type="dxa"/>
            <w:vMerge w:val="restart"/>
            <w:vAlign w:val="center"/>
          </w:tcPr>
          <w:p w14:paraId="167C5753" w14:textId="77777777" w:rsidR="0029764E" w:rsidRPr="001D386E" w:rsidRDefault="0029764E" w:rsidP="00A2671C">
            <w:pPr>
              <w:pStyle w:val="TAC"/>
              <w:rPr>
                <w:rFonts w:cs="Arial"/>
                <w:lang w:eastAsia="ja-JP"/>
              </w:rPr>
            </w:pPr>
            <w:r w:rsidRPr="006C44D8">
              <w:rPr>
                <w:rFonts w:cs="Arial"/>
                <w:lang w:eastAsia="ja-JP"/>
              </w:rPr>
              <w:t>CA_1-3-8-41</w:t>
            </w:r>
          </w:p>
        </w:tc>
        <w:tc>
          <w:tcPr>
            <w:tcW w:w="2552" w:type="dxa"/>
            <w:vAlign w:val="center"/>
          </w:tcPr>
          <w:p w14:paraId="3B2EDA81" w14:textId="77777777" w:rsidR="0029764E" w:rsidRPr="006C44D8" w:rsidRDefault="0029764E" w:rsidP="00A2671C">
            <w:pPr>
              <w:pStyle w:val="TAC"/>
              <w:rPr>
                <w:bCs/>
              </w:rPr>
            </w:pPr>
            <w:r w:rsidRPr="00A71B4D">
              <w:rPr>
                <w:bCs/>
                <w:lang w:eastAsia="zh-CN"/>
              </w:rPr>
              <w:t>1</w:t>
            </w:r>
          </w:p>
        </w:tc>
        <w:tc>
          <w:tcPr>
            <w:tcW w:w="2552" w:type="dxa"/>
            <w:vAlign w:val="center"/>
          </w:tcPr>
          <w:p w14:paraId="0F81480E" w14:textId="77777777" w:rsidR="0029764E" w:rsidRPr="006C44D8" w:rsidRDefault="0029764E" w:rsidP="00A2671C">
            <w:pPr>
              <w:pStyle w:val="TAC"/>
              <w:rPr>
                <w:bCs/>
                <w:kern w:val="2"/>
                <w:lang w:val="en-US"/>
              </w:rPr>
            </w:pPr>
            <w:r w:rsidRPr="00A71B4D">
              <w:rPr>
                <w:bCs/>
                <w:lang w:eastAsia="ja-JP"/>
              </w:rPr>
              <w:t>0.5</w:t>
            </w:r>
          </w:p>
        </w:tc>
      </w:tr>
      <w:tr w:rsidR="0029764E" w:rsidRPr="006C44D8" w14:paraId="1E158F4D" w14:textId="77777777" w:rsidTr="00A2671C">
        <w:trPr>
          <w:jc w:val="center"/>
        </w:trPr>
        <w:tc>
          <w:tcPr>
            <w:tcW w:w="1985" w:type="dxa"/>
            <w:vMerge/>
            <w:vAlign w:val="center"/>
          </w:tcPr>
          <w:p w14:paraId="789C482C" w14:textId="77777777" w:rsidR="0029764E" w:rsidRPr="001D386E" w:rsidRDefault="0029764E" w:rsidP="00A2671C">
            <w:pPr>
              <w:pStyle w:val="TAC"/>
              <w:rPr>
                <w:rFonts w:cs="Arial"/>
                <w:lang w:eastAsia="ja-JP"/>
              </w:rPr>
            </w:pPr>
          </w:p>
        </w:tc>
        <w:tc>
          <w:tcPr>
            <w:tcW w:w="2552" w:type="dxa"/>
            <w:vAlign w:val="center"/>
          </w:tcPr>
          <w:p w14:paraId="1E89AC68" w14:textId="77777777" w:rsidR="0029764E" w:rsidRPr="006C44D8" w:rsidRDefault="0029764E" w:rsidP="00A2671C">
            <w:pPr>
              <w:pStyle w:val="TAC"/>
              <w:rPr>
                <w:bCs/>
              </w:rPr>
            </w:pPr>
            <w:r w:rsidRPr="00A71B4D">
              <w:rPr>
                <w:bCs/>
                <w:lang w:eastAsia="zh-CN"/>
              </w:rPr>
              <w:t>3</w:t>
            </w:r>
          </w:p>
        </w:tc>
        <w:tc>
          <w:tcPr>
            <w:tcW w:w="2552" w:type="dxa"/>
            <w:vAlign w:val="center"/>
          </w:tcPr>
          <w:p w14:paraId="22A7E554" w14:textId="77777777" w:rsidR="0029764E" w:rsidRPr="006C44D8" w:rsidRDefault="0029764E" w:rsidP="00A2671C">
            <w:pPr>
              <w:pStyle w:val="TAC"/>
              <w:rPr>
                <w:bCs/>
                <w:kern w:val="2"/>
                <w:lang w:val="en-US"/>
              </w:rPr>
            </w:pPr>
            <w:r w:rsidRPr="00A71B4D">
              <w:rPr>
                <w:bCs/>
                <w:lang w:eastAsia="ja-JP"/>
              </w:rPr>
              <w:t>0.5</w:t>
            </w:r>
          </w:p>
        </w:tc>
      </w:tr>
      <w:tr w:rsidR="0029764E" w:rsidRPr="006C44D8" w14:paraId="075DE711" w14:textId="77777777" w:rsidTr="00A2671C">
        <w:trPr>
          <w:jc w:val="center"/>
        </w:trPr>
        <w:tc>
          <w:tcPr>
            <w:tcW w:w="1985" w:type="dxa"/>
            <w:vMerge/>
            <w:vAlign w:val="center"/>
          </w:tcPr>
          <w:p w14:paraId="3C2730E6" w14:textId="77777777" w:rsidR="0029764E" w:rsidRPr="001D386E" w:rsidRDefault="0029764E" w:rsidP="00A2671C">
            <w:pPr>
              <w:pStyle w:val="TAC"/>
              <w:rPr>
                <w:rFonts w:cs="Arial"/>
                <w:lang w:eastAsia="ja-JP"/>
              </w:rPr>
            </w:pPr>
          </w:p>
        </w:tc>
        <w:tc>
          <w:tcPr>
            <w:tcW w:w="2552" w:type="dxa"/>
            <w:vAlign w:val="center"/>
          </w:tcPr>
          <w:p w14:paraId="468BBCAC" w14:textId="77777777" w:rsidR="0029764E" w:rsidRPr="006C44D8" w:rsidRDefault="0029764E" w:rsidP="00A2671C">
            <w:pPr>
              <w:pStyle w:val="TAC"/>
              <w:rPr>
                <w:bCs/>
              </w:rPr>
            </w:pPr>
            <w:r w:rsidRPr="00A71B4D">
              <w:rPr>
                <w:bCs/>
                <w:lang w:eastAsia="zh-CN"/>
              </w:rPr>
              <w:t>8</w:t>
            </w:r>
          </w:p>
        </w:tc>
        <w:tc>
          <w:tcPr>
            <w:tcW w:w="2552" w:type="dxa"/>
            <w:vAlign w:val="center"/>
          </w:tcPr>
          <w:p w14:paraId="79D1F982" w14:textId="77777777" w:rsidR="0029764E" w:rsidRPr="006C44D8" w:rsidRDefault="0029764E" w:rsidP="00A2671C">
            <w:pPr>
              <w:pStyle w:val="TAC"/>
              <w:rPr>
                <w:bCs/>
                <w:kern w:val="2"/>
                <w:lang w:val="en-US"/>
              </w:rPr>
            </w:pPr>
            <w:r w:rsidRPr="00A71B4D">
              <w:rPr>
                <w:bCs/>
                <w:lang w:eastAsia="ja-JP"/>
              </w:rPr>
              <w:t>0.3</w:t>
            </w:r>
          </w:p>
        </w:tc>
      </w:tr>
      <w:tr w:rsidR="0029764E" w:rsidRPr="006C44D8" w14:paraId="4E9151C8" w14:textId="77777777" w:rsidTr="00A2671C">
        <w:trPr>
          <w:jc w:val="center"/>
        </w:trPr>
        <w:tc>
          <w:tcPr>
            <w:tcW w:w="1985" w:type="dxa"/>
            <w:vMerge/>
            <w:vAlign w:val="center"/>
          </w:tcPr>
          <w:p w14:paraId="38762DF3" w14:textId="77777777" w:rsidR="0029764E" w:rsidRPr="001D386E" w:rsidRDefault="0029764E" w:rsidP="00A2671C">
            <w:pPr>
              <w:pStyle w:val="TAC"/>
              <w:rPr>
                <w:rFonts w:cs="Arial"/>
                <w:lang w:eastAsia="ja-JP"/>
              </w:rPr>
            </w:pPr>
          </w:p>
        </w:tc>
        <w:tc>
          <w:tcPr>
            <w:tcW w:w="2552" w:type="dxa"/>
            <w:vMerge w:val="restart"/>
            <w:vAlign w:val="center"/>
          </w:tcPr>
          <w:p w14:paraId="28CD94A7" w14:textId="77777777" w:rsidR="0029764E" w:rsidRPr="006C44D8" w:rsidRDefault="0029764E" w:rsidP="00A2671C">
            <w:pPr>
              <w:pStyle w:val="TAC"/>
              <w:rPr>
                <w:bCs/>
              </w:rPr>
            </w:pPr>
            <w:r w:rsidRPr="00A71B4D">
              <w:rPr>
                <w:bCs/>
                <w:lang w:eastAsia="zh-CN"/>
              </w:rPr>
              <w:t>41</w:t>
            </w:r>
          </w:p>
        </w:tc>
        <w:tc>
          <w:tcPr>
            <w:tcW w:w="2552" w:type="dxa"/>
            <w:vAlign w:val="center"/>
          </w:tcPr>
          <w:p w14:paraId="71CC882E" w14:textId="77777777" w:rsidR="0029764E" w:rsidRPr="006C44D8" w:rsidRDefault="0029764E" w:rsidP="00A2671C">
            <w:pPr>
              <w:pStyle w:val="TAC"/>
              <w:rPr>
                <w:bCs/>
                <w:kern w:val="2"/>
                <w:lang w:val="en-US"/>
              </w:rPr>
            </w:pPr>
            <w:r w:rsidRPr="00A71B4D">
              <w:rPr>
                <w:bCs/>
                <w:lang w:val="en-US" w:eastAsia="zh-CN"/>
              </w:rPr>
              <w:t>0.3</w:t>
            </w:r>
            <w:r w:rsidRPr="00A71B4D">
              <w:rPr>
                <w:bCs/>
                <w:vertAlign w:val="superscript"/>
                <w:lang w:val="en-US" w:eastAsia="zh-CN"/>
              </w:rPr>
              <w:t>5</w:t>
            </w:r>
          </w:p>
        </w:tc>
      </w:tr>
      <w:tr w:rsidR="0029764E" w:rsidRPr="006C44D8" w14:paraId="6BFCEEB8" w14:textId="77777777" w:rsidTr="00A2671C">
        <w:trPr>
          <w:jc w:val="center"/>
        </w:trPr>
        <w:tc>
          <w:tcPr>
            <w:tcW w:w="1985" w:type="dxa"/>
            <w:vMerge/>
            <w:vAlign w:val="center"/>
          </w:tcPr>
          <w:p w14:paraId="37FB5646" w14:textId="77777777" w:rsidR="0029764E" w:rsidRPr="001D386E" w:rsidRDefault="0029764E" w:rsidP="00A2671C">
            <w:pPr>
              <w:pStyle w:val="TAC"/>
              <w:rPr>
                <w:rFonts w:cs="Arial"/>
                <w:lang w:eastAsia="ja-JP"/>
              </w:rPr>
            </w:pPr>
          </w:p>
        </w:tc>
        <w:tc>
          <w:tcPr>
            <w:tcW w:w="2552" w:type="dxa"/>
            <w:vMerge/>
            <w:vAlign w:val="center"/>
          </w:tcPr>
          <w:p w14:paraId="4029957E" w14:textId="77777777" w:rsidR="0029764E" w:rsidRPr="00A71B4D" w:rsidRDefault="0029764E" w:rsidP="00A2671C">
            <w:pPr>
              <w:pStyle w:val="TAC"/>
              <w:rPr>
                <w:bCs/>
              </w:rPr>
            </w:pPr>
          </w:p>
        </w:tc>
        <w:tc>
          <w:tcPr>
            <w:tcW w:w="2552" w:type="dxa"/>
            <w:vAlign w:val="center"/>
          </w:tcPr>
          <w:p w14:paraId="1658E95A" w14:textId="77777777" w:rsidR="0029764E" w:rsidRPr="006C44D8" w:rsidRDefault="0029764E" w:rsidP="00A2671C">
            <w:pPr>
              <w:pStyle w:val="TAC"/>
              <w:rPr>
                <w:bCs/>
                <w:kern w:val="2"/>
                <w:lang w:val="en-US"/>
              </w:rPr>
            </w:pPr>
            <w:r w:rsidRPr="00A71B4D">
              <w:rPr>
                <w:bCs/>
                <w:lang w:val="en-US" w:eastAsia="zh-CN"/>
              </w:rPr>
              <w:t>0.8</w:t>
            </w:r>
            <w:r w:rsidRPr="00A71B4D">
              <w:rPr>
                <w:bCs/>
                <w:vertAlign w:val="superscript"/>
                <w:lang w:val="en-US" w:eastAsia="zh-CN"/>
              </w:rPr>
              <w:t>6</w:t>
            </w:r>
          </w:p>
        </w:tc>
      </w:tr>
      <w:tr w:rsidR="0029764E" w:rsidRPr="001D386E" w14:paraId="21885657" w14:textId="77777777" w:rsidTr="00A2671C">
        <w:trPr>
          <w:jc w:val="center"/>
        </w:trPr>
        <w:tc>
          <w:tcPr>
            <w:tcW w:w="1985" w:type="dxa"/>
            <w:vMerge w:val="restart"/>
            <w:vAlign w:val="center"/>
          </w:tcPr>
          <w:p w14:paraId="615EFE8E" w14:textId="77777777" w:rsidR="0029764E" w:rsidRPr="001D386E" w:rsidRDefault="0029764E" w:rsidP="00A2671C">
            <w:pPr>
              <w:pStyle w:val="TAC"/>
              <w:rPr>
                <w:rFonts w:cs="Arial"/>
                <w:lang w:eastAsia="ja-JP"/>
              </w:rPr>
            </w:pPr>
            <w:r>
              <w:t>CA_1-3-8-42</w:t>
            </w:r>
          </w:p>
        </w:tc>
        <w:tc>
          <w:tcPr>
            <w:tcW w:w="2552" w:type="dxa"/>
            <w:vAlign w:val="center"/>
          </w:tcPr>
          <w:p w14:paraId="14587537" w14:textId="77777777" w:rsidR="0029764E" w:rsidRPr="001D386E" w:rsidRDefault="0029764E" w:rsidP="00A2671C">
            <w:pPr>
              <w:pStyle w:val="TAC"/>
            </w:pPr>
            <w:r>
              <w:rPr>
                <w:rFonts w:hint="eastAsia"/>
              </w:rPr>
              <w:t>1</w:t>
            </w:r>
          </w:p>
        </w:tc>
        <w:tc>
          <w:tcPr>
            <w:tcW w:w="2552" w:type="dxa"/>
            <w:vAlign w:val="center"/>
          </w:tcPr>
          <w:p w14:paraId="20957A7A" w14:textId="77777777" w:rsidR="0029764E" w:rsidRPr="001D386E" w:rsidRDefault="0029764E" w:rsidP="00A2671C">
            <w:pPr>
              <w:pStyle w:val="TAC"/>
              <w:rPr>
                <w:kern w:val="2"/>
                <w:lang w:val="en-US"/>
              </w:rPr>
            </w:pPr>
            <w:r>
              <w:rPr>
                <w:rFonts w:hint="eastAsia"/>
              </w:rPr>
              <w:t>0</w:t>
            </w:r>
            <w:r>
              <w:t>.6</w:t>
            </w:r>
          </w:p>
        </w:tc>
      </w:tr>
      <w:tr w:rsidR="0029764E" w:rsidRPr="001D386E" w14:paraId="0B08CE77" w14:textId="77777777" w:rsidTr="00A2671C">
        <w:trPr>
          <w:jc w:val="center"/>
        </w:trPr>
        <w:tc>
          <w:tcPr>
            <w:tcW w:w="1985" w:type="dxa"/>
            <w:vMerge/>
            <w:vAlign w:val="center"/>
          </w:tcPr>
          <w:p w14:paraId="06650E0B" w14:textId="77777777" w:rsidR="0029764E" w:rsidRPr="001D386E" w:rsidRDefault="0029764E" w:rsidP="00A2671C">
            <w:pPr>
              <w:pStyle w:val="TAC"/>
              <w:rPr>
                <w:rFonts w:cs="Arial"/>
                <w:lang w:eastAsia="ja-JP"/>
              </w:rPr>
            </w:pPr>
          </w:p>
        </w:tc>
        <w:tc>
          <w:tcPr>
            <w:tcW w:w="2552" w:type="dxa"/>
            <w:vAlign w:val="center"/>
          </w:tcPr>
          <w:p w14:paraId="6DD86594" w14:textId="77777777" w:rsidR="0029764E" w:rsidRPr="001D386E" w:rsidRDefault="0029764E" w:rsidP="00A2671C">
            <w:pPr>
              <w:pStyle w:val="TAC"/>
            </w:pPr>
            <w:r>
              <w:t>3</w:t>
            </w:r>
          </w:p>
        </w:tc>
        <w:tc>
          <w:tcPr>
            <w:tcW w:w="2552" w:type="dxa"/>
            <w:vAlign w:val="center"/>
          </w:tcPr>
          <w:p w14:paraId="21BDD7B4" w14:textId="77777777" w:rsidR="0029764E" w:rsidRPr="001D386E" w:rsidRDefault="0029764E" w:rsidP="00A2671C">
            <w:pPr>
              <w:pStyle w:val="TAC"/>
              <w:rPr>
                <w:kern w:val="2"/>
                <w:lang w:val="en-US"/>
              </w:rPr>
            </w:pPr>
            <w:r>
              <w:rPr>
                <w:rFonts w:hint="eastAsia"/>
              </w:rPr>
              <w:t>0</w:t>
            </w:r>
            <w:r>
              <w:t>.6</w:t>
            </w:r>
          </w:p>
        </w:tc>
      </w:tr>
      <w:tr w:rsidR="0029764E" w:rsidRPr="001D386E" w14:paraId="2CF6B549" w14:textId="77777777" w:rsidTr="00A2671C">
        <w:trPr>
          <w:jc w:val="center"/>
        </w:trPr>
        <w:tc>
          <w:tcPr>
            <w:tcW w:w="1985" w:type="dxa"/>
            <w:vMerge/>
            <w:vAlign w:val="center"/>
          </w:tcPr>
          <w:p w14:paraId="6BE555F0" w14:textId="77777777" w:rsidR="0029764E" w:rsidRPr="001D386E" w:rsidRDefault="0029764E" w:rsidP="00A2671C">
            <w:pPr>
              <w:pStyle w:val="TAC"/>
              <w:rPr>
                <w:rFonts w:cs="Arial"/>
                <w:lang w:eastAsia="ja-JP"/>
              </w:rPr>
            </w:pPr>
          </w:p>
        </w:tc>
        <w:tc>
          <w:tcPr>
            <w:tcW w:w="2552" w:type="dxa"/>
            <w:vAlign w:val="center"/>
          </w:tcPr>
          <w:p w14:paraId="581EC68E" w14:textId="77777777" w:rsidR="0029764E" w:rsidRPr="001D386E" w:rsidRDefault="0029764E" w:rsidP="00A2671C">
            <w:pPr>
              <w:pStyle w:val="TAC"/>
            </w:pPr>
            <w:r>
              <w:rPr>
                <w:rFonts w:hint="eastAsia"/>
              </w:rPr>
              <w:t>8</w:t>
            </w:r>
          </w:p>
        </w:tc>
        <w:tc>
          <w:tcPr>
            <w:tcW w:w="2552" w:type="dxa"/>
            <w:vAlign w:val="center"/>
          </w:tcPr>
          <w:p w14:paraId="2FB424DB" w14:textId="77777777" w:rsidR="0029764E" w:rsidRPr="001D386E" w:rsidRDefault="0029764E" w:rsidP="00A2671C">
            <w:pPr>
              <w:pStyle w:val="TAC"/>
              <w:rPr>
                <w:kern w:val="2"/>
                <w:lang w:val="en-US"/>
              </w:rPr>
            </w:pPr>
            <w:r>
              <w:rPr>
                <w:rFonts w:hint="eastAsia"/>
              </w:rPr>
              <w:t>0</w:t>
            </w:r>
            <w:r>
              <w:t>.6</w:t>
            </w:r>
          </w:p>
        </w:tc>
      </w:tr>
      <w:tr w:rsidR="0029764E" w:rsidRPr="001D386E" w14:paraId="4DB7083B" w14:textId="77777777" w:rsidTr="00A2671C">
        <w:trPr>
          <w:jc w:val="center"/>
        </w:trPr>
        <w:tc>
          <w:tcPr>
            <w:tcW w:w="1985" w:type="dxa"/>
            <w:vMerge/>
            <w:vAlign w:val="center"/>
          </w:tcPr>
          <w:p w14:paraId="0F956F30" w14:textId="77777777" w:rsidR="0029764E" w:rsidRPr="001D386E" w:rsidRDefault="0029764E" w:rsidP="00A2671C">
            <w:pPr>
              <w:pStyle w:val="TAC"/>
              <w:rPr>
                <w:rFonts w:cs="Arial"/>
                <w:lang w:eastAsia="ja-JP"/>
              </w:rPr>
            </w:pPr>
          </w:p>
        </w:tc>
        <w:tc>
          <w:tcPr>
            <w:tcW w:w="2552" w:type="dxa"/>
            <w:vAlign w:val="center"/>
          </w:tcPr>
          <w:p w14:paraId="72D74AB8" w14:textId="77777777" w:rsidR="0029764E" w:rsidRPr="001D386E" w:rsidRDefault="0029764E" w:rsidP="00A2671C">
            <w:pPr>
              <w:pStyle w:val="TAC"/>
            </w:pPr>
            <w:r>
              <w:t>42</w:t>
            </w:r>
          </w:p>
        </w:tc>
        <w:tc>
          <w:tcPr>
            <w:tcW w:w="2552" w:type="dxa"/>
            <w:vAlign w:val="center"/>
          </w:tcPr>
          <w:p w14:paraId="485A5D38" w14:textId="77777777" w:rsidR="0029764E" w:rsidRPr="001D386E" w:rsidRDefault="0029764E" w:rsidP="00A2671C">
            <w:pPr>
              <w:pStyle w:val="TAC"/>
              <w:rPr>
                <w:kern w:val="2"/>
                <w:lang w:val="en-US"/>
              </w:rPr>
            </w:pPr>
            <w:r>
              <w:rPr>
                <w:rFonts w:hint="eastAsia"/>
              </w:rPr>
              <w:t>0</w:t>
            </w:r>
            <w:r>
              <w:t>.8</w:t>
            </w:r>
          </w:p>
        </w:tc>
      </w:tr>
      <w:tr w:rsidR="0029764E" w:rsidRPr="001D386E" w14:paraId="78D0F33C" w14:textId="77777777" w:rsidTr="00A2671C">
        <w:trPr>
          <w:jc w:val="center"/>
        </w:trPr>
        <w:tc>
          <w:tcPr>
            <w:tcW w:w="1985" w:type="dxa"/>
            <w:vMerge w:val="restart"/>
            <w:vAlign w:val="center"/>
          </w:tcPr>
          <w:p w14:paraId="01C3A5F1"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eastAsia="SimSun" w:cs="Arial"/>
                <w:lang w:eastAsia="zh-CN"/>
              </w:rPr>
              <w:t>-11</w:t>
            </w:r>
            <w:r w:rsidRPr="001D386E">
              <w:rPr>
                <w:rFonts w:cs="Arial"/>
                <w:lang w:eastAsia="ja-JP"/>
              </w:rPr>
              <w:t>-</w:t>
            </w:r>
            <w:r w:rsidRPr="001D386E">
              <w:rPr>
                <w:rFonts w:eastAsia="SimSun" w:cs="Arial"/>
                <w:lang w:eastAsia="zh-CN"/>
              </w:rPr>
              <w:t>28</w:t>
            </w:r>
          </w:p>
        </w:tc>
        <w:tc>
          <w:tcPr>
            <w:tcW w:w="2552" w:type="dxa"/>
            <w:vAlign w:val="center"/>
          </w:tcPr>
          <w:p w14:paraId="49C1AE3F"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26467A5C" w14:textId="77777777" w:rsidR="0029764E" w:rsidRPr="001D386E" w:rsidRDefault="0029764E" w:rsidP="00A2671C">
            <w:pPr>
              <w:pStyle w:val="TAC"/>
              <w:rPr>
                <w:rFonts w:eastAsia="SimSun" w:cs="Arial"/>
                <w:lang w:eastAsia="zh-CN"/>
              </w:rPr>
            </w:pPr>
            <w:r w:rsidRPr="001D386E">
              <w:rPr>
                <w:rFonts w:cs="Arial" w:hint="eastAsia"/>
              </w:rPr>
              <w:t>0.</w:t>
            </w:r>
            <w:r w:rsidRPr="001D386E">
              <w:rPr>
                <w:rFonts w:eastAsia="SimSun" w:cs="Arial"/>
                <w:lang w:eastAsia="zh-CN"/>
              </w:rPr>
              <w:t>3</w:t>
            </w:r>
          </w:p>
        </w:tc>
      </w:tr>
      <w:tr w:rsidR="0029764E" w:rsidRPr="001D386E" w14:paraId="22CA4954" w14:textId="77777777" w:rsidTr="00A2671C">
        <w:trPr>
          <w:jc w:val="center"/>
        </w:trPr>
        <w:tc>
          <w:tcPr>
            <w:tcW w:w="1985" w:type="dxa"/>
            <w:vMerge/>
            <w:vAlign w:val="center"/>
          </w:tcPr>
          <w:p w14:paraId="03104082" w14:textId="77777777" w:rsidR="0029764E" w:rsidRPr="001D386E" w:rsidRDefault="0029764E" w:rsidP="00A2671C">
            <w:pPr>
              <w:pStyle w:val="TAC"/>
              <w:rPr>
                <w:rFonts w:cs="Arial"/>
              </w:rPr>
            </w:pPr>
          </w:p>
        </w:tc>
        <w:tc>
          <w:tcPr>
            <w:tcW w:w="2552" w:type="dxa"/>
            <w:vAlign w:val="center"/>
          </w:tcPr>
          <w:p w14:paraId="21876A82"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630DC84E"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lang w:eastAsia="zh-CN"/>
              </w:rPr>
              <w:t>8</w:t>
            </w:r>
          </w:p>
        </w:tc>
      </w:tr>
      <w:tr w:rsidR="0029764E" w:rsidRPr="001D386E" w14:paraId="75DB5574" w14:textId="77777777" w:rsidTr="00A2671C">
        <w:trPr>
          <w:jc w:val="center"/>
        </w:trPr>
        <w:tc>
          <w:tcPr>
            <w:tcW w:w="1985" w:type="dxa"/>
            <w:vMerge/>
            <w:vAlign w:val="center"/>
          </w:tcPr>
          <w:p w14:paraId="456BF20F" w14:textId="77777777" w:rsidR="0029764E" w:rsidRPr="001D386E" w:rsidRDefault="0029764E" w:rsidP="00A2671C">
            <w:pPr>
              <w:pStyle w:val="TAC"/>
              <w:rPr>
                <w:rFonts w:cs="Arial"/>
              </w:rPr>
            </w:pPr>
          </w:p>
        </w:tc>
        <w:tc>
          <w:tcPr>
            <w:tcW w:w="2552" w:type="dxa"/>
            <w:vAlign w:val="center"/>
          </w:tcPr>
          <w:p w14:paraId="5931FB6B" w14:textId="77777777" w:rsidR="0029764E" w:rsidRPr="001D386E" w:rsidRDefault="0029764E" w:rsidP="00A2671C">
            <w:pPr>
              <w:pStyle w:val="TAC"/>
              <w:rPr>
                <w:rFonts w:eastAsia="SimSun" w:cs="Arial"/>
                <w:lang w:eastAsia="zh-CN"/>
              </w:rPr>
            </w:pPr>
            <w:r w:rsidRPr="001D386E">
              <w:rPr>
                <w:rFonts w:eastAsia="SimSun" w:cs="Arial"/>
                <w:lang w:eastAsia="zh-CN"/>
              </w:rPr>
              <w:t>11</w:t>
            </w:r>
          </w:p>
        </w:tc>
        <w:tc>
          <w:tcPr>
            <w:tcW w:w="2552" w:type="dxa"/>
          </w:tcPr>
          <w:p w14:paraId="6D872D22"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lang w:eastAsia="zh-CN"/>
              </w:rPr>
              <w:t>9</w:t>
            </w:r>
          </w:p>
        </w:tc>
      </w:tr>
      <w:tr w:rsidR="0029764E" w:rsidRPr="001D386E" w14:paraId="2499F404" w14:textId="77777777" w:rsidTr="00A2671C">
        <w:trPr>
          <w:jc w:val="center"/>
        </w:trPr>
        <w:tc>
          <w:tcPr>
            <w:tcW w:w="1985" w:type="dxa"/>
            <w:vMerge/>
            <w:vAlign w:val="center"/>
          </w:tcPr>
          <w:p w14:paraId="7A6A36C0" w14:textId="77777777" w:rsidR="0029764E" w:rsidRPr="001D386E" w:rsidRDefault="0029764E" w:rsidP="00A2671C">
            <w:pPr>
              <w:pStyle w:val="TAC"/>
              <w:rPr>
                <w:rFonts w:cs="Arial"/>
              </w:rPr>
            </w:pPr>
          </w:p>
        </w:tc>
        <w:tc>
          <w:tcPr>
            <w:tcW w:w="2552" w:type="dxa"/>
            <w:vAlign w:val="center"/>
          </w:tcPr>
          <w:p w14:paraId="57C36E71" w14:textId="77777777" w:rsidR="0029764E" w:rsidRPr="001D386E" w:rsidRDefault="0029764E" w:rsidP="00A2671C">
            <w:pPr>
              <w:pStyle w:val="TAC"/>
              <w:rPr>
                <w:rFonts w:eastAsia="SimSun" w:cs="Arial"/>
                <w:lang w:eastAsia="zh-CN"/>
              </w:rPr>
            </w:pPr>
            <w:r w:rsidRPr="001D386E">
              <w:rPr>
                <w:rFonts w:eastAsia="SimSun" w:cs="Arial"/>
                <w:lang w:eastAsia="zh-CN"/>
              </w:rPr>
              <w:t>28</w:t>
            </w:r>
          </w:p>
        </w:tc>
        <w:tc>
          <w:tcPr>
            <w:tcW w:w="2552" w:type="dxa"/>
          </w:tcPr>
          <w:p w14:paraId="7F70C747"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29764E" w:rsidRPr="001D386E" w14:paraId="7B3A0402"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413315CB" w14:textId="77777777" w:rsidR="0029764E" w:rsidRPr="001D386E" w:rsidRDefault="0029764E" w:rsidP="00A2671C">
            <w:pPr>
              <w:pStyle w:val="TAC"/>
              <w:rPr>
                <w:rFonts w:cs="Arial"/>
                <w:lang w:eastAsia="ja-JP"/>
              </w:rPr>
            </w:pPr>
            <w:r w:rsidRPr="001D386E">
              <w:rPr>
                <w:rFonts w:cs="Arial"/>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14:paraId="5FD7EC81" w14:textId="77777777" w:rsidR="0029764E" w:rsidRPr="001D386E" w:rsidRDefault="0029764E" w:rsidP="00A2671C">
            <w:pPr>
              <w:pStyle w:val="TAC"/>
              <w:rPr>
                <w:rFonts w:cs="Arial"/>
                <w:lang w:eastAsia="ja-JP"/>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998EFF2" w14:textId="77777777" w:rsidR="0029764E" w:rsidRPr="001D386E" w:rsidRDefault="0029764E" w:rsidP="00A2671C">
            <w:pPr>
              <w:pStyle w:val="TAC"/>
              <w:rPr>
                <w:lang w:val="en-US" w:eastAsia="ja-JP"/>
              </w:rPr>
            </w:pPr>
            <w:r w:rsidRPr="001D386E">
              <w:rPr>
                <w:rFonts w:cs="Arial"/>
              </w:rPr>
              <w:t>0.</w:t>
            </w:r>
            <w:r w:rsidRPr="001D386E">
              <w:rPr>
                <w:rFonts w:cs="Arial"/>
                <w:lang w:eastAsia="ja-JP"/>
              </w:rPr>
              <w:t>6</w:t>
            </w:r>
          </w:p>
        </w:tc>
      </w:tr>
      <w:tr w:rsidR="0029764E" w:rsidRPr="001D386E" w14:paraId="30E102EF" w14:textId="77777777" w:rsidTr="00A2671C">
        <w:trPr>
          <w:jc w:val="center"/>
        </w:trPr>
        <w:tc>
          <w:tcPr>
            <w:tcW w:w="1985" w:type="dxa"/>
            <w:vMerge/>
            <w:tcBorders>
              <w:left w:val="single" w:sz="4" w:space="0" w:color="auto"/>
              <w:right w:val="single" w:sz="4" w:space="0" w:color="auto"/>
            </w:tcBorders>
            <w:vAlign w:val="center"/>
          </w:tcPr>
          <w:p w14:paraId="7BB8AC8C"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6C05F62" w14:textId="77777777" w:rsidR="0029764E" w:rsidRPr="001D386E" w:rsidRDefault="0029764E" w:rsidP="00A2671C">
            <w:pPr>
              <w:pStyle w:val="TAC"/>
              <w:rPr>
                <w:rFonts w:cs="Arial"/>
                <w:lang w:eastAsia="ja-JP"/>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4D181B6D" w14:textId="77777777" w:rsidR="0029764E" w:rsidRPr="001D386E" w:rsidRDefault="0029764E" w:rsidP="00A2671C">
            <w:pPr>
              <w:pStyle w:val="TAC"/>
              <w:rPr>
                <w:lang w:val="en-US" w:eastAsia="ja-JP"/>
              </w:rPr>
            </w:pPr>
            <w:r w:rsidRPr="001D386E">
              <w:rPr>
                <w:rFonts w:cs="Arial"/>
                <w:lang w:eastAsia="ja-JP"/>
              </w:rPr>
              <w:t>0.6</w:t>
            </w:r>
          </w:p>
        </w:tc>
      </w:tr>
      <w:tr w:rsidR="0029764E" w:rsidRPr="001D386E" w14:paraId="22159247" w14:textId="77777777" w:rsidTr="00A2671C">
        <w:trPr>
          <w:jc w:val="center"/>
        </w:trPr>
        <w:tc>
          <w:tcPr>
            <w:tcW w:w="1985" w:type="dxa"/>
            <w:vMerge/>
            <w:tcBorders>
              <w:left w:val="single" w:sz="4" w:space="0" w:color="auto"/>
              <w:right w:val="single" w:sz="4" w:space="0" w:color="auto"/>
            </w:tcBorders>
            <w:vAlign w:val="center"/>
          </w:tcPr>
          <w:p w14:paraId="433A589A"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065D441" w14:textId="77777777" w:rsidR="0029764E" w:rsidRPr="001D386E" w:rsidRDefault="0029764E" w:rsidP="00A2671C">
            <w:pPr>
              <w:pStyle w:val="TAC"/>
              <w:rPr>
                <w:rFonts w:cs="Arial"/>
                <w:lang w:eastAsia="ja-JP"/>
              </w:rPr>
            </w:pPr>
            <w:r w:rsidRPr="001D386E">
              <w:rPr>
                <w:rFonts w:cs="Arial"/>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4D8C7FF4" w14:textId="77777777" w:rsidR="0029764E" w:rsidRPr="001D386E" w:rsidRDefault="0029764E" w:rsidP="00A2671C">
            <w:pPr>
              <w:pStyle w:val="TAC"/>
              <w:rPr>
                <w:lang w:val="en-US" w:eastAsia="ja-JP"/>
              </w:rPr>
            </w:pPr>
            <w:r w:rsidRPr="001D386E">
              <w:rPr>
                <w:rFonts w:cs="Arial"/>
                <w:lang w:eastAsia="ja-JP"/>
              </w:rPr>
              <w:t>0.3</w:t>
            </w:r>
          </w:p>
        </w:tc>
      </w:tr>
      <w:tr w:rsidR="0029764E" w:rsidRPr="001D386E" w14:paraId="3CEF24BB"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30997114"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93EA74" w14:textId="77777777" w:rsidR="0029764E" w:rsidRPr="001D386E" w:rsidRDefault="0029764E" w:rsidP="00A2671C">
            <w:pPr>
              <w:pStyle w:val="TAC"/>
              <w:rPr>
                <w:rFonts w:cs="Arial"/>
                <w:lang w:eastAsia="ja-JP"/>
              </w:rPr>
            </w:pPr>
            <w:r w:rsidRPr="001D386E">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0A9623FC" w14:textId="77777777" w:rsidR="0029764E" w:rsidRPr="001D386E" w:rsidRDefault="0029764E" w:rsidP="00A2671C">
            <w:pPr>
              <w:pStyle w:val="TAC"/>
              <w:rPr>
                <w:lang w:val="en-US" w:eastAsia="ja-JP"/>
              </w:rPr>
            </w:pPr>
            <w:r w:rsidRPr="001D386E">
              <w:rPr>
                <w:rFonts w:cs="Arial"/>
                <w:lang w:eastAsia="ja-JP"/>
              </w:rPr>
              <w:t>0.8</w:t>
            </w:r>
          </w:p>
        </w:tc>
      </w:tr>
      <w:tr w:rsidR="0029764E" w:rsidRPr="001D386E" w14:paraId="38F4F9D7" w14:textId="77777777" w:rsidTr="00A2671C">
        <w:trPr>
          <w:jc w:val="center"/>
        </w:trPr>
        <w:tc>
          <w:tcPr>
            <w:tcW w:w="1985" w:type="dxa"/>
            <w:vMerge w:val="restart"/>
            <w:vAlign w:val="center"/>
          </w:tcPr>
          <w:p w14:paraId="3D60FDE3"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vAlign w:val="center"/>
          </w:tcPr>
          <w:p w14:paraId="4CF8D324" w14:textId="77777777" w:rsidR="0029764E" w:rsidRPr="001D386E" w:rsidRDefault="0029764E" w:rsidP="00A2671C">
            <w:pPr>
              <w:pStyle w:val="TAC"/>
              <w:rPr>
                <w:rFonts w:cs="Arial"/>
                <w:lang w:eastAsia="ja-JP"/>
              </w:rPr>
            </w:pPr>
            <w:r w:rsidRPr="001D386E">
              <w:rPr>
                <w:rFonts w:cs="Arial" w:hint="eastAsia"/>
                <w:lang w:eastAsia="ja-JP"/>
              </w:rPr>
              <w:t>1</w:t>
            </w:r>
          </w:p>
        </w:tc>
        <w:tc>
          <w:tcPr>
            <w:tcW w:w="2552" w:type="dxa"/>
          </w:tcPr>
          <w:p w14:paraId="00C8F894"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6477C089" w14:textId="77777777" w:rsidTr="00A2671C">
        <w:trPr>
          <w:jc w:val="center"/>
        </w:trPr>
        <w:tc>
          <w:tcPr>
            <w:tcW w:w="1985" w:type="dxa"/>
            <w:vMerge/>
            <w:vAlign w:val="center"/>
          </w:tcPr>
          <w:p w14:paraId="2921902A" w14:textId="77777777" w:rsidR="0029764E" w:rsidRPr="001D386E" w:rsidRDefault="0029764E" w:rsidP="00A2671C">
            <w:pPr>
              <w:pStyle w:val="TAC"/>
              <w:rPr>
                <w:rFonts w:cs="Arial"/>
                <w:lang w:eastAsia="ja-JP"/>
              </w:rPr>
            </w:pPr>
          </w:p>
        </w:tc>
        <w:tc>
          <w:tcPr>
            <w:tcW w:w="2552" w:type="dxa"/>
            <w:vAlign w:val="center"/>
          </w:tcPr>
          <w:p w14:paraId="07A45F26" w14:textId="77777777" w:rsidR="0029764E" w:rsidRPr="001D386E" w:rsidRDefault="0029764E" w:rsidP="00A2671C">
            <w:pPr>
              <w:pStyle w:val="TAC"/>
              <w:rPr>
                <w:rFonts w:cs="Arial"/>
                <w:lang w:eastAsia="ja-JP"/>
              </w:rPr>
            </w:pPr>
            <w:r w:rsidRPr="001D386E">
              <w:rPr>
                <w:rFonts w:cs="Arial" w:hint="eastAsia"/>
                <w:lang w:eastAsia="ja-JP"/>
              </w:rPr>
              <w:t>3</w:t>
            </w:r>
          </w:p>
        </w:tc>
        <w:tc>
          <w:tcPr>
            <w:tcW w:w="2552" w:type="dxa"/>
          </w:tcPr>
          <w:p w14:paraId="47E2D7A5"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6D43DA81" w14:textId="77777777" w:rsidTr="00A2671C">
        <w:trPr>
          <w:jc w:val="center"/>
        </w:trPr>
        <w:tc>
          <w:tcPr>
            <w:tcW w:w="1985" w:type="dxa"/>
            <w:vMerge/>
            <w:vAlign w:val="center"/>
          </w:tcPr>
          <w:p w14:paraId="612241AD" w14:textId="77777777" w:rsidR="0029764E" w:rsidRPr="001D386E" w:rsidRDefault="0029764E" w:rsidP="00A2671C">
            <w:pPr>
              <w:pStyle w:val="TAC"/>
              <w:rPr>
                <w:rFonts w:cs="Arial"/>
                <w:lang w:eastAsia="ja-JP"/>
              </w:rPr>
            </w:pPr>
          </w:p>
        </w:tc>
        <w:tc>
          <w:tcPr>
            <w:tcW w:w="2552" w:type="dxa"/>
            <w:vAlign w:val="center"/>
          </w:tcPr>
          <w:p w14:paraId="7A3E77FD" w14:textId="77777777" w:rsidR="0029764E" w:rsidRPr="001D386E" w:rsidRDefault="0029764E" w:rsidP="00A2671C">
            <w:pPr>
              <w:pStyle w:val="TAC"/>
              <w:rPr>
                <w:rFonts w:cs="Arial"/>
                <w:lang w:eastAsia="ja-JP"/>
              </w:rPr>
            </w:pPr>
            <w:r w:rsidRPr="001D386E">
              <w:rPr>
                <w:rFonts w:cs="Arial" w:hint="eastAsia"/>
                <w:lang w:eastAsia="ja-JP"/>
              </w:rPr>
              <w:t>19</w:t>
            </w:r>
          </w:p>
        </w:tc>
        <w:tc>
          <w:tcPr>
            <w:tcW w:w="2552" w:type="dxa"/>
          </w:tcPr>
          <w:p w14:paraId="498E2590"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28F205A9" w14:textId="77777777" w:rsidTr="00A2671C">
        <w:trPr>
          <w:jc w:val="center"/>
        </w:trPr>
        <w:tc>
          <w:tcPr>
            <w:tcW w:w="1985" w:type="dxa"/>
            <w:vMerge/>
            <w:vAlign w:val="center"/>
          </w:tcPr>
          <w:p w14:paraId="5F2274DB" w14:textId="77777777" w:rsidR="0029764E" w:rsidRPr="001D386E" w:rsidRDefault="0029764E" w:rsidP="00A2671C">
            <w:pPr>
              <w:pStyle w:val="TAC"/>
              <w:rPr>
                <w:rFonts w:cs="Arial"/>
                <w:lang w:eastAsia="ja-JP"/>
              </w:rPr>
            </w:pPr>
          </w:p>
        </w:tc>
        <w:tc>
          <w:tcPr>
            <w:tcW w:w="2552" w:type="dxa"/>
            <w:vAlign w:val="center"/>
          </w:tcPr>
          <w:p w14:paraId="47E9E846" w14:textId="77777777" w:rsidR="0029764E" w:rsidRPr="001D386E" w:rsidRDefault="0029764E" w:rsidP="00A2671C">
            <w:pPr>
              <w:pStyle w:val="TAC"/>
              <w:rPr>
                <w:rFonts w:cs="Arial"/>
                <w:lang w:eastAsia="ja-JP"/>
              </w:rPr>
            </w:pPr>
            <w:r w:rsidRPr="001D386E">
              <w:rPr>
                <w:rFonts w:cs="Arial" w:hint="eastAsia"/>
                <w:lang w:eastAsia="ja-JP"/>
              </w:rPr>
              <w:t>21</w:t>
            </w:r>
          </w:p>
        </w:tc>
        <w:tc>
          <w:tcPr>
            <w:tcW w:w="2552" w:type="dxa"/>
          </w:tcPr>
          <w:p w14:paraId="7380A2CA" w14:textId="77777777" w:rsidR="0029764E" w:rsidRPr="001D386E" w:rsidRDefault="0029764E" w:rsidP="00A2671C">
            <w:pPr>
              <w:pStyle w:val="TAC"/>
              <w:rPr>
                <w:rFonts w:cs="Arial"/>
                <w:lang w:eastAsia="ja-JP"/>
              </w:rPr>
            </w:pPr>
            <w:r w:rsidRPr="001D386E">
              <w:rPr>
                <w:rFonts w:hint="eastAsia"/>
                <w:lang w:val="en-US" w:eastAsia="ja-JP"/>
              </w:rPr>
              <w:t>0.9</w:t>
            </w:r>
          </w:p>
        </w:tc>
      </w:tr>
      <w:tr w:rsidR="0029764E" w:rsidRPr="001D386E" w14:paraId="545EACB0" w14:textId="77777777" w:rsidTr="00A2671C">
        <w:trPr>
          <w:jc w:val="center"/>
        </w:trPr>
        <w:tc>
          <w:tcPr>
            <w:tcW w:w="1985" w:type="dxa"/>
            <w:vMerge w:val="restart"/>
            <w:vAlign w:val="center"/>
          </w:tcPr>
          <w:p w14:paraId="67CFFBFC"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vAlign w:val="center"/>
          </w:tcPr>
          <w:p w14:paraId="3102D95A"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55590D43" w14:textId="77777777" w:rsidR="0029764E" w:rsidRPr="001D386E" w:rsidRDefault="0029764E" w:rsidP="00A2671C">
            <w:pPr>
              <w:pStyle w:val="TAC"/>
              <w:rPr>
                <w:rFonts w:cs="Arial"/>
              </w:rPr>
            </w:pPr>
            <w:r w:rsidRPr="001D386E">
              <w:rPr>
                <w:rFonts w:cs="Arial" w:hint="eastAsia"/>
              </w:rPr>
              <w:t>0.</w:t>
            </w:r>
            <w:r w:rsidRPr="001D386E">
              <w:rPr>
                <w:rFonts w:cs="Arial" w:hint="eastAsia"/>
                <w:lang w:eastAsia="ja-JP"/>
              </w:rPr>
              <w:t>6</w:t>
            </w:r>
          </w:p>
        </w:tc>
      </w:tr>
      <w:tr w:rsidR="0029764E" w:rsidRPr="001D386E" w14:paraId="7B9E48A2" w14:textId="77777777" w:rsidTr="00A2671C">
        <w:trPr>
          <w:jc w:val="center"/>
        </w:trPr>
        <w:tc>
          <w:tcPr>
            <w:tcW w:w="1985" w:type="dxa"/>
            <w:vMerge/>
            <w:vAlign w:val="center"/>
          </w:tcPr>
          <w:p w14:paraId="4F13C49D" w14:textId="77777777" w:rsidR="0029764E" w:rsidRPr="001D386E" w:rsidRDefault="0029764E" w:rsidP="00A2671C">
            <w:pPr>
              <w:pStyle w:val="TAC"/>
              <w:rPr>
                <w:rFonts w:cs="Arial"/>
              </w:rPr>
            </w:pPr>
          </w:p>
        </w:tc>
        <w:tc>
          <w:tcPr>
            <w:tcW w:w="2552" w:type="dxa"/>
            <w:vAlign w:val="center"/>
          </w:tcPr>
          <w:p w14:paraId="446A8B5C"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46711779" w14:textId="77777777" w:rsidR="0029764E" w:rsidRPr="001D386E" w:rsidRDefault="0029764E" w:rsidP="00A2671C">
            <w:pPr>
              <w:pStyle w:val="TAC"/>
              <w:rPr>
                <w:rFonts w:cs="Arial"/>
              </w:rPr>
            </w:pPr>
            <w:r w:rsidRPr="001D386E">
              <w:rPr>
                <w:rFonts w:cs="Arial" w:hint="eastAsia"/>
                <w:lang w:eastAsia="ja-JP"/>
              </w:rPr>
              <w:t>0.6</w:t>
            </w:r>
          </w:p>
        </w:tc>
      </w:tr>
      <w:tr w:rsidR="0029764E" w:rsidRPr="001D386E" w14:paraId="2A8CBF66" w14:textId="77777777" w:rsidTr="00A2671C">
        <w:trPr>
          <w:jc w:val="center"/>
        </w:trPr>
        <w:tc>
          <w:tcPr>
            <w:tcW w:w="1985" w:type="dxa"/>
            <w:vMerge/>
            <w:vAlign w:val="center"/>
          </w:tcPr>
          <w:p w14:paraId="02555A3A" w14:textId="77777777" w:rsidR="0029764E" w:rsidRPr="001D386E" w:rsidRDefault="0029764E" w:rsidP="00A2671C">
            <w:pPr>
              <w:pStyle w:val="TAC"/>
              <w:rPr>
                <w:rFonts w:cs="Arial"/>
              </w:rPr>
            </w:pPr>
          </w:p>
        </w:tc>
        <w:tc>
          <w:tcPr>
            <w:tcW w:w="2552" w:type="dxa"/>
            <w:vAlign w:val="center"/>
          </w:tcPr>
          <w:p w14:paraId="1F7321CA" w14:textId="77777777" w:rsidR="0029764E" w:rsidRPr="001D386E" w:rsidRDefault="0029764E" w:rsidP="00A2671C">
            <w:pPr>
              <w:pStyle w:val="TAC"/>
              <w:rPr>
                <w:rFonts w:cs="Arial"/>
              </w:rPr>
            </w:pPr>
            <w:r w:rsidRPr="001D386E">
              <w:rPr>
                <w:rFonts w:cs="Arial" w:hint="eastAsia"/>
                <w:lang w:eastAsia="ja-JP"/>
              </w:rPr>
              <w:t>19</w:t>
            </w:r>
          </w:p>
        </w:tc>
        <w:tc>
          <w:tcPr>
            <w:tcW w:w="2552" w:type="dxa"/>
          </w:tcPr>
          <w:p w14:paraId="1EE3F723" w14:textId="77777777" w:rsidR="0029764E" w:rsidRPr="001D386E" w:rsidRDefault="0029764E" w:rsidP="00A2671C">
            <w:pPr>
              <w:pStyle w:val="TAC"/>
              <w:rPr>
                <w:rFonts w:cs="Arial"/>
              </w:rPr>
            </w:pPr>
            <w:r w:rsidRPr="001D386E">
              <w:rPr>
                <w:rFonts w:cs="Arial" w:hint="eastAsia"/>
                <w:lang w:eastAsia="ja-JP"/>
              </w:rPr>
              <w:t>0.3</w:t>
            </w:r>
          </w:p>
        </w:tc>
      </w:tr>
      <w:tr w:rsidR="0029764E" w:rsidRPr="001D386E" w14:paraId="1828D972" w14:textId="77777777" w:rsidTr="00A2671C">
        <w:trPr>
          <w:jc w:val="center"/>
        </w:trPr>
        <w:tc>
          <w:tcPr>
            <w:tcW w:w="1985" w:type="dxa"/>
            <w:vMerge/>
            <w:vAlign w:val="center"/>
          </w:tcPr>
          <w:p w14:paraId="7497830B" w14:textId="77777777" w:rsidR="0029764E" w:rsidRPr="001D386E" w:rsidRDefault="0029764E" w:rsidP="00A2671C">
            <w:pPr>
              <w:pStyle w:val="TAC"/>
              <w:rPr>
                <w:rFonts w:cs="Arial"/>
              </w:rPr>
            </w:pPr>
          </w:p>
        </w:tc>
        <w:tc>
          <w:tcPr>
            <w:tcW w:w="2552" w:type="dxa"/>
            <w:vAlign w:val="center"/>
          </w:tcPr>
          <w:p w14:paraId="738B38C6" w14:textId="77777777" w:rsidR="0029764E" w:rsidRPr="001D386E" w:rsidRDefault="0029764E" w:rsidP="00A2671C">
            <w:pPr>
              <w:pStyle w:val="TAC"/>
              <w:rPr>
                <w:rFonts w:cs="Arial"/>
              </w:rPr>
            </w:pPr>
            <w:r w:rsidRPr="001D386E">
              <w:rPr>
                <w:rFonts w:cs="Arial" w:hint="eastAsia"/>
                <w:lang w:eastAsia="ja-JP"/>
              </w:rPr>
              <w:t>42</w:t>
            </w:r>
          </w:p>
        </w:tc>
        <w:tc>
          <w:tcPr>
            <w:tcW w:w="2552" w:type="dxa"/>
          </w:tcPr>
          <w:p w14:paraId="3F0E06D4" w14:textId="77777777" w:rsidR="0029764E" w:rsidRPr="001D386E" w:rsidRDefault="0029764E" w:rsidP="00A2671C">
            <w:pPr>
              <w:pStyle w:val="TAC"/>
              <w:rPr>
                <w:rFonts w:cs="Arial"/>
              </w:rPr>
            </w:pPr>
            <w:r w:rsidRPr="001D386E">
              <w:rPr>
                <w:rFonts w:cs="Arial" w:hint="eastAsia"/>
                <w:lang w:eastAsia="ja-JP"/>
              </w:rPr>
              <w:t>0.8</w:t>
            </w:r>
          </w:p>
        </w:tc>
      </w:tr>
      <w:tr w:rsidR="0029764E" w:rsidRPr="001D386E" w14:paraId="2E7FE05B" w14:textId="77777777" w:rsidTr="00A2671C">
        <w:trPr>
          <w:jc w:val="center"/>
        </w:trPr>
        <w:tc>
          <w:tcPr>
            <w:tcW w:w="1985" w:type="dxa"/>
            <w:vMerge w:val="restart"/>
            <w:vAlign w:val="center"/>
          </w:tcPr>
          <w:p w14:paraId="722AA980" w14:textId="77777777" w:rsidR="0029764E" w:rsidRPr="001D386E" w:rsidRDefault="0029764E" w:rsidP="00A2671C">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69B59174" w14:textId="77777777" w:rsidR="0029764E" w:rsidRPr="001D386E" w:rsidRDefault="0029764E" w:rsidP="00A2671C">
            <w:pPr>
              <w:pStyle w:val="TAC"/>
              <w:rPr>
                <w:rFonts w:cs="Arial"/>
              </w:rPr>
            </w:pPr>
            <w:r w:rsidRPr="001D386E">
              <w:rPr>
                <w:lang w:eastAsia="ja-JP"/>
              </w:rPr>
              <w:t>1</w:t>
            </w:r>
          </w:p>
        </w:tc>
        <w:tc>
          <w:tcPr>
            <w:tcW w:w="2552" w:type="dxa"/>
          </w:tcPr>
          <w:p w14:paraId="7599F604" w14:textId="77777777" w:rsidR="0029764E" w:rsidRPr="001D386E" w:rsidRDefault="0029764E" w:rsidP="00A2671C">
            <w:pPr>
              <w:pStyle w:val="TAC"/>
              <w:rPr>
                <w:rFonts w:cs="Arial"/>
              </w:rPr>
            </w:pPr>
            <w:r w:rsidRPr="001D386E">
              <w:t>0.3</w:t>
            </w:r>
          </w:p>
        </w:tc>
      </w:tr>
      <w:tr w:rsidR="0029764E" w:rsidRPr="001D386E" w14:paraId="0F1232D7" w14:textId="77777777" w:rsidTr="00A2671C">
        <w:trPr>
          <w:jc w:val="center"/>
        </w:trPr>
        <w:tc>
          <w:tcPr>
            <w:tcW w:w="1985" w:type="dxa"/>
            <w:vMerge/>
            <w:vAlign w:val="center"/>
          </w:tcPr>
          <w:p w14:paraId="7ACEC1EC" w14:textId="77777777" w:rsidR="0029764E" w:rsidRPr="001D386E" w:rsidRDefault="0029764E" w:rsidP="00A2671C">
            <w:pPr>
              <w:pStyle w:val="TAC"/>
              <w:rPr>
                <w:rFonts w:cs="Arial"/>
              </w:rPr>
            </w:pPr>
          </w:p>
        </w:tc>
        <w:tc>
          <w:tcPr>
            <w:tcW w:w="2552" w:type="dxa"/>
            <w:vAlign w:val="center"/>
          </w:tcPr>
          <w:p w14:paraId="68F263C8" w14:textId="77777777" w:rsidR="0029764E" w:rsidRPr="001D386E" w:rsidRDefault="0029764E" w:rsidP="00A2671C">
            <w:pPr>
              <w:pStyle w:val="TAC"/>
              <w:rPr>
                <w:rFonts w:cs="Arial"/>
              </w:rPr>
            </w:pPr>
            <w:r w:rsidRPr="001D386E">
              <w:rPr>
                <w:lang w:eastAsia="ja-JP"/>
              </w:rPr>
              <w:t>3</w:t>
            </w:r>
          </w:p>
        </w:tc>
        <w:tc>
          <w:tcPr>
            <w:tcW w:w="2552" w:type="dxa"/>
          </w:tcPr>
          <w:p w14:paraId="35EAE2F9" w14:textId="77777777" w:rsidR="0029764E" w:rsidRPr="001D386E" w:rsidRDefault="0029764E" w:rsidP="00A2671C">
            <w:pPr>
              <w:pStyle w:val="TAC"/>
              <w:rPr>
                <w:rFonts w:cs="Arial"/>
              </w:rPr>
            </w:pPr>
            <w:r w:rsidRPr="001D386E">
              <w:t>0.3</w:t>
            </w:r>
          </w:p>
        </w:tc>
      </w:tr>
      <w:tr w:rsidR="0029764E" w:rsidRPr="001D386E" w14:paraId="0ED49FC6" w14:textId="77777777" w:rsidTr="00A2671C">
        <w:trPr>
          <w:jc w:val="center"/>
        </w:trPr>
        <w:tc>
          <w:tcPr>
            <w:tcW w:w="1985" w:type="dxa"/>
            <w:vMerge/>
            <w:vAlign w:val="center"/>
          </w:tcPr>
          <w:p w14:paraId="4835276A" w14:textId="77777777" w:rsidR="0029764E" w:rsidRPr="001D386E" w:rsidRDefault="0029764E" w:rsidP="00A2671C">
            <w:pPr>
              <w:pStyle w:val="TAC"/>
              <w:rPr>
                <w:rFonts w:cs="Arial"/>
              </w:rPr>
            </w:pPr>
          </w:p>
        </w:tc>
        <w:tc>
          <w:tcPr>
            <w:tcW w:w="2552" w:type="dxa"/>
            <w:vAlign w:val="center"/>
          </w:tcPr>
          <w:p w14:paraId="3A35E806" w14:textId="77777777" w:rsidR="0029764E" w:rsidRPr="001D386E" w:rsidRDefault="0029764E" w:rsidP="00A2671C">
            <w:pPr>
              <w:pStyle w:val="TAC"/>
              <w:rPr>
                <w:rFonts w:cs="Arial"/>
              </w:rPr>
            </w:pPr>
            <w:r w:rsidRPr="001D386E">
              <w:rPr>
                <w:lang w:eastAsia="ja-JP"/>
              </w:rPr>
              <w:t>20</w:t>
            </w:r>
          </w:p>
        </w:tc>
        <w:tc>
          <w:tcPr>
            <w:tcW w:w="2552" w:type="dxa"/>
          </w:tcPr>
          <w:p w14:paraId="4112F1D7" w14:textId="77777777" w:rsidR="0029764E" w:rsidRPr="001D386E" w:rsidRDefault="0029764E" w:rsidP="00A2671C">
            <w:pPr>
              <w:pStyle w:val="TAC"/>
              <w:rPr>
                <w:rFonts w:cs="Arial"/>
              </w:rPr>
            </w:pPr>
            <w:r w:rsidRPr="001D386E">
              <w:t>0.6</w:t>
            </w:r>
          </w:p>
        </w:tc>
      </w:tr>
      <w:tr w:rsidR="0029764E" w:rsidRPr="001D386E" w14:paraId="1806B155" w14:textId="77777777" w:rsidTr="00A2671C">
        <w:trPr>
          <w:jc w:val="center"/>
        </w:trPr>
        <w:tc>
          <w:tcPr>
            <w:tcW w:w="1985" w:type="dxa"/>
            <w:vMerge/>
            <w:vAlign w:val="center"/>
          </w:tcPr>
          <w:p w14:paraId="0E021A2B" w14:textId="77777777" w:rsidR="0029764E" w:rsidRPr="001D386E" w:rsidRDefault="0029764E" w:rsidP="00A2671C">
            <w:pPr>
              <w:pStyle w:val="TAC"/>
              <w:rPr>
                <w:rFonts w:cs="Arial"/>
              </w:rPr>
            </w:pPr>
          </w:p>
        </w:tc>
        <w:tc>
          <w:tcPr>
            <w:tcW w:w="2552" w:type="dxa"/>
            <w:vAlign w:val="center"/>
          </w:tcPr>
          <w:p w14:paraId="01B28FAF" w14:textId="77777777" w:rsidR="0029764E" w:rsidRPr="001D386E" w:rsidRDefault="0029764E" w:rsidP="00A2671C">
            <w:pPr>
              <w:pStyle w:val="TAC"/>
              <w:rPr>
                <w:rFonts w:cs="Arial"/>
              </w:rPr>
            </w:pPr>
            <w:r w:rsidRPr="001D386E">
              <w:rPr>
                <w:lang w:eastAsia="ja-JP"/>
              </w:rPr>
              <w:t>28</w:t>
            </w:r>
          </w:p>
        </w:tc>
        <w:tc>
          <w:tcPr>
            <w:tcW w:w="2552" w:type="dxa"/>
          </w:tcPr>
          <w:p w14:paraId="3A3ED88F" w14:textId="77777777" w:rsidR="0029764E" w:rsidRPr="001D386E" w:rsidRDefault="0029764E" w:rsidP="00A2671C">
            <w:pPr>
              <w:pStyle w:val="TAC"/>
              <w:rPr>
                <w:rFonts w:cs="Arial"/>
              </w:rPr>
            </w:pPr>
            <w:r w:rsidRPr="001D386E">
              <w:t>0.6</w:t>
            </w:r>
          </w:p>
        </w:tc>
      </w:tr>
      <w:tr w:rsidR="0029764E" w:rsidRPr="001D386E" w14:paraId="3882F8A5" w14:textId="77777777" w:rsidTr="00A2671C">
        <w:trPr>
          <w:jc w:val="center"/>
        </w:trPr>
        <w:tc>
          <w:tcPr>
            <w:tcW w:w="1985" w:type="dxa"/>
            <w:vMerge w:val="restart"/>
            <w:vAlign w:val="center"/>
          </w:tcPr>
          <w:p w14:paraId="53CDCA04" w14:textId="77777777" w:rsidR="0029764E" w:rsidRPr="001D386E" w:rsidRDefault="0029764E" w:rsidP="00A2671C">
            <w:pPr>
              <w:pStyle w:val="TAC"/>
              <w:rPr>
                <w:rFonts w:cs="Arial"/>
              </w:rPr>
            </w:pPr>
            <w:r w:rsidRPr="001D386E">
              <w:rPr>
                <w:rFonts w:cs="Arial"/>
                <w:lang w:eastAsia="ja-JP"/>
              </w:rPr>
              <w:t>CA_1-3-20-32</w:t>
            </w:r>
          </w:p>
        </w:tc>
        <w:tc>
          <w:tcPr>
            <w:tcW w:w="2552" w:type="dxa"/>
            <w:vAlign w:val="center"/>
          </w:tcPr>
          <w:p w14:paraId="18CBE7E1" w14:textId="77777777" w:rsidR="0029764E" w:rsidRPr="001D386E" w:rsidRDefault="0029764E" w:rsidP="00A2671C">
            <w:pPr>
              <w:pStyle w:val="TAC"/>
              <w:rPr>
                <w:rFonts w:cs="Arial"/>
              </w:rPr>
            </w:pPr>
            <w:r w:rsidRPr="001D386E">
              <w:rPr>
                <w:rFonts w:cs="Arial"/>
                <w:lang w:eastAsia="ja-JP"/>
              </w:rPr>
              <w:t>1</w:t>
            </w:r>
          </w:p>
        </w:tc>
        <w:tc>
          <w:tcPr>
            <w:tcW w:w="2552" w:type="dxa"/>
          </w:tcPr>
          <w:p w14:paraId="618B4FD8" w14:textId="77777777" w:rsidR="0029764E" w:rsidRPr="001D386E" w:rsidRDefault="0029764E" w:rsidP="00A2671C">
            <w:pPr>
              <w:pStyle w:val="TAC"/>
              <w:rPr>
                <w:rFonts w:cs="Arial"/>
              </w:rPr>
            </w:pPr>
            <w:r w:rsidRPr="001D386E">
              <w:rPr>
                <w:rFonts w:cs="Arial"/>
              </w:rPr>
              <w:t>0.5</w:t>
            </w:r>
          </w:p>
        </w:tc>
      </w:tr>
      <w:tr w:rsidR="0029764E" w:rsidRPr="001D386E" w14:paraId="0518F2E1" w14:textId="77777777" w:rsidTr="00A2671C">
        <w:trPr>
          <w:jc w:val="center"/>
        </w:trPr>
        <w:tc>
          <w:tcPr>
            <w:tcW w:w="1985" w:type="dxa"/>
            <w:vMerge/>
            <w:vAlign w:val="center"/>
          </w:tcPr>
          <w:p w14:paraId="1389B05B" w14:textId="77777777" w:rsidR="0029764E" w:rsidRPr="001D386E" w:rsidRDefault="0029764E" w:rsidP="00A2671C">
            <w:pPr>
              <w:pStyle w:val="TAC"/>
              <w:rPr>
                <w:rFonts w:cs="Arial"/>
              </w:rPr>
            </w:pPr>
          </w:p>
        </w:tc>
        <w:tc>
          <w:tcPr>
            <w:tcW w:w="2552" w:type="dxa"/>
            <w:vAlign w:val="center"/>
          </w:tcPr>
          <w:p w14:paraId="243F4171" w14:textId="77777777" w:rsidR="0029764E" w:rsidRPr="001D386E" w:rsidRDefault="0029764E" w:rsidP="00A2671C">
            <w:pPr>
              <w:pStyle w:val="TAC"/>
              <w:rPr>
                <w:rFonts w:cs="Arial"/>
              </w:rPr>
            </w:pPr>
            <w:r w:rsidRPr="001D386E">
              <w:rPr>
                <w:rFonts w:cs="Arial"/>
                <w:lang w:eastAsia="ja-JP"/>
              </w:rPr>
              <w:t>3</w:t>
            </w:r>
          </w:p>
        </w:tc>
        <w:tc>
          <w:tcPr>
            <w:tcW w:w="2552" w:type="dxa"/>
          </w:tcPr>
          <w:p w14:paraId="29BE503D" w14:textId="77777777" w:rsidR="0029764E" w:rsidRPr="001D386E" w:rsidRDefault="0029764E" w:rsidP="00A2671C">
            <w:pPr>
              <w:pStyle w:val="TAC"/>
              <w:rPr>
                <w:rFonts w:cs="Arial"/>
              </w:rPr>
            </w:pPr>
            <w:r w:rsidRPr="001D386E">
              <w:rPr>
                <w:rFonts w:cs="Arial"/>
              </w:rPr>
              <w:t>0.5</w:t>
            </w:r>
          </w:p>
        </w:tc>
      </w:tr>
      <w:tr w:rsidR="0029764E" w:rsidRPr="001D386E" w14:paraId="3EFA311F" w14:textId="77777777" w:rsidTr="00A2671C">
        <w:trPr>
          <w:jc w:val="center"/>
        </w:trPr>
        <w:tc>
          <w:tcPr>
            <w:tcW w:w="1985" w:type="dxa"/>
            <w:vMerge/>
            <w:vAlign w:val="center"/>
          </w:tcPr>
          <w:p w14:paraId="292A567D" w14:textId="77777777" w:rsidR="0029764E" w:rsidRPr="001D386E" w:rsidRDefault="0029764E" w:rsidP="00A2671C">
            <w:pPr>
              <w:pStyle w:val="TAC"/>
              <w:rPr>
                <w:rFonts w:cs="Arial"/>
              </w:rPr>
            </w:pPr>
          </w:p>
        </w:tc>
        <w:tc>
          <w:tcPr>
            <w:tcW w:w="2552" w:type="dxa"/>
            <w:vAlign w:val="center"/>
          </w:tcPr>
          <w:p w14:paraId="5844CE74" w14:textId="77777777" w:rsidR="0029764E" w:rsidRPr="001D386E" w:rsidRDefault="0029764E" w:rsidP="00A2671C">
            <w:pPr>
              <w:pStyle w:val="TAC"/>
              <w:rPr>
                <w:rFonts w:cs="Arial"/>
              </w:rPr>
            </w:pPr>
            <w:r w:rsidRPr="001D386E">
              <w:rPr>
                <w:rFonts w:cs="Arial"/>
              </w:rPr>
              <w:t>20</w:t>
            </w:r>
          </w:p>
        </w:tc>
        <w:tc>
          <w:tcPr>
            <w:tcW w:w="2552" w:type="dxa"/>
          </w:tcPr>
          <w:p w14:paraId="62B11832" w14:textId="77777777" w:rsidR="0029764E" w:rsidRPr="001D386E" w:rsidRDefault="0029764E" w:rsidP="00A2671C">
            <w:pPr>
              <w:pStyle w:val="TAC"/>
              <w:rPr>
                <w:rFonts w:cs="Arial"/>
              </w:rPr>
            </w:pPr>
            <w:r w:rsidRPr="001D386E">
              <w:rPr>
                <w:rFonts w:cs="Arial"/>
              </w:rPr>
              <w:t>0.3</w:t>
            </w:r>
          </w:p>
        </w:tc>
      </w:tr>
      <w:tr w:rsidR="0029764E" w:rsidRPr="003C3F18" w14:paraId="313F9F9D" w14:textId="77777777" w:rsidTr="00A2671C">
        <w:trPr>
          <w:jc w:val="center"/>
        </w:trPr>
        <w:tc>
          <w:tcPr>
            <w:tcW w:w="1985" w:type="dxa"/>
            <w:vMerge w:val="restart"/>
            <w:vAlign w:val="center"/>
          </w:tcPr>
          <w:p w14:paraId="1F3B4EE0" w14:textId="77777777" w:rsidR="0029764E" w:rsidRPr="002776B7" w:rsidRDefault="0029764E" w:rsidP="00A2671C">
            <w:pPr>
              <w:keepNext/>
              <w:keepLines/>
              <w:spacing w:after="0"/>
              <w:jc w:val="center"/>
              <w:rPr>
                <w:bCs/>
                <w:lang w:eastAsia="ja-JP"/>
              </w:rPr>
            </w:pPr>
            <w:r w:rsidRPr="00A71B4D">
              <w:rPr>
                <w:rFonts w:ascii="Arial" w:hAnsi="Arial" w:hint="eastAsia"/>
                <w:bCs/>
                <w:sz w:val="18"/>
                <w:lang w:eastAsia="ja-JP"/>
              </w:rPr>
              <w:t>CA_</w:t>
            </w:r>
            <w:r w:rsidRPr="00A71B4D">
              <w:rPr>
                <w:rFonts w:ascii="Arial" w:hAnsi="Arial"/>
                <w:bCs/>
                <w:sz w:val="18"/>
                <w:lang w:eastAsia="ja-JP"/>
              </w:rPr>
              <w:t>1-3</w:t>
            </w:r>
            <w:r w:rsidRPr="00A71B4D">
              <w:rPr>
                <w:rFonts w:ascii="Arial" w:hAnsi="Arial" w:hint="eastAsia"/>
                <w:bCs/>
                <w:sz w:val="18"/>
                <w:lang w:eastAsia="ja-JP"/>
              </w:rPr>
              <w:t>-</w:t>
            </w:r>
            <w:r w:rsidRPr="00A71B4D">
              <w:rPr>
                <w:rFonts w:ascii="Arial" w:hAnsi="Arial"/>
                <w:bCs/>
                <w:sz w:val="18"/>
                <w:lang w:eastAsia="ja-JP"/>
              </w:rPr>
              <w:t>20</w:t>
            </w:r>
            <w:r w:rsidRPr="00A71B4D">
              <w:rPr>
                <w:rFonts w:ascii="Arial" w:hAnsi="Arial" w:hint="eastAsia"/>
                <w:bCs/>
                <w:sz w:val="18"/>
                <w:lang w:eastAsia="ja-JP"/>
              </w:rPr>
              <w:t>-</w:t>
            </w:r>
            <w:r w:rsidRPr="00A71B4D">
              <w:rPr>
                <w:rFonts w:ascii="Arial" w:hAnsi="Arial"/>
                <w:bCs/>
                <w:sz w:val="18"/>
                <w:lang w:eastAsia="ja-JP"/>
              </w:rPr>
              <w:t>38</w:t>
            </w:r>
          </w:p>
        </w:tc>
        <w:tc>
          <w:tcPr>
            <w:tcW w:w="2552" w:type="dxa"/>
            <w:vAlign w:val="center"/>
          </w:tcPr>
          <w:p w14:paraId="414DAE55" w14:textId="77777777" w:rsidR="0029764E" w:rsidRPr="003C3F18" w:rsidRDefault="0029764E" w:rsidP="00A2671C">
            <w:pPr>
              <w:pStyle w:val="TAC"/>
              <w:rPr>
                <w:rFonts w:cs="Arial"/>
                <w:bCs/>
                <w:lang w:eastAsia="ja-JP"/>
              </w:rPr>
            </w:pPr>
            <w:r w:rsidRPr="00A71B4D">
              <w:rPr>
                <w:bCs/>
                <w:lang w:eastAsia="zh-CN"/>
              </w:rPr>
              <w:t>1</w:t>
            </w:r>
          </w:p>
        </w:tc>
        <w:tc>
          <w:tcPr>
            <w:tcW w:w="2552" w:type="dxa"/>
            <w:vAlign w:val="center"/>
          </w:tcPr>
          <w:p w14:paraId="5C25CD3E" w14:textId="77777777" w:rsidR="0029764E" w:rsidRPr="003C3F18" w:rsidRDefault="0029764E" w:rsidP="00A2671C">
            <w:pPr>
              <w:pStyle w:val="TAC"/>
              <w:rPr>
                <w:rFonts w:cs="Arial"/>
                <w:bCs/>
              </w:rPr>
            </w:pPr>
            <w:r w:rsidRPr="00A71B4D">
              <w:rPr>
                <w:bCs/>
                <w:lang w:eastAsia="ja-JP"/>
              </w:rPr>
              <w:t>0.3</w:t>
            </w:r>
          </w:p>
        </w:tc>
      </w:tr>
      <w:tr w:rsidR="0029764E" w:rsidRPr="003C3F18" w14:paraId="46904F90" w14:textId="77777777" w:rsidTr="00A2671C">
        <w:trPr>
          <w:jc w:val="center"/>
        </w:trPr>
        <w:tc>
          <w:tcPr>
            <w:tcW w:w="1985" w:type="dxa"/>
            <w:vMerge/>
            <w:vAlign w:val="center"/>
          </w:tcPr>
          <w:p w14:paraId="70DB0693" w14:textId="77777777" w:rsidR="0029764E" w:rsidRPr="00A71B4D" w:rsidRDefault="0029764E" w:rsidP="00A2671C">
            <w:pPr>
              <w:pStyle w:val="TAC"/>
              <w:rPr>
                <w:rFonts w:cs="Arial"/>
                <w:bCs/>
                <w:lang w:eastAsia="ja-JP"/>
              </w:rPr>
            </w:pPr>
          </w:p>
        </w:tc>
        <w:tc>
          <w:tcPr>
            <w:tcW w:w="2552" w:type="dxa"/>
            <w:vAlign w:val="center"/>
          </w:tcPr>
          <w:p w14:paraId="1D982C9E" w14:textId="77777777" w:rsidR="0029764E" w:rsidRPr="003C3F18" w:rsidRDefault="0029764E" w:rsidP="00A2671C">
            <w:pPr>
              <w:pStyle w:val="TAC"/>
              <w:rPr>
                <w:rFonts w:cs="Arial"/>
                <w:bCs/>
                <w:lang w:eastAsia="ja-JP"/>
              </w:rPr>
            </w:pPr>
            <w:r w:rsidRPr="00A71B4D">
              <w:rPr>
                <w:bCs/>
                <w:lang w:eastAsia="zh-CN"/>
              </w:rPr>
              <w:t>3</w:t>
            </w:r>
          </w:p>
        </w:tc>
        <w:tc>
          <w:tcPr>
            <w:tcW w:w="2552" w:type="dxa"/>
            <w:vAlign w:val="center"/>
          </w:tcPr>
          <w:p w14:paraId="71F45C92" w14:textId="77777777" w:rsidR="0029764E" w:rsidRPr="003C3F18" w:rsidRDefault="0029764E" w:rsidP="00A2671C">
            <w:pPr>
              <w:pStyle w:val="TAC"/>
              <w:rPr>
                <w:rFonts w:cs="Arial"/>
                <w:bCs/>
              </w:rPr>
            </w:pPr>
            <w:r w:rsidRPr="00A71B4D">
              <w:rPr>
                <w:bCs/>
                <w:lang w:eastAsia="ja-JP"/>
              </w:rPr>
              <w:t>0.3</w:t>
            </w:r>
          </w:p>
        </w:tc>
      </w:tr>
      <w:tr w:rsidR="0029764E" w:rsidRPr="003C3F18" w14:paraId="360A053C" w14:textId="77777777" w:rsidTr="00A2671C">
        <w:trPr>
          <w:jc w:val="center"/>
        </w:trPr>
        <w:tc>
          <w:tcPr>
            <w:tcW w:w="1985" w:type="dxa"/>
            <w:vMerge/>
            <w:vAlign w:val="center"/>
          </w:tcPr>
          <w:p w14:paraId="29493156" w14:textId="77777777" w:rsidR="0029764E" w:rsidRPr="00A71B4D" w:rsidRDefault="0029764E" w:rsidP="00A2671C">
            <w:pPr>
              <w:pStyle w:val="TAC"/>
              <w:rPr>
                <w:rFonts w:cs="Arial"/>
                <w:bCs/>
                <w:lang w:eastAsia="ja-JP"/>
              </w:rPr>
            </w:pPr>
          </w:p>
        </w:tc>
        <w:tc>
          <w:tcPr>
            <w:tcW w:w="2552" w:type="dxa"/>
            <w:vAlign w:val="center"/>
          </w:tcPr>
          <w:p w14:paraId="77F68AE7" w14:textId="77777777" w:rsidR="0029764E" w:rsidRPr="003C3F18" w:rsidRDefault="0029764E" w:rsidP="00A2671C">
            <w:pPr>
              <w:pStyle w:val="TAC"/>
              <w:rPr>
                <w:rFonts w:cs="Arial"/>
                <w:bCs/>
                <w:lang w:eastAsia="ja-JP"/>
              </w:rPr>
            </w:pPr>
            <w:r w:rsidRPr="00A71B4D">
              <w:rPr>
                <w:bCs/>
                <w:lang w:eastAsia="zh-CN"/>
              </w:rPr>
              <w:t>20</w:t>
            </w:r>
          </w:p>
        </w:tc>
        <w:tc>
          <w:tcPr>
            <w:tcW w:w="2552" w:type="dxa"/>
            <w:vAlign w:val="center"/>
          </w:tcPr>
          <w:p w14:paraId="483BB7E1" w14:textId="77777777" w:rsidR="0029764E" w:rsidRPr="003C3F18" w:rsidRDefault="0029764E" w:rsidP="00A2671C">
            <w:pPr>
              <w:pStyle w:val="TAC"/>
              <w:rPr>
                <w:rFonts w:cs="Arial"/>
                <w:bCs/>
              </w:rPr>
            </w:pPr>
            <w:r w:rsidRPr="00A71B4D">
              <w:rPr>
                <w:bCs/>
                <w:lang w:eastAsia="ja-JP"/>
              </w:rPr>
              <w:t>0.3</w:t>
            </w:r>
          </w:p>
        </w:tc>
      </w:tr>
      <w:tr w:rsidR="0029764E" w:rsidRPr="003C3F18" w14:paraId="7C85AD5C" w14:textId="77777777" w:rsidTr="00A2671C">
        <w:trPr>
          <w:jc w:val="center"/>
        </w:trPr>
        <w:tc>
          <w:tcPr>
            <w:tcW w:w="1985" w:type="dxa"/>
            <w:vMerge/>
            <w:vAlign w:val="center"/>
          </w:tcPr>
          <w:p w14:paraId="3977A81D" w14:textId="77777777" w:rsidR="0029764E" w:rsidRPr="00A71B4D" w:rsidRDefault="0029764E" w:rsidP="00A2671C">
            <w:pPr>
              <w:pStyle w:val="TAC"/>
              <w:rPr>
                <w:rFonts w:cs="Arial"/>
                <w:bCs/>
                <w:lang w:eastAsia="ja-JP"/>
              </w:rPr>
            </w:pPr>
          </w:p>
        </w:tc>
        <w:tc>
          <w:tcPr>
            <w:tcW w:w="2552" w:type="dxa"/>
            <w:vAlign w:val="center"/>
          </w:tcPr>
          <w:p w14:paraId="3E7927CB" w14:textId="77777777" w:rsidR="0029764E" w:rsidRPr="003C3F18" w:rsidRDefault="0029764E" w:rsidP="00A2671C">
            <w:pPr>
              <w:pStyle w:val="TAC"/>
              <w:rPr>
                <w:rFonts w:cs="Arial"/>
                <w:bCs/>
                <w:lang w:eastAsia="ja-JP"/>
              </w:rPr>
            </w:pPr>
            <w:r w:rsidRPr="00A71B4D">
              <w:rPr>
                <w:bCs/>
                <w:lang w:eastAsia="zh-CN"/>
              </w:rPr>
              <w:t>38</w:t>
            </w:r>
          </w:p>
        </w:tc>
        <w:tc>
          <w:tcPr>
            <w:tcW w:w="2552" w:type="dxa"/>
            <w:vAlign w:val="center"/>
          </w:tcPr>
          <w:p w14:paraId="48F8669F" w14:textId="77777777" w:rsidR="0029764E" w:rsidRPr="003C3F18" w:rsidRDefault="0029764E" w:rsidP="00A2671C">
            <w:pPr>
              <w:pStyle w:val="TAC"/>
              <w:rPr>
                <w:rFonts w:cs="Arial"/>
                <w:bCs/>
              </w:rPr>
            </w:pPr>
            <w:r w:rsidRPr="00A71B4D">
              <w:rPr>
                <w:bCs/>
                <w:lang w:val="en-US" w:eastAsia="zh-CN"/>
              </w:rPr>
              <w:t>0.3</w:t>
            </w:r>
          </w:p>
        </w:tc>
      </w:tr>
      <w:tr w:rsidR="0029764E" w:rsidRPr="001D386E" w14:paraId="5CDD9577" w14:textId="77777777" w:rsidTr="00A2671C">
        <w:trPr>
          <w:jc w:val="center"/>
        </w:trPr>
        <w:tc>
          <w:tcPr>
            <w:tcW w:w="1985" w:type="dxa"/>
            <w:vMerge w:val="restart"/>
            <w:vAlign w:val="center"/>
          </w:tcPr>
          <w:p w14:paraId="2F58AD31" w14:textId="77777777" w:rsidR="0029764E" w:rsidRPr="001D386E" w:rsidRDefault="0029764E" w:rsidP="00A2671C">
            <w:pPr>
              <w:pStyle w:val="TAC"/>
              <w:rPr>
                <w:rFonts w:cs="Arial"/>
              </w:rPr>
            </w:pPr>
            <w:r w:rsidRPr="001D386E">
              <w:rPr>
                <w:rFonts w:cs="Arial"/>
                <w:lang w:eastAsia="ja-JP"/>
              </w:rPr>
              <w:t>CA_1-3-20-42</w:t>
            </w:r>
          </w:p>
        </w:tc>
        <w:tc>
          <w:tcPr>
            <w:tcW w:w="2552" w:type="dxa"/>
            <w:vAlign w:val="center"/>
          </w:tcPr>
          <w:p w14:paraId="77F8F38F" w14:textId="77777777" w:rsidR="0029764E" w:rsidRPr="001D386E" w:rsidRDefault="0029764E" w:rsidP="00A2671C">
            <w:pPr>
              <w:pStyle w:val="TAC"/>
              <w:rPr>
                <w:rFonts w:cs="Arial"/>
              </w:rPr>
            </w:pPr>
            <w:r w:rsidRPr="001D386E">
              <w:rPr>
                <w:rFonts w:cs="Arial"/>
                <w:lang w:eastAsia="ja-JP"/>
              </w:rPr>
              <w:t>1</w:t>
            </w:r>
          </w:p>
        </w:tc>
        <w:tc>
          <w:tcPr>
            <w:tcW w:w="2552" w:type="dxa"/>
          </w:tcPr>
          <w:p w14:paraId="24A4AF16" w14:textId="77777777" w:rsidR="0029764E" w:rsidRPr="001D386E" w:rsidRDefault="0029764E" w:rsidP="00A2671C">
            <w:pPr>
              <w:pStyle w:val="TAC"/>
              <w:rPr>
                <w:rFonts w:cs="Arial"/>
              </w:rPr>
            </w:pPr>
            <w:r w:rsidRPr="001D386E">
              <w:rPr>
                <w:rFonts w:cs="Arial"/>
              </w:rPr>
              <w:t>0.6</w:t>
            </w:r>
          </w:p>
        </w:tc>
      </w:tr>
      <w:tr w:rsidR="0029764E" w:rsidRPr="001D386E" w14:paraId="6B48D16D" w14:textId="77777777" w:rsidTr="00A2671C">
        <w:trPr>
          <w:jc w:val="center"/>
        </w:trPr>
        <w:tc>
          <w:tcPr>
            <w:tcW w:w="1985" w:type="dxa"/>
            <w:vMerge/>
            <w:vAlign w:val="center"/>
          </w:tcPr>
          <w:p w14:paraId="3BBBD218" w14:textId="77777777" w:rsidR="0029764E" w:rsidRPr="001D386E" w:rsidRDefault="0029764E" w:rsidP="00A2671C">
            <w:pPr>
              <w:pStyle w:val="TAC"/>
              <w:rPr>
                <w:rFonts w:cs="Arial"/>
              </w:rPr>
            </w:pPr>
          </w:p>
        </w:tc>
        <w:tc>
          <w:tcPr>
            <w:tcW w:w="2552" w:type="dxa"/>
            <w:vAlign w:val="center"/>
          </w:tcPr>
          <w:p w14:paraId="2F77B0B8" w14:textId="77777777" w:rsidR="0029764E" w:rsidRPr="001D386E" w:rsidRDefault="0029764E" w:rsidP="00A2671C">
            <w:pPr>
              <w:pStyle w:val="TAC"/>
              <w:rPr>
                <w:rFonts w:cs="Arial"/>
              </w:rPr>
            </w:pPr>
            <w:r w:rsidRPr="001D386E">
              <w:rPr>
                <w:rFonts w:cs="Arial"/>
                <w:lang w:eastAsia="ja-JP"/>
              </w:rPr>
              <w:t>3</w:t>
            </w:r>
          </w:p>
        </w:tc>
        <w:tc>
          <w:tcPr>
            <w:tcW w:w="2552" w:type="dxa"/>
          </w:tcPr>
          <w:p w14:paraId="1DC3600F" w14:textId="77777777" w:rsidR="0029764E" w:rsidRPr="001D386E" w:rsidRDefault="0029764E" w:rsidP="00A2671C">
            <w:pPr>
              <w:pStyle w:val="TAC"/>
              <w:rPr>
                <w:rFonts w:cs="Arial"/>
              </w:rPr>
            </w:pPr>
            <w:r w:rsidRPr="001D386E">
              <w:rPr>
                <w:rFonts w:cs="Arial"/>
              </w:rPr>
              <w:t>0.6</w:t>
            </w:r>
          </w:p>
        </w:tc>
      </w:tr>
      <w:tr w:rsidR="0029764E" w:rsidRPr="001D386E" w14:paraId="67C1DD96" w14:textId="77777777" w:rsidTr="00A2671C">
        <w:trPr>
          <w:jc w:val="center"/>
        </w:trPr>
        <w:tc>
          <w:tcPr>
            <w:tcW w:w="1985" w:type="dxa"/>
            <w:vMerge/>
            <w:vAlign w:val="center"/>
          </w:tcPr>
          <w:p w14:paraId="6397225B" w14:textId="77777777" w:rsidR="0029764E" w:rsidRPr="001D386E" w:rsidRDefault="0029764E" w:rsidP="00A2671C">
            <w:pPr>
              <w:pStyle w:val="TAC"/>
              <w:rPr>
                <w:rFonts w:cs="Arial"/>
              </w:rPr>
            </w:pPr>
          </w:p>
        </w:tc>
        <w:tc>
          <w:tcPr>
            <w:tcW w:w="2552" w:type="dxa"/>
            <w:vAlign w:val="center"/>
          </w:tcPr>
          <w:p w14:paraId="380DDC4B" w14:textId="77777777" w:rsidR="0029764E" w:rsidRPr="001D386E" w:rsidRDefault="0029764E" w:rsidP="00A2671C">
            <w:pPr>
              <w:pStyle w:val="TAC"/>
              <w:rPr>
                <w:rFonts w:cs="Arial"/>
              </w:rPr>
            </w:pPr>
            <w:r w:rsidRPr="001D386E">
              <w:rPr>
                <w:rFonts w:cs="Arial"/>
              </w:rPr>
              <w:t>20</w:t>
            </w:r>
          </w:p>
        </w:tc>
        <w:tc>
          <w:tcPr>
            <w:tcW w:w="2552" w:type="dxa"/>
          </w:tcPr>
          <w:p w14:paraId="06C8FDEB" w14:textId="77777777" w:rsidR="0029764E" w:rsidRPr="001D386E" w:rsidRDefault="0029764E" w:rsidP="00A2671C">
            <w:pPr>
              <w:pStyle w:val="TAC"/>
              <w:rPr>
                <w:rFonts w:cs="Arial"/>
              </w:rPr>
            </w:pPr>
            <w:r w:rsidRPr="001D386E">
              <w:rPr>
                <w:rFonts w:cs="Arial"/>
              </w:rPr>
              <w:t>0.3</w:t>
            </w:r>
          </w:p>
        </w:tc>
      </w:tr>
      <w:tr w:rsidR="0029764E" w:rsidRPr="001D386E" w14:paraId="6F1BEFD3" w14:textId="77777777" w:rsidTr="00A2671C">
        <w:trPr>
          <w:jc w:val="center"/>
        </w:trPr>
        <w:tc>
          <w:tcPr>
            <w:tcW w:w="1985" w:type="dxa"/>
            <w:vMerge/>
            <w:vAlign w:val="center"/>
          </w:tcPr>
          <w:p w14:paraId="135EACB2" w14:textId="77777777" w:rsidR="0029764E" w:rsidRPr="001D386E" w:rsidRDefault="0029764E" w:rsidP="00A2671C">
            <w:pPr>
              <w:pStyle w:val="TAC"/>
              <w:rPr>
                <w:rFonts w:cs="Arial"/>
              </w:rPr>
            </w:pPr>
          </w:p>
        </w:tc>
        <w:tc>
          <w:tcPr>
            <w:tcW w:w="2552" w:type="dxa"/>
            <w:vAlign w:val="center"/>
          </w:tcPr>
          <w:p w14:paraId="3213DD0A" w14:textId="77777777" w:rsidR="0029764E" w:rsidRPr="001D386E" w:rsidRDefault="0029764E" w:rsidP="00A2671C">
            <w:pPr>
              <w:pStyle w:val="TAC"/>
              <w:rPr>
                <w:rFonts w:cs="Arial"/>
              </w:rPr>
            </w:pPr>
            <w:r w:rsidRPr="001D386E">
              <w:rPr>
                <w:rFonts w:cs="Arial"/>
                <w:lang w:eastAsia="ja-JP"/>
              </w:rPr>
              <w:t>42</w:t>
            </w:r>
          </w:p>
        </w:tc>
        <w:tc>
          <w:tcPr>
            <w:tcW w:w="2552" w:type="dxa"/>
          </w:tcPr>
          <w:p w14:paraId="3F13A133" w14:textId="77777777" w:rsidR="0029764E" w:rsidRPr="001D386E" w:rsidRDefault="0029764E" w:rsidP="00A2671C">
            <w:pPr>
              <w:pStyle w:val="TAC"/>
              <w:rPr>
                <w:rFonts w:cs="Arial"/>
              </w:rPr>
            </w:pPr>
            <w:r w:rsidRPr="001D386E">
              <w:rPr>
                <w:rFonts w:cs="Arial"/>
                <w:lang w:eastAsia="ja-JP"/>
              </w:rPr>
              <w:t>0.8</w:t>
            </w:r>
          </w:p>
        </w:tc>
      </w:tr>
      <w:tr w:rsidR="0029764E" w:rsidRPr="001D386E" w14:paraId="064DC99E"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CC6ABD" w14:textId="77777777" w:rsidR="0029764E" w:rsidRPr="001D386E" w:rsidRDefault="0029764E" w:rsidP="00A2671C">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279C84" w14:textId="77777777" w:rsidR="0029764E" w:rsidRPr="001D386E" w:rsidRDefault="0029764E" w:rsidP="00A2671C">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78AC5535" w14:textId="77777777" w:rsidR="0029764E" w:rsidRPr="001D386E" w:rsidRDefault="0029764E" w:rsidP="00A2671C">
            <w:pPr>
              <w:pStyle w:val="TAC"/>
              <w:rPr>
                <w:rFonts w:cs="Arial"/>
              </w:rPr>
            </w:pPr>
            <w:r w:rsidRPr="001D386E">
              <w:rPr>
                <w:rFonts w:eastAsia="SimSun" w:cs="Arial"/>
                <w:lang w:eastAsia="zh-CN"/>
              </w:rPr>
              <w:t>0.3</w:t>
            </w:r>
          </w:p>
        </w:tc>
      </w:tr>
      <w:tr w:rsidR="0029764E" w:rsidRPr="001D386E" w14:paraId="0BD33DE2"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13C738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283C83" w14:textId="77777777" w:rsidR="0029764E" w:rsidRPr="001D386E" w:rsidRDefault="0029764E" w:rsidP="00A2671C">
            <w:pPr>
              <w:pStyle w:val="TAC"/>
              <w:rPr>
                <w:rFonts w:cs="Arial"/>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1DA631DA" w14:textId="77777777" w:rsidR="0029764E" w:rsidRPr="001D386E" w:rsidRDefault="0029764E" w:rsidP="00A2671C">
            <w:pPr>
              <w:pStyle w:val="TAC"/>
              <w:rPr>
                <w:rFonts w:cs="Arial"/>
              </w:rPr>
            </w:pPr>
            <w:r w:rsidRPr="001D386E">
              <w:rPr>
                <w:rFonts w:eastAsia="SimSun" w:cs="Arial"/>
                <w:lang w:eastAsia="zh-CN"/>
              </w:rPr>
              <w:t>0.3</w:t>
            </w:r>
          </w:p>
        </w:tc>
      </w:tr>
      <w:tr w:rsidR="0029764E" w:rsidRPr="001D386E" w14:paraId="747998C8"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1F9B7B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0A565B" w14:textId="77777777" w:rsidR="0029764E" w:rsidRPr="001D386E" w:rsidRDefault="0029764E" w:rsidP="00A2671C">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3B9F973B" w14:textId="77777777" w:rsidR="0029764E" w:rsidRPr="001D386E" w:rsidRDefault="0029764E" w:rsidP="00A2671C">
            <w:pPr>
              <w:pStyle w:val="TAC"/>
              <w:rPr>
                <w:rFonts w:cs="Arial"/>
              </w:rPr>
            </w:pPr>
            <w:r w:rsidRPr="001D386E">
              <w:rPr>
                <w:rFonts w:eastAsia="SimSun" w:cs="Arial"/>
                <w:lang w:eastAsia="zh-CN"/>
              </w:rPr>
              <w:t>0.3</w:t>
            </w:r>
          </w:p>
        </w:tc>
      </w:tr>
      <w:tr w:rsidR="0029764E" w:rsidRPr="001D386E" w14:paraId="1BF5C64F"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E7358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FC71A6" w14:textId="77777777" w:rsidR="0029764E" w:rsidRPr="001D386E" w:rsidRDefault="0029764E" w:rsidP="00A2671C">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1EA0DAC7"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29E2CF1E" w14:textId="77777777" w:rsidTr="00A2671C">
        <w:trPr>
          <w:jc w:val="center"/>
        </w:trPr>
        <w:tc>
          <w:tcPr>
            <w:tcW w:w="1985" w:type="dxa"/>
            <w:vMerge w:val="restart"/>
            <w:vAlign w:val="center"/>
          </w:tcPr>
          <w:p w14:paraId="3EC57926" w14:textId="77777777" w:rsidR="0029764E" w:rsidRPr="001D386E" w:rsidRDefault="0029764E" w:rsidP="00A2671C">
            <w:pPr>
              <w:pStyle w:val="TAC"/>
              <w:rPr>
                <w:rFonts w:cs="Arial"/>
                <w:lang w:eastAsia="ja-JP"/>
              </w:rPr>
            </w:pPr>
            <w:r w:rsidRPr="001D386E">
              <w:rPr>
                <w:rFonts w:cs="Arial"/>
                <w:lang w:eastAsia="ja-JP"/>
              </w:rPr>
              <w:t>CA_1-3-21-28</w:t>
            </w:r>
          </w:p>
        </w:tc>
        <w:tc>
          <w:tcPr>
            <w:tcW w:w="2552" w:type="dxa"/>
            <w:vAlign w:val="center"/>
          </w:tcPr>
          <w:p w14:paraId="38C58657"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tcPr>
          <w:p w14:paraId="0CBF81CA"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0B8793F9" w14:textId="77777777" w:rsidTr="00A2671C">
        <w:trPr>
          <w:jc w:val="center"/>
        </w:trPr>
        <w:tc>
          <w:tcPr>
            <w:tcW w:w="1985" w:type="dxa"/>
            <w:vMerge/>
            <w:vAlign w:val="center"/>
          </w:tcPr>
          <w:p w14:paraId="7D30763B" w14:textId="77777777" w:rsidR="0029764E" w:rsidRPr="001D386E" w:rsidRDefault="0029764E" w:rsidP="00A2671C">
            <w:pPr>
              <w:pStyle w:val="TAC"/>
              <w:rPr>
                <w:rFonts w:cs="Arial"/>
                <w:lang w:eastAsia="ja-JP"/>
              </w:rPr>
            </w:pPr>
          </w:p>
        </w:tc>
        <w:tc>
          <w:tcPr>
            <w:tcW w:w="2552" w:type="dxa"/>
            <w:vAlign w:val="center"/>
          </w:tcPr>
          <w:p w14:paraId="4734A873"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4A2F16B9"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5F5E5CE2" w14:textId="77777777" w:rsidTr="00A2671C">
        <w:trPr>
          <w:jc w:val="center"/>
        </w:trPr>
        <w:tc>
          <w:tcPr>
            <w:tcW w:w="1985" w:type="dxa"/>
            <w:vMerge/>
            <w:vAlign w:val="center"/>
          </w:tcPr>
          <w:p w14:paraId="6B4465FC" w14:textId="77777777" w:rsidR="0029764E" w:rsidRPr="001D386E" w:rsidRDefault="0029764E" w:rsidP="00A2671C">
            <w:pPr>
              <w:pStyle w:val="TAC"/>
              <w:rPr>
                <w:rFonts w:cs="Arial"/>
                <w:lang w:eastAsia="ja-JP"/>
              </w:rPr>
            </w:pPr>
          </w:p>
        </w:tc>
        <w:tc>
          <w:tcPr>
            <w:tcW w:w="2552" w:type="dxa"/>
            <w:vAlign w:val="center"/>
          </w:tcPr>
          <w:p w14:paraId="3A096D08"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tcPr>
          <w:p w14:paraId="16A8A8BF" w14:textId="77777777" w:rsidR="0029764E" w:rsidRPr="001D386E" w:rsidRDefault="0029764E" w:rsidP="00A2671C">
            <w:pPr>
              <w:pStyle w:val="TAC"/>
              <w:rPr>
                <w:rFonts w:cs="Arial"/>
                <w:lang w:eastAsia="ja-JP"/>
              </w:rPr>
            </w:pPr>
            <w:r w:rsidRPr="001D386E">
              <w:rPr>
                <w:rFonts w:hint="eastAsia"/>
                <w:lang w:val="en-US" w:eastAsia="ja-JP"/>
              </w:rPr>
              <w:t>0.9</w:t>
            </w:r>
          </w:p>
        </w:tc>
      </w:tr>
      <w:tr w:rsidR="0029764E" w:rsidRPr="001D386E" w14:paraId="28021F17" w14:textId="77777777" w:rsidTr="00A2671C">
        <w:trPr>
          <w:jc w:val="center"/>
        </w:trPr>
        <w:tc>
          <w:tcPr>
            <w:tcW w:w="1985" w:type="dxa"/>
            <w:vMerge/>
            <w:vAlign w:val="center"/>
          </w:tcPr>
          <w:p w14:paraId="421E3E77" w14:textId="77777777" w:rsidR="0029764E" w:rsidRPr="001D386E" w:rsidRDefault="0029764E" w:rsidP="00A2671C">
            <w:pPr>
              <w:pStyle w:val="TAC"/>
              <w:rPr>
                <w:rFonts w:cs="Arial"/>
                <w:lang w:eastAsia="ja-JP"/>
              </w:rPr>
            </w:pPr>
          </w:p>
        </w:tc>
        <w:tc>
          <w:tcPr>
            <w:tcW w:w="2552" w:type="dxa"/>
            <w:vAlign w:val="center"/>
          </w:tcPr>
          <w:p w14:paraId="1D4F3872" w14:textId="77777777" w:rsidR="0029764E" w:rsidRPr="001D386E" w:rsidRDefault="0029764E" w:rsidP="00A2671C">
            <w:pPr>
              <w:pStyle w:val="TAC"/>
              <w:rPr>
                <w:rFonts w:cs="Arial"/>
                <w:lang w:eastAsia="ja-JP"/>
              </w:rPr>
            </w:pPr>
            <w:r w:rsidRPr="001D386E">
              <w:rPr>
                <w:rFonts w:hint="eastAsia"/>
                <w:lang w:val="en-US" w:eastAsia="ja-JP"/>
              </w:rPr>
              <w:t>28</w:t>
            </w:r>
          </w:p>
        </w:tc>
        <w:tc>
          <w:tcPr>
            <w:tcW w:w="2552" w:type="dxa"/>
          </w:tcPr>
          <w:p w14:paraId="03351F65"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2F217A56" w14:textId="77777777" w:rsidTr="00A2671C">
        <w:trPr>
          <w:jc w:val="center"/>
        </w:trPr>
        <w:tc>
          <w:tcPr>
            <w:tcW w:w="1985" w:type="dxa"/>
            <w:vMerge w:val="restart"/>
            <w:vAlign w:val="center"/>
          </w:tcPr>
          <w:p w14:paraId="746F6E13" w14:textId="77777777" w:rsidR="0029764E" w:rsidRPr="001D386E" w:rsidRDefault="0029764E" w:rsidP="00A2671C">
            <w:pPr>
              <w:pStyle w:val="TAC"/>
              <w:rPr>
                <w:rFonts w:cs="Arial"/>
                <w:lang w:eastAsia="ja-JP"/>
              </w:rPr>
            </w:pPr>
            <w:r w:rsidRPr="001D386E">
              <w:rPr>
                <w:rFonts w:cs="Arial"/>
                <w:lang w:eastAsia="ja-JP"/>
              </w:rPr>
              <w:t>CA_1-3-21-42</w:t>
            </w:r>
          </w:p>
        </w:tc>
        <w:tc>
          <w:tcPr>
            <w:tcW w:w="2552" w:type="dxa"/>
            <w:vAlign w:val="center"/>
          </w:tcPr>
          <w:p w14:paraId="71DED300"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tcPr>
          <w:p w14:paraId="0C5189D5"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3F205431" w14:textId="77777777" w:rsidTr="00A2671C">
        <w:trPr>
          <w:jc w:val="center"/>
        </w:trPr>
        <w:tc>
          <w:tcPr>
            <w:tcW w:w="1985" w:type="dxa"/>
            <w:vMerge/>
            <w:vAlign w:val="center"/>
          </w:tcPr>
          <w:p w14:paraId="325EF36F" w14:textId="77777777" w:rsidR="0029764E" w:rsidRPr="001D386E" w:rsidRDefault="0029764E" w:rsidP="00A2671C">
            <w:pPr>
              <w:pStyle w:val="TAC"/>
              <w:rPr>
                <w:rFonts w:cs="Arial"/>
                <w:lang w:eastAsia="ja-JP"/>
              </w:rPr>
            </w:pPr>
          </w:p>
        </w:tc>
        <w:tc>
          <w:tcPr>
            <w:tcW w:w="2552" w:type="dxa"/>
            <w:vAlign w:val="center"/>
          </w:tcPr>
          <w:p w14:paraId="7FADBA05"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46C643B5"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074BA482" w14:textId="77777777" w:rsidTr="00A2671C">
        <w:trPr>
          <w:jc w:val="center"/>
        </w:trPr>
        <w:tc>
          <w:tcPr>
            <w:tcW w:w="1985" w:type="dxa"/>
            <w:vMerge/>
            <w:vAlign w:val="center"/>
          </w:tcPr>
          <w:p w14:paraId="564AA2AF" w14:textId="77777777" w:rsidR="0029764E" w:rsidRPr="001D386E" w:rsidRDefault="0029764E" w:rsidP="00A2671C">
            <w:pPr>
              <w:pStyle w:val="TAC"/>
              <w:rPr>
                <w:rFonts w:cs="Arial"/>
                <w:lang w:eastAsia="ja-JP"/>
              </w:rPr>
            </w:pPr>
          </w:p>
        </w:tc>
        <w:tc>
          <w:tcPr>
            <w:tcW w:w="2552" w:type="dxa"/>
            <w:vAlign w:val="center"/>
          </w:tcPr>
          <w:p w14:paraId="084FE6F9"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tcPr>
          <w:p w14:paraId="7C5C984C" w14:textId="77777777" w:rsidR="0029764E" w:rsidRPr="001D386E" w:rsidRDefault="0029764E" w:rsidP="00A2671C">
            <w:pPr>
              <w:pStyle w:val="TAC"/>
              <w:rPr>
                <w:rFonts w:cs="Arial"/>
                <w:lang w:eastAsia="ja-JP"/>
              </w:rPr>
            </w:pPr>
            <w:r w:rsidRPr="001D386E">
              <w:rPr>
                <w:rFonts w:hint="eastAsia"/>
                <w:lang w:val="en-US" w:eastAsia="ja-JP"/>
              </w:rPr>
              <w:t>0.9</w:t>
            </w:r>
          </w:p>
        </w:tc>
      </w:tr>
      <w:tr w:rsidR="0029764E" w:rsidRPr="001D386E" w14:paraId="66F2DA42" w14:textId="77777777" w:rsidTr="00A2671C">
        <w:trPr>
          <w:jc w:val="center"/>
        </w:trPr>
        <w:tc>
          <w:tcPr>
            <w:tcW w:w="1985" w:type="dxa"/>
            <w:vMerge/>
            <w:vAlign w:val="center"/>
          </w:tcPr>
          <w:p w14:paraId="7BF2BD4E" w14:textId="77777777" w:rsidR="0029764E" w:rsidRPr="001D386E" w:rsidRDefault="0029764E" w:rsidP="00A2671C">
            <w:pPr>
              <w:pStyle w:val="TAC"/>
              <w:rPr>
                <w:rFonts w:cs="Arial"/>
                <w:lang w:eastAsia="ja-JP"/>
              </w:rPr>
            </w:pPr>
          </w:p>
        </w:tc>
        <w:tc>
          <w:tcPr>
            <w:tcW w:w="2552" w:type="dxa"/>
            <w:vAlign w:val="center"/>
          </w:tcPr>
          <w:p w14:paraId="2A554E60"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tcPr>
          <w:p w14:paraId="25AC883A"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11539586" w14:textId="77777777" w:rsidTr="00A2671C">
        <w:trPr>
          <w:jc w:val="center"/>
        </w:trPr>
        <w:tc>
          <w:tcPr>
            <w:tcW w:w="1985" w:type="dxa"/>
            <w:tcBorders>
              <w:bottom w:val="nil"/>
            </w:tcBorders>
            <w:vAlign w:val="center"/>
          </w:tcPr>
          <w:p w14:paraId="0DABF0DE"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84434CA" w14:textId="77777777" w:rsidR="0029764E" w:rsidRPr="001D386E" w:rsidRDefault="0029764E" w:rsidP="00A2671C">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A9EF72" w14:textId="77777777" w:rsidR="0029764E" w:rsidRPr="001D386E" w:rsidRDefault="0029764E" w:rsidP="00A2671C">
            <w:pPr>
              <w:pStyle w:val="TAC"/>
              <w:rPr>
                <w:rFonts w:cs="Arial"/>
                <w:szCs w:val="18"/>
              </w:rPr>
            </w:pPr>
            <w:r>
              <w:rPr>
                <w:bCs/>
                <w:lang w:eastAsia="ja-JP"/>
              </w:rPr>
              <w:t>0.5</w:t>
            </w:r>
          </w:p>
        </w:tc>
      </w:tr>
      <w:tr w:rsidR="0029764E" w:rsidRPr="001D386E" w14:paraId="0467CD7A" w14:textId="77777777" w:rsidTr="00A2671C">
        <w:trPr>
          <w:jc w:val="center"/>
        </w:trPr>
        <w:tc>
          <w:tcPr>
            <w:tcW w:w="1985" w:type="dxa"/>
            <w:tcBorders>
              <w:top w:val="nil"/>
              <w:bottom w:val="nil"/>
            </w:tcBorders>
            <w:vAlign w:val="center"/>
          </w:tcPr>
          <w:p w14:paraId="4E9BF67E" w14:textId="77777777" w:rsidR="0029764E" w:rsidRPr="001D386E" w:rsidRDefault="0029764E" w:rsidP="00A2671C">
            <w:pPr>
              <w:pStyle w:val="TAC"/>
              <w:rPr>
                <w:rFonts w:cs="Arial"/>
                <w:szCs w:val="18"/>
                <w:lang w:eastAsia="ja-JP"/>
              </w:rPr>
            </w:pPr>
            <w:r>
              <w:rPr>
                <w:rFonts w:cs="Arial"/>
                <w:szCs w:val="18"/>
                <w:lang w:eastAsia="ja-JP"/>
              </w:rPr>
              <w:t>CA_1-3-28-38</w:t>
            </w:r>
          </w:p>
        </w:tc>
        <w:tc>
          <w:tcPr>
            <w:tcW w:w="2552" w:type="dxa"/>
            <w:tcBorders>
              <w:top w:val="single" w:sz="4" w:space="0" w:color="auto"/>
              <w:left w:val="single" w:sz="4" w:space="0" w:color="auto"/>
              <w:bottom w:val="single" w:sz="4" w:space="0" w:color="auto"/>
              <w:right w:val="single" w:sz="4" w:space="0" w:color="auto"/>
            </w:tcBorders>
            <w:vAlign w:val="center"/>
          </w:tcPr>
          <w:p w14:paraId="504C1E2F" w14:textId="77777777" w:rsidR="0029764E" w:rsidRPr="001D386E" w:rsidRDefault="0029764E" w:rsidP="00A2671C">
            <w:pPr>
              <w:pStyle w:val="TAC"/>
              <w:rPr>
                <w:rFonts w:cs="Arial"/>
                <w:szCs w:val="18"/>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32EC5D2" w14:textId="77777777" w:rsidR="0029764E" w:rsidRPr="001D386E" w:rsidRDefault="0029764E" w:rsidP="00A2671C">
            <w:pPr>
              <w:pStyle w:val="TAC"/>
              <w:rPr>
                <w:rFonts w:cs="Arial"/>
                <w:szCs w:val="18"/>
              </w:rPr>
            </w:pPr>
            <w:r>
              <w:rPr>
                <w:bCs/>
              </w:rPr>
              <w:t>0.5</w:t>
            </w:r>
          </w:p>
        </w:tc>
      </w:tr>
      <w:tr w:rsidR="0029764E" w:rsidRPr="001D386E" w14:paraId="1693E201" w14:textId="77777777" w:rsidTr="00A2671C">
        <w:trPr>
          <w:jc w:val="center"/>
        </w:trPr>
        <w:tc>
          <w:tcPr>
            <w:tcW w:w="1985" w:type="dxa"/>
            <w:tcBorders>
              <w:top w:val="nil"/>
              <w:bottom w:val="nil"/>
            </w:tcBorders>
            <w:vAlign w:val="center"/>
          </w:tcPr>
          <w:p w14:paraId="1D42800A"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B36B463" w14:textId="77777777" w:rsidR="0029764E" w:rsidRPr="001D386E" w:rsidRDefault="0029764E" w:rsidP="00A2671C">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CB2E8A6" w14:textId="77777777" w:rsidR="0029764E" w:rsidRPr="001D386E" w:rsidRDefault="0029764E" w:rsidP="00A2671C">
            <w:pPr>
              <w:pStyle w:val="TAC"/>
              <w:rPr>
                <w:rFonts w:cs="Arial"/>
                <w:szCs w:val="18"/>
              </w:rPr>
            </w:pPr>
            <w:r>
              <w:rPr>
                <w:bCs/>
              </w:rPr>
              <w:t>0.6</w:t>
            </w:r>
          </w:p>
        </w:tc>
      </w:tr>
      <w:tr w:rsidR="0029764E" w:rsidRPr="001D386E" w14:paraId="4F9E089B" w14:textId="77777777" w:rsidTr="00A2671C">
        <w:trPr>
          <w:jc w:val="center"/>
        </w:trPr>
        <w:tc>
          <w:tcPr>
            <w:tcW w:w="1985" w:type="dxa"/>
            <w:tcBorders>
              <w:top w:val="nil"/>
            </w:tcBorders>
            <w:vAlign w:val="center"/>
          </w:tcPr>
          <w:p w14:paraId="4251EE98"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C3B19D4" w14:textId="77777777" w:rsidR="0029764E" w:rsidRPr="001D386E" w:rsidRDefault="0029764E" w:rsidP="00A2671C">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25AC756" w14:textId="77777777" w:rsidR="0029764E" w:rsidRPr="001D386E" w:rsidRDefault="0029764E" w:rsidP="00A2671C">
            <w:pPr>
              <w:pStyle w:val="TAC"/>
              <w:rPr>
                <w:rFonts w:cs="Arial"/>
                <w:szCs w:val="18"/>
              </w:rPr>
            </w:pPr>
            <w:r>
              <w:rPr>
                <w:bCs/>
              </w:rPr>
              <w:t>0.5</w:t>
            </w:r>
          </w:p>
        </w:tc>
      </w:tr>
      <w:tr w:rsidR="0029764E" w:rsidRPr="001D386E" w14:paraId="691F3E80" w14:textId="77777777" w:rsidTr="00A2671C">
        <w:trPr>
          <w:jc w:val="center"/>
        </w:trPr>
        <w:tc>
          <w:tcPr>
            <w:tcW w:w="1985" w:type="dxa"/>
            <w:vMerge w:val="restart"/>
            <w:vAlign w:val="center"/>
          </w:tcPr>
          <w:p w14:paraId="7CBCFE64" w14:textId="77777777" w:rsidR="0029764E" w:rsidRPr="001D386E" w:rsidRDefault="0029764E" w:rsidP="00A2671C">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79784B98" w14:textId="77777777" w:rsidR="0029764E" w:rsidRPr="001D386E" w:rsidRDefault="0029764E" w:rsidP="00A2671C">
            <w:pPr>
              <w:pStyle w:val="TAC"/>
              <w:rPr>
                <w:rFonts w:cs="Arial"/>
                <w:lang w:eastAsia="ja-JP"/>
              </w:rPr>
            </w:pPr>
            <w:r w:rsidRPr="001D386E">
              <w:rPr>
                <w:rFonts w:cs="Arial"/>
                <w:szCs w:val="18"/>
                <w:lang w:eastAsia="ja-JP"/>
              </w:rPr>
              <w:t>1</w:t>
            </w:r>
          </w:p>
        </w:tc>
        <w:tc>
          <w:tcPr>
            <w:tcW w:w="2552" w:type="dxa"/>
          </w:tcPr>
          <w:p w14:paraId="16F8FD6F" w14:textId="77777777" w:rsidR="0029764E" w:rsidRPr="001D386E" w:rsidRDefault="0029764E" w:rsidP="00A2671C">
            <w:pPr>
              <w:pStyle w:val="TAC"/>
              <w:rPr>
                <w:rFonts w:cs="Arial"/>
                <w:lang w:eastAsia="ja-JP"/>
              </w:rPr>
            </w:pPr>
            <w:r w:rsidRPr="001D386E">
              <w:rPr>
                <w:rFonts w:cs="Arial"/>
                <w:szCs w:val="18"/>
              </w:rPr>
              <w:t>0.5</w:t>
            </w:r>
          </w:p>
        </w:tc>
      </w:tr>
      <w:tr w:rsidR="0029764E" w:rsidRPr="001D386E" w14:paraId="62BA9174" w14:textId="77777777" w:rsidTr="00A2671C">
        <w:trPr>
          <w:jc w:val="center"/>
        </w:trPr>
        <w:tc>
          <w:tcPr>
            <w:tcW w:w="1985" w:type="dxa"/>
            <w:vMerge/>
            <w:vAlign w:val="center"/>
          </w:tcPr>
          <w:p w14:paraId="6EAD90A9" w14:textId="77777777" w:rsidR="0029764E" w:rsidRPr="001D386E" w:rsidRDefault="0029764E" w:rsidP="00A2671C">
            <w:pPr>
              <w:pStyle w:val="TAC"/>
              <w:rPr>
                <w:rFonts w:cs="Arial"/>
                <w:lang w:eastAsia="ja-JP"/>
              </w:rPr>
            </w:pPr>
          </w:p>
        </w:tc>
        <w:tc>
          <w:tcPr>
            <w:tcW w:w="2552" w:type="dxa"/>
          </w:tcPr>
          <w:p w14:paraId="13938D45" w14:textId="77777777" w:rsidR="0029764E" w:rsidRPr="001D386E" w:rsidRDefault="0029764E" w:rsidP="00A2671C">
            <w:pPr>
              <w:pStyle w:val="TAC"/>
              <w:rPr>
                <w:rFonts w:cs="Arial"/>
                <w:lang w:eastAsia="ja-JP"/>
              </w:rPr>
            </w:pPr>
            <w:r w:rsidRPr="001D386E">
              <w:rPr>
                <w:rFonts w:cs="Arial"/>
                <w:szCs w:val="18"/>
                <w:lang w:eastAsia="ja-JP"/>
              </w:rPr>
              <w:t>3</w:t>
            </w:r>
          </w:p>
        </w:tc>
        <w:tc>
          <w:tcPr>
            <w:tcW w:w="2552" w:type="dxa"/>
          </w:tcPr>
          <w:p w14:paraId="1E9F5CDF" w14:textId="77777777" w:rsidR="0029764E" w:rsidRPr="001D386E" w:rsidRDefault="0029764E" w:rsidP="00A2671C">
            <w:pPr>
              <w:pStyle w:val="TAC"/>
              <w:rPr>
                <w:rFonts w:cs="Arial"/>
                <w:lang w:eastAsia="ja-JP"/>
              </w:rPr>
            </w:pPr>
            <w:r w:rsidRPr="001D386E">
              <w:rPr>
                <w:rFonts w:cs="Arial"/>
                <w:szCs w:val="18"/>
                <w:lang w:eastAsia="zh-CN"/>
              </w:rPr>
              <w:t>0.5</w:t>
            </w:r>
          </w:p>
        </w:tc>
      </w:tr>
      <w:tr w:rsidR="0029764E" w:rsidRPr="001D386E" w14:paraId="76E5E710" w14:textId="77777777" w:rsidTr="00A2671C">
        <w:trPr>
          <w:jc w:val="center"/>
        </w:trPr>
        <w:tc>
          <w:tcPr>
            <w:tcW w:w="1985" w:type="dxa"/>
            <w:vMerge/>
            <w:vAlign w:val="center"/>
          </w:tcPr>
          <w:p w14:paraId="2A6B030E" w14:textId="77777777" w:rsidR="0029764E" w:rsidRPr="001D386E" w:rsidRDefault="0029764E" w:rsidP="00A2671C">
            <w:pPr>
              <w:pStyle w:val="TAC"/>
              <w:rPr>
                <w:rFonts w:cs="Arial"/>
                <w:lang w:eastAsia="ja-JP"/>
              </w:rPr>
            </w:pPr>
          </w:p>
        </w:tc>
        <w:tc>
          <w:tcPr>
            <w:tcW w:w="2552" w:type="dxa"/>
          </w:tcPr>
          <w:p w14:paraId="666109D9" w14:textId="77777777" w:rsidR="0029764E" w:rsidRPr="001D386E" w:rsidRDefault="0029764E" w:rsidP="00A2671C">
            <w:pPr>
              <w:pStyle w:val="TAC"/>
              <w:rPr>
                <w:rFonts w:cs="Arial"/>
                <w:lang w:eastAsia="ja-JP"/>
              </w:rPr>
            </w:pPr>
            <w:r w:rsidRPr="001D386E">
              <w:rPr>
                <w:rFonts w:cs="Arial"/>
                <w:szCs w:val="18"/>
                <w:lang w:eastAsia="zh-CN"/>
              </w:rPr>
              <w:t>28</w:t>
            </w:r>
          </w:p>
        </w:tc>
        <w:tc>
          <w:tcPr>
            <w:tcW w:w="2552" w:type="dxa"/>
          </w:tcPr>
          <w:p w14:paraId="33C3BAE6" w14:textId="77777777" w:rsidR="0029764E" w:rsidRPr="001D386E" w:rsidRDefault="0029764E" w:rsidP="00A2671C">
            <w:pPr>
              <w:pStyle w:val="TAC"/>
              <w:rPr>
                <w:rFonts w:cs="Arial"/>
                <w:lang w:eastAsia="ja-JP"/>
              </w:rPr>
            </w:pPr>
            <w:r w:rsidRPr="001D386E">
              <w:rPr>
                <w:rFonts w:cs="Arial"/>
                <w:szCs w:val="18"/>
              </w:rPr>
              <w:t>0.6</w:t>
            </w:r>
          </w:p>
        </w:tc>
      </w:tr>
      <w:tr w:rsidR="0029764E" w:rsidRPr="001D386E" w14:paraId="7AB319FE" w14:textId="77777777" w:rsidTr="00A2671C">
        <w:trPr>
          <w:jc w:val="center"/>
        </w:trPr>
        <w:tc>
          <w:tcPr>
            <w:tcW w:w="1985" w:type="dxa"/>
            <w:vMerge/>
            <w:vAlign w:val="center"/>
          </w:tcPr>
          <w:p w14:paraId="6CDE4506" w14:textId="77777777" w:rsidR="0029764E" w:rsidRPr="001D386E" w:rsidRDefault="0029764E" w:rsidP="00A2671C">
            <w:pPr>
              <w:pStyle w:val="TAC"/>
              <w:rPr>
                <w:rFonts w:cs="Arial"/>
                <w:lang w:eastAsia="ja-JP"/>
              </w:rPr>
            </w:pPr>
          </w:p>
        </w:tc>
        <w:tc>
          <w:tcPr>
            <w:tcW w:w="2552" w:type="dxa"/>
          </w:tcPr>
          <w:p w14:paraId="260AECE5" w14:textId="77777777" w:rsidR="0029764E" w:rsidRPr="001D386E" w:rsidRDefault="0029764E" w:rsidP="00A2671C">
            <w:pPr>
              <w:pStyle w:val="TAC"/>
              <w:rPr>
                <w:rFonts w:cs="Arial"/>
                <w:lang w:eastAsia="ja-JP"/>
              </w:rPr>
            </w:pPr>
            <w:r w:rsidRPr="001D386E">
              <w:rPr>
                <w:rFonts w:cs="Arial"/>
                <w:szCs w:val="18"/>
                <w:lang w:eastAsia="zh-CN"/>
              </w:rPr>
              <w:t>40</w:t>
            </w:r>
          </w:p>
        </w:tc>
        <w:tc>
          <w:tcPr>
            <w:tcW w:w="2552" w:type="dxa"/>
          </w:tcPr>
          <w:p w14:paraId="0C2ECE75" w14:textId="77777777" w:rsidR="0029764E" w:rsidRPr="001D386E" w:rsidRDefault="0029764E" w:rsidP="00A2671C">
            <w:pPr>
              <w:pStyle w:val="TAC"/>
              <w:rPr>
                <w:rFonts w:cs="Arial"/>
                <w:lang w:eastAsia="ja-JP"/>
              </w:rPr>
            </w:pPr>
            <w:r w:rsidRPr="001D386E">
              <w:rPr>
                <w:rFonts w:cs="Arial"/>
                <w:szCs w:val="18"/>
              </w:rPr>
              <w:t>0.5</w:t>
            </w:r>
          </w:p>
        </w:tc>
      </w:tr>
      <w:tr w:rsidR="0029764E" w:rsidRPr="001D386E" w14:paraId="512267FD" w14:textId="77777777" w:rsidTr="00A2671C">
        <w:trPr>
          <w:jc w:val="center"/>
        </w:trPr>
        <w:tc>
          <w:tcPr>
            <w:tcW w:w="1985" w:type="dxa"/>
            <w:vMerge w:val="restart"/>
            <w:vAlign w:val="center"/>
          </w:tcPr>
          <w:p w14:paraId="43F92E05" w14:textId="77777777" w:rsidR="0029764E" w:rsidRPr="001D386E" w:rsidRDefault="0029764E" w:rsidP="00A2671C">
            <w:pPr>
              <w:pStyle w:val="TAC"/>
              <w:rPr>
                <w:rFonts w:cs="Arial"/>
                <w:lang w:eastAsia="ja-JP"/>
              </w:rPr>
            </w:pPr>
            <w:r w:rsidRPr="001D386E">
              <w:rPr>
                <w:rFonts w:cs="Arial"/>
                <w:lang w:eastAsia="ja-JP"/>
              </w:rPr>
              <w:t>CA_1-3-28-42</w:t>
            </w:r>
          </w:p>
        </w:tc>
        <w:tc>
          <w:tcPr>
            <w:tcW w:w="2552" w:type="dxa"/>
            <w:vAlign w:val="center"/>
          </w:tcPr>
          <w:p w14:paraId="49673C53"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tcPr>
          <w:p w14:paraId="18821312"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7F00A7CC" w14:textId="77777777" w:rsidTr="00A2671C">
        <w:trPr>
          <w:jc w:val="center"/>
        </w:trPr>
        <w:tc>
          <w:tcPr>
            <w:tcW w:w="1985" w:type="dxa"/>
            <w:vMerge/>
            <w:vAlign w:val="center"/>
          </w:tcPr>
          <w:p w14:paraId="2FFC3592" w14:textId="77777777" w:rsidR="0029764E" w:rsidRPr="001D386E" w:rsidRDefault="0029764E" w:rsidP="00A2671C">
            <w:pPr>
              <w:pStyle w:val="TAC"/>
              <w:rPr>
                <w:rFonts w:cs="Arial"/>
                <w:lang w:eastAsia="ja-JP"/>
              </w:rPr>
            </w:pPr>
          </w:p>
        </w:tc>
        <w:tc>
          <w:tcPr>
            <w:tcW w:w="2552" w:type="dxa"/>
            <w:vAlign w:val="center"/>
          </w:tcPr>
          <w:p w14:paraId="799FE1A6"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05A0A5AE"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472C8EF0" w14:textId="77777777" w:rsidTr="00A2671C">
        <w:trPr>
          <w:jc w:val="center"/>
        </w:trPr>
        <w:tc>
          <w:tcPr>
            <w:tcW w:w="1985" w:type="dxa"/>
            <w:vMerge/>
            <w:vAlign w:val="center"/>
          </w:tcPr>
          <w:p w14:paraId="57324806" w14:textId="77777777" w:rsidR="0029764E" w:rsidRPr="001D386E" w:rsidRDefault="0029764E" w:rsidP="00A2671C">
            <w:pPr>
              <w:pStyle w:val="TAC"/>
              <w:rPr>
                <w:rFonts w:cs="Arial"/>
                <w:lang w:eastAsia="ja-JP"/>
              </w:rPr>
            </w:pPr>
          </w:p>
        </w:tc>
        <w:tc>
          <w:tcPr>
            <w:tcW w:w="2552" w:type="dxa"/>
            <w:vAlign w:val="center"/>
          </w:tcPr>
          <w:p w14:paraId="3F020564" w14:textId="77777777" w:rsidR="0029764E" w:rsidRPr="001D386E" w:rsidRDefault="0029764E" w:rsidP="00A2671C">
            <w:pPr>
              <w:pStyle w:val="TAC"/>
              <w:rPr>
                <w:rFonts w:cs="Arial"/>
                <w:lang w:eastAsia="ja-JP"/>
              </w:rPr>
            </w:pPr>
            <w:r w:rsidRPr="001D386E">
              <w:rPr>
                <w:rFonts w:hint="eastAsia"/>
                <w:lang w:val="en-US" w:eastAsia="ja-JP"/>
              </w:rPr>
              <w:t>28</w:t>
            </w:r>
          </w:p>
        </w:tc>
        <w:tc>
          <w:tcPr>
            <w:tcW w:w="2552" w:type="dxa"/>
          </w:tcPr>
          <w:p w14:paraId="4B95A6CB"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5DE5FD6E" w14:textId="77777777" w:rsidTr="00A2671C">
        <w:trPr>
          <w:jc w:val="center"/>
        </w:trPr>
        <w:tc>
          <w:tcPr>
            <w:tcW w:w="1985" w:type="dxa"/>
            <w:vMerge/>
            <w:vAlign w:val="center"/>
          </w:tcPr>
          <w:p w14:paraId="13747B2F" w14:textId="77777777" w:rsidR="0029764E" w:rsidRPr="001D386E" w:rsidRDefault="0029764E" w:rsidP="00A2671C">
            <w:pPr>
              <w:pStyle w:val="TAC"/>
              <w:rPr>
                <w:rFonts w:cs="Arial"/>
                <w:lang w:eastAsia="ja-JP"/>
              </w:rPr>
            </w:pPr>
          </w:p>
        </w:tc>
        <w:tc>
          <w:tcPr>
            <w:tcW w:w="2552" w:type="dxa"/>
            <w:vAlign w:val="center"/>
          </w:tcPr>
          <w:p w14:paraId="76A6866C"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tcPr>
          <w:p w14:paraId="6D7FE0F5"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70CE7D3C"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384A7D" w14:textId="77777777" w:rsidR="0029764E" w:rsidRPr="001D386E" w:rsidRDefault="0029764E" w:rsidP="00A2671C">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8E7BF9"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A36BBC7" w14:textId="77777777" w:rsidR="0029764E" w:rsidRPr="001D386E" w:rsidRDefault="0029764E" w:rsidP="00A2671C">
            <w:pPr>
              <w:pStyle w:val="TAC"/>
              <w:rPr>
                <w:rFonts w:cs="Arial"/>
              </w:rPr>
            </w:pPr>
            <w:r w:rsidRPr="001D386E">
              <w:rPr>
                <w:rFonts w:eastAsia="SimSun" w:cs="Arial"/>
                <w:lang w:eastAsia="zh-CN"/>
              </w:rPr>
              <w:t>0.6</w:t>
            </w:r>
          </w:p>
        </w:tc>
      </w:tr>
      <w:tr w:rsidR="0029764E" w:rsidRPr="001D386E" w14:paraId="18426145"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A74CA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9336A44"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480B23B" w14:textId="77777777" w:rsidR="0029764E" w:rsidRPr="001D386E" w:rsidRDefault="0029764E" w:rsidP="00A2671C">
            <w:pPr>
              <w:pStyle w:val="TAC"/>
              <w:rPr>
                <w:rFonts w:cs="Arial"/>
              </w:rPr>
            </w:pPr>
            <w:r w:rsidRPr="001D386E">
              <w:rPr>
                <w:rFonts w:eastAsia="SimSun" w:cs="Arial"/>
                <w:lang w:eastAsia="zh-CN"/>
              </w:rPr>
              <w:t>0.6</w:t>
            </w:r>
          </w:p>
        </w:tc>
      </w:tr>
      <w:tr w:rsidR="0029764E" w:rsidRPr="001D386E" w14:paraId="4F3D4A5E"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9A53C1"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8BFC16"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152C431"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7F29EB24"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D5AC552" w14:textId="77777777" w:rsidR="0029764E" w:rsidRPr="001D386E" w:rsidRDefault="0029764E" w:rsidP="00A2671C">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50DE71"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F724E13"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5603FEF4"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62EC5C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664D51"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EB0F717"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4EA9A1CC"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58A90F"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E5A9D28"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54BF95A"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4B830004"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5CB10079" w14:textId="77777777" w:rsidR="0029764E" w:rsidRPr="001D386E" w:rsidRDefault="0029764E" w:rsidP="00A2671C">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0D6C1B58" w14:textId="77777777" w:rsidR="0029764E" w:rsidRPr="001D386E" w:rsidRDefault="0029764E" w:rsidP="00A2671C">
            <w:pPr>
              <w:pStyle w:val="TAC"/>
              <w:rPr>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761BC57" w14:textId="77777777" w:rsidR="0029764E" w:rsidRPr="001D386E" w:rsidRDefault="0029764E" w:rsidP="00A2671C">
            <w:pPr>
              <w:pStyle w:val="TAC"/>
              <w:rPr>
                <w:rFonts w:cs="Arial"/>
                <w:lang w:eastAsia="ja-JP"/>
              </w:rPr>
            </w:pPr>
            <w:r w:rsidRPr="00467177">
              <w:rPr>
                <w:bCs/>
                <w:lang w:eastAsia="ja-JP"/>
              </w:rPr>
              <w:t>0.5</w:t>
            </w:r>
          </w:p>
        </w:tc>
      </w:tr>
      <w:tr w:rsidR="0029764E" w:rsidRPr="001D386E" w14:paraId="02106046" w14:textId="77777777" w:rsidTr="00A2671C">
        <w:trPr>
          <w:jc w:val="center"/>
        </w:trPr>
        <w:tc>
          <w:tcPr>
            <w:tcW w:w="1985" w:type="dxa"/>
            <w:vMerge/>
            <w:tcBorders>
              <w:left w:val="single" w:sz="4" w:space="0" w:color="auto"/>
              <w:right w:val="single" w:sz="4" w:space="0" w:color="auto"/>
            </w:tcBorders>
            <w:vAlign w:val="center"/>
          </w:tcPr>
          <w:p w14:paraId="7BA46BF2"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DCE2297" w14:textId="77777777" w:rsidR="0029764E" w:rsidRPr="001D386E" w:rsidRDefault="0029764E" w:rsidP="00A2671C">
            <w:pPr>
              <w:pStyle w:val="TAC"/>
              <w:rPr>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811E87A" w14:textId="77777777" w:rsidR="0029764E" w:rsidRPr="001D386E" w:rsidRDefault="0029764E" w:rsidP="00A2671C">
            <w:pPr>
              <w:pStyle w:val="TAC"/>
              <w:rPr>
                <w:rFonts w:cs="Arial"/>
                <w:lang w:eastAsia="ja-JP"/>
              </w:rPr>
            </w:pPr>
            <w:r w:rsidRPr="00467177">
              <w:rPr>
                <w:bCs/>
                <w:lang w:eastAsia="ja-JP"/>
              </w:rPr>
              <w:t>0.5</w:t>
            </w:r>
          </w:p>
        </w:tc>
      </w:tr>
      <w:tr w:rsidR="0029764E" w:rsidRPr="001D386E" w14:paraId="3494E4C3" w14:textId="77777777" w:rsidTr="00A2671C">
        <w:trPr>
          <w:jc w:val="center"/>
        </w:trPr>
        <w:tc>
          <w:tcPr>
            <w:tcW w:w="1985" w:type="dxa"/>
            <w:vMerge/>
            <w:tcBorders>
              <w:left w:val="single" w:sz="4" w:space="0" w:color="auto"/>
              <w:right w:val="single" w:sz="4" w:space="0" w:color="auto"/>
            </w:tcBorders>
            <w:vAlign w:val="center"/>
          </w:tcPr>
          <w:p w14:paraId="494A09A3"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8609280" w14:textId="77777777" w:rsidR="0029764E" w:rsidRPr="001D386E" w:rsidRDefault="0029764E" w:rsidP="00A2671C">
            <w:pPr>
              <w:pStyle w:val="TAC"/>
              <w:rPr>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BE112A3" w14:textId="77777777" w:rsidR="0029764E" w:rsidRPr="001D386E" w:rsidRDefault="0029764E" w:rsidP="00A2671C">
            <w:pPr>
              <w:pStyle w:val="TAC"/>
              <w:rPr>
                <w:rFonts w:cs="Arial"/>
                <w:lang w:eastAsia="ja-JP"/>
              </w:rPr>
            </w:pPr>
            <w:r w:rsidRPr="00467177">
              <w:rPr>
                <w:bCs/>
                <w:lang w:eastAsia="ja-JP"/>
              </w:rPr>
              <w:t>0.5</w:t>
            </w:r>
          </w:p>
        </w:tc>
      </w:tr>
      <w:tr w:rsidR="0029764E" w:rsidRPr="001D386E" w14:paraId="3C857F94" w14:textId="77777777" w:rsidTr="00A2671C">
        <w:trPr>
          <w:jc w:val="center"/>
        </w:trPr>
        <w:tc>
          <w:tcPr>
            <w:tcW w:w="1985" w:type="dxa"/>
            <w:vMerge/>
            <w:tcBorders>
              <w:left w:val="single" w:sz="4" w:space="0" w:color="auto"/>
              <w:right w:val="single" w:sz="4" w:space="0" w:color="auto"/>
            </w:tcBorders>
            <w:vAlign w:val="center"/>
          </w:tcPr>
          <w:p w14:paraId="4F18D5E5"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6D28FDB" w14:textId="77777777" w:rsidR="0029764E" w:rsidRPr="001D386E" w:rsidRDefault="0029764E" w:rsidP="00A2671C">
            <w:pPr>
              <w:pStyle w:val="TAC"/>
              <w:rPr>
                <w:lang w:val="en-US" w:eastAsia="zh-CN"/>
              </w:rPr>
            </w:pPr>
            <w:r w:rsidRPr="00AF7839">
              <w:rPr>
                <w:bCs/>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6E579FB" w14:textId="77777777" w:rsidR="0029764E" w:rsidRPr="001D386E" w:rsidRDefault="0029764E" w:rsidP="00A2671C">
            <w:pPr>
              <w:pStyle w:val="TAC"/>
              <w:rPr>
                <w:rFonts w:cs="Arial"/>
                <w:lang w:eastAsia="ja-JP"/>
              </w:rPr>
            </w:pPr>
            <w:r w:rsidRPr="00467177">
              <w:rPr>
                <w:bCs/>
                <w:lang w:val="en-US" w:eastAsia="zh-CN"/>
              </w:rPr>
              <w:t>0.3</w:t>
            </w:r>
            <w:r w:rsidRPr="00467177">
              <w:rPr>
                <w:bCs/>
                <w:vertAlign w:val="superscript"/>
                <w:lang w:val="en-US" w:eastAsia="zh-CN"/>
              </w:rPr>
              <w:t>7</w:t>
            </w:r>
            <w:r>
              <w:rPr>
                <w:bCs/>
                <w:lang w:val="en-US" w:eastAsia="zh-CN"/>
              </w:rPr>
              <w:t>/</w:t>
            </w:r>
            <w:r w:rsidRPr="00467177">
              <w:rPr>
                <w:bCs/>
                <w:lang w:val="en-US" w:eastAsia="zh-CN"/>
              </w:rPr>
              <w:t>0.8</w:t>
            </w:r>
            <w:r w:rsidRPr="00467177">
              <w:rPr>
                <w:bCs/>
                <w:vertAlign w:val="superscript"/>
                <w:lang w:val="en-US" w:eastAsia="zh-CN"/>
              </w:rPr>
              <w:t>8</w:t>
            </w:r>
          </w:p>
        </w:tc>
      </w:tr>
      <w:tr w:rsidR="0029764E" w:rsidRPr="001D386E" w14:paraId="0D737CFC"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87C3218" w14:textId="77777777" w:rsidR="0029764E" w:rsidRPr="001D386E" w:rsidRDefault="0029764E" w:rsidP="00A2671C">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7F9AC10B" w14:textId="77777777" w:rsidR="0029764E" w:rsidRPr="001D386E" w:rsidRDefault="0029764E" w:rsidP="00A2671C">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EECCCA3" w14:textId="77777777" w:rsidR="0029764E" w:rsidRPr="001D386E" w:rsidRDefault="0029764E" w:rsidP="00A2671C">
            <w:pPr>
              <w:pStyle w:val="TAC"/>
              <w:rPr>
                <w:rFonts w:eastAsia="SimSun" w:cs="Arial"/>
                <w:lang w:eastAsia="zh-CN"/>
              </w:rPr>
            </w:pPr>
            <w:r w:rsidRPr="001D386E">
              <w:rPr>
                <w:rFonts w:cs="Arial" w:hint="eastAsia"/>
                <w:lang w:eastAsia="ja-JP"/>
              </w:rPr>
              <w:t>0.6</w:t>
            </w:r>
          </w:p>
        </w:tc>
      </w:tr>
      <w:tr w:rsidR="0029764E" w:rsidRPr="001D386E" w14:paraId="39D23501" w14:textId="77777777" w:rsidTr="00A2671C">
        <w:trPr>
          <w:jc w:val="center"/>
        </w:trPr>
        <w:tc>
          <w:tcPr>
            <w:tcW w:w="1985" w:type="dxa"/>
            <w:vMerge/>
            <w:tcBorders>
              <w:left w:val="single" w:sz="4" w:space="0" w:color="auto"/>
              <w:right w:val="single" w:sz="4" w:space="0" w:color="auto"/>
            </w:tcBorders>
            <w:vAlign w:val="center"/>
          </w:tcPr>
          <w:p w14:paraId="228E7517"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E2EA6E8" w14:textId="77777777" w:rsidR="0029764E" w:rsidRPr="001D386E" w:rsidRDefault="0029764E" w:rsidP="00A2671C">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EC5EAEB" w14:textId="77777777" w:rsidR="0029764E" w:rsidRPr="001D386E" w:rsidRDefault="0029764E" w:rsidP="00A2671C">
            <w:pPr>
              <w:pStyle w:val="TAC"/>
              <w:rPr>
                <w:rFonts w:eastAsia="SimSun" w:cs="Arial"/>
                <w:lang w:eastAsia="zh-CN"/>
              </w:rPr>
            </w:pPr>
            <w:r w:rsidRPr="001D386E">
              <w:rPr>
                <w:rFonts w:cs="Arial" w:hint="eastAsia"/>
                <w:lang w:eastAsia="ja-JP"/>
              </w:rPr>
              <w:t>0.6</w:t>
            </w:r>
          </w:p>
        </w:tc>
      </w:tr>
      <w:tr w:rsidR="0029764E" w:rsidRPr="001D386E" w14:paraId="2044C3AF" w14:textId="77777777" w:rsidTr="00A2671C">
        <w:trPr>
          <w:jc w:val="center"/>
        </w:trPr>
        <w:tc>
          <w:tcPr>
            <w:tcW w:w="1985" w:type="dxa"/>
            <w:vMerge/>
            <w:tcBorders>
              <w:left w:val="single" w:sz="4" w:space="0" w:color="auto"/>
              <w:right w:val="single" w:sz="4" w:space="0" w:color="auto"/>
            </w:tcBorders>
            <w:vAlign w:val="center"/>
          </w:tcPr>
          <w:p w14:paraId="5048361D"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D50CCB3" w14:textId="77777777" w:rsidR="0029764E" w:rsidRPr="001D386E" w:rsidRDefault="0029764E" w:rsidP="00A2671C">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1FC9EAE3" w14:textId="77777777" w:rsidR="0029764E" w:rsidRPr="001D386E" w:rsidRDefault="0029764E" w:rsidP="00A2671C">
            <w:pPr>
              <w:pStyle w:val="TAC"/>
              <w:rPr>
                <w:rFonts w:eastAsia="SimSun" w:cs="Arial"/>
                <w:lang w:eastAsia="zh-CN"/>
              </w:rPr>
            </w:pPr>
            <w:r w:rsidRPr="001D386E">
              <w:rPr>
                <w:rFonts w:cs="Arial" w:hint="eastAsia"/>
                <w:lang w:eastAsia="ja-JP"/>
              </w:rPr>
              <w:t>0.5</w:t>
            </w:r>
          </w:p>
        </w:tc>
      </w:tr>
      <w:tr w:rsidR="0029764E" w:rsidRPr="001D386E" w14:paraId="4B8D716C"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0913D36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8A23DE2" w14:textId="77777777" w:rsidR="0029764E" w:rsidRPr="001D386E" w:rsidRDefault="0029764E" w:rsidP="00A2671C">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632CDFAA" w14:textId="77777777" w:rsidR="0029764E" w:rsidRPr="001D386E" w:rsidRDefault="0029764E" w:rsidP="00A2671C">
            <w:pPr>
              <w:pStyle w:val="TAC"/>
              <w:rPr>
                <w:rFonts w:eastAsia="SimSun" w:cs="Arial"/>
                <w:lang w:eastAsia="zh-CN"/>
              </w:rPr>
            </w:pPr>
            <w:r w:rsidRPr="001D386E">
              <w:rPr>
                <w:rFonts w:cs="Arial" w:hint="eastAsia"/>
                <w:lang w:eastAsia="ja-JP"/>
              </w:rPr>
              <w:t>0.8</w:t>
            </w:r>
          </w:p>
        </w:tc>
      </w:tr>
      <w:tr w:rsidR="0029764E" w:rsidRPr="001D386E" w14:paraId="691CBEB5"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C450EF5" w14:textId="77777777" w:rsidR="0029764E" w:rsidRPr="001D386E" w:rsidRDefault="0029764E" w:rsidP="00A2671C">
            <w:pPr>
              <w:pStyle w:val="TAC"/>
              <w:rPr>
                <w:rFonts w:cs="Arial"/>
                <w:lang w:eastAsia="ja-JP"/>
              </w:rPr>
            </w:pPr>
            <w:r w:rsidRPr="001D386E">
              <w:rPr>
                <w:lang w:eastAsia="ja-JP"/>
              </w:rPr>
              <w:t>CA_</w:t>
            </w:r>
            <w:r w:rsidRPr="001D386E">
              <w:t>1-3-42-43</w:t>
            </w:r>
            <w:r w:rsidRPr="001D386E">
              <w:rPr>
                <w:rFonts w:eastAsia="SimSun"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5B94DC" w14:textId="77777777" w:rsidR="0029764E" w:rsidRPr="001D386E" w:rsidRDefault="0029764E" w:rsidP="00A2671C">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46A9D2D" w14:textId="77777777" w:rsidR="0029764E" w:rsidRPr="001D386E" w:rsidRDefault="0029764E" w:rsidP="00A2671C">
            <w:pPr>
              <w:pStyle w:val="TAC"/>
              <w:rPr>
                <w:rFonts w:cs="Arial"/>
                <w:lang w:eastAsia="ja-JP"/>
              </w:rPr>
            </w:pPr>
            <w:r w:rsidRPr="001D386E">
              <w:rPr>
                <w:rFonts w:eastAsia="SimSun" w:cs="Arial"/>
                <w:lang w:eastAsia="zh-CN"/>
              </w:rPr>
              <w:t>0.6</w:t>
            </w:r>
          </w:p>
        </w:tc>
      </w:tr>
      <w:tr w:rsidR="0029764E" w:rsidRPr="001D386E" w14:paraId="6719AE6B"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CD0D2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7E847B" w14:textId="77777777" w:rsidR="0029764E" w:rsidRPr="001D386E" w:rsidRDefault="0029764E" w:rsidP="00A2671C">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FAD516D" w14:textId="77777777" w:rsidR="0029764E" w:rsidRPr="001D386E" w:rsidRDefault="0029764E" w:rsidP="00A2671C">
            <w:pPr>
              <w:pStyle w:val="TAC"/>
              <w:rPr>
                <w:rFonts w:cs="Arial"/>
                <w:lang w:eastAsia="ja-JP"/>
              </w:rPr>
            </w:pPr>
            <w:r w:rsidRPr="001D386E">
              <w:rPr>
                <w:rFonts w:eastAsia="SimSun" w:cs="Arial"/>
                <w:lang w:eastAsia="zh-CN"/>
              </w:rPr>
              <w:t>0.6</w:t>
            </w:r>
          </w:p>
        </w:tc>
      </w:tr>
      <w:tr w:rsidR="0029764E" w:rsidRPr="001D386E" w14:paraId="1A444EF9"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452765"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053670" w14:textId="77777777" w:rsidR="0029764E" w:rsidRPr="001D386E" w:rsidRDefault="0029764E" w:rsidP="00A2671C">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2066458" w14:textId="77777777" w:rsidR="0029764E" w:rsidRPr="001D386E" w:rsidRDefault="0029764E" w:rsidP="00A2671C">
            <w:pPr>
              <w:pStyle w:val="TAC"/>
              <w:rPr>
                <w:rFonts w:cs="Arial"/>
                <w:lang w:eastAsia="ja-JP"/>
              </w:rPr>
            </w:pPr>
            <w:r w:rsidRPr="001D386E">
              <w:rPr>
                <w:rFonts w:eastAsia="SimSun" w:cs="Arial"/>
                <w:lang w:eastAsia="zh-CN"/>
              </w:rPr>
              <w:t>0.8</w:t>
            </w:r>
          </w:p>
        </w:tc>
      </w:tr>
      <w:tr w:rsidR="0029764E" w:rsidRPr="001D386E" w14:paraId="7CDC9AA1"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96797A"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BF210D" w14:textId="77777777" w:rsidR="0029764E" w:rsidRPr="001D386E" w:rsidRDefault="0029764E" w:rsidP="00A2671C">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B63C07F" w14:textId="77777777" w:rsidR="0029764E" w:rsidRPr="001D386E" w:rsidRDefault="0029764E" w:rsidP="00A2671C">
            <w:pPr>
              <w:pStyle w:val="TAC"/>
              <w:rPr>
                <w:rFonts w:cs="Arial"/>
                <w:lang w:eastAsia="ja-JP"/>
              </w:rPr>
            </w:pPr>
            <w:r w:rsidRPr="001D386E">
              <w:rPr>
                <w:rFonts w:eastAsia="SimSun" w:cs="Arial"/>
                <w:lang w:eastAsia="zh-CN"/>
              </w:rPr>
              <w:t>0.8</w:t>
            </w:r>
          </w:p>
        </w:tc>
      </w:tr>
      <w:tr w:rsidR="0029764E" w:rsidRPr="001D386E" w14:paraId="784DAFA2" w14:textId="77777777" w:rsidTr="00A2671C">
        <w:trPr>
          <w:jc w:val="center"/>
        </w:trPr>
        <w:tc>
          <w:tcPr>
            <w:tcW w:w="1985" w:type="dxa"/>
            <w:vMerge w:val="restart"/>
            <w:vAlign w:val="center"/>
          </w:tcPr>
          <w:p w14:paraId="3625122B" w14:textId="5CDC73B6" w:rsidR="0029764E" w:rsidRPr="001D386E" w:rsidRDefault="0029764E" w:rsidP="00A2671C">
            <w:pPr>
              <w:pStyle w:val="TAC"/>
              <w:rPr>
                <w:rFonts w:cs="Arial"/>
              </w:rPr>
            </w:pPr>
            <w:r w:rsidRPr="001D386E">
              <w:rPr>
                <w:rFonts w:eastAsia="MS Mincho" w:cs="Arial"/>
                <w:szCs w:val="18"/>
                <w:lang w:eastAsia="ja-JP"/>
              </w:rPr>
              <w:t>CA_1-5-7-28</w:t>
            </w:r>
          </w:p>
        </w:tc>
        <w:tc>
          <w:tcPr>
            <w:tcW w:w="2552" w:type="dxa"/>
          </w:tcPr>
          <w:p w14:paraId="4736C2E1" w14:textId="77777777" w:rsidR="0029764E" w:rsidRPr="001D386E" w:rsidRDefault="0029764E" w:rsidP="00A2671C">
            <w:pPr>
              <w:pStyle w:val="TAC"/>
              <w:rPr>
                <w:rFonts w:cs="Arial"/>
                <w:lang w:eastAsia="ja-JP"/>
              </w:rPr>
            </w:pPr>
            <w:r w:rsidRPr="001D386E">
              <w:rPr>
                <w:rFonts w:cs="Arial"/>
                <w:szCs w:val="18"/>
              </w:rPr>
              <w:t>1</w:t>
            </w:r>
          </w:p>
        </w:tc>
        <w:tc>
          <w:tcPr>
            <w:tcW w:w="2552" w:type="dxa"/>
          </w:tcPr>
          <w:p w14:paraId="1ADF019D"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6</w:t>
            </w:r>
          </w:p>
        </w:tc>
      </w:tr>
      <w:tr w:rsidR="0029764E" w:rsidRPr="001D386E" w14:paraId="5FD19A76" w14:textId="77777777" w:rsidTr="00A2671C">
        <w:trPr>
          <w:jc w:val="center"/>
        </w:trPr>
        <w:tc>
          <w:tcPr>
            <w:tcW w:w="1985" w:type="dxa"/>
            <w:vMerge/>
            <w:vAlign w:val="center"/>
          </w:tcPr>
          <w:p w14:paraId="5757E49E" w14:textId="77777777" w:rsidR="0029764E" w:rsidRPr="001D386E" w:rsidRDefault="0029764E" w:rsidP="00A2671C">
            <w:pPr>
              <w:pStyle w:val="TAC"/>
              <w:rPr>
                <w:rFonts w:cs="Arial"/>
                <w:lang w:eastAsia="ja-JP"/>
              </w:rPr>
            </w:pPr>
          </w:p>
        </w:tc>
        <w:tc>
          <w:tcPr>
            <w:tcW w:w="2552" w:type="dxa"/>
          </w:tcPr>
          <w:p w14:paraId="61EA6A85" w14:textId="77777777" w:rsidR="0029764E" w:rsidRPr="001D386E" w:rsidRDefault="0029764E" w:rsidP="00A2671C">
            <w:pPr>
              <w:pStyle w:val="TAC"/>
              <w:rPr>
                <w:lang w:val="en-US" w:eastAsia="ja-JP"/>
              </w:rPr>
            </w:pPr>
            <w:r w:rsidRPr="001D386E">
              <w:rPr>
                <w:rFonts w:cs="Arial"/>
                <w:szCs w:val="18"/>
                <w:lang w:val="fi-FI"/>
              </w:rPr>
              <w:t>5</w:t>
            </w:r>
          </w:p>
        </w:tc>
        <w:tc>
          <w:tcPr>
            <w:tcW w:w="2552" w:type="dxa"/>
          </w:tcPr>
          <w:p w14:paraId="79056A72" w14:textId="77777777" w:rsidR="0029764E" w:rsidRPr="001D386E" w:rsidRDefault="0029764E" w:rsidP="00A2671C">
            <w:pPr>
              <w:pStyle w:val="TAC"/>
              <w:rPr>
                <w:lang w:val="en-US" w:eastAsia="ja-JP"/>
              </w:rPr>
            </w:pPr>
            <w:r w:rsidRPr="001D386E">
              <w:rPr>
                <w:rFonts w:cs="Arial"/>
                <w:szCs w:val="18"/>
              </w:rPr>
              <w:t>0.</w:t>
            </w:r>
            <w:r w:rsidRPr="001D386E">
              <w:rPr>
                <w:rFonts w:cs="Arial"/>
                <w:szCs w:val="18"/>
                <w:lang w:val="fi-FI"/>
              </w:rPr>
              <w:t>5</w:t>
            </w:r>
          </w:p>
        </w:tc>
      </w:tr>
      <w:tr w:rsidR="0029764E" w:rsidRPr="001D386E" w14:paraId="405DF0EA" w14:textId="77777777" w:rsidTr="00A2671C">
        <w:trPr>
          <w:jc w:val="center"/>
        </w:trPr>
        <w:tc>
          <w:tcPr>
            <w:tcW w:w="1985" w:type="dxa"/>
            <w:vMerge/>
            <w:vAlign w:val="center"/>
          </w:tcPr>
          <w:p w14:paraId="071F953C" w14:textId="77777777" w:rsidR="0029764E" w:rsidRPr="001D386E" w:rsidRDefault="0029764E" w:rsidP="00A2671C">
            <w:pPr>
              <w:pStyle w:val="TAC"/>
              <w:rPr>
                <w:rFonts w:cs="Arial"/>
              </w:rPr>
            </w:pPr>
          </w:p>
        </w:tc>
        <w:tc>
          <w:tcPr>
            <w:tcW w:w="2552" w:type="dxa"/>
          </w:tcPr>
          <w:p w14:paraId="61ACD5A5" w14:textId="77777777" w:rsidR="0029764E" w:rsidRPr="001D386E" w:rsidRDefault="0029764E" w:rsidP="00A2671C">
            <w:pPr>
              <w:pStyle w:val="TAC"/>
              <w:rPr>
                <w:rFonts w:cs="Arial"/>
                <w:lang w:eastAsia="ja-JP"/>
              </w:rPr>
            </w:pPr>
            <w:r w:rsidRPr="001D386E">
              <w:rPr>
                <w:rFonts w:cs="Arial"/>
                <w:szCs w:val="18"/>
                <w:lang w:val="fi-FI"/>
              </w:rPr>
              <w:t>7</w:t>
            </w:r>
          </w:p>
        </w:tc>
        <w:tc>
          <w:tcPr>
            <w:tcW w:w="2552" w:type="dxa"/>
          </w:tcPr>
          <w:p w14:paraId="3E8CF348"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6</w:t>
            </w:r>
          </w:p>
        </w:tc>
      </w:tr>
      <w:tr w:rsidR="0029764E" w:rsidRPr="001D386E" w14:paraId="49903808" w14:textId="77777777" w:rsidTr="00A2671C">
        <w:trPr>
          <w:jc w:val="center"/>
        </w:trPr>
        <w:tc>
          <w:tcPr>
            <w:tcW w:w="1985" w:type="dxa"/>
            <w:vMerge/>
            <w:vAlign w:val="center"/>
          </w:tcPr>
          <w:p w14:paraId="6EF02017" w14:textId="77777777" w:rsidR="0029764E" w:rsidRPr="001D386E" w:rsidRDefault="0029764E" w:rsidP="00A2671C">
            <w:pPr>
              <w:pStyle w:val="TAC"/>
              <w:rPr>
                <w:rFonts w:cs="Arial"/>
              </w:rPr>
            </w:pPr>
          </w:p>
        </w:tc>
        <w:tc>
          <w:tcPr>
            <w:tcW w:w="2552" w:type="dxa"/>
          </w:tcPr>
          <w:p w14:paraId="0D0BFF74" w14:textId="77777777" w:rsidR="0029764E" w:rsidRPr="001D386E" w:rsidRDefault="0029764E" w:rsidP="00A2671C">
            <w:pPr>
              <w:pStyle w:val="TAC"/>
              <w:rPr>
                <w:rFonts w:cs="Arial"/>
                <w:lang w:eastAsia="ja-JP"/>
              </w:rPr>
            </w:pPr>
            <w:r w:rsidRPr="001D386E">
              <w:rPr>
                <w:rFonts w:cs="Arial"/>
                <w:szCs w:val="18"/>
                <w:lang w:val="fi-FI"/>
              </w:rPr>
              <w:t>28</w:t>
            </w:r>
          </w:p>
        </w:tc>
        <w:tc>
          <w:tcPr>
            <w:tcW w:w="2552" w:type="dxa"/>
          </w:tcPr>
          <w:p w14:paraId="2053CA9A"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6</w:t>
            </w:r>
          </w:p>
        </w:tc>
      </w:tr>
      <w:tr w:rsidR="0029764E" w:rsidRPr="001D386E" w14:paraId="3FB4A0D3" w14:textId="77777777" w:rsidTr="00A2671C">
        <w:trPr>
          <w:jc w:val="center"/>
        </w:trPr>
        <w:tc>
          <w:tcPr>
            <w:tcW w:w="1985" w:type="dxa"/>
            <w:vMerge w:val="restart"/>
            <w:vAlign w:val="center"/>
          </w:tcPr>
          <w:p w14:paraId="3CC26CB0" w14:textId="77777777" w:rsidR="0029764E" w:rsidRPr="001D386E" w:rsidRDefault="0029764E" w:rsidP="00A2671C">
            <w:pPr>
              <w:pStyle w:val="TAC"/>
              <w:rPr>
                <w:rFonts w:cs="Arial"/>
              </w:rPr>
            </w:pPr>
            <w:r w:rsidRPr="001D386E">
              <w:rPr>
                <w:rFonts w:cs="Arial"/>
                <w:lang w:eastAsia="ja-JP"/>
              </w:rPr>
              <w:t>CA_1-5-7-46</w:t>
            </w:r>
          </w:p>
        </w:tc>
        <w:tc>
          <w:tcPr>
            <w:tcW w:w="2552" w:type="dxa"/>
            <w:vAlign w:val="center"/>
          </w:tcPr>
          <w:p w14:paraId="09D0775B" w14:textId="77777777" w:rsidR="0029764E" w:rsidRPr="001D386E" w:rsidRDefault="0029764E" w:rsidP="00A2671C">
            <w:pPr>
              <w:pStyle w:val="TAC"/>
              <w:rPr>
                <w:rFonts w:cs="Arial"/>
                <w:lang w:eastAsia="ja-JP"/>
              </w:rPr>
            </w:pPr>
            <w:r w:rsidRPr="001D386E">
              <w:rPr>
                <w:lang w:val="en-US" w:eastAsia="ja-JP"/>
              </w:rPr>
              <w:t>1</w:t>
            </w:r>
          </w:p>
        </w:tc>
        <w:tc>
          <w:tcPr>
            <w:tcW w:w="2552" w:type="dxa"/>
            <w:vAlign w:val="center"/>
          </w:tcPr>
          <w:p w14:paraId="1D7F8240" w14:textId="77777777" w:rsidR="0029764E" w:rsidRPr="001D386E" w:rsidRDefault="0029764E" w:rsidP="00A2671C">
            <w:pPr>
              <w:pStyle w:val="TAC"/>
              <w:rPr>
                <w:rFonts w:cs="Arial"/>
                <w:lang w:eastAsia="ja-JP"/>
              </w:rPr>
            </w:pPr>
            <w:r w:rsidRPr="001D386E">
              <w:rPr>
                <w:lang w:val="en-US" w:eastAsia="ja-JP"/>
              </w:rPr>
              <w:t>0.5</w:t>
            </w:r>
          </w:p>
        </w:tc>
      </w:tr>
      <w:tr w:rsidR="0029764E" w:rsidRPr="001D386E" w14:paraId="5DF6FBEC" w14:textId="77777777" w:rsidTr="00A2671C">
        <w:trPr>
          <w:jc w:val="center"/>
        </w:trPr>
        <w:tc>
          <w:tcPr>
            <w:tcW w:w="1985" w:type="dxa"/>
            <w:vMerge/>
            <w:vAlign w:val="center"/>
          </w:tcPr>
          <w:p w14:paraId="0F8A94C0" w14:textId="77777777" w:rsidR="0029764E" w:rsidRPr="001D386E" w:rsidRDefault="0029764E" w:rsidP="00A2671C">
            <w:pPr>
              <w:pStyle w:val="TAC"/>
              <w:rPr>
                <w:rFonts w:cs="Arial"/>
              </w:rPr>
            </w:pPr>
          </w:p>
        </w:tc>
        <w:tc>
          <w:tcPr>
            <w:tcW w:w="2552" w:type="dxa"/>
            <w:vAlign w:val="center"/>
          </w:tcPr>
          <w:p w14:paraId="527931E9" w14:textId="77777777" w:rsidR="0029764E" w:rsidRPr="001D386E" w:rsidRDefault="0029764E" w:rsidP="00A2671C">
            <w:pPr>
              <w:pStyle w:val="TAC"/>
              <w:rPr>
                <w:rFonts w:cs="Arial"/>
                <w:lang w:eastAsia="ja-JP"/>
              </w:rPr>
            </w:pPr>
            <w:r w:rsidRPr="001D386E">
              <w:rPr>
                <w:lang w:val="en-US" w:eastAsia="ja-JP"/>
              </w:rPr>
              <w:t>5</w:t>
            </w:r>
          </w:p>
        </w:tc>
        <w:tc>
          <w:tcPr>
            <w:tcW w:w="2552" w:type="dxa"/>
            <w:vAlign w:val="center"/>
          </w:tcPr>
          <w:p w14:paraId="0E7C9F46" w14:textId="77777777" w:rsidR="0029764E" w:rsidRPr="001D386E" w:rsidRDefault="0029764E" w:rsidP="00A2671C">
            <w:pPr>
              <w:pStyle w:val="TAC"/>
              <w:rPr>
                <w:rFonts w:cs="Arial"/>
                <w:lang w:eastAsia="ja-JP"/>
              </w:rPr>
            </w:pPr>
            <w:r w:rsidRPr="001D386E">
              <w:rPr>
                <w:lang w:val="en-US" w:eastAsia="ja-JP"/>
              </w:rPr>
              <w:t>0.3</w:t>
            </w:r>
          </w:p>
        </w:tc>
      </w:tr>
      <w:tr w:rsidR="0029764E" w:rsidRPr="001D386E" w14:paraId="294DCB97" w14:textId="77777777" w:rsidTr="00A2671C">
        <w:trPr>
          <w:jc w:val="center"/>
        </w:trPr>
        <w:tc>
          <w:tcPr>
            <w:tcW w:w="1985" w:type="dxa"/>
            <w:vMerge/>
            <w:vAlign w:val="center"/>
          </w:tcPr>
          <w:p w14:paraId="672B6F1D" w14:textId="77777777" w:rsidR="0029764E" w:rsidRPr="001D386E" w:rsidRDefault="0029764E" w:rsidP="00A2671C">
            <w:pPr>
              <w:pStyle w:val="TAC"/>
              <w:rPr>
                <w:rFonts w:cs="Arial"/>
              </w:rPr>
            </w:pPr>
          </w:p>
        </w:tc>
        <w:tc>
          <w:tcPr>
            <w:tcW w:w="2552" w:type="dxa"/>
            <w:vAlign w:val="center"/>
          </w:tcPr>
          <w:p w14:paraId="08529856" w14:textId="77777777" w:rsidR="0029764E" w:rsidRPr="001D386E" w:rsidRDefault="0029764E" w:rsidP="00A2671C">
            <w:pPr>
              <w:pStyle w:val="TAC"/>
              <w:rPr>
                <w:rFonts w:cs="Arial"/>
                <w:lang w:eastAsia="ja-JP"/>
              </w:rPr>
            </w:pPr>
            <w:r w:rsidRPr="001D386E">
              <w:rPr>
                <w:lang w:val="en-US" w:eastAsia="ja-JP"/>
              </w:rPr>
              <w:t>7</w:t>
            </w:r>
          </w:p>
        </w:tc>
        <w:tc>
          <w:tcPr>
            <w:tcW w:w="2552" w:type="dxa"/>
            <w:vAlign w:val="center"/>
          </w:tcPr>
          <w:p w14:paraId="63AAC4D3" w14:textId="77777777" w:rsidR="0029764E" w:rsidRPr="001D386E" w:rsidRDefault="0029764E" w:rsidP="00A2671C">
            <w:pPr>
              <w:pStyle w:val="TAC"/>
              <w:rPr>
                <w:rFonts w:cs="Arial"/>
                <w:lang w:eastAsia="ja-JP"/>
              </w:rPr>
            </w:pPr>
            <w:r w:rsidRPr="001D386E">
              <w:rPr>
                <w:lang w:val="en-US" w:eastAsia="ja-JP"/>
              </w:rPr>
              <w:t>0.6</w:t>
            </w:r>
          </w:p>
        </w:tc>
      </w:tr>
      <w:tr w:rsidR="0029764E" w:rsidRPr="001D386E" w14:paraId="76A1F5B2" w14:textId="77777777" w:rsidTr="00A2671C">
        <w:trPr>
          <w:jc w:val="center"/>
        </w:trPr>
        <w:tc>
          <w:tcPr>
            <w:tcW w:w="1985" w:type="dxa"/>
            <w:vMerge w:val="restart"/>
            <w:vAlign w:val="center"/>
          </w:tcPr>
          <w:p w14:paraId="288819C7" w14:textId="77777777" w:rsidR="0029764E" w:rsidRPr="001D386E" w:rsidRDefault="0029764E" w:rsidP="00A2671C">
            <w:pPr>
              <w:pStyle w:val="TAC"/>
              <w:rPr>
                <w:rFonts w:cs="Arial"/>
                <w:lang w:eastAsia="ja-JP"/>
              </w:rPr>
            </w:pPr>
            <w:r w:rsidRPr="001D386E">
              <w:rPr>
                <w:lang w:eastAsia="ja-JP"/>
              </w:rPr>
              <w:t>CA_</w:t>
            </w:r>
            <w:r w:rsidRPr="001D386E">
              <w:t>1-7-8-20</w:t>
            </w:r>
          </w:p>
        </w:tc>
        <w:tc>
          <w:tcPr>
            <w:tcW w:w="2552" w:type="dxa"/>
            <w:vAlign w:val="center"/>
          </w:tcPr>
          <w:p w14:paraId="0851AA6F" w14:textId="77777777" w:rsidR="0029764E" w:rsidRPr="001D386E" w:rsidRDefault="0029764E" w:rsidP="00A2671C">
            <w:pPr>
              <w:pStyle w:val="TAC"/>
              <w:rPr>
                <w:rFonts w:cs="Arial"/>
                <w:lang w:eastAsia="ja-JP"/>
              </w:rPr>
            </w:pPr>
            <w:r w:rsidRPr="001D386E">
              <w:rPr>
                <w:lang w:eastAsia="ja-JP"/>
              </w:rPr>
              <w:t>1</w:t>
            </w:r>
          </w:p>
        </w:tc>
        <w:tc>
          <w:tcPr>
            <w:tcW w:w="2552" w:type="dxa"/>
          </w:tcPr>
          <w:p w14:paraId="40040E36" w14:textId="77777777" w:rsidR="0029764E" w:rsidRPr="001D386E" w:rsidRDefault="0029764E" w:rsidP="00A2671C">
            <w:pPr>
              <w:pStyle w:val="TAC"/>
              <w:rPr>
                <w:rFonts w:cs="Arial"/>
                <w:lang w:eastAsia="ja-JP"/>
              </w:rPr>
            </w:pPr>
            <w:r w:rsidRPr="001D386E">
              <w:rPr>
                <w:lang w:eastAsia="ja-JP"/>
              </w:rPr>
              <w:t>0.</w:t>
            </w:r>
            <w:r w:rsidRPr="001D386E">
              <w:rPr>
                <w:rFonts w:eastAsia="SimSun"/>
              </w:rPr>
              <w:t>5</w:t>
            </w:r>
          </w:p>
        </w:tc>
      </w:tr>
      <w:tr w:rsidR="0029764E" w:rsidRPr="001D386E" w14:paraId="181B7FA9" w14:textId="77777777" w:rsidTr="00A2671C">
        <w:trPr>
          <w:jc w:val="center"/>
        </w:trPr>
        <w:tc>
          <w:tcPr>
            <w:tcW w:w="1985" w:type="dxa"/>
            <w:vMerge/>
            <w:vAlign w:val="center"/>
          </w:tcPr>
          <w:p w14:paraId="3E5BA3D4" w14:textId="77777777" w:rsidR="0029764E" w:rsidRPr="001D386E" w:rsidRDefault="0029764E" w:rsidP="00A2671C">
            <w:pPr>
              <w:pStyle w:val="TAC"/>
              <w:rPr>
                <w:rFonts w:cs="Arial"/>
                <w:lang w:eastAsia="ja-JP"/>
              </w:rPr>
            </w:pPr>
          </w:p>
        </w:tc>
        <w:tc>
          <w:tcPr>
            <w:tcW w:w="2552" w:type="dxa"/>
            <w:vAlign w:val="center"/>
          </w:tcPr>
          <w:p w14:paraId="5CA8C0B9" w14:textId="77777777" w:rsidR="0029764E" w:rsidRPr="001D386E" w:rsidRDefault="0029764E" w:rsidP="00A2671C">
            <w:pPr>
              <w:pStyle w:val="TAC"/>
              <w:rPr>
                <w:rFonts w:cs="Arial"/>
                <w:lang w:eastAsia="ja-JP"/>
              </w:rPr>
            </w:pPr>
            <w:r w:rsidRPr="001D386E">
              <w:rPr>
                <w:lang w:eastAsia="ja-JP"/>
              </w:rPr>
              <w:t>7</w:t>
            </w:r>
          </w:p>
        </w:tc>
        <w:tc>
          <w:tcPr>
            <w:tcW w:w="2552" w:type="dxa"/>
          </w:tcPr>
          <w:p w14:paraId="50F668B3" w14:textId="77777777" w:rsidR="0029764E" w:rsidRPr="001D386E" w:rsidRDefault="0029764E" w:rsidP="00A2671C">
            <w:pPr>
              <w:pStyle w:val="TAC"/>
              <w:rPr>
                <w:rFonts w:cs="Arial"/>
                <w:lang w:eastAsia="ja-JP"/>
              </w:rPr>
            </w:pPr>
            <w:r w:rsidRPr="001D386E">
              <w:rPr>
                <w:lang w:eastAsia="ja-JP"/>
              </w:rPr>
              <w:t>0.</w:t>
            </w:r>
            <w:r w:rsidRPr="001D386E">
              <w:rPr>
                <w:rFonts w:eastAsia="SimSun"/>
              </w:rPr>
              <w:t>6</w:t>
            </w:r>
          </w:p>
        </w:tc>
      </w:tr>
      <w:tr w:rsidR="0029764E" w:rsidRPr="001D386E" w14:paraId="70000EF2" w14:textId="77777777" w:rsidTr="00A2671C">
        <w:trPr>
          <w:jc w:val="center"/>
        </w:trPr>
        <w:tc>
          <w:tcPr>
            <w:tcW w:w="1985" w:type="dxa"/>
            <w:vMerge/>
            <w:vAlign w:val="center"/>
          </w:tcPr>
          <w:p w14:paraId="71FD27B2" w14:textId="77777777" w:rsidR="0029764E" w:rsidRPr="001D386E" w:rsidRDefault="0029764E" w:rsidP="00A2671C">
            <w:pPr>
              <w:pStyle w:val="TAC"/>
              <w:rPr>
                <w:rFonts w:cs="Arial"/>
                <w:lang w:eastAsia="ja-JP"/>
              </w:rPr>
            </w:pPr>
          </w:p>
        </w:tc>
        <w:tc>
          <w:tcPr>
            <w:tcW w:w="2552" w:type="dxa"/>
            <w:vAlign w:val="center"/>
          </w:tcPr>
          <w:p w14:paraId="17E8C570" w14:textId="77777777" w:rsidR="0029764E" w:rsidRPr="001D386E" w:rsidRDefault="0029764E" w:rsidP="00A2671C">
            <w:pPr>
              <w:pStyle w:val="TAC"/>
              <w:rPr>
                <w:rFonts w:cs="Arial"/>
                <w:lang w:eastAsia="ja-JP"/>
              </w:rPr>
            </w:pPr>
            <w:r w:rsidRPr="001D386E">
              <w:rPr>
                <w:lang w:eastAsia="ja-JP"/>
              </w:rPr>
              <w:t>8</w:t>
            </w:r>
          </w:p>
        </w:tc>
        <w:tc>
          <w:tcPr>
            <w:tcW w:w="2552" w:type="dxa"/>
          </w:tcPr>
          <w:p w14:paraId="57EB1135" w14:textId="77777777" w:rsidR="0029764E" w:rsidRPr="001D386E" w:rsidRDefault="0029764E" w:rsidP="00A2671C">
            <w:pPr>
              <w:pStyle w:val="TAC"/>
              <w:rPr>
                <w:rFonts w:cs="Arial"/>
                <w:lang w:eastAsia="ja-JP"/>
              </w:rPr>
            </w:pPr>
            <w:r w:rsidRPr="001D386E">
              <w:t>0.</w:t>
            </w:r>
            <w:r w:rsidRPr="001D386E">
              <w:rPr>
                <w:rFonts w:eastAsia="SimSun"/>
              </w:rPr>
              <w:t>6</w:t>
            </w:r>
          </w:p>
        </w:tc>
      </w:tr>
      <w:tr w:rsidR="0029764E" w:rsidRPr="001D386E" w14:paraId="300683BA" w14:textId="77777777" w:rsidTr="00A2671C">
        <w:trPr>
          <w:jc w:val="center"/>
        </w:trPr>
        <w:tc>
          <w:tcPr>
            <w:tcW w:w="1985" w:type="dxa"/>
            <w:vMerge/>
            <w:vAlign w:val="center"/>
          </w:tcPr>
          <w:p w14:paraId="4D4A3AF2" w14:textId="77777777" w:rsidR="0029764E" w:rsidRPr="001D386E" w:rsidRDefault="0029764E" w:rsidP="00A2671C">
            <w:pPr>
              <w:pStyle w:val="TAC"/>
              <w:rPr>
                <w:rFonts w:cs="Arial"/>
                <w:lang w:eastAsia="ja-JP"/>
              </w:rPr>
            </w:pPr>
          </w:p>
        </w:tc>
        <w:tc>
          <w:tcPr>
            <w:tcW w:w="2552" w:type="dxa"/>
            <w:vAlign w:val="center"/>
          </w:tcPr>
          <w:p w14:paraId="33C43872" w14:textId="77777777" w:rsidR="0029764E" w:rsidRPr="001D386E" w:rsidRDefault="0029764E" w:rsidP="00A2671C">
            <w:pPr>
              <w:pStyle w:val="TAC"/>
              <w:rPr>
                <w:rFonts w:cs="Arial"/>
                <w:lang w:eastAsia="ja-JP"/>
              </w:rPr>
            </w:pPr>
            <w:r w:rsidRPr="001D386E">
              <w:rPr>
                <w:lang w:eastAsia="ja-JP"/>
              </w:rPr>
              <w:t>20</w:t>
            </w:r>
          </w:p>
        </w:tc>
        <w:tc>
          <w:tcPr>
            <w:tcW w:w="2552" w:type="dxa"/>
          </w:tcPr>
          <w:p w14:paraId="09B641C9" w14:textId="77777777" w:rsidR="0029764E" w:rsidRPr="001D386E" w:rsidRDefault="0029764E" w:rsidP="00A2671C">
            <w:pPr>
              <w:pStyle w:val="TAC"/>
              <w:rPr>
                <w:rFonts w:cs="Arial"/>
                <w:lang w:eastAsia="ja-JP"/>
              </w:rPr>
            </w:pPr>
            <w:r w:rsidRPr="001D386E">
              <w:t>0.</w:t>
            </w:r>
            <w:r w:rsidRPr="001D386E">
              <w:rPr>
                <w:rFonts w:eastAsia="SimSun"/>
              </w:rPr>
              <w:t>6</w:t>
            </w:r>
          </w:p>
        </w:tc>
      </w:tr>
      <w:tr w:rsidR="0029764E" w:rsidRPr="001D386E" w14:paraId="01749404" w14:textId="77777777" w:rsidTr="00A2671C">
        <w:trPr>
          <w:jc w:val="center"/>
        </w:trPr>
        <w:tc>
          <w:tcPr>
            <w:tcW w:w="1985" w:type="dxa"/>
            <w:vMerge w:val="restart"/>
            <w:vAlign w:val="center"/>
          </w:tcPr>
          <w:p w14:paraId="04F849E5" w14:textId="77777777" w:rsidR="0029764E" w:rsidRDefault="0029764E" w:rsidP="00A2671C">
            <w:pPr>
              <w:pStyle w:val="TAC"/>
              <w:rPr>
                <w:rFonts w:cs="Arial"/>
                <w:szCs w:val="18"/>
              </w:rPr>
            </w:pPr>
            <w:r w:rsidRPr="001D386E">
              <w:rPr>
                <w:lang w:eastAsia="ja-JP"/>
              </w:rPr>
              <w:t>CA_</w:t>
            </w:r>
            <w:r w:rsidRPr="001D386E">
              <w:t>1-7-8-2</w:t>
            </w:r>
            <w:r>
              <w:t>8</w:t>
            </w:r>
          </w:p>
        </w:tc>
        <w:tc>
          <w:tcPr>
            <w:tcW w:w="2552" w:type="dxa"/>
            <w:vAlign w:val="center"/>
          </w:tcPr>
          <w:p w14:paraId="44378911" w14:textId="77777777" w:rsidR="0029764E" w:rsidRDefault="0029764E" w:rsidP="00A2671C">
            <w:pPr>
              <w:pStyle w:val="TAC"/>
              <w:rPr>
                <w:rFonts w:cs="Arial"/>
                <w:szCs w:val="18"/>
                <w:lang w:val="en-US" w:eastAsia="zh-CN"/>
              </w:rPr>
            </w:pPr>
            <w:r w:rsidRPr="006F5291">
              <w:rPr>
                <w:bCs/>
                <w:lang w:eastAsia="zh-CN"/>
              </w:rPr>
              <w:t>1</w:t>
            </w:r>
          </w:p>
        </w:tc>
        <w:tc>
          <w:tcPr>
            <w:tcW w:w="2552" w:type="dxa"/>
            <w:vAlign w:val="center"/>
          </w:tcPr>
          <w:p w14:paraId="219237D4" w14:textId="77777777" w:rsidR="0029764E" w:rsidRDefault="0029764E" w:rsidP="00A2671C">
            <w:pPr>
              <w:pStyle w:val="TAC"/>
              <w:rPr>
                <w:rFonts w:eastAsiaTheme="minorEastAsia" w:cs="Arial"/>
                <w:szCs w:val="18"/>
                <w:lang w:eastAsia="zh-CN"/>
              </w:rPr>
            </w:pPr>
            <w:r w:rsidRPr="006F5291">
              <w:rPr>
                <w:bCs/>
                <w:lang w:eastAsia="ja-JP"/>
              </w:rPr>
              <w:t>0.5</w:t>
            </w:r>
          </w:p>
        </w:tc>
      </w:tr>
      <w:tr w:rsidR="0029764E" w:rsidRPr="001D386E" w14:paraId="6808F4A9" w14:textId="77777777" w:rsidTr="00A2671C">
        <w:trPr>
          <w:jc w:val="center"/>
        </w:trPr>
        <w:tc>
          <w:tcPr>
            <w:tcW w:w="1985" w:type="dxa"/>
            <w:vMerge/>
            <w:vAlign w:val="center"/>
          </w:tcPr>
          <w:p w14:paraId="705F0251" w14:textId="77777777" w:rsidR="0029764E" w:rsidRDefault="0029764E" w:rsidP="00A2671C">
            <w:pPr>
              <w:pStyle w:val="TAC"/>
              <w:rPr>
                <w:rFonts w:cs="Arial"/>
                <w:szCs w:val="18"/>
              </w:rPr>
            </w:pPr>
          </w:p>
        </w:tc>
        <w:tc>
          <w:tcPr>
            <w:tcW w:w="2552" w:type="dxa"/>
            <w:vAlign w:val="center"/>
          </w:tcPr>
          <w:p w14:paraId="07E8C55B" w14:textId="77777777" w:rsidR="0029764E" w:rsidRDefault="0029764E" w:rsidP="00A2671C">
            <w:pPr>
              <w:pStyle w:val="TAC"/>
              <w:rPr>
                <w:rFonts w:cs="Arial"/>
                <w:szCs w:val="18"/>
                <w:lang w:val="en-US" w:eastAsia="zh-CN"/>
              </w:rPr>
            </w:pPr>
            <w:r w:rsidRPr="006F5291">
              <w:rPr>
                <w:bCs/>
                <w:lang w:eastAsia="zh-CN"/>
              </w:rPr>
              <w:t>7</w:t>
            </w:r>
          </w:p>
        </w:tc>
        <w:tc>
          <w:tcPr>
            <w:tcW w:w="2552" w:type="dxa"/>
            <w:vAlign w:val="center"/>
          </w:tcPr>
          <w:p w14:paraId="07E7F0AE" w14:textId="77777777" w:rsidR="0029764E" w:rsidRDefault="0029764E" w:rsidP="00A2671C">
            <w:pPr>
              <w:pStyle w:val="TAC"/>
              <w:rPr>
                <w:rFonts w:eastAsiaTheme="minorEastAsia" w:cs="Arial"/>
                <w:szCs w:val="18"/>
                <w:lang w:eastAsia="zh-CN"/>
              </w:rPr>
            </w:pPr>
            <w:r w:rsidRPr="006F5291">
              <w:rPr>
                <w:bCs/>
                <w:lang w:eastAsia="ja-JP"/>
              </w:rPr>
              <w:t>0.6</w:t>
            </w:r>
          </w:p>
        </w:tc>
      </w:tr>
      <w:tr w:rsidR="0029764E" w:rsidRPr="001D386E" w14:paraId="25EFCD80" w14:textId="77777777" w:rsidTr="00A2671C">
        <w:trPr>
          <w:jc w:val="center"/>
        </w:trPr>
        <w:tc>
          <w:tcPr>
            <w:tcW w:w="1985" w:type="dxa"/>
            <w:vMerge/>
            <w:vAlign w:val="center"/>
          </w:tcPr>
          <w:p w14:paraId="3A9EF31A" w14:textId="77777777" w:rsidR="0029764E" w:rsidRDefault="0029764E" w:rsidP="00A2671C">
            <w:pPr>
              <w:pStyle w:val="TAC"/>
              <w:rPr>
                <w:rFonts w:cs="Arial"/>
                <w:szCs w:val="18"/>
              </w:rPr>
            </w:pPr>
          </w:p>
        </w:tc>
        <w:tc>
          <w:tcPr>
            <w:tcW w:w="2552" w:type="dxa"/>
            <w:vAlign w:val="center"/>
          </w:tcPr>
          <w:p w14:paraId="7EE10203" w14:textId="77777777" w:rsidR="0029764E" w:rsidRDefault="0029764E" w:rsidP="00A2671C">
            <w:pPr>
              <w:pStyle w:val="TAC"/>
              <w:rPr>
                <w:rFonts w:cs="Arial"/>
                <w:szCs w:val="18"/>
                <w:lang w:val="en-US" w:eastAsia="zh-CN"/>
              </w:rPr>
            </w:pPr>
            <w:r w:rsidRPr="006F5291">
              <w:rPr>
                <w:bCs/>
                <w:lang w:eastAsia="zh-CN"/>
              </w:rPr>
              <w:t>8</w:t>
            </w:r>
          </w:p>
        </w:tc>
        <w:tc>
          <w:tcPr>
            <w:tcW w:w="2552" w:type="dxa"/>
            <w:vAlign w:val="center"/>
          </w:tcPr>
          <w:p w14:paraId="19171791" w14:textId="77777777" w:rsidR="0029764E" w:rsidRDefault="0029764E" w:rsidP="00A2671C">
            <w:pPr>
              <w:pStyle w:val="TAC"/>
              <w:rPr>
                <w:rFonts w:eastAsiaTheme="minorEastAsia" w:cs="Arial"/>
                <w:szCs w:val="18"/>
                <w:lang w:eastAsia="zh-CN"/>
              </w:rPr>
            </w:pPr>
            <w:r w:rsidRPr="006F5291">
              <w:rPr>
                <w:bCs/>
                <w:lang w:eastAsia="ja-JP"/>
              </w:rPr>
              <w:t>0.6</w:t>
            </w:r>
          </w:p>
        </w:tc>
      </w:tr>
      <w:tr w:rsidR="0029764E" w:rsidRPr="001D386E" w14:paraId="73D9E3E2" w14:textId="77777777" w:rsidTr="00A2671C">
        <w:trPr>
          <w:jc w:val="center"/>
        </w:trPr>
        <w:tc>
          <w:tcPr>
            <w:tcW w:w="1985" w:type="dxa"/>
            <w:vMerge/>
            <w:vAlign w:val="center"/>
          </w:tcPr>
          <w:p w14:paraId="7BAB6756" w14:textId="77777777" w:rsidR="0029764E" w:rsidRDefault="0029764E" w:rsidP="00A2671C">
            <w:pPr>
              <w:pStyle w:val="TAC"/>
              <w:rPr>
                <w:rFonts w:cs="Arial"/>
                <w:szCs w:val="18"/>
              </w:rPr>
            </w:pPr>
          </w:p>
        </w:tc>
        <w:tc>
          <w:tcPr>
            <w:tcW w:w="2552" w:type="dxa"/>
            <w:vAlign w:val="center"/>
          </w:tcPr>
          <w:p w14:paraId="79A84526" w14:textId="77777777" w:rsidR="0029764E" w:rsidRDefault="0029764E" w:rsidP="00A2671C">
            <w:pPr>
              <w:pStyle w:val="TAC"/>
              <w:rPr>
                <w:rFonts w:cs="Arial"/>
                <w:szCs w:val="18"/>
                <w:lang w:val="en-US" w:eastAsia="zh-CN"/>
              </w:rPr>
            </w:pPr>
            <w:r w:rsidRPr="006F5291">
              <w:rPr>
                <w:bCs/>
                <w:lang w:eastAsia="zh-CN"/>
              </w:rPr>
              <w:t>28</w:t>
            </w:r>
          </w:p>
        </w:tc>
        <w:tc>
          <w:tcPr>
            <w:tcW w:w="2552" w:type="dxa"/>
            <w:vAlign w:val="center"/>
          </w:tcPr>
          <w:p w14:paraId="4771CD32" w14:textId="77777777" w:rsidR="0029764E" w:rsidRDefault="0029764E" w:rsidP="00A2671C">
            <w:pPr>
              <w:pStyle w:val="TAC"/>
              <w:rPr>
                <w:rFonts w:eastAsiaTheme="minorEastAsia" w:cs="Arial"/>
                <w:szCs w:val="18"/>
                <w:lang w:eastAsia="zh-CN"/>
              </w:rPr>
            </w:pPr>
            <w:r w:rsidRPr="006F5291">
              <w:rPr>
                <w:bCs/>
                <w:lang w:val="en-US" w:eastAsia="zh-CN"/>
              </w:rPr>
              <w:t>0.6</w:t>
            </w:r>
          </w:p>
        </w:tc>
      </w:tr>
      <w:tr w:rsidR="0029764E" w:rsidRPr="001D386E" w14:paraId="73C02C48" w14:textId="77777777" w:rsidTr="00A2671C">
        <w:trPr>
          <w:jc w:val="center"/>
        </w:trPr>
        <w:tc>
          <w:tcPr>
            <w:tcW w:w="1985" w:type="dxa"/>
            <w:vMerge w:val="restart"/>
            <w:vAlign w:val="center"/>
          </w:tcPr>
          <w:p w14:paraId="09084473" w14:textId="77777777" w:rsidR="0029764E" w:rsidRDefault="0029764E" w:rsidP="00A2671C">
            <w:pPr>
              <w:pStyle w:val="TAC"/>
              <w:rPr>
                <w:rFonts w:cs="Arial"/>
                <w:szCs w:val="18"/>
              </w:rPr>
            </w:pPr>
            <w:r w:rsidRPr="001D386E">
              <w:rPr>
                <w:lang w:eastAsia="ja-JP"/>
              </w:rPr>
              <w:t>CA_</w:t>
            </w:r>
            <w:r w:rsidRPr="001D386E">
              <w:t>1-7-8-</w:t>
            </w:r>
            <w:r>
              <w:t>32</w:t>
            </w:r>
          </w:p>
        </w:tc>
        <w:tc>
          <w:tcPr>
            <w:tcW w:w="2552" w:type="dxa"/>
            <w:vAlign w:val="center"/>
          </w:tcPr>
          <w:p w14:paraId="1D36A042" w14:textId="77777777" w:rsidR="0029764E" w:rsidRDefault="0029764E" w:rsidP="00A2671C">
            <w:pPr>
              <w:pStyle w:val="TAC"/>
              <w:rPr>
                <w:rFonts w:cs="Arial"/>
                <w:szCs w:val="18"/>
                <w:lang w:val="en-US" w:eastAsia="zh-CN"/>
              </w:rPr>
            </w:pPr>
            <w:r w:rsidRPr="006F5291">
              <w:rPr>
                <w:bCs/>
                <w:lang w:eastAsia="zh-CN"/>
              </w:rPr>
              <w:t>1</w:t>
            </w:r>
          </w:p>
        </w:tc>
        <w:tc>
          <w:tcPr>
            <w:tcW w:w="2552" w:type="dxa"/>
            <w:vAlign w:val="center"/>
          </w:tcPr>
          <w:p w14:paraId="53AECB75" w14:textId="77777777" w:rsidR="0029764E" w:rsidRDefault="0029764E" w:rsidP="00A2671C">
            <w:pPr>
              <w:pStyle w:val="TAC"/>
              <w:rPr>
                <w:rFonts w:eastAsiaTheme="minorEastAsia" w:cs="Arial"/>
                <w:szCs w:val="18"/>
                <w:lang w:eastAsia="zh-CN"/>
              </w:rPr>
            </w:pPr>
            <w:r w:rsidRPr="006F5291">
              <w:rPr>
                <w:bCs/>
                <w:lang w:eastAsia="ja-JP"/>
              </w:rPr>
              <w:t>0.7</w:t>
            </w:r>
          </w:p>
        </w:tc>
      </w:tr>
      <w:tr w:rsidR="0029764E" w:rsidRPr="001D386E" w14:paraId="4C54C36A" w14:textId="77777777" w:rsidTr="00A2671C">
        <w:trPr>
          <w:jc w:val="center"/>
        </w:trPr>
        <w:tc>
          <w:tcPr>
            <w:tcW w:w="1985" w:type="dxa"/>
            <w:vMerge/>
            <w:vAlign w:val="center"/>
          </w:tcPr>
          <w:p w14:paraId="2E6FABC3" w14:textId="77777777" w:rsidR="0029764E" w:rsidRDefault="0029764E" w:rsidP="00A2671C">
            <w:pPr>
              <w:pStyle w:val="TAC"/>
              <w:rPr>
                <w:rFonts w:cs="Arial"/>
                <w:szCs w:val="18"/>
              </w:rPr>
            </w:pPr>
          </w:p>
        </w:tc>
        <w:tc>
          <w:tcPr>
            <w:tcW w:w="2552" w:type="dxa"/>
            <w:vAlign w:val="center"/>
          </w:tcPr>
          <w:p w14:paraId="0D1D1702" w14:textId="77777777" w:rsidR="0029764E" w:rsidRDefault="0029764E" w:rsidP="00A2671C">
            <w:pPr>
              <w:pStyle w:val="TAC"/>
              <w:rPr>
                <w:rFonts w:cs="Arial"/>
                <w:szCs w:val="18"/>
                <w:lang w:val="en-US" w:eastAsia="zh-CN"/>
              </w:rPr>
            </w:pPr>
            <w:r w:rsidRPr="006F5291">
              <w:rPr>
                <w:bCs/>
                <w:lang w:eastAsia="zh-CN"/>
              </w:rPr>
              <w:t>7</w:t>
            </w:r>
          </w:p>
        </w:tc>
        <w:tc>
          <w:tcPr>
            <w:tcW w:w="2552" w:type="dxa"/>
            <w:vAlign w:val="center"/>
          </w:tcPr>
          <w:p w14:paraId="30085FED" w14:textId="77777777" w:rsidR="0029764E" w:rsidRDefault="0029764E" w:rsidP="00A2671C">
            <w:pPr>
              <w:pStyle w:val="TAC"/>
              <w:rPr>
                <w:rFonts w:eastAsiaTheme="minorEastAsia" w:cs="Arial"/>
                <w:szCs w:val="18"/>
                <w:lang w:eastAsia="zh-CN"/>
              </w:rPr>
            </w:pPr>
            <w:r w:rsidRPr="006F5291">
              <w:rPr>
                <w:bCs/>
                <w:lang w:eastAsia="ja-JP"/>
              </w:rPr>
              <w:t>0.7</w:t>
            </w:r>
          </w:p>
        </w:tc>
      </w:tr>
      <w:tr w:rsidR="0029764E" w:rsidRPr="001D386E" w14:paraId="7A97EB1E" w14:textId="77777777" w:rsidTr="00A2671C">
        <w:trPr>
          <w:jc w:val="center"/>
        </w:trPr>
        <w:tc>
          <w:tcPr>
            <w:tcW w:w="1985" w:type="dxa"/>
            <w:vMerge/>
            <w:vAlign w:val="center"/>
          </w:tcPr>
          <w:p w14:paraId="6AD99BD0" w14:textId="77777777" w:rsidR="0029764E" w:rsidRDefault="0029764E" w:rsidP="00A2671C">
            <w:pPr>
              <w:pStyle w:val="TAC"/>
              <w:rPr>
                <w:rFonts w:cs="Arial"/>
                <w:szCs w:val="18"/>
              </w:rPr>
            </w:pPr>
          </w:p>
        </w:tc>
        <w:tc>
          <w:tcPr>
            <w:tcW w:w="2552" w:type="dxa"/>
            <w:vAlign w:val="center"/>
          </w:tcPr>
          <w:p w14:paraId="393B6064" w14:textId="77777777" w:rsidR="0029764E" w:rsidRDefault="0029764E" w:rsidP="00A2671C">
            <w:pPr>
              <w:pStyle w:val="TAC"/>
              <w:rPr>
                <w:rFonts w:cs="Arial"/>
                <w:szCs w:val="18"/>
                <w:lang w:val="en-US" w:eastAsia="zh-CN"/>
              </w:rPr>
            </w:pPr>
            <w:r w:rsidRPr="006F5291">
              <w:rPr>
                <w:bCs/>
                <w:lang w:eastAsia="zh-CN"/>
              </w:rPr>
              <w:t>8</w:t>
            </w:r>
          </w:p>
        </w:tc>
        <w:tc>
          <w:tcPr>
            <w:tcW w:w="2552" w:type="dxa"/>
            <w:vAlign w:val="center"/>
          </w:tcPr>
          <w:p w14:paraId="35EDB079" w14:textId="77777777" w:rsidR="0029764E" w:rsidRDefault="0029764E" w:rsidP="00A2671C">
            <w:pPr>
              <w:pStyle w:val="TAC"/>
              <w:rPr>
                <w:rFonts w:eastAsiaTheme="minorEastAsia" w:cs="Arial"/>
                <w:szCs w:val="18"/>
                <w:lang w:eastAsia="zh-CN"/>
              </w:rPr>
            </w:pPr>
            <w:r w:rsidRPr="006F5291">
              <w:rPr>
                <w:bCs/>
                <w:lang w:eastAsia="ja-JP"/>
              </w:rPr>
              <w:t>0.6</w:t>
            </w:r>
          </w:p>
        </w:tc>
      </w:tr>
      <w:tr w:rsidR="0029764E" w:rsidRPr="001D386E" w14:paraId="0859BBD1" w14:textId="77777777" w:rsidTr="00A2671C">
        <w:trPr>
          <w:jc w:val="center"/>
        </w:trPr>
        <w:tc>
          <w:tcPr>
            <w:tcW w:w="1985" w:type="dxa"/>
            <w:vMerge w:val="restart"/>
            <w:vAlign w:val="center"/>
          </w:tcPr>
          <w:p w14:paraId="3123E3F2" w14:textId="77777777" w:rsidR="0029764E" w:rsidRPr="001D386E" w:rsidRDefault="0029764E" w:rsidP="00A2671C">
            <w:pPr>
              <w:pStyle w:val="TAC"/>
              <w:rPr>
                <w:lang w:eastAsia="ja-JP"/>
              </w:rPr>
            </w:pPr>
            <w:r>
              <w:rPr>
                <w:rFonts w:cs="Arial"/>
                <w:szCs w:val="18"/>
              </w:rPr>
              <w:t>CA_1-7-8-38</w:t>
            </w:r>
          </w:p>
        </w:tc>
        <w:tc>
          <w:tcPr>
            <w:tcW w:w="2552" w:type="dxa"/>
            <w:vAlign w:val="center"/>
          </w:tcPr>
          <w:p w14:paraId="48EC931B" w14:textId="77777777" w:rsidR="0029764E" w:rsidRPr="001D386E" w:rsidRDefault="0029764E" w:rsidP="00A2671C">
            <w:pPr>
              <w:pStyle w:val="TAC"/>
              <w:rPr>
                <w:lang w:val="en-US" w:eastAsia="zh-CN"/>
              </w:rPr>
            </w:pPr>
            <w:r>
              <w:rPr>
                <w:rFonts w:cs="Arial"/>
                <w:szCs w:val="18"/>
                <w:lang w:val="en-US" w:eastAsia="zh-CN"/>
              </w:rPr>
              <w:t>1</w:t>
            </w:r>
          </w:p>
        </w:tc>
        <w:tc>
          <w:tcPr>
            <w:tcW w:w="2552" w:type="dxa"/>
          </w:tcPr>
          <w:p w14:paraId="36D444A2" w14:textId="77777777" w:rsidR="0029764E" w:rsidRPr="001D386E" w:rsidRDefault="0029764E" w:rsidP="00A2671C">
            <w:pPr>
              <w:pStyle w:val="TAC"/>
              <w:rPr>
                <w:rFonts w:eastAsia="SimSun"/>
                <w:lang w:val="en-US" w:eastAsia="zh-CN"/>
              </w:rPr>
            </w:pPr>
            <w:r>
              <w:rPr>
                <w:rFonts w:eastAsiaTheme="minorEastAsia" w:cs="Arial" w:hint="eastAsia"/>
                <w:szCs w:val="18"/>
                <w:lang w:eastAsia="zh-CN"/>
              </w:rPr>
              <w:t>0</w:t>
            </w:r>
            <w:r>
              <w:rPr>
                <w:rFonts w:eastAsiaTheme="minorEastAsia" w:cs="Arial"/>
                <w:szCs w:val="18"/>
                <w:lang w:eastAsia="zh-CN"/>
              </w:rPr>
              <w:t>.5</w:t>
            </w:r>
          </w:p>
        </w:tc>
      </w:tr>
      <w:tr w:rsidR="0029764E" w:rsidRPr="001D386E" w14:paraId="0449BB92" w14:textId="77777777" w:rsidTr="00A2671C">
        <w:trPr>
          <w:jc w:val="center"/>
        </w:trPr>
        <w:tc>
          <w:tcPr>
            <w:tcW w:w="1985" w:type="dxa"/>
            <w:vMerge/>
            <w:vAlign w:val="center"/>
          </w:tcPr>
          <w:p w14:paraId="758706E8" w14:textId="77777777" w:rsidR="0029764E" w:rsidRPr="001D386E" w:rsidRDefault="0029764E" w:rsidP="00A2671C">
            <w:pPr>
              <w:pStyle w:val="TAC"/>
              <w:rPr>
                <w:lang w:eastAsia="ja-JP"/>
              </w:rPr>
            </w:pPr>
          </w:p>
        </w:tc>
        <w:tc>
          <w:tcPr>
            <w:tcW w:w="2552" w:type="dxa"/>
            <w:vAlign w:val="center"/>
          </w:tcPr>
          <w:p w14:paraId="5820E525" w14:textId="77777777" w:rsidR="0029764E" w:rsidRPr="001D386E" w:rsidRDefault="0029764E" w:rsidP="00A2671C">
            <w:pPr>
              <w:pStyle w:val="TAC"/>
              <w:rPr>
                <w:lang w:val="en-US" w:eastAsia="zh-CN"/>
              </w:rPr>
            </w:pPr>
            <w:r>
              <w:rPr>
                <w:rFonts w:cs="Arial"/>
                <w:szCs w:val="18"/>
                <w:lang w:val="en-US"/>
              </w:rPr>
              <w:t>8</w:t>
            </w:r>
          </w:p>
        </w:tc>
        <w:tc>
          <w:tcPr>
            <w:tcW w:w="2552" w:type="dxa"/>
          </w:tcPr>
          <w:p w14:paraId="0103A7D1" w14:textId="77777777" w:rsidR="0029764E" w:rsidRPr="001D386E" w:rsidRDefault="0029764E" w:rsidP="00A2671C">
            <w:pPr>
              <w:pStyle w:val="TAC"/>
              <w:rPr>
                <w:rFonts w:eastAsia="SimSun"/>
                <w:lang w:val="en-US" w:eastAsia="zh-CN"/>
              </w:rPr>
            </w:pPr>
            <w:r w:rsidRPr="00E3448D">
              <w:rPr>
                <w:rFonts w:cs="Arial"/>
                <w:szCs w:val="18"/>
              </w:rPr>
              <w:t>0.</w:t>
            </w:r>
            <w:r>
              <w:rPr>
                <w:rFonts w:cs="Arial"/>
                <w:szCs w:val="18"/>
              </w:rPr>
              <w:t>5</w:t>
            </w:r>
          </w:p>
        </w:tc>
      </w:tr>
      <w:tr w:rsidR="0029764E" w:rsidRPr="001D386E" w14:paraId="22C7AB6E" w14:textId="77777777" w:rsidTr="00A2671C">
        <w:trPr>
          <w:jc w:val="center"/>
        </w:trPr>
        <w:tc>
          <w:tcPr>
            <w:tcW w:w="1985" w:type="dxa"/>
            <w:vMerge w:val="restart"/>
            <w:vAlign w:val="center"/>
          </w:tcPr>
          <w:p w14:paraId="1BAD7DD3" w14:textId="77777777" w:rsidR="0029764E" w:rsidRPr="001D386E" w:rsidRDefault="0029764E" w:rsidP="00A2671C">
            <w:pPr>
              <w:pStyle w:val="TAC"/>
              <w:rPr>
                <w:rFonts w:cs="Arial"/>
                <w:lang w:eastAsia="ja-JP"/>
              </w:rPr>
            </w:pPr>
            <w:r w:rsidRPr="001D386E">
              <w:rPr>
                <w:lang w:eastAsia="ja-JP"/>
              </w:rPr>
              <w:t>CA_</w:t>
            </w:r>
            <w:r w:rsidRPr="001D386E">
              <w:t>1-7-8-40</w:t>
            </w:r>
          </w:p>
        </w:tc>
        <w:tc>
          <w:tcPr>
            <w:tcW w:w="2552" w:type="dxa"/>
            <w:vAlign w:val="center"/>
          </w:tcPr>
          <w:p w14:paraId="69C0C5F3" w14:textId="77777777" w:rsidR="0029764E" w:rsidRPr="001D386E" w:rsidRDefault="0029764E" w:rsidP="00A2671C">
            <w:pPr>
              <w:pStyle w:val="TAC"/>
              <w:rPr>
                <w:rFonts w:cs="Arial"/>
                <w:lang w:eastAsia="ja-JP"/>
              </w:rPr>
            </w:pPr>
            <w:r w:rsidRPr="001D386E">
              <w:rPr>
                <w:rFonts w:hint="eastAsia"/>
                <w:lang w:val="en-US" w:eastAsia="zh-CN"/>
              </w:rPr>
              <w:t>1</w:t>
            </w:r>
          </w:p>
        </w:tc>
        <w:tc>
          <w:tcPr>
            <w:tcW w:w="2552" w:type="dxa"/>
          </w:tcPr>
          <w:p w14:paraId="2376E1F8" w14:textId="77777777" w:rsidR="0029764E" w:rsidRPr="001D386E" w:rsidRDefault="0029764E" w:rsidP="00A2671C">
            <w:pPr>
              <w:pStyle w:val="TAC"/>
              <w:rPr>
                <w:rFonts w:cs="Arial"/>
                <w:lang w:eastAsia="ja-JP"/>
              </w:rPr>
            </w:pPr>
            <w:r w:rsidRPr="001D386E">
              <w:rPr>
                <w:rFonts w:eastAsia="SimSun" w:hint="eastAsia"/>
                <w:lang w:val="en-US" w:eastAsia="zh-CN"/>
              </w:rPr>
              <w:t>0.6</w:t>
            </w:r>
          </w:p>
        </w:tc>
      </w:tr>
      <w:tr w:rsidR="0029764E" w:rsidRPr="001D386E" w14:paraId="731787EA" w14:textId="77777777" w:rsidTr="00A2671C">
        <w:trPr>
          <w:jc w:val="center"/>
        </w:trPr>
        <w:tc>
          <w:tcPr>
            <w:tcW w:w="1985" w:type="dxa"/>
            <w:vMerge/>
            <w:vAlign w:val="center"/>
          </w:tcPr>
          <w:p w14:paraId="6108679C" w14:textId="77777777" w:rsidR="0029764E" w:rsidRPr="001D386E" w:rsidRDefault="0029764E" w:rsidP="00A2671C">
            <w:pPr>
              <w:pStyle w:val="TAC"/>
              <w:rPr>
                <w:rFonts w:cs="Arial"/>
                <w:lang w:eastAsia="ja-JP"/>
              </w:rPr>
            </w:pPr>
          </w:p>
        </w:tc>
        <w:tc>
          <w:tcPr>
            <w:tcW w:w="2552" w:type="dxa"/>
            <w:vAlign w:val="center"/>
          </w:tcPr>
          <w:p w14:paraId="1A7BC4E9" w14:textId="77777777" w:rsidR="0029764E" w:rsidRPr="001D386E" w:rsidRDefault="0029764E" w:rsidP="00A2671C">
            <w:pPr>
              <w:pStyle w:val="TAC"/>
              <w:rPr>
                <w:rFonts w:cs="Arial"/>
                <w:lang w:eastAsia="ja-JP"/>
              </w:rPr>
            </w:pPr>
            <w:r w:rsidRPr="001D386E">
              <w:rPr>
                <w:lang w:val="en-US" w:eastAsia="zh-CN"/>
              </w:rPr>
              <w:t>7</w:t>
            </w:r>
          </w:p>
        </w:tc>
        <w:tc>
          <w:tcPr>
            <w:tcW w:w="2552" w:type="dxa"/>
          </w:tcPr>
          <w:p w14:paraId="193DCE14" w14:textId="77777777" w:rsidR="0029764E" w:rsidRPr="001D386E" w:rsidRDefault="0029764E" w:rsidP="00A2671C">
            <w:pPr>
              <w:pStyle w:val="TAC"/>
              <w:rPr>
                <w:rFonts w:cs="Arial"/>
                <w:lang w:eastAsia="ja-JP"/>
              </w:rPr>
            </w:pPr>
            <w:r w:rsidRPr="001D386E">
              <w:rPr>
                <w:rFonts w:eastAsia="SimSun" w:hint="eastAsia"/>
                <w:lang w:val="en-US" w:eastAsia="zh-CN"/>
              </w:rPr>
              <w:t>0.8</w:t>
            </w:r>
          </w:p>
        </w:tc>
      </w:tr>
      <w:tr w:rsidR="0029764E" w:rsidRPr="001D386E" w14:paraId="7AAC8CA5" w14:textId="77777777" w:rsidTr="00A2671C">
        <w:trPr>
          <w:jc w:val="center"/>
        </w:trPr>
        <w:tc>
          <w:tcPr>
            <w:tcW w:w="1985" w:type="dxa"/>
            <w:vMerge/>
            <w:vAlign w:val="center"/>
          </w:tcPr>
          <w:p w14:paraId="68C6141E" w14:textId="77777777" w:rsidR="0029764E" w:rsidRPr="001D386E" w:rsidRDefault="0029764E" w:rsidP="00A2671C">
            <w:pPr>
              <w:pStyle w:val="TAC"/>
              <w:rPr>
                <w:rFonts w:cs="Arial"/>
                <w:lang w:eastAsia="ja-JP"/>
              </w:rPr>
            </w:pPr>
          </w:p>
        </w:tc>
        <w:tc>
          <w:tcPr>
            <w:tcW w:w="2552" w:type="dxa"/>
            <w:vAlign w:val="center"/>
          </w:tcPr>
          <w:p w14:paraId="11FEA356" w14:textId="77777777" w:rsidR="0029764E" w:rsidRPr="001D386E" w:rsidRDefault="0029764E" w:rsidP="00A2671C">
            <w:pPr>
              <w:pStyle w:val="TAC"/>
              <w:rPr>
                <w:rFonts w:cs="Arial"/>
                <w:lang w:eastAsia="ja-JP"/>
              </w:rPr>
            </w:pPr>
            <w:r w:rsidRPr="001D386E">
              <w:rPr>
                <w:lang w:val="en-US" w:eastAsia="zh-CN"/>
              </w:rPr>
              <w:t>8</w:t>
            </w:r>
          </w:p>
        </w:tc>
        <w:tc>
          <w:tcPr>
            <w:tcW w:w="2552" w:type="dxa"/>
          </w:tcPr>
          <w:p w14:paraId="70CCC4F3" w14:textId="77777777" w:rsidR="0029764E" w:rsidRPr="001D386E" w:rsidRDefault="0029764E" w:rsidP="00A2671C">
            <w:pPr>
              <w:pStyle w:val="TAC"/>
              <w:rPr>
                <w:rFonts w:cs="Arial"/>
                <w:lang w:eastAsia="ja-JP"/>
              </w:rPr>
            </w:pPr>
            <w:r w:rsidRPr="001D386E">
              <w:rPr>
                <w:rFonts w:eastAsia="SimSun" w:hint="eastAsia"/>
                <w:lang w:val="en-US" w:eastAsia="zh-CN"/>
              </w:rPr>
              <w:t>0.6</w:t>
            </w:r>
          </w:p>
        </w:tc>
      </w:tr>
      <w:tr w:rsidR="0029764E" w:rsidRPr="001D386E" w14:paraId="17EFAE64" w14:textId="77777777" w:rsidTr="00A2671C">
        <w:trPr>
          <w:jc w:val="center"/>
        </w:trPr>
        <w:tc>
          <w:tcPr>
            <w:tcW w:w="1985" w:type="dxa"/>
            <w:vMerge/>
            <w:vAlign w:val="center"/>
          </w:tcPr>
          <w:p w14:paraId="489C8536" w14:textId="77777777" w:rsidR="0029764E" w:rsidRPr="001D386E" w:rsidRDefault="0029764E" w:rsidP="00A2671C">
            <w:pPr>
              <w:pStyle w:val="TAC"/>
              <w:rPr>
                <w:rFonts w:cs="Arial"/>
                <w:lang w:eastAsia="ja-JP"/>
              </w:rPr>
            </w:pPr>
          </w:p>
        </w:tc>
        <w:tc>
          <w:tcPr>
            <w:tcW w:w="2552" w:type="dxa"/>
            <w:vAlign w:val="center"/>
          </w:tcPr>
          <w:p w14:paraId="37AF386B" w14:textId="77777777" w:rsidR="0029764E" w:rsidRPr="001D386E" w:rsidRDefault="0029764E" w:rsidP="00A2671C">
            <w:pPr>
              <w:pStyle w:val="TAC"/>
              <w:rPr>
                <w:rFonts w:cs="Arial"/>
                <w:lang w:eastAsia="ja-JP"/>
              </w:rPr>
            </w:pPr>
            <w:r w:rsidRPr="001D386E">
              <w:rPr>
                <w:lang w:val="en-US" w:eastAsia="zh-CN"/>
              </w:rPr>
              <w:t>40</w:t>
            </w:r>
          </w:p>
        </w:tc>
        <w:tc>
          <w:tcPr>
            <w:tcW w:w="2552" w:type="dxa"/>
          </w:tcPr>
          <w:p w14:paraId="58142581" w14:textId="77777777" w:rsidR="0029764E" w:rsidRPr="001D386E" w:rsidRDefault="0029764E" w:rsidP="00A2671C">
            <w:pPr>
              <w:pStyle w:val="TAC"/>
              <w:rPr>
                <w:rFonts w:cs="Arial"/>
                <w:lang w:eastAsia="ja-JP"/>
              </w:rPr>
            </w:pPr>
            <w:r w:rsidRPr="001D386E">
              <w:rPr>
                <w:rFonts w:eastAsia="SimSun" w:hint="eastAsia"/>
                <w:lang w:val="en-US" w:eastAsia="zh-CN"/>
              </w:rPr>
              <w:t>0.9</w:t>
            </w:r>
          </w:p>
        </w:tc>
      </w:tr>
      <w:tr w:rsidR="0029764E" w:rsidRPr="001D386E" w14:paraId="57DC00F9" w14:textId="77777777" w:rsidTr="00A2671C">
        <w:trPr>
          <w:jc w:val="center"/>
        </w:trPr>
        <w:tc>
          <w:tcPr>
            <w:tcW w:w="1985" w:type="dxa"/>
            <w:vMerge w:val="restart"/>
            <w:vAlign w:val="center"/>
          </w:tcPr>
          <w:p w14:paraId="6101F4B7" w14:textId="77777777" w:rsidR="0029764E" w:rsidRPr="001D386E" w:rsidRDefault="0029764E" w:rsidP="00A2671C">
            <w:pPr>
              <w:pStyle w:val="TAC"/>
              <w:rPr>
                <w:rFonts w:cs="Arial"/>
              </w:rPr>
            </w:pPr>
            <w:r w:rsidRPr="001D386E">
              <w:rPr>
                <w:lang w:eastAsia="ja-JP"/>
              </w:rPr>
              <w:t>CA_</w:t>
            </w:r>
            <w:r w:rsidRPr="001D386E">
              <w:t>1-7-20-28</w:t>
            </w:r>
          </w:p>
        </w:tc>
        <w:tc>
          <w:tcPr>
            <w:tcW w:w="2552" w:type="dxa"/>
            <w:vAlign w:val="center"/>
          </w:tcPr>
          <w:p w14:paraId="2315E7C6" w14:textId="77777777" w:rsidR="0029764E" w:rsidRPr="001D386E" w:rsidRDefault="0029764E" w:rsidP="00A2671C">
            <w:pPr>
              <w:pStyle w:val="TAC"/>
              <w:rPr>
                <w:rFonts w:cs="Arial"/>
              </w:rPr>
            </w:pPr>
            <w:r w:rsidRPr="001D386E">
              <w:rPr>
                <w:lang w:eastAsia="ja-JP"/>
              </w:rPr>
              <w:t>1</w:t>
            </w:r>
          </w:p>
        </w:tc>
        <w:tc>
          <w:tcPr>
            <w:tcW w:w="2552" w:type="dxa"/>
            <w:vAlign w:val="center"/>
          </w:tcPr>
          <w:p w14:paraId="1A6961DC" w14:textId="77777777" w:rsidR="0029764E" w:rsidRPr="001D386E" w:rsidRDefault="0029764E" w:rsidP="00A2671C">
            <w:pPr>
              <w:pStyle w:val="TAC"/>
              <w:rPr>
                <w:rFonts w:cs="Arial"/>
              </w:rPr>
            </w:pPr>
            <w:r w:rsidRPr="001D386E">
              <w:rPr>
                <w:lang w:eastAsia="ja-JP"/>
              </w:rPr>
              <w:t>0.</w:t>
            </w:r>
            <w:r w:rsidRPr="001D386E">
              <w:rPr>
                <w:rFonts w:eastAsia="SimSun"/>
              </w:rPr>
              <w:t>5</w:t>
            </w:r>
          </w:p>
        </w:tc>
      </w:tr>
      <w:tr w:rsidR="0029764E" w:rsidRPr="001D386E" w14:paraId="23320501" w14:textId="77777777" w:rsidTr="00A2671C">
        <w:trPr>
          <w:jc w:val="center"/>
        </w:trPr>
        <w:tc>
          <w:tcPr>
            <w:tcW w:w="1985" w:type="dxa"/>
            <w:vMerge/>
            <w:vAlign w:val="center"/>
          </w:tcPr>
          <w:p w14:paraId="2E1E384F" w14:textId="77777777" w:rsidR="0029764E" w:rsidRPr="001D386E" w:rsidRDefault="0029764E" w:rsidP="00A2671C">
            <w:pPr>
              <w:pStyle w:val="TAC"/>
              <w:rPr>
                <w:rFonts w:cs="Arial"/>
              </w:rPr>
            </w:pPr>
          </w:p>
        </w:tc>
        <w:tc>
          <w:tcPr>
            <w:tcW w:w="2552" w:type="dxa"/>
            <w:vAlign w:val="center"/>
          </w:tcPr>
          <w:p w14:paraId="5862FF19" w14:textId="77777777" w:rsidR="0029764E" w:rsidRPr="001D386E" w:rsidRDefault="0029764E" w:rsidP="00A2671C">
            <w:pPr>
              <w:pStyle w:val="TAC"/>
              <w:rPr>
                <w:rFonts w:cs="Arial"/>
              </w:rPr>
            </w:pPr>
            <w:r w:rsidRPr="001D386E">
              <w:rPr>
                <w:lang w:eastAsia="ja-JP"/>
              </w:rPr>
              <w:t>7</w:t>
            </w:r>
          </w:p>
        </w:tc>
        <w:tc>
          <w:tcPr>
            <w:tcW w:w="2552" w:type="dxa"/>
            <w:vAlign w:val="center"/>
          </w:tcPr>
          <w:p w14:paraId="68E13819" w14:textId="77777777" w:rsidR="0029764E" w:rsidRPr="001D386E" w:rsidRDefault="0029764E" w:rsidP="00A2671C">
            <w:pPr>
              <w:pStyle w:val="TAC"/>
              <w:rPr>
                <w:rFonts w:cs="Arial"/>
              </w:rPr>
            </w:pPr>
            <w:r w:rsidRPr="001D386E">
              <w:rPr>
                <w:lang w:eastAsia="ja-JP"/>
              </w:rPr>
              <w:t>0.</w:t>
            </w:r>
            <w:r w:rsidRPr="001D386E">
              <w:rPr>
                <w:rFonts w:eastAsia="SimSun"/>
              </w:rPr>
              <w:t>6</w:t>
            </w:r>
          </w:p>
        </w:tc>
      </w:tr>
      <w:tr w:rsidR="0029764E" w:rsidRPr="001D386E" w14:paraId="17EA6A43" w14:textId="77777777" w:rsidTr="00A2671C">
        <w:trPr>
          <w:jc w:val="center"/>
        </w:trPr>
        <w:tc>
          <w:tcPr>
            <w:tcW w:w="1985" w:type="dxa"/>
            <w:vMerge/>
            <w:vAlign w:val="center"/>
          </w:tcPr>
          <w:p w14:paraId="50F6BCBF" w14:textId="77777777" w:rsidR="0029764E" w:rsidRPr="001D386E" w:rsidRDefault="0029764E" w:rsidP="00A2671C">
            <w:pPr>
              <w:pStyle w:val="TAC"/>
              <w:rPr>
                <w:rFonts w:cs="Arial"/>
              </w:rPr>
            </w:pPr>
          </w:p>
        </w:tc>
        <w:tc>
          <w:tcPr>
            <w:tcW w:w="2552" w:type="dxa"/>
            <w:vAlign w:val="center"/>
          </w:tcPr>
          <w:p w14:paraId="24B3CCDF" w14:textId="77777777" w:rsidR="0029764E" w:rsidRPr="001D386E" w:rsidRDefault="0029764E" w:rsidP="00A2671C">
            <w:pPr>
              <w:pStyle w:val="TAC"/>
              <w:rPr>
                <w:rFonts w:cs="Arial"/>
              </w:rPr>
            </w:pPr>
            <w:r w:rsidRPr="001D386E">
              <w:rPr>
                <w:lang w:eastAsia="ja-JP"/>
              </w:rPr>
              <w:t>20</w:t>
            </w:r>
          </w:p>
        </w:tc>
        <w:tc>
          <w:tcPr>
            <w:tcW w:w="2552" w:type="dxa"/>
            <w:vAlign w:val="center"/>
          </w:tcPr>
          <w:p w14:paraId="20C7468E" w14:textId="77777777" w:rsidR="0029764E" w:rsidRPr="001D386E" w:rsidRDefault="0029764E" w:rsidP="00A2671C">
            <w:pPr>
              <w:pStyle w:val="TAC"/>
              <w:rPr>
                <w:rFonts w:cs="Arial"/>
              </w:rPr>
            </w:pPr>
            <w:r w:rsidRPr="001D386E">
              <w:t>0.</w:t>
            </w:r>
            <w:r w:rsidRPr="001D386E">
              <w:rPr>
                <w:rFonts w:eastAsia="SimSun"/>
              </w:rPr>
              <w:t>6</w:t>
            </w:r>
          </w:p>
        </w:tc>
      </w:tr>
      <w:tr w:rsidR="0029764E" w:rsidRPr="001D386E" w14:paraId="0B06FAAB" w14:textId="77777777" w:rsidTr="00A2671C">
        <w:trPr>
          <w:jc w:val="center"/>
        </w:trPr>
        <w:tc>
          <w:tcPr>
            <w:tcW w:w="1985" w:type="dxa"/>
            <w:vMerge/>
            <w:vAlign w:val="center"/>
          </w:tcPr>
          <w:p w14:paraId="16FB5A6B" w14:textId="77777777" w:rsidR="0029764E" w:rsidRPr="001D386E" w:rsidRDefault="0029764E" w:rsidP="00A2671C">
            <w:pPr>
              <w:pStyle w:val="TAC"/>
              <w:rPr>
                <w:rFonts w:cs="Arial"/>
              </w:rPr>
            </w:pPr>
          </w:p>
        </w:tc>
        <w:tc>
          <w:tcPr>
            <w:tcW w:w="2552" w:type="dxa"/>
            <w:vAlign w:val="center"/>
          </w:tcPr>
          <w:p w14:paraId="43C878B0" w14:textId="77777777" w:rsidR="0029764E" w:rsidRPr="001D386E" w:rsidRDefault="0029764E" w:rsidP="00A2671C">
            <w:pPr>
              <w:pStyle w:val="TAC"/>
              <w:rPr>
                <w:rFonts w:cs="Arial"/>
              </w:rPr>
            </w:pPr>
            <w:r w:rsidRPr="001D386E">
              <w:rPr>
                <w:lang w:eastAsia="ja-JP"/>
              </w:rPr>
              <w:t>28</w:t>
            </w:r>
          </w:p>
        </w:tc>
        <w:tc>
          <w:tcPr>
            <w:tcW w:w="2552" w:type="dxa"/>
          </w:tcPr>
          <w:p w14:paraId="7CCACC27" w14:textId="77777777" w:rsidR="0029764E" w:rsidRPr="001D386E" w:rsidRDefault="0029764E" w:rsidP="00A2671C">
            <w:pPr>
              <w:pStyle w:val="TAC"/>
              <w:rPr>
                <w:rFonts w:cs="Arial"/>
              </w:rPr>
            </w:pPr>
            <w:r w:rsidRPr="001D386E">
              <w:t>0.</w:t>
            </w:r>
            <w:r w:rsidRPr="001D386E">
              <w:rPr>
                <w:rFonts w:eastAsia="SimSun"/>
              </w:rPr>
              <w:t>6</w:t>
            </w:r>
          </w:p>
        </w:tc>
      </w:tr>
      <w:tr w:rsidR="0029764E" w:rsidRPr="001D386E" w14:paraId="40C70488" w14:textId="77777777" w:rsidTr="00A2671C">
        <w:trPr>
          <w:jc w:val="center"/>
        </w:trPr>
        <w:tc>
          <w:tcPr>
            <w:tcW w:w="1985" w:type="dxa"/>
            <w:vMerge w:val="restart"/>
            <w:vAlign w:val="center"/>
          </w:tcPr>
          <w:p w14:paraId="25CB2766" w14:textId="77777777" w:rsidR="0029764E" w:rsidRPr="001D386E" w:rsidRDefault="0029764E" w:rsidP="00A2671C">
            <w:pPr>
              <w:pStyle w:val="TAC"/>
              <w:rPr>
                <w:rFonts w:cs="Arial"/>
              </w:rPr>
            </w:pPr>
            <w:r w:rsidRPr="001D386E">
              <w:rPr>
                <w:rFonts w:cs="Arial"/>
                <w:lang w:eastAsia="ja-JP"/>
              </w:rPr>
              <w:t>CA_1-7-20-32</w:t>
            </w:r>
          </w:p>
        </w:tc>
        <w:tc>
          <w:tcPr>
            <w:tcW w:w="2552" w:type="dxa"/>
            <w:vAlign w:val="center"/>
          </w:tcPr>
          <w:p w14:paraId="7DB32D26" w14:textId="77777777" w:rsidR="0029764E" w:rsidRPr="001D386E" w:rsidRDefault="0029764E" w:rsidP="00A2671C">
            <w:pPr>
              <w:pStyle w:val="TAC"/>
              <w:rPr>
                <w:rFonts w:cs="Arial"/>
              </w:rPr>
            </w:pPr>
            <w:r w:rsidRPr="001D386E">
              <w:rPr>
                <w:rFonts w:cs="Arial"/>
                <w:lang w:eastAsia="ja-JP"/>
              </w:rPr>
              <w:t>1</w:t>
            </w:r>
          </w:p>
        </w:tc>
        <w:tc>
          <w:tcPr>
            <w:tcW w:w="2552" w:type="dxa"/>
            <w:vAlign w:val="center"/>
          </w:tcPr>
          <w:p w14:paraId="5DD7F461" w14:textId="77777777" w:rsidR="0029764E" w:rsidRPr="001D386E" w:rsidRDefault="0029764E" w:rsidP="00A2671C">
            <w:pPr>
              <w:pStyle w:val="TAC"/>
              <w:rPr>
                <w:rFonts w:cs="Arial"/>
              </w:rPr>
            </w:pPr>
            <w:r w:rsidRPr="001D386E">
              <w:rPr>
                <w:rFonts w:cs="Arial"/>
                <w:lang w:val="en-US" w:eastAsia="zh-CN"/>
              </w:rPr>
              <w:t>0.7</w:t>
            </w:r>
          </w:p>
        </w:tc>
      </w:tr>
      <w:tr w:rsidR="0029764E" w:rsidRPr="001D386E" w14:paraId="01CD877C" w14:textId="77777777" w:rsidTr="00A2671C">
        <w:trPr>
          <w:jc w:val="center"/>
        </w:trPr>
        <w:tc>
          <w:tcPr>
            <w:tcW w:w="1985" w:type="dxa"/>
            <w:vMerge/>
            <w:vAlign w:val="center"/>
          </w:tcPr>
          <w:p w14:paraId="2E05A056" w14:textId="77777777" w:rsidR="0029764E" w:rsidRPr="001D386E" w:rsidRDefault="0029764E" w:rsidP="00A2671C">
            <w:pPr>
              <w:pStyle w:val="TAC"/>
              <w:rPr>
                <w:rFonts w:cs="Arial"/>
              </w:rPr>
            </w:pPr>
          </w:p>
        </w:tc>
        <w:tc>
          <w:tcPr>
            <w:tcW w:w="2552" w:type="dxa"/>
            <w:vAlign w:val="center"/>
          </w:tcPr>
          <w:p w14:paraId="28E4CF4C" w14:textId="77777777" w:rsidR="0029764E" w:rsidRPr="001D386E" w:rsidRDefault="0029764E" w:rsidP="00A2671C">
            <w:pPr>
              <w:pStyle w:val="TAC"/>
              <w:rPr>
                <w:rFonts w:cs="Arial"/>
              </w:rPr>
            </w:pPr>
            <w:r w:rsidRPr="001D386E">
              <w:rPr>
                <w:rFonts w:cs="Arial"/>
                <w:lang w:eastAsia="ja-JP"/>
              </w:rPr>
              <w:t>7</w:t>
            </w:r>
          </w:p>
        </w:tc>
        <w:tc>
          <w:tcPr>
            <w:tcW w:w="2552" w:type="dxa"/>
            <w:vAlign w:val="center"/>
          </w:tcPr>
          <w:p w14:paraId="6CF15818" w14:textId="77777777" w:rsidR="0029764E" w:rsidRPr="001D386E" w:rsidRDefault="0029764E" w:rsidP="00A2671C">
            <w:pPr>
              <w:pStyle w:val="TAC"/>
              <w:rPr>
                <w:rFonts w:cs="Arial"/>
              </w:rPr>
            </w:pPr>
            <w:r w:rsidRPr="001D386E">
              <w:rPr>
                <w:rFonts w:cs="Arial"/>
                <w:lang w:val="en-US" w:eastAsia="zh-CN"/>
              </w:rPr>
              <w:t>0.7</w:t>
            </w:r>
          </w:p>
        </w:tc>
      </w:tr>
      <w:tr w:rsidR="0029764E" w:rsidRPr="001D386E" w14:paraId="458B5B87" w14:textId="77777777" w:rsidTr="00A2671C">
        <w:trPr>
          <w:jc w:val="center"/>
        </w:trPr>
        <w:tc>
          <w:tcPr>
            <w:tcW w:w="1985" w:type="dxa"/>
            <w:vMerge/>
            <w:vAlign w:val="center"/>
          </w:tcPr>
          <w:p w14:paraId="44D34FC7" w14:textId="77777777" w:rsidR="0029764E" w:rsidRPr="001D386E" w:rsidRDefault="0029764E" w:rsidP="00A2671C">
            <w:pPr>
              <w:pStyle w:val="TAC"/>
              <w:rPr>
                <w:rFonts w:cs="Arial"/>
              </w:rPr>
            </w:pPr>
          </w:p>
        </w:tc>
        <w:tc>
          <w:tcPr>
            <w:tcW w:w="2552" w:type="dxa"/>
            <w:vAlign w:val="center"/>
          </w:tcPr>
          <w:p w14:paraId="79A853D1" w14:textId="77777777" w:rsidR="0029764E" w:rsidRPr="001D386E" w:rsidRDefault="0029764E" w:rsidP="00A2671C">
            <w:pPr>
              <w:pStyle w:val="TAC"/>
              <w:rPr>
                <w:rFonts w:cs="Arial"/>
              </w:rPr>
            </w:pPr>
            <w:r w:rsidRPr="001D386E">
              <w:rPr>
                <w:rFonts w:cs="Arial"/>
                <w:lang w:eastAsia="ja-JP"/>
              </w:rPr>
              <w:t>20</w:t>
            </w:r>
          </w:p>
        </w:tc>
        <w:tc>
          <w:tcPr>
            <w:tcW w:w="2552" w:type="dxa"/>
            <w:vAlign w:val="center"/>
          </w:tcPr>
          <w:p w14:paraId="49A4778E" w14:textId="77777777" w:rsidR="0029764E" w:rsidRPr="001D386E" w:rsidRDefault="0029764E" w:rsidP="00A2671C">
            <w:pPr>
              <w:pStyle w:val="TAC"/>
              <w:rPr>
                <w:rFonts w:cs="Arial"/>
              </w:rPr>
            </w:pPr>
            <w:r w:rsidRPr="001D386E">
              <w:rPr>
                <w:rFonts w:cs="Arial"/>
                <w:lang w:val="en-US" w:eastAsia="zh-CN"/>
              </w:rPr>
              <w:t>0.3</w:t>
            </w:r>
          </w:p>
        </w:tc>
      </w:tr>
      <w:tr w:rsidR="0029764E" w:rsidRPr="001D386E" w14:paraId="25E08643" w14:textId="77777777" w:rsidTr="00A2671C">
        <w:trPr>
          <w:jc w:val="center"/>
        </w:trPr>
        <w:tc>
          <w:tcPr>
            <w:tcW w:w="1985" w:type="dxa"/>
            <w:tcBorders>
              <w:bottom w:val="nil"/>
            </w:tcBorders>
            <w:vAlign w:val="center"/>
          </w:tcPr>
          <w:p w14:paraId="0E4314D3" w14:textId="77777777" w:rsidR="0029764E" w:rsidRPr="001D386E" w:rsidRDefault="0029764E" w:rsidP="00A2671C">
            <w:pPr>
              <w:pStyle w:val="TAC"/>
              <w:rPr>
                <w:rFonts w:cs="Arial"/>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3E82A0C5" w14:textId="77777777" w:rsidR="0029764E" w:rsidRPr="001D386E" w:rsidRDefault="0029764E" w:rsidP="00A2671C">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45E6F4C" w14:textId="77777777" w:rsidR="0029764E" w:rsidRPr="001D386E" w:rsidRDefault="0029764E" w:rsidP="00A2671C">
            <w:pPr>
              <w:pStyle w:val="TAC"/>
              <w:rPr>
                <w:rFonts w:cs="Arial"/>
                <w:lang w:val="en-US" w:eastAsia="zh-CN"/>
              </w:rPr>
            </w:pPr>
            <w:r>
              <w:rPr>
                <w:bCs/>
                <w:lang w:eastAsia="ja-JP"/>
              </w:rPr>
              <w:t>0.5</w:t>
            </w:r>
          </w:p>
        </w:tc>
      </w:tr>
      <w:tr w:rsidR="0029764E" w:rsidRPr="001D386E" w14:paraId="71361766" w14:textId="77777777" w:rsidTr="00A2671C">
        <w:trPr>
          <w:jc w:val="center"/>
        </w:trPr>
        <w:tc>
          <w:tcPr>
            <w:tcW w:w="1985" w:type="dxa"/>
            <w:tcBorders>
              <w:top w:val="nil"/>
            </w:tcBorders>
            <w:vAlign w:val="center"/>
          </w:tcPr>
          <w:p w14:paraId="318B6F0A"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D2F9D09" w14:textId="77777777" w:rsidR="0029764E" w:rsidRPr="001D386E" w:rsidRDefault="0029764E" w:rsidP="00A2671C">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6A84A45" w14:textId="77777777" w:rsidR="0029764E" w:rsidRPr="001D386E" w:rsidRDefault="0029764E" w:rsidP="00A2671C">
            <w:pPr>
              <w:pStyle w:val="TAC"/>
              <w:rPr>
                <w:rFonts w:cs="Arial"/>
                <w:lang w:val="en-US" w:eastAsia="zh-CN"/>
              </w:rPr>
            </w:pPr>
            <w:r>
              <w:rPr>
                <w:bCs/>
              </w:rPr>
              <w:t>0.3</w:t>
            </w:r>
          </w:p>
        </w:tc>
      </w:tr>
      <w:tr w:rsidR="0029764E" w:rsidRPr="001D386E" w14:paraId="4A546406" w14:textId="77777777" w:rsidTr="00A2671C">
        <w:trPr>
          <w:jc w:val="center"/>
        </w:trPr>
        <w:tc>
          <w:tcPr>
            <w:tcW w:w="1985" w:type="dxa"/>
            <w:vMerge w:val="restart"/>
            <w:vAlign w:val="center"/>
          </w:tcPr>
          <w:p w14:paraId="432C9832" w14:textId="77777777" w:rsidR="0029764E" w:rsidRPr="001D386E" w:rsidRDefault="0029764E" w:rsidP="00A2671C">
            <w:pPr>
              <w:pStyle w:val="TAC"/>
              <w:rPr>
                <w:rFonts w:cs="Arial"/>
              </w:rPr>
            </w:pPr>
            <w:r w:rsidRPr="001D386E">
              <w:rPr>
                <w:rFonts w:cs="Arial"/>
                <w:lang w:eastAsia="ja-JP"/>
              </w:rPr>
              <w:t>CA_1-7-20-42</w:t>
            </w:r>
          </w:p>
        </w:tc>
        <w:tc>
          <w:tcPr>
            <w:tcW w:w="2552" w:type="dxa"/>
            <w:vAlign w:val="center"/>
          </w:tcPr>
          <w:p w14:paraId="20D77E9F" w14:textId="77777777" w:rsidR="0029764E" w:rsidRPr="001D386E" w:rsidRDefault="0029764E" w:rsidP="00A2671C">
            <w:pPr>
              <w:pStyle w:val="TAC"/>
              <w:rPr>
                <w:rFonts w:cs="Arial"/>
              </w:rPr>
            </w:pPr>
            <w:r w:rsidRPr="001D386E">
              <w:rPr>
                <w:rFonts w:cs="Arial"/>
                <w:lang w:eastAsia="ja-JP"/>
              </w:rPr>
              <w:t>1</w:t>
            </w:r>
          </w:p>
        </w:tc>
        <w:tc>
          <w:tcPr>
            <w:tcW w:w="2552" w:type="dxa"/>
          </w:tcPr>
          <w:p w14:paraId="0621660B" w14:textId="77777777" w:rsidR="0029764E" w:rsidRPr="001D386E" w:rsidRDefault="0029764E" w:rsidP="00A2671C">
            <w:pPr>
              <w:pStyle w:val="TAC"/>
              <w:rPr>
                <w:rFonts w:cs="Arial"/>
              </w:rPr>
            </w:pPr>
            <w:r w:rsidRPr="001D386E">
              <w:rPr>
                <w:rFonts w:cs="Arial"/>
              </w:rPr>
              <w:t>0.6</w:t>
            </w:r>
          </w:p>
        </w:tc>
      </w:tr>
      <w:tr w:rsidR="0029764E" w:rsidRPr="001D386E" w14:paraId="1797C483" w14:textId="77777777" w:rsidTr="00A2671C">
        <w:trPr>
          <w:jc w:val="center"/>
        </w:trPr>
        <w:tc>
          <w:tcPr>
            <w:tcW w:w="1985" w:type="dxa"/>
            <w:vMerge/>
            <w:vAlign w:val="center"/>
          </w:tcPr>
          <w:p w14:paraId="228E2494" w14:textId="77777777" w:rsidR="0029764E" w:rsidRPr="001D386E" w:rsidRDefault="0029764E" w:rsidP="00A2671C">
            <w:pPr>
              <w:pStyle w:val="TAC"/>
              <w:rPr>
                <w:rFonts w:cs="Arial"/>
              </w:rPr>
            </w:pPr>
          </w:p>
        </w:tc>
        <w:tc>
          <w:tcPr>
            <w:tcW w:w="2552" w:type="dxa"/>
            <w:vAlign w:val="center"/>
          </w:tcPr>
          <w:p w14:paraId="421E18E8" w14:textId="77777777" w:rsidR="0029764E" w:rsidRPr="001D386E" w:rsidRDefault="0029764E" w:rsidP="00A2671C">
            <w:pPr>
              <w:pStyle w:val="TAC"/>
              <w:rPr>
                <w:rFonts w:cs="Arial"/>
              </w:rPr>
            </w:pPr>
            <w:r w:rsidRPr="001D386E">
              <w:rPr>
                <w:rFonts w:cs="Arial"/>
                <w:lang w:eastAsia="ja-JP"/>
              </w:rPr>
              <w:t>7</w:t>
            </w:r>
          </w:p>
        </w:tc>
        <w:tc>
          <w:tcPr>
            <w:tcW w:w="2552" w:type="dxa"/>
          </w:tcPr>
          <w:p w14:paraId="17AE5FA4" w14:textId="77777777" w:rsidR="0029764E" w:rsidRPr="001D386E" w:rsidRDefault="0029764E" w:rsidP="00A2671C">
            <w:pPr>
              <w:pStyle w:val="TAC"/>
              <w:rPr>
                <w:rFonts w:cs="Arial"/>
              </w:rPr>
            </w:pPr>
            <w:r w:rsidRPr="001D386E">
              <w:rPr>
                <w:rFonts w:cs="Arial"/>
              </w:rPr>
              <w:t>0.7</w:t>
            </w:r>
          </w:p>
        </w:tc>
      </w:tr>
      <w:tr w:rsidR="0029764E" w:rsidRPr="001D386E" w14:paraId="23CDA4D3" w14:textId="77777777" w:rsidTr="00A2671C">
        <w:trPr>
          <w:jc w:val="center"/>
        </w:trPr>
        <w:tc>
          <w:tcPr>
            <w:tcW w:w="1985" w:type="dxa"/>
            <w:vMerge/>
            <w:vAlign w:val="center"/>
          </w:tcPr>
          <w:p w14:paraId="345A9654" w14:textId="77777777" w:rsidR="0029764E" w:rsidRPr="001D386E" w:rsidRDefault="0029764E" w:rsidP="00A2671C">
            <w:pPr>
              <w:pStyle w:val="TAC"/>
              <w:rPr>
                <w:rFonts w:cs="Arial"/>
              </w:rPr>
            </w:pPr>
          </w:p>
        </w:tc>
        <w:tc>
          <w:tcPr>
            <w:tcW w:w="2552" w:type="dxa"/>
            <w:vAlign w:val="center"/>
          </w:tcPr>
          <w:p w14:paraId="1245EBF6" w14:textId="77777777" w:rsidR="0029764E" w:rsidRPr="001D386E" w:rsidRDefault="0029764E" w:rsidP="00A2671C">
            <w:pPr>
              <w:pStyle w:val="TAC"/>
              <w:rPr>
                <w:rFonts w:cs="Arial"/>
              </w:rPr>
            </w:pPr>
            <w:r w:rsidRPr="001D386E">
              <w:rPr>
                <w:rFonts w:cs="Arial"/>
                <w:lang w:eastAsia="ja-JP"/>
              </w:rPr>
              <w:t>20</w:t>
            </w:r>
          </w:p>
        </w:tc>
        <w:tc>
          <w:tcPr>
            <w:tcW w:w="2552" w:type="dxa"/>
          </w:tcPr>
          <w:p w14:paraId="1F79EEDF" w14:textId="77777777" w:rsidR="0029764E" w:rsidRPr="001D386E" w:rsidRDefault="0029764E" w:rsidP="00A2671C">
            <w:pPr>
              <w:pStyle w:val="TAC"/>
              <w:rPr>
                <w:rFonts w:cs="Arial"/>
              </w:rPr>
            </w:pPr>
            <w:r w:rsidRPr="001D386E">
              <w:rPr>
                <w:rFonts w:cs="Arial"/>
              </w:rPr>
              <w:t>0.4</w:t>
            </w:r>
          </w:p>
        </w:tc>
      </w:tr>
      <w:tr w:rsidR="0029764E" w:rsidRPr="001D386E" w14:paraId="3D003A31" w14:textId="77777777" w:rsidTr="00A2671C">
        <w:trPr>
          <w:jc w:val="center"/>
        </w:trPr>
        <w:tc>
          <w:tcPr>
            <w:tcW w:w="1985" w:type="dxa"/>
            <w:vMerge/>
            <w:vAlign w:val="center"/>
          </w:tcPr>
          <w:p w14:paraId="2338F4E4" w14:textId="77777777" w:rsidR="0029764E" w:rsidRPr="001D386E" w:rsidRDefault="0029764E" w:rsidP="00A2671C">
            <w:pPr>
              <w:pStyle w:val="TAC"/>
              <w:rPr>
                <w:rFonts w:cs="Arial"/>
              </w:rPr>
            </w:pPr>
          </w:p>
        </w:tc>
        <w:tc>
          <w:tcPr>
            <w:tcW w:w="2552" w:type="dxa"/>
            <w:vAlign w:val="center"/>
          </w:tcPr>
          <w:p w14:paraId="5B17982E" w14:textId="77777777" w:rsidR="0029764E" w:rsidRPr="001D386E" w:rsidRDefault="0029764E" w:rsidP="00A2671C">
            <w:pPr>
              <w:pStyle w:val="TAC"/>
              <w:rPr>
                <w:rFonts w:cs="Arial"/>
              </w:rPr>
            </w:pPr>
            <w:r w:rsidRPr="001D386E">
              <w:rPr>
                <w:rFonts w:cs="Arial"/>
                <w:lang w:eastAsia="ja-JP"/>
              </w:rPr>
              <w:t>42</w:t>
            </w:r>
          </w:p>
        </w:tc>
        <w:tc>
          <w:tcPr>
            <w:tcW w:w="2552" w:type="dxa"/>
            <w:vAlign w:val="center"/>
          </w:tcPr>
          <w:p w14:paraId="3336163F" w14:textId="77777777" w:rsidR="0029764E" w:rsidRPr="001D386E" w:rsidRDefault="0029764E" w:rsidP="00A2671C">
            <w:pPr>
              <w:pStyle w:val="TAC"/>
              <w:rPr>
                <w:rFonts w:cs="Arial"/>
              </w:rPr>
            </w:pPr>
            <w:r w:rsidRPr="001D386E">
              <w:rPr>
                <w:rFonts w:cs="Arial"/>
              </w:rPr>
              <w:t>0.8</w:t>
            </w:r>
          </w:p>
        </w:tc>
      </w:tr>
      <w:tr w:rsidR="0029764E" w:rsidRPr="001D386E" w14:paraId="692F4EF6" w14:textId="77777777" w:rsidTr="00A2671C">
        <w:trPr>
          <w:jc w:val="center"/>
        </w:trPr>
        <w:tc>
          <w:tcPr>
            <w:tcW w:w="1985" w:type="dxa"/>
            <w:vMerge w:val="restart"/>
            <w:vAlign w:val="center"/>
          </w:tcPr>
          <w:p w14:paraId="4CC53255" w14:textId="77777777" w:rsidR="0029764E" w:rsidRPr="001D386E" w:rsidRDefault="0029764E" w:rsidP="00A2671C">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4428BA20" w14:textId="77777777" w:rsidR="0029764E" w:rsidRPr="001D386E" w:rsidRDefault="0029764E" w:rsidP="00A2671C">
            <w:pPr>
              <w:pStyle w:val="TAC"/>
              <w:rPr>
                <w:rFonts w:cs="Arial"/>
                <w:szCs w:val="18"/>
                <w:lang w:eastAsia="ja-JP"/>
              </w:rPr>
            </w:pPr>
            <w:r w:rsidRPr="006F5291">
              <w:rPr>
                <w:bCs/>
                <w:lang w:eastAsia="zh-CN"/>
              </w:rPr>
              <w:t>1</w:t>
            </w:r>
          </w:p>
        </w:tc>
        <w:tc>
          <w:tcPr>
            <w:tcW w:w="2552" w:type="dxa"/>
            <w:vAlign w:val="center"/>
          </w:tcPr>
          <w:p w14:paraId="69792FE5" w14:textId="77777777" w:rsidR="0029764E" w:rsidRPr="001D386E" w:rsidRDefault="0029764E" w:rsidP="00A2671C">
            <w:pPr>
              <w:pStyle w:val="TAC"/>
              <w:rPr>
                <w:rFonts w:cs="Arial"/>
                <w:szCs w:val="18"/>
              </w:rPr>
            </w:pPr>
            <w:r w:rsidRPr="006F5291">
              <w:rPr>
                <w:bCs/>
                <w:lang w:eastAsia="ja-JP"/>
              </w:rPr>
              <w:t>0.7</w:t>
            </w:r>
          </w:p>
        </w:tc>
      </w:tr>
      <w:tr w:rsidR="0029764E" w:rsidRPr="001D386E" w14:paraId="60D94C9F" w14:textId="77777777" w:rsidTr="00A2671C">
        <w:trPr>
          <w:jc w:val="center"/>
        </w:trPr>
        <w:tc>
          <w:tcPr>
            <w:tcW w:w="1985" w:type="dxa"/>
            <w:vMerge/>
            <w:vAlign w:val="center"/>
          </w:tcPr>
          <w:p w14:paraId="56F52D59" w14:textId="77777777" w:rsidR="0029764E" w:rsidRPr="001D386E" w:rsidRDefault="0029764E" w:rsidP="00A2671C">
            <w:pPr>
              <w:pStyle w:val="TAC"/>
              <w:rPr>
                <w:rFonts w:cs="Arial"/>
                <w:szCs w:val="18"/>
                <w:lang w:eastAsia="ja-JP"/>
              </w:rPr>
            </w:pPr>
          </w:p>
        </w:tc>
        <w:tc>
          <w:tcPr>
            <w:tcW w:w="2552" w:type="dxa"/>
            <w:vAlign w:val="center"/>
          </w:tcPr>
          <w:p w14:paraId="16D9A473" w14:textId="77777777" w:rsidR="0029764E" w:rsidRPr="001D386E" w:rsidRDefault="0029764E" w:rsidP="00A2671C">
            <w:pPr>
              <w:pStyle w:val="TAC"/>
              <w:rPr>
                <w:rFonts w:cs="Arial"/>
                <w:szCs w:val="18"/>
                <w:lang w:eastAsia="ja-JP"/>
              </w:rPr>
            </w:pPr>
            <w:r w:rsidRPr="006F5291">
              <w:rPr>
                <w:bCs/>
                <w:lang w:eastAsia="zh-CN"/>
              </w:rPr>
              <w:t>7</w:t>
            </w:r>
          </w:p>
        </w:tc>
        <w:tc>
          <w:tcPr>
            <w:tcW w:w="2552" w:type="dxa"/>
            <w:vAlign w:val="center"/>
          </w:tcPr>
          <w:p w14:paraId="36867F95" w14:textId="77777777" w:rsidR="0029764E" w:rsidRPr="001D386E" w:rsidRDefault="0029764E" w:rsidP="00A2671C">
            <w:pPr>
              <w:pStyle w:val="TAC"/>
              <w:rPr>
                <w:rFonts w:cs="Arial"/>
                <w:szCs w:val="18"/>
              </w:rPr>
            </w:pPr>
            <w:r w:rsidRPr="006F5291">
              <w:rPr>
                <w:bCs/>
                <w:lang w:eastAsia="ja-JP"/>
              </w:rPr>
              <w:t>0.7</w:t>
            </w:r>
          </w:p>
        </w:tc>
      </w:tr>
      <w:tr w:rsidR="0029764E" w:rsidRPr="001D386E" w14:paraId="7BE265C3" w14:textId="77777777" w:rsidTr="00A2671C">
        <w:trPr>
          <w:jc w:val="center"/>
        </w:trPr>
        <w:tc>
          <w:tcPr>
            <w:tcW w:w="1985" w:type="dxa"/>
            <w:vMerge/>
            <w:vAlign w:val="center"/>
          </w:tcPr>
          <w:p w14:paraId="0B5D5345" w14:textId="77777777" w:rsidR="0029764E" w:rsidRPr="001D386E" w:rsidRDefault="0029764E" w:rsidP="00A2671C">
            <w:pPr>
              <w:pStyle w:val="TAC"/>
              <w:rPr>
                <w:rFonts w:cs="Arial"/>
                <w:szCs w:val="18"/>
                <w:lang w:eastAsia="ja-JP"/>
              </w:rPr>
            </w:pPr>
          </w:p>
        </w:tc>
        <w:tc>
          <w:tcPr>
            <w:tcW w:w="2552" w:type="dxa"/>
            <w:vAlign w:val="center"/>
          </w:tcPr>
          <w:p w14:paraId="165039F0" w14:textId="77777777" w:rsidR="0029764E" w:rsidRPr="001D386E" w:rsidRDefault="0029764E" w:rsidP="00A2671C">
            <w:pPr>
              <w:pStyle w:val="TAC"/>
              <w:rPr>
                <w:rFonts w:cs="Arial"/>
                <w:szCs w:val="18"/>
                <w:lang w:eastAsia="ja-JP"/>
              </w:rPr>
            </w:pPr>
            <w:r w:rsidRPr="006F5291">
              <w:rPr>
                <w:bCs/>
                <w:lang w:eastAsia="zh-CN"/>
              </w:rPr>
              <w:t>28</w:t>
            </w:r>
          </w:p>
        </w:tc>
        <w:tc>
          <w:tcPr>
            <w:tcW w:w="2552" w:type="dxa"/>
            <w:vAlign w:val="center"/>
          </w:tcPr>
          <w:p w14:paraId="1ECB64B0" w14:textId="77777777" w:rsidR="0029764E" w:rsidRPr="001D386E" w:rsidRDefault="0029764E" w:rsidP="00A2671C">
            <w:pPr>
              <w:pStyle w:val="TAC"/>
              <w:rPr>
                <w:rFonts w:cs="Arial"/>
                <w:szCs w:val="18"/>
              </w:rPr>
            </w:pPr>
            <w:r w:rsidRPr="006F5291">
              <w:rPr>
                <w:bCs/>
                <w:lang w:eastAsia="ja-JP"/>
              </w:rPr>
              <w:t>0.6</w:t>
            </w:r>
          </w:p>
        </w:tc>
      </w:tr>
      <w:tr w:rsidR="0029764E" w:rsidRPr="001D386E" w14:paraId="5C33E01E" w14:textId="77777777" w:rsidTr="00A2671C">
        <w:trPr>
          <w:jc w:val="center"/>
        </w:trPr>
        <w:tc>
          <w:tcPr>
            <w:tcW w:w="1985" w:type="dxa"/>
            <w:tcBorders>
              <w:bottom w:val="nil"/>
            </w:tcBorders>
            <w:vAlign w:val="center"/>
          </w:tcPr>
          <w:p w14:paraId="3766E207" w14:textId="77777777" w:rsidR="0029764E" w:rsidRPr="001D386E" w:rsidRDefault="0029764E" w:rsidP="00A2671C">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00F9E783" w14:textId="77777777" w:rsidR="0029764E" w:rsidRPr="001D386E" w:rsidRDefault="0029764E" w:rsidP="00A2671C">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E332C37" w14:textId="77777777" w:rsidR="0029764E" w:rsidRPr="001D386E" w:rsidRDefault="0029764E" w:rsidP="00A2671C">
            <w:pPr>
              <w:pStyle w:val="TAC"/>
              <w:rPr>
                <w:rFonts w:cs="Arial"/>
                <w:szCs w:val="18"/>
              </w:rPr>
            </w:pPr>
            <w:r>
              <w:rPr>
                <w:bCs/>
                <w:lang w:eastAsia="ja-JP"/>
              </w:rPr>
              <w:t>0.5</w:t>
            </w:r>
          </w:p>
        </w:tc>
      </w:tr>
      <w:tr w:rsidR="0029764E" w:rsidRPr="001D386E" w14:paraId="13AC60B8" w14:textId="77777777" w:rsidTr="00A2671C">
        <w:trPr>
          <w:jc w:val="center"/>
        </w:trPr>
        <w:tc>
          <w:tcPr>
            <w:tcW w:w="1985" w:type="dxa"/>
            <w:tcBorders>
              <w:top w:val="nil"/>
            </w:tcBorders>
            <w:vAlign w:val="center"/>
          </w:tcPr>
          <w:p w14:paraId="4D29D5B2"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F7FA4F" w14:textId="77777777" w:rsidR="0029764E" w:rsidRPr="001D386E" w:rsidRDefault="0029764E" w:rsidP="00A2671C">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C4A9113" w14:textId="77777777" w:rsidR="0029764E" w:rsidRPr="001D386E" w:rsidRDefault="0029764E" w:rsidP="00A2671C">
            <w:pPr>
              <w:pStyle w:val="TAC"/>
              <w:rPr>
                <w:rFonts w:cs="Arial"/>
                <w:szCs w:val="18"/>
              </w:rPr>
            </w:pPr>
            <w:r>
              <w:rPr>
                <w:bCs/>
              </w:rPr>
              <w:t>0.6</w:t>
            </w:r>
          </w:p>
        </w:tc>
      </w:tr>
      <w:tr w:rsidR="0029764E" w:rsidRPr="001D386E" w14:paraId="077EDA9E" w14:textId="77777777" w:rsidTr="00A2671C">
        <w:trPr>
          <w:jc w:val="center"/>
        </w:trPr>
        <w:tc>
          <w:tcPr>
            <w:tcW w:w="1985" w:type="dxa"/>
            <w:vMerge w:val="restart"/>
            <w:vAlign w:val="center"/>
          </w:tcPr>
          <w:p w14:paraId="57072C03" w14:textId="77777777" w:rsidR="0029764E" w:rsidRPr="001D386E" w:rsidRDefault="0029764E" w:rsidP="00A2671C">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49305FA2" w14:textId="77777777" w:rsidR="0029764E" w:rsidRPr="001D386E" w:rsidRDefault="0029764E" w:rsidP="00A2671C">
            <w:pPr>
              <w:pStyle w:val="TAC"/>
              <w:rPr>
                <w:rFonts w:cs="Arial"/>
              </w:rPr>
            </w:pPr>
            <w:r w:rsidRPr="001D386E">
              <w:rPr>
                <w:rFonts w:cs="Arial"/>
                <w:szCs w:val="18"/>
                <w:lang w:eastAsia="ja-JP"/>
              </w:rPr>
              <w:t>1</w:t>
            </w:r>
          </w:p>
        </w:tc>
        <w:tc>
          <w:tcPr>
            <w:tcW w:w="2552" w:type="dxa"/>
          </w:tcPr>
          <w:p w14:paraId="5FD19CF2" w14:textId="77777777" w:rsidR="0029764E" w:rsidRPr="001D386E" w:rsidRDefault="0029764E" w:rsidP="00A2671C">
            <w:pPr>
              <w:pStyle w:val="TAC"/>
              <w:rPr>
                <w:rFonts w:cs="Arial"/>
              </w:rPr>
            </w:pPr>
            <w:r w:rsidRPr="001D386E">
              <w:rPr>
                <w:rFonts w:cs="Arial"/>
                <w:szCs w:val="18"/>
              </w:rPr>
              <w:t>0.6</w:t>
            </w:r>
          </w:p>
        </w:tc>
      </w:tr>
      <w:tr w:rsidR="0029764E" w:rsidRPr="001D386E" w14:paraId="4600F64A" w14:textId="77777777" w:rsidTr="00A2671C">
        <w:trPr>
          <w:jc w:val="center"/>
        </w:trPr>
        <w:tc>
          <w:tcPr>
            <w:tcW w:w="1985" w:type="dxa"/>
            <w:vMerge/>
            <w:vAlign w:val="center"/>
          </w:tcPr>
          <w:p w14:paraId="289585B0" w14:textId="77777777" w:rsidR="0029764E" w:rsidRPr="001D386E" w:rsidRDefault="0029764E" w:rsidP="00A2671C">
            <w:pPr>
              <w:pStyle w:val="TAC"/>
              <w:rPr>
                <w:rFonts w:cs="Arial"/>
              </w:rPr>
            </w:pPr>
          </w:p>
        </w:tc>
        <w:tc>
          <w:tcPr>
            <w:tcW w:w="2552" w:type="dxa"/>
          </w:tcPr>
          <w:p w14:paraId="0B3683D0" w14:textId="77777777" w:rsidR="0029764E" w:rsidRPr="001D386E" w:rsidRDefault="0029764E" w:rsidP="00A2671C">
            <w:pPr>
              <w:pStyle w:val="TAC"/>
              <w:rPr>
                <w:rFonts w:cs="Arial"/>
              </w:rPr>
            </w:pPr>
            <w:r w:rsidRPr="001D386E">
              <w:rPr>
                <w:rFonts w:cs="Arial"/>
                <w:szCs w:val="18"/>
                <w:lang w:eastAsia="ja-JP"/>
              </w:rPr>
              <w:t>7</w:t>
            </w:r>
          </w:p>
        </w:tc>
        <w:tc>
          <w:tcPr>
            <w:tcW w:w="2552" w:type="dxa"/>
          </w:tcPr>
          <w:p w14:paraId="456B71FE" w14:textId="77777777" w:rsidR="0029764E" w:rsidRPr="001D386E" w:rsidRDefault="0029764E" w:rsidP="00A2671C">
            <w:pPr>
              <w:pStyle w:val="TAC"/>
              <w:rPr>
                <w:rFonts w:cs="Arial"/>
              </w:rPr>
            </w:pPr>
            <w:r w:rsidRPr="001D386E">
              <w:rPr>
                <w:rFonts w:cs="Arial"/>
                <w:szCs w:val="18"/>
                <w:lang w:eastAsia="zh-CN"/>
              </w:rPr>
              <w:t>0.8</w:t>
            </w:r>
          </w:p>
        </w:tc>
      </w:tr>
      <w:tr w:rsidR="0029764E" w:rsidRPr="001D386E" w14:paraId="0BC17751" w14:textId="77777777" w:rsidTr="00A2671C">
        <w:trPr>
          <w:jc w:val="center"/>
        </w:trPr>
        <w:tc>
          <w:tcPr>
            <w:tcW w:w="1985" w:type="dxa"/>
            <w:vMerge/>
            <w:vAlign w:val="center"/>
          </w:tcPr>
          <w:p w14:paraId="2DF546A2" w14:textId="77777777" w:rsidR="0029764E" w:rsidRPr="001D386E" w:rsidRDefault="0029764E" w:rsidP="00A2671C">
            <w:pPr>
              <w:pStyle w:val="TAC"/>
              <w:rPr>
                <w:rFonts w:cs="Arial"/>
              </w:rPr>
            </w:pPr>
          </w:p>
        </w:tc>
        <w:tc>
          <w:tcPr>
            <w:tcW w:w="2552" w:type="dxa"/>
          </w:tcPr>
          <w:p w14:paraId="35A36ED9" w14:textId="77777777" w:rsidR="0029764E" w:rsidRPr="001D386E" w:rsidRDefault="0029764E" w:rsidP="00A2671C">
            <w:pPr>
              <w:pStyle w:val="TAC"/>
              <w:rPr>
                <w:rFonts w:cs="Arial"/>
              </w:rPr>
            </w:pPr>
            <w:r w:rsidRPr="001D386E">
              <w:rPr>
                <w:rFonts w:cs="Arial"/>
                <w:szCs w:val="18"/>
                <w:lang w:eastAsia="zh-CN"/>
              </w:rPr>
              <w:t>28</w:t>
            </w:r>
          </w:p>
        </w:tc>
        <w:tc>
          <w:tcPr>
            <w:tcW w:w="2552" w:type="dxa"/>
          </w:tcPr>
          <w:p w14:paraId="59E044EF" w14:textId="77777777" w:rsidR="0029764E" w:rsidRPr="001D386E" w:rsidRDefault="0029764E" w:rsidP="00A2671C">
            <w:pPr>
              <w:pStyle w:val="TAC"/>
              <w:rPr>
                <w:rFonts w:cs="Arial"/>
              </w:rPr>
            </w:pPr>
            <w:r w:rsidRPr="001D386E">
              <w:rPr>
                <w:rFonts w:cs="Arial"/>
                <w:szCs w:val="18"/>
              </w:rPr>
              <w:t>0.6</w:t>
            </w:r>
          </w:p>
        </w:tc>
      </w:tr>
      <w:tr w:rsidR="0029764E" w:rsidRPr="001D386E" w14:paraId="253DC5F7" w14:textId="77777777" w:rsidTr="00A2671C">
        <w:trPr>
          <w:jc w:val="center"/>
        </w:trPr>
        <w:tc>
          <w:tcPr>
            <w:tcW w:w="1985" w:type="dxa"/>
            <w:vMerge/>
            <w:vAlign w:val="center"/>
          </w:tcPr>
          <w:p w14:paraId="180B26E2" w14:textId="77777777" w:rsidR="0029764E" w:rsidRPr="001D386E" w:rsidRDefault="0029764E" w:rsidP="00A2671C">
            <w:pPr>
              <w:pStyle w:val="TAC"/>
              <w:rPr>
                <w:rFonts w:cs="Arial"/>
              </w:rPr>
            </w:pPr>
          </w:p>
        </w:tc>
        <w:tc>
          <w:tcPr>
            <w:tcW w:w="2552" w:type="dxa"/>
          </w:tcPr>
          <w:p w14:paraId="7EDF7860" w14:textId="77777777" w:rsidR="0029764E" w:rsidRPr="001D386E" w:rsidRDefault="0029764E" w:rsidP="00A2671C">
            <w:pPr>
              <w:pStyle w:val="TAC"/>
              <w:rPr>
                <w:rFonts w:cs="Arial"/>
              </w:rPr>
            </w:pPr>
            <w:r w:rsidRPr="001D386E">
              <w:rPr>
                <w:rFonts w:cs="Arial"/>
                <w:szCs w:val="18"/>
                <w:lang w:eastAsia="zh-CN"/>
              </w:rPr>
              <w:t>40</w:t>
            </w:r>
          </w:p>
        </w:tc>
        <w:tc>
          <w:tcPr>
            <w:tcW w:w="2552" w:type="dxa"/>
          </w:tcPr>
          <w:p w14:paraId="5E19F7A1" w14:textId="77777777" w:rsidR="0029764E" w:rsidRPr="001D386E" w:rsidRDefault="0029764E" w:rsidP="00A2671C">
            <w:pPr>
              <w:pStyle w:val="TAC"/>
              <w:rPr>
                <w:rFonts w:cs="Arial"/>
              </w:rPr>
            </w:pPr>
            <w:r w:rsidRPr="001D386E">
              <w:rPr>
                <w:rFonts w:cs="Arial"/>
                <w:szCs w:val="18"/>
              </w:rPr>
              <w:t>0.9</w:t>
            </w:r>
          </w:p>
        </w:tc>
      </w:tr>
      <w:tr w:rsidR="0029764E" w:rsidRPr="001D386E" w14:paraId="4FA4E831" w14:textId="77777777" w:rsidTr="00A2671C">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DE04C7A" w14:textId="77777777" w:rsidR="0029764E" w:rsidRPr="001D386E" w:rsidRDefault="0029764E" w:rsidP="00A2671C">
            <w:pPr>
              <w:pStyle w:val="TAC"/>
            </w:pPr>
            <w:r>
              <w:rPr>
                <w:rFonts w:cs="Arial"/>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30E2C38E" w14:textId="77777777" w:rsidR="0029764E" w:rsidRPr="001D386E" w:rsidRDefault="0029764E" w:rsidP="00A2671C">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74F342" w14:textId="77777777" w:rsidR="0029764E" w:rsidRPr="001D386E" w:rsidRDefault="0029764E" w:rsidP="00A2671C">
            <w:pPr>
              <w:pStyle w:val="TAC"/>
              <w:rPr>
                <w:kern w:val="2"/>
                <w:lang w:val="en-US"/>
              </w:rPr>
            </w:pPr>
            <w:r>
              <w:rPr>
                <w:bCs/>
                <w:lang w:eastAsia="ja-JP"/>
              </w:rPr>
              <w:t>0.5</w:t>
            </w:r>
          </w:p>
        </w:tc>
      </w:tr>
      <w:tr w:rsidR="0029764E" w:rsidRPr="001D386E" w14:paraId="419BF55F" w14:textId="77777777" w:rsidTr="00A2671C">
        <w:trPr>
          <w:jc w:val="center"/>
        </w:trPr>
        <w:tc>
          <w:tcPr>
            <w:tcW w:w="1985" w:type="dxa"/>
            <w:vMerge w:val="restart"/>
            <w:vAlign w:val="center"/>
          </w:tcPr>
          <w:p w14:paraId="046C8901" w14:textId="77777777" w:rsidR="0029764E" w:rsidRPr="001D386E" w:rsidRDefault="0029764E" w:rsidP="00A2671C">
            <w:pPr>
              <w:pStyle w:val="TAC"/>
              <w:rPr>
                <w:rFonts w:cs="Arial"/>
              </w:rPr>
            </w:pPr>
            <w:r w:rsidRPr="001D386E">
              <w:t>CA_1-8-11-28</w:t>
            </w:r>
            <w:r w:rsidRPr="001D386E">
              <w:rPr>
                <w:vertAlign w:val="superscript"/>
              </w:rPr>
              <w:t>11</w:t>
            </w:r>
          </w:p>
        </w:tc>
        <w:tc>
          <w:tcPr>
            <w:tcW w:w="2552" w:type="dxa"/>
            <w:vAlign w:val="center"/>
          </w:tcPr>
          <w:p w14:paraId="52D09FBD" w14:textId="77777777" w:rsidR="0029764E" w:rsidRPr="001D386E" w:rsidRDefault="0029764E" w:rsidP="00A2671C">
            <w:pPr>
              <w:pStyle w:val="TAC"/>
              <w:rPr>
                <w:rFonts w:cs="Arial"/>
              </w:rPr>
            </w:pPr>
            <w:r w:rsidRPr="001D386E">
              <w:rPr>
                <w:rFonts w:eastAsia="Malgun Gothic"/>
              </w:rPr>
              <w:t>1</w:t>
            </w:r>
          </w:p>
        </w:tc>
        <w:tc>
          <w:tcPr>
            <w:tcW w:w="2552" w:type="dxa"/>
          </w:tcPr>
          <w:p w14:paraId="288CEE3A" w14:textId="77777777" w:rsidR="0029764E" w:rsidRPr="001D386E" w:rsidRDefault="0029764E" w:rsidP="00A2671C">
            <w:pPr>
              <w:pStyle w:val="TAC"/>
              <w:rPr>
                <w:rFonts w:cs="Arial"/>
              </w:rPr>
            </w:pPr>
            <w:r w:rsidRPr="001D386E">
              <w:rPr>
                <w:kern w:val="2"/>
                <w:lang w:val="en-US"/>
              </w:rPr>
              <w:t>0.3</w:t>
            </w:r>
          </w:p>
        </w:tc>
      </w:tr>
      <w:tr w:rsidR="0029764E" w:rsidRPr="001D386E" w14:paraId="61ED3D18" w14:textId="77777777" w:rsidTr="00A2671C">
        <w:trPr>
          <w:jc w:val="center"/>
        </w:trPr>
        <w:tc>
          <w:tcPr>
            <w:tcW w:w="1985" w:type="dxa"/>
            <w:vMerge/>
            <w:vAlign w:val="center"/>
          </w:tcPr>
          <w:p w14:paraId="1721103C" w14:textId="77777777" w:rsidR="0029764E" w:rsidRPr="001D386E" w:rsidRDefault="0029764E" w:rsidP="00A2671C">
            <w:pPr>
              <w:pStyle w:val="TAC"/>
              <w:rPr>
                <w:rFonts w:cs="Arial"/>
              </w:rPr>
            </w:pPr>
          </w:p>
        </w:tc>
        <w:tc>
          <w:tcPr>
            <w:tcW w:w="2552" w:type="dxa"/>
            <w:vAlign w:val="center"/>
          </w:tcPr>
          <w:p w14:paraId="6A7895A7" w14:textId="77777777" w:rsidR="0029764E" w:rsidRPr="001D386E" w:rsidRDefault="0029764E" w:rsidP="00A2671C">
            <w:pPr>
              <w:pStyle w:val="TAC"/>
              <w:rPr>
                <w:rFonts w:cs="Arial"/>
              </w:rPr>
            </w:pPr>
            <w:r w:rsidRPr="001D386E">
              <w:rPr>
                <w:rFonts w:eastAsia="Malgun Gothic"/>
              </w:rPr>
              <w:t>8</w:t>
            </w:r>
          </w:p>
        </w:tc>
        <w:tc>
          <w:tcPr>
            <w:tcW w:w="2552" w:type="dxa"/>
          </w:tcPr>
          <w:p w14:paraId="2F1208ED" w14:textId="77777777" w:rsidR="0029764E" w:rsidRPr="001D386E" w:rsidRDefault="0029764E" w:rsidP="00A2671C">
            <w:pPr>
              <w:pStyle w:val="TAC"/>
              <w:rPr>
                <w:rFonts w:cs="Arial"/>
              </w:rPr>
            </w:pPr>
            <w:r w:rsidRPr="001D386E">
              <w:rPr>
                <w:kern w:val="2"/>
                <w:lang w:val="en-US"/>
              </w:rPr>
              <w:t>0.6</w:t>
            </w:r>
          </w:p>
        </w:tc>
      </w:tr>
      <w:tr w:rsidR="0029764E" w:rsidRPr="001D386E" w14:paraId="320AB23F" w14:textId="77777777" w:rsidTr="00A2671C">
        <w:trPr>
          <w:jc w:val="center"/>
        </w:trPr>
        <w:tc>
          <w:tcPr>
            <w:tcW w:w="1985" w:type="dxa"/>
            <w:vMerge/>
            <w:vAlign w:val="center"/>
          </w:tcPr>
          <w:p w14:paraId="654DA91E" w14:textId="77777777" w:rsidR="0029764E" w:rsidRPr="001D386E" w:rsidRDefault="0029764E" w:rsidP="00A2671C">
            <w:pPr>
              <w:pStyle w:val="TAC"/>
              <w:rPr>
                <w:rFonts w:cs="Arial"/>
              </w:rPr>
            </w:pPr>
          </w:p>
        </w:tc>
        <w:tc>
          <w:tcPr>
            <w:tcW w:w="2552" w:type="dxa"/>
            <w:vAlign w:val="center"/>
          </w:tcPr>
          <w:p w14:paraId="6F5DD736" w14:textId="77777777" w:rsidR="0029764E" w:rsidRPr="001D386E" w:rsidRDefault="0029764E" w:rsidP="00A2671C">
            <w:pPr>
              <w:pStyle w:val="TAC"/>
              <w:rPr>
                <w:rFonts w:cs="Arial"/>
              </w:rPr>
            </w:pPr>
            <w:r w:rsidRPr="001D386E">
              <w:rPr>
                <w:rFonts w:eastAsia="Malgun Gothic"/>
              </w:rPr>
              <w:t>11</w:t>
            </w:r>
          </w:p>
        </w:tc>
        <w:tc>
          <w:tcPr>
            <w:tcW w:w="2552" w:type="dxa"/>
          </w:tcPr>
          <w:p w14:paraId="7E16215C" w14:textId="77777777" w:rsidR="0029764E" w:rsidRPr="001D386E" w:rsidRDefault="0029764E" w:rsidP="00A2671C">
            <w:pPr>
              <w:pStyle w:val="TAC"/>
              <w:rPr>
                <w:rFonts w:cs="Arial"/>
              </w:rPr>
            </w:pPr>
            <w:r w:rsidRPr="001D386E">
              <w:rPr>
                <w:kern w:val="2"/>
                <w:lang w:val="en-US"/>
              </w:rPr>
              <w:t>0.4</w:t>
            </w:r>
          </w:p>
        </w:tc>
      </w:tr>
      <w:tr w:rsidR="0029764E" w:rsidRPr="001D386E" w14:paraId="6D725328" w14:textId="77777777" w:rsidTr="00A2671C">
        <w:trPr>
          <w:jc w:val="center"/>
        </w:trPr>
        <w:tc>
          <w:tcPr>
            <w:tcW w:w="1985" w:type="dxa"/>
            <w:vMerge/>
            <w:vAlign w:val="center"/>
          </w:tcPr>
          <w:p w14:paraId="5F64DD0C" w14:textId="77777777" w:rsidR="0029764E" w:rsidRPr="001D386E" w:rsidRDefault="0029764E" w:rsidP="00A2671C">
            <w:pPr>
              <w:pStyle w:val="TAC"/>
              <w:rPr>
                <w:rFonts w:cs="Arial"/>
              </w:rPr>
            </w:pPr>
          </w:p>
        </w:tc>
        <w:tc>
          <w:tcPr>
            <w:tcW w:w="2552" w:type="dxa"/>
            <w:vAlign w:val="center"/>
          </w:tcPr>
          <w:p w14:paraId="3B80FE1C" w14:textId="77777777" w:rsidR="0029764E" w:rsidRPr="001D386E" w:rsidRDefault="0029764E" w:rsidP="00A2671C">
            <w:pPr>
              <w:pStyle w:val="TAC"/>
              <w:rPr>
                <w:rFonts w:cs="Arial"/>
              </w:rPr>
            </w:pPr>
            <w:r w:rsidRPr="001D386E">
              <w:t>28</w:t>
            </w:r>
          </w:p>
        </w:tc>
        <w:tc>
          <w:tcPr>
            <w:tcW w:w="2552" w:type="dxa"/>
          </w:tcPr>
          <w:p w14:paraId="5EA14F76" w14:textId="77777777" w:rsidR="0029764E" w:rsidRPr="001D386E" w:rsidRDefault="0029764E" w:rsidP="00A2671C">
            <w:pPr>
              <w:pStyle w:val="TAC"/>
              <w:rPr>
                <w:rFonts w:cs="Arial"/>
              </w:rPr>
            </w:pPr>
            <w:r w:rsidRPr="001D386E">
              <w:rPr>
                <w:kern w:val="2"/>
                <w:lang w:val="en-US"/>
              </w:rPr>
              <w:t>0.6</w:t>
            </w:r>
          </w:p>
        </w:tc>
      </w:tr>
      <w:tr w:rsidR="0029764E" w:rsidRPr="001D386E" w14:paraId="42AA9CDB" w14:textId="77777777" w:rsidTr="00A2671C">
        <w:trPr>
          <w:jc w:val="center"/>
        </w:trPr>
        <w:tc>
          <w:tcPr>
            <w:tcW w:w="1985" w:type="dxa"/>
            <w:vMerge w:val="restart"/>
            <w:vAlign w:val="center"/>
          </w:tcPr>
          <w:p w14:paraId="55ED17F2" w14:textId="77777777" w:rsidR="0029764E" w:rsidRPr="001D386E" w:rsidRDefault="0029764E" w:rsidP="00A2671C">
            <w:pPr>
              <w:pStyle w:val="TAC"/>
              <w:rPr>
                <w:rFonts w:cs="Arial"/>
              </w:rPr>
            </w:pPr>
            <w:r>
              <w:t>CA_1-8-11-42</w:t>
            </w:r>
          </w:p>
        </w:tc>
        <w:tc>
          <w:tcPr>
            <w:tcW w:w="2552" w:type="dxa"/>
            <w:vAlign w:val="center"/>
          </w:tcPr>
          <w:p w14:paraId="03BC86D8" w14:textId="77777777" w:rsidR="0029764E" w:rsidRPr="001D386E" w:rsidRDefault="0029764E" w:rsidP="00A2671C">
            <w:pPr>
              <w:pStyle w:val="TAC"/>
            </w:pPr>
            <w:r>
              <w:rPr>
                <w:rFonts w:hint="eastAsia"/>
              </w:rPr>
              <w:t>1</w:t>
            </w:r>
          </w:p>
        </w:tc>
        <w:tc>
          <w:tcPr>
            <w:tcW w:w="2552" w:type="dxa"/>
            <w:vAlign w:val="center"/>
          </w:tcPr>
          <w:p w14:paraId="728DBD78" w14:textId="77777777" w:rsidR="0029764E" w:rsidRPr="001D386E" w:rsidRDefault="0029764E" w:rsidP="00A2671C">
            <w:pPr>
              <w:pStyle w:val="TAC"/>
              <w:rPr>
                <w:kern w:val="2"/>
                <w:lang w:val="en-US"/>
              </w:rPr>
            </w:pPr>
            <w:r>
              <w:rPr>
                <w:rFonts w:hint="eastAsia"/>
              </w:rPr>
              <w:t>0</w:t>
            </w:r>
            <w:r>
              <w:t>.3</w:t>
            </w:r>
          </w:p>
        </w:tc>
      </w:tr>
      <w:tr w:rsidR="0029764E" w:rsidRPr="001D386E" w14:paraId="1A261069" w14:textId="77777777" w:rsidTr="00A2671C">
        <w:trPr>
          <w:jc w:val="center"/>
        </w:trPr>
        <w:tc>
          <w:tcPr>
            <w:tcW w:w="1985" w:type="dxa"/>
            <w:vMerge/>
            <w:vAlign w:val="center"/>
          </w:tcPr>
          <w:p w14:paraId="26504591" w14:textId="77777777" w:rsidR="0029764E" w:rsidRPr="001D386E" w:rsidRDefault="0029764E" w:rsidP="00A2671C">
            <w:pPr>
              <w:pStyle w:val="TAC"/>
              <w:rPr>
                <w:rFonts w:cs="Arial"/>
              </w:rPr>
            </w:pPr>
          </w:p>
        </w:tc>
        <w:tc>
          <w:tcPr>
            <w:tcW w:w="2552" w:type="dxa"/>
            <w:vAlign w:val="center"/>
          </w:tcPr>
          <w:p w14:paraId="70899481" w14:textId="77777777" w:rsidR="0029764E" w:rsidRPr="001D386E" w:rsidRDefault="0029764E" w:rsidP="00A2671C">
            <w:pPr>
              <w:pStyle w:val="TAC"/>
            </w:pPr>
            <w:r>
              <w:rPr>
                <w:rFonts w:hint="eastAsia"/>
              </w:rPr>
              <w:t>8</w:t>
            </w:r>
          </w:p>
        </w:tc>
        <w:tc>
          <w:tcPr>
            <w:tcW w:w="2552" w:type="dxa"/>
            <w:vAlign w:val="center"/>
          </w:tcPr>
          <w:p w14:paraId="691307FB" w14:textId="77777777" w:rsidR="0029764E" w:rsidRPr="001D386E" w:rsidRDefault="0029764E" w:rsidP="00A2671C">
            <w:pPr>
              <w:pStyle w:val="TAC"/>
              <w:rPr>
                <w:kern w:val="2"/>
                <w:lang w:val="en-US"/>
              </w:rPr>
            </w:pPr>
            <w:r>
              <w:rPr>
                <w:rFonts w:hint="eastAsia"/>
              </w:rPr>
              <w:t>0</w:t>
            </w:r>
            <w:r>
              <w:t>.6</w:t>
            </w:r>
          </w:p>
        </w:tc>
      </w:tr>
      <w:tr w:rsidR="0029764E" w:rsidRPr="001D386E" w14:paraId="108DE672" w14:textId="77777777" w:rsidTr="00A2671C">
        <w:trPr>
          <w:jc w:val="center"/>
        </w:trPr>
        <w:tc>
          <w:tcPr>
            <w:tcW w:w="1985" w:type="dxa"/>
            <w:vMerge/>
            <w:vAlign w:val="center"/>
          </w:tcPr>
          <w:p w14:paraId="41505905" w14:textId="77777777" w:rsidR="0029764E" w:rsidRPr="001D386E" w:rsidRDefault="0029764E" w:rsidP="00A2671C">
            <w:pPr>
              <w:pStyle w:val="TAC"/>
              <w:rPr>
                <w:rFonts w:cs="Arial"/>
              </w:rPr>
            </w:pPr>
          </w:p>
        </w:tc>
        <w:tc>
          <w:tcPr>
            <w:tcW w:w="2552" w:type="dxa"/>
            <w:vAlign w:val="center"/>
          </w:tcPr>
          <w:p w14:paraId="4273FC98" w14:textId="77777777" w:rsidR="0029764E" w:rsidRPr="001D386E" w:rsidRDefault="0029764E" w:rsidP="00A2671C">
            <w:pPr>
              <w:pStyle w:val="TAC"/>
            </w:pPr>
            <w:r>
              <w:rPr>
                <w:rFonts w:hint="eastAsia"/>
              </w:rPr>
              <w:t>1</w:t>
            </w:r>
            <w:r>
              <w:t>1</w:t>
            </w:r>
          </w:p>
        </w:tc>
        <w:tc>
          <w:tcPr>
            <w:tcW w:w="2552" w:type="dxa"/>
            <w:vAlign w:val="center"/>
          </w:tcPr>
          <w:p w14:paraId="76AE1CA5" w14:textId="77777777" w:rsidR="0029764E" w:rsidRPr="001D386E" w:rsidRDefault="0029764E" w:rsidP="00A2671C">
            <w:pPr>
              <w:pStyle w:val="TAC"/>
              <w:rPr>
                <w:kern w:val="2"/>
                <w:lang w:val="en-US"/>
              </w:rPr>
            </w:pPr>
            <w:r>
              <w:rPr>
                <w:rFonts w:hint="eastAsia"/>
              </w:rPr>
              <w:t>0</w:t>
            </w:r>
            <w:r>
              <w:t>.4</w:t>
            </w:r>
          </w:p>
        </w:tc>
      </w:tr>
      <w:tr w:rsidR="0029764E" w:rsidRPr="001D386E" w14:paraId="28B5C396" w14:textId="77777777" w:rsidTr="00A2671C">
        <w:trPr>
          <w:jc w:val="center"/>
        </w:trPr>
        <w:tc>
          <w:tcPr>
            <w:tcW w:w="1985" w:type="dxa"/>
            <w:vMerge/>
            <w:vAlign w:val="center"/>
          </w:tcPr>
          <w:p w14:paraId="2ECE6AAC" w14:textId="77777777" w:rsidR="0029764E" w:rsidRPr="001D386E" w:rsidRDefault="0029764E" w:rsidP="00A2671C">
            <w:pPr>
              <w:pStyle w:val="TAC"/>
              <w:rPr>
                <w:rFonts w:cs="Arial"/>
              </w:rPr>
            </w:pPr>
          </w:p>
        </w:tc>
        <w:tc>
          <w:tcPr>
            <w:tcW w:w="2552" w:type="dxa"/>
            <w:vAlign w:val="center"/>
          </w:tcPr>
          <w:p w14:paraId="3FDF185C" w14:textId="77777777" w:rsidR="0029764E" w:rsidRPr="001D386E" w:rsidRDefault="0029764E" w:rsidP="00A2671C">
            <w:pPr>
              <w:pStyle w:val="TAC"/>
            </w:pPr>
            <w:r>
              <w:t>42</w:t>
            </w:r>
          </w:p>
        </w:tc>
        <w:tc>
          <w:tcPr>
            <w:tcW w:w="2552" w:type="dxa"/>
            <w:vAlign w:val="center"/>
          </w:tcPr>
          <w:p w14:paraId="6CB64D06" w14:textId="77777777" w:rsidR="0029764E" w:rsidRPr="001D386E" w:rsidRDefault="0029764E" w:rsidP="00A2671C">
            <w:pPr>
              <w:pStyle w:val="TAC"/>
              <w:rPr>
                <w:kern w:val="2"/>
                <w:lang w:val="en-US"/>
              </w:rPr>
            </w:pPr>
            <w:r>
              <w:rPr>
                <w:rFonts w:hint="eastAsia"/>
              </w:rPr>
              <w:t>0</w:t>
            </w:r>
            <w:r>
              <w:t>.8</w:t>
            </w:r>
          </w:p>
        </w:tc>
      </w:tr>
      <w:tr w:rsidR="0029764E" w:rsidRPr="001D386E" w14:paraId="3BD7FDCF" w14:textId="77777777" w:rsidTr="00A2671C">
        <w:trPr>
          <w:jc w:val="center"/>
        </w:trPr>
        <w:tc>
          <w:tcPr>
            <w:tcW w:w="1985" w:type="dxa"/>
            <w:vMerge w:val="restart"/>
            <w:vAlign w:val="center"/>
          </w:tcPr>
          <w:p w14:paraId="601D1440" w14:textId="77777777" w:rsidR="0029764E" w:rsidRPr="001D386E" w:rsidRDefault="0029764E" w:rsidP="00A2671C">
            <w:pPr>
              <w:pStyle w:val="TAC"/>
              <w:rPr>
                <w:rFonts w:cs="Arial"/>
              </w:rPr>
            </w:pPr>
            <w:r w:rsidRPr="001D386E">
              <w:t>CA_1-8-20-28</w:t>
            </w:r>
          </w:p>
        </w:tc>
        <w:tc>
          <w:tcPr>
            <w:tcW w:w="2552" w:type="dxa"/>
            <w:vAlign w:val="center"/>
          </w:tcPr>
          <w:p w14:paraId="569ED562" w14:textId="77777777" w:rsidR="0029764E" w:rsidRPr="001D386E" w:rsidRDefault="0029764E" w:rsidP="00A2671C">
            <w:pPr>
              <w:pStyle w:val="TAC"/>
              <w:rPr>
                <w:rFonts w:cs="Arial"/>
              </w:rPr>
            </w:pPr>
            <w:r w:rsidRPr="001D386E">
              <w:t>1</w:t>
            </w:r>
          </w:p>
        </w:tc>
        <w:tc>
          <w:tcPr>
            <w:tcW w:w="2552" w:type="dxa"/>
            <w:vAlign w:val="center"/>
          </w:tcPr>
          <w:p w14:paraId="266CED4A" w14:textId="77777777" w:rsidR="0029764E" w:rsidRPr="001D386E" w:rsidRDefault="0029764E" w:rsidP="00A2671C">
            <w:pPr>
              <w:pStyle w:val="TAC"/>
              <w:rPr>
                <w:rFonts w:cs="Arial"/>
              </w:rPr>
            </w:pPr>
            <w:r w:rsidRPr="001D386E">
              <w:rPr>
                <w:lang w:eastAsia="zh-CN"/>
              </w:rPr>
              <w:t>0.3</w:t>
            </w:r>
          </w:p>
        </w:tc>
      </w:tr>
      <w:tr w:rsidR="0029764E" w:rsidRPr="001D386E" w14:paraId="3557EA10" w14:textId="77777777" w:rsidTr="00A2671C">
        <w:trPr>
          <w:jc w:val="center"/>
        </w:trPr>
        <w:tc>
          <w:tcPr>
            <w:tcW w:w="1985" w:type="dxa"/>
            <w:vMerge/>
            <w:vAlign w:val="center"/>
          </w:tcPr>
          <w:p w14:paraId="6830C471" w14:textId="77777777" w:rsidR="0029764E" w:rsidRPr="001D386E" w:rsidRDefault="0029764E" w:rsidP="00A2671C">
            <w:pPr>
              <w:pStyle w:val="TAC"/>
              <w:rPr>
                <w:rFonts w:cs="Arial"/>
              </w:rPr>
            </w:pPr>
          </w:p>
        </w:tc>
        <w:tc>
          <w:tcPr>
            <w:tcW w:w="2552" w:type="dxa"/>
            <w:vAlign w:val="center"/>
          </w:tcPr>
          <w:p w14:paraId="31ECFF83" w14:textId="77777777" w:rsidR="0029764E" w:rsidRPr="001D386E" w:rsidRDefault="0029764E" w:rsidP="00A2671C">
            <w:pPr>
              <w:pStyle w:val="TAC"/>
              <w:rPr>
                <w:rFonts w:cs="Arial"/>
              </w:rPr>
            </w:pPr>
            <w:r w:rsidRPr="001D386E">
              <w:t>8</w:t>
            </w:r>
          </w:p>
        </w:tc>
        <w:tc>
          <w:tcPr>
            <w:tcW w:w="2552" w:type="dxa"/>
            <w:vAlign w:val="center"/>
          </w:tcPr>
          <w:p w14:paraId="6C1323F9" w14:textId="77777777" w:rsidR="0029764E" w:rsidRPr="001D386E" w:rsidRDefault="0029764E" w:rsidP="00A2671C">
            <w:pPr>
              <w:pStyle w:val="TAC"/>
              <w:rPr>
                <w:rFonts w:cs="Arial"/>
              </w:rPr>
            </w:pPr>
            <w:r w:rsidRPr="001D386E">
              <w:rPr>
                <w:lang w:eastAsia="zh-CN"/>
              </w:rPr>
              <w:t>0.6</w:t>
            </w:r>
          </w:p>
        </w:tc>
      </w:tr>
      <w:tr w:rsidR="0029764E" w:rsidRPr="001D386E" w14:paraId="7FBB3FEA" w14:textId="77777777" w:rsidTr="00A2671C">
        <w:trPr>
          <w:jc w:val="center"/>
        </w:trPr>
        <w:tc>
          <w:tcPr>
            <w:tcW w:w="1985" w:type="dxa"/>
            <w:vMerge/>
            <w:vAlign w:val="center"/>
          </w:tcPr>
          <w:p w14:paraId="08BB4327" w14:textId="77777777" w:rsidR="0029764E" w:rsidRPr="001D386E" w:rsidRDefault="0029764E" w:rsidP="00A2671C">
            <w:pPr>
              <w:pStyle w:val="TAC"/>
              <w:rPr>
                <w:rFonts w:cs="Arial"/>
              </w:rPr>
            </w:pPr>
          </w:p>
        </w:tc>
        <w:tc>
          <w:tcPr>
            <w:tcW w:w="2552" w:type="dxa"/>
            <w:vAlign w:val="center"/>
          </w:tcPr>
          <w:p w14:paraId="130BF2C2" w14:textId="77777777" w:rsidR="0029764E" w:rsidRPr="001D386E" w:rsidRDefault="0029764E" w:rsidP="00A2671C">
            <w:pPr>
              <w:pStyle w:val="TAC"/>
              <w:rPr>
                <w:rFonts w:cs="Arial"/>
              </w:rPr>
            </w:pPr>
            <w:r w:rsidRPr="001D386E">
              <w:t>20</w:t>
            </w:r>
          </w:p>
        </w:tc>
        <w:tc>
          <w:tcPr>
            <w:tcW w:w="2552" w:type="dxa"/>
            <w:vAlign w:val="center"/>
          </w:tcPr>
          <w:p w14:paraId="4C6CA9CF" w14:textId="77777777" w:rsidR="0029764E" w:rsidRPr="001D386E" w:rsidRDefault="0029764E" w:rsidP="00A2671C">
            <w:pPr>
              <w:pStyle w:val="TAC"/>
              <w:rPr>
                <w:rFonts w:cs="Arial"/>
              </w:rPr>
            </w:pPr>
            <w:r w:rsidRPr="001D386E">
              <w:rPr>
                <w:lang w:eastAsia="zh-CN"/>
              </w:rPr>
              <w:t>0.6</w:t>
            </w:r>
          </w:p>
        </w:tc>
      </w:tr>
      <w:tr w:rsidR="0029764E" w:rsidRPr="001D386E" w14:paraId="388F0575" w14:textId="77777777" w:rsidTr="00A2671C">
        <w:trPr>
          <w:jc w:val="center"/>
        </w:trPr>
        <w:tc>
          <w:tcPr>
            <w:tcW w:w="1985" w:type="dxa"/>
            <w:vMerge/>
            <w:vAlign w:val="center"/>
          </w:tcPr>
          <w:p w14:paraId="4D8FEC6B" w14:textId="77777777" w:rsidR="0029764E" w:rsidRPr="001D386E" w:rsidRDefault="0029764E" w:rsidP="00A2671C">
            <w:pPr>
              <w:pStyle w:val="TAC"/>
              <w:rPr>
                <w:rFonts w:cs="Arial"/>
              </w:rPr>
            </w:pPr>
          </w:p>
        </w:tc>
        <w:tc>
          <w:tcPr>
            <w:tcW w:w="2552" w:type="dxa"/>
            <w:vAlign w:val="center"/>
          </w:tcPr>
          <w:p w14:paraId="256D9AD1" w14:textId="77777777" w:rsidR="0029764E" w:rsidRPr="001D386E" w:rsidRDefault="0029764E" w:rsidP="00A2671C">
            <w:pPr>
              <w:pStyle w:val="TAC"/>
              <w:rPr>
                <w:rFonts w:cs="Arial"/>
              </w:rPr>
            </w:pPr>
            <w:r w:rsidRPr="001D386E">
              <w:t>28</w:t>
            </w:r>
          </w:p>
        </w:tc>
        <w:tc>
          <w:tcPr>
            <w:tcW w:w="2552" w:type="dxa"/>
            <w:vAlign w:val="center"/>
          </w:tcPr>
          <w:p w14:paraId="78D90483" w14:textId="77777777" w:rsidR="0029764E" w:rsidRPr="001D386E" w:rsidRDefault="0029764E" w:rsidP="00A2671C">
            <w:pPr>
              <w:pStyle w:val="TAC"/>
              <w:rPr>
                <w:rFonts w:cs="Arial"/>
              </w:rPr>
            </w:pPr>
            <w:r w:rsidRPr="001D386E">
              <w:rPr>
                <w:lang w:eastAsia="zh-CN"/>
              </w:rPr>
              <w:t>0.6</w:t>
            </w:r>
          </w:p>
        </w:tc>
      </w:tr>
      <w:tr w:rsidR="0029764E" w:rsidRPr="001D386E" w14:paraId="641EB030" w14:textId="77777777" w:rsidTr="00A2671C">
        <w:trPr>
          <w:jc w:val="center"/>
        </w:trPr>
        <w:tc>
          <w:tcPr>
            <w:tcW w:w="1985" w:type="dxa"/>
            <w:vMerge w:val="restart"/>
            <w:vAlign w:val="center"/>
          </w:tcPr>
          <w:p w14:paraId="61D13AAF" w14:textId="77777777" w:rsidR="0029764E" w:rsidRDefault="0029764E" w:rsidP="00A2671C">
            <w:pPr>
              <w:pStyle w:val="TAC"/>
              <w:rPr>
                <w:rFonts w:cs="Arial"/>
                <w:szCs w:val="18"/>
              </w:rPr>
            </w:pPr>
            <w:r w:rsidRPr="001D386E">
              <w:t>CA_1-8-20-</w:t>
            </w:r>
            <w:r>
              <w:t>32</w:t>
            </w:r>
          </w:p>
        </w:tc>
        <w:tc>
          <w:tcPr>
            <w:tcW w:w="2552" w:type="dxa"/>
            <w:vAlign w:val="center"/>
          </w:tcPr>
          <w:p w14:paraId="32C53BF8" w14:textId="77777777" w:rsidR="0029764E" w:rsidRPr="003B5469" w:rsidRDefault="0029764E" w:rsidP="00A2671C">
            <w:pPr>
              <w:pStyle w:val="TAC"/>
              <w:rPr>
                <w:rFonts w:cs="Arial"/>
                <w:szCs w:val="18"/>
                <w:lang w:val="en-US"/>
              </w:rPr>
            </w:pPr>
            <w:r w:rsidRPr="006F5291">
              <w:rPr>
                <w:bCs/>
                <w:lang w:eastAsia="zh-CN"/>
              </w:rPr>
              <w:t>1</w:t>
            </w:r>
          </w:p>
        </w:tc>
        <w:tc>
          <w:tcPr>
            <w:tcW w:w="2552" w:type="dxa"/>
            <w:vAlign w:val="center"/>
          </w:tcPr>
          <w:p w14:paraId="539A5E40" w14:textId="77777777" w:rsidR="0029764E" w:rsidRDefault="0029764E" w:rsidP="00A2671C">
            <w:pPr>
              <w:pStyle w:val="TAC"/>
              <w:rPr>
                <w:rFonts w:eastAsiaTheme="minorEastAsia" w:cs="Arial"/>
                <w:szCs w:val="18"/>
                <w:lang w:eastAsia="zh-CN"/>
              </w:rPr>
            </w:pPr>
            <w:r w:rsidRPr="006F5291">
              <w:rPr>
                <w:bCs/>
                <w:lang w:eastAsia="ja-JP"/>
              </w:rPr>
              <w:t>0.5</w:t>
            </w:r>
          </w:p>
        </w:tc>
      </w:tr>
      <w:tr w:rsidR="0029764E" w:rsidRPr="001D386E" w14:paraId="6EF1BE17" w14:textId="77777777" w:rsidTr="00A2671C">
        <w:trPr>
          <w:jc w:val="center"/>
        </w:trPr>
        <w:tc>
          <w:tcPr>
            <w:tcW w:w="1985" w:type="dxa"/>
            <w:vMerge/>
            <w:vAlign w:val="center"/>
          </w:tcPr>
          <w:p w14:paraId="085A13B5" w14:textId="77777777" w:rsidR="0029764E" w:rsidRDefault="0029764E" w:rsidP="00A2671C">
            <w:pPr>
              <w:pStyle w:val="TAC"/>
              <w:rPr>
                <w:rFonts w:cs="Arial"/>
                <w:szCs w:val="18"/>
              </w:rPr>
            </w:pPr>
          </w:p>
        </w:tc>
        <w:tc>
          <w:tcPr>
            <w:tcW w:w="2552" w:type="dxa"/>
            <w:vAlign w:val="center"/>
          </w:tcPr>
          <w:p w14:paraId="02B2BA4F" w14:textId="77777777" w:rsidR="0029764E" w:rsidRPr="003B5469" w:rsidRDefault="0029764E" w:rsidP="00A2671C">
            <w:pPr>
              <w:pStyle w:val="TAC"/>
              <w:rPr>
                <w:rFonts w:cs="Arial"/>
                <w:szCs w:val="18"/>
                <w:lang w:val="en-US"/>
              </w:rPr>
            </w:pPr>
            <w:r w:rsidRPr="006F5291">
              <w:rPr>
                <w:bCs/>
                <w:lang w:eastAsia="zh-CN"/>
              </w:rPr>
              <w:t>8</w:t>
            </w:r>
          </w:p>
        </w:tc>
        <w:tc>
          <w:tcPr>
            <w:tcW w:w="2552" w:type="dxa"/>
            <w:vAlign w:val="center"/>
          </w:tcPr>
          <w:p w14:paraId="1DA21AFB" w14:textId="77777777" w:rsidR="0029764E" w:rsidRDefault="0029764E" w:rsidP="00A2671C">
            <w:pPr>
              <w:pStyle w:val="TAC"/>
              <w:rPr>
                <w:rFonts w:eastAsiaTheme="minorEastAsia" w:cs="Arial"/>
                <w:szCs w:val="18"/>
                <w:lang w:eastAsia="zh-CN"/>
              </w:rPr>
            </w:pPr>
            <w:r w:rsidRPr="006F5291">
              <w:rPr>
                <w:bCs/>
                <w:lang w:eastAsia="ja-JP"/>
              </w:rPr>
              <w:t>0.4</w:t>
            </w:r>
          </w:p>
        </w:tc>
      </w:tr>
      <w:tr w:rsidR="0029764E" w:rsidRPr="001D386E" w14:paraId="5AD71669" w14:textId="77777777" w:rsidTr="00A2671C">
        <w:trPr>
          <w:jc w:val="center"/>
        </w:trPr>
        <w:tc>
          <w:tcPr>
            <w:tcW w:w="1985" w:type="dxa"/>
            <w:vMerge/>
            <w:vAlign w:val="center"/>
          </w:tcPr>
          <w:p w14:paraId="4B165DF5" w14:textId="77777777" w:rsidR="0029764E" w:rsidRDefault="0029764E" w:rsidP="00A2671C">
            <w:pPr>
              <w:pStyle w:val="TAC"/>
              <w:rPr>
                <w:rFonts w:cs="Arial"/>
                <w:szCs w:val="18"/>
              </w:rPr>
            </w:pPr>
          </w:p>
        </w:tc>
        <w:tc>
          <w:tcPr>
            <w:tcW w:w="2552" w:type="dxa"/>
            <w:vAlign w:val="center"/>
          </w:tcPr>
          <w:p w14:paraId="341F6588" w14:textId="77777777" w:rsidR="0029764E" w:rsidRPr="003B5469" w:rsidRDefault="0029764E" w:rsidP="00A2671C">
            <w:pPr>
              <w:pStyle w:val="TAC"/>
              <w:rPr>
                <w:rFonts w:cs="Arial"/>
                <w:szCs w:val="18"/>
                <w:lang w:val="en-US"/>
              </w:rPr>
            </w:pPr>
            <w:r w:rsidRPr="006F5291">
              <w:rPr>
                <w:bCs/>
                <w:lang w:eastAsia="zh-CN"/>
              </w:rPr>
              <w:t>20</w:t>
            </w:r>
          </w:p>
        </w:tc>
        <w:tc>
          <w:tcPr>
            <w:tcW w:w="2552" w:type="dxa"/>
            <w:vAlign w:val="center"/>
          </w:tcPr>
          <w:p w14:paraId="3386F0F8" w14:textId="77777777" w:rsidR="0029764E" w:rsidRDefault="0029764E" w:rsidP="00A2671C">
            <w:pPr>
              <w:pStyle w:val="TAC"/>
              <w:rPr>
                <w:rFonts w:eastAsiaTheme="minorEastAsia" w:cs="Arial"/>
                <w:szCs w:val="18"/>
                <w:lang w:eastAsia="zh-CN"/>
              </w:rPr>
            </w:pPr>
            <w:r w:rsidRPr="006F5291">
              <w:rPr>
                <w:bCs/>
                <w:lang w:eastAsia="ja-JP"/>
              </w:rPr>
              <w:t>0.4</w:t>
            </w:r>
          </w:p>
        </w:tc>
      </w:tr>
      <w:tr w:rsidR="0029764E" w:rsidRPr="001D386E" w14:paraId="09BF6670" w14:textId="77777777" w:rsidTr="00A2671C">
        <w:trPr>
          <w:jc w:val="center"/>
        </w:trPr>
        <w:tc>
          <w:tcPr>
            <w:tcW w:w="1985" w:type="dxa"/>
            <w:vMerge w:val="restart"/>
            <w:vAlign w:val="center"/>
          </w:tcPr>
          <w:p w14:paraId="08839C74" w14:textId="77777777" w:rsidR="0029764E" w:rsidRPr="001D386E" w:rsidRDefault="0029764E" w:rsidP="00A2671C">
            <w:pPr>
              <w:pStyle w:val="TAC"/>
              <w:rPr>
                <w:rFonts w:cs="Arial"/>
              </w:rPr>
            </w:pPr>
            <w:r>
              <w:rPr>
                <w:rFonts w:cs="Arial"/>
                <w:szCs w:val="18"/>
              </w:rPr>
              <w:t>CA_1-8-20-38</w:t>
            </w:r>
          </w:p>
        </w:tc>
        <w:tc>
          <w:tcPr>
            <w:tcW w:w="2552" w:type="dxa"/>
            <w:vAlign w:val="center"/>
          </w:tcPr>
          <w:p w14:paraId="3C15CD9B" w14:textId="77777777" w:rsidR="0029764E" w:rsidRPr="001D386E" w:rsidRDefault="0029764E" w:rsidP="00A2671C">
            <w:pPr>
              <w:pStyle w:val="TAC"/>
            </w:pPr>
            <w:r w:rsidRPr="003B5469">
              <w:rPr>
                <w:rFonts w:cs="Arial"/>
                <w:szCs w:val="18"/>
                <w:lang w:val="en-US"/>
              </w:rPr>
              <w:t>1</w:t>
            </w:r>
          </w:p>
        </w:tc>
        <w:tc>
          <w:tcPr>
            <w:tcW w:w="2552" w:type="dxa"/>
          </w:tcPr>
          <w:p w14:paraId="2B7D8761" w14:textId="77777777" w:rsidR="0029764E" w:rsidRPr="001D386E" w:rsidRDefault="0029764E" w:rsidP="00A2671C">
            <w:pPr>
              <w:pStyle w:val="TAC"/>
              <w:rPr>
                <w:lang w:eastAsia="zh-CN"/>
              </w:rPr>
            </w:pPr>
            <w:r>
              <w:rPr>
                <w:rFonts w:eastAsiaTheme="minorEastAsia" w:cs="Arial" w:hint="eastAsia"/>
                <w:szCs w:val="18"/>
                <w:lang w:eastAsia="zh-CN"/>
              </w:rPr>
              <w:t>0</w:t>
            </w:r>
            <w:r>
              <w:rPr>
                <w:rFonts w:eastAsiaTheme="minorEastAsia" w:cs="Arial"/>
                <w:szCs w:val="18"/>
                <w:lang w:eastAsia="zh-CN"/>
              </w:rPr>
              <w:t>.5</w:t>
            </w:r>
          </w:p>
        </w:tc>
      </w:tr>
      <w:tr w:rsidR="0029764E" w:rsidRPr="001D386E" w14:paraId="23516964" w14:textId="77777777" w:rsidTr="00A2671C">
        <w:trPr>
          <w:jc w:val="center"/>
        </w:trPr>
        <w:tc>
          <w:tcPr>
            <w:tcW w:w="1985" w:type="dxa"/>
            <w:vMerge/>
            <w:vAlign w:val="center"/>
          </w:tcPr>
          <w:p w14:paraId="0EC99422" w14:textId="77777777" w:rsidR="0029764E" w:rsidRPr="001D386E" w:rsidRDefault="0029764E" w:rsidP="00A2671C">
            <w:pPr>
              <w:pStyle w:val="TAC"/>
              <w:rPr>
                <w:rFonts w:cs="Arial"/>
              </w:rPr>
            </w:pPr>
          </w:p>
        </w:tc>
        <w:tc>
          <w:tcPr>
            <w:tcW w:w="2552" w:type="dxa"/>
            <w:vAlign w:val="center"/>
          </w:tcPr>
          <w:p w14:paraId="66448DBA" w14:textId="77777777" w:rsidR="0029764E" w:rsidRPr="001D386E" w:rsidRDefault="0029764E" w:rsidP="00A2671C">
            <w:pPr>
              <w:pStyle w:val="TAC"/>
            </w:pPr>
            <w:r w:rsidRPr="003B5469">
              <w:rPr>
                <w:rFonts w:cs="Arial"/>
                <w:szCs w:val="18"/>
                <w:lang w:val="en-US"/>
              </w:rPr>
              <w:t>8</w:t>
            </w:r>
          </w:p>
        </w:tc>
        <w:tc>
          <w:tcPr>
            <w:tcW w:w="2552" w:type="dxa"/>
          </w:tcPr>
          <w:p w14:paraId="6EFE0D4E" w14:textId="77777777" w:rsidR="0029764E" w:rsidRPr="001D386E" w:rsidRDefault="0029764E" w:rsidP="00A2671C">
            <w:pPr>
              <w:pStyle w:val="TAC"/>
              <w:rPr>
                <w:lang w:eastAsia="zh-CN"/>
              </w:rPr>
            </w:pPr>
            <w:r w:rsidRPr="00E3448D">
              <w:rPr>
                <w:rFonts w:eastAsiaTheme="minorEastAsia" w:cs="Arial"/>
                <w:szCs w:val="18"/>
                <w:lang w:eastAsia="zh-CN"/>
              </w:rPr>
              <w:t>0.</w:t>
            </w:r>
            <w:r>
              <w:rPr>
                <w:rFonts w:eastAsiaTheme="minorEastAsia" w:cs="Arial"/>
                <w:szCs w:val="18"/>
                <w:lang w:eastAsia="zh-CN"/>
              </w:rPr>
              <w:t>6</w:t>
            </w:r>
          </w:p>
        </w:tc>
      </w:tr>
      <w:tr w:rsidR="0029764E" w:rsidRPr="001D386E" w14:paraId="138C9FD4" w14:textId="77777777" w:rsidTr="00A2671C">
        <w:trPr>
          <w:jc w:val="center"/>
        </w:trPr>
        <w:tc>
          <w:tcPr>
            <w:tcW w:w="1985" w:type="dxa"/>
            <w:vMerge/>
            <w:vAlign w:val="center"/>
          </w:tcPr>
          <w:p w14:paraId="0544E524" w14:textId="77777777" w:rsidR="0029764E" w:rsidRPr="001D386E" w:rsidRDefault="0029764E" w:rsidP="00A2671C">
            <w:pPr>
              <w:pStyle w:val="TAC"/>
              <w:rPr>
                <w:rFonts w:cs="Arial"/>
              </w:rPr>
            </w:pPr>
          </w:p>
        </w:tc>
        <w:tc>
          <w:tcPr>
            <w:tcW w:w="2552" w:type="dxa"/>
            <w:vAlign w:val="center"/>
          </w:tcPr>
          <w:p w14:paraId="3F175851" w14:textId="77777777" w:rsidR="0029764E" w:rsidRPr="001D386E" w:rsidRDefault="0029764E" w:rsidP="00A2671C">
            <w:pPr>
              <w:pStyle w:val="TAC"/>
            </w:pPr>
            <w:r w:rsidRPr="003B5469">
              <w:rPr>
                <w:rFonts w:cs="Arial"/>
                <w:szCs w:val="18"/>
                <w:lang w:val="en-US"/>
              </w:rPr>
              <w:t>20</w:t>
            </w:r>
          </w:p>
        </w:tc>
        <w:tc>
          <w:tcPr>
            <w:tcW w:w="2552" w:type="dxa"/>
          </w:tcPr>
          <w:p w14:paraId="7DA3E4C7" w14:textId="77777777" w:rsidR="0029764E" w:rsidRPr="001D386E" w:rsidRDefault="0029764E" w:rsidP="00A2671C">
            <w:pPr>
              <w:pStyle w:val="TAC"/>
              <w:rPr>
                <w:lang w:eastAsia="zh-CN"/>
              </w:rPr>
            </w:pPr>
            <w:r w:rsidRPr="00E3448D">
              <w:rPr>
                <w:rFonts w:cs="Arial"/>
                <w:szCs w:val="18"/>
              </w:rPr>
              <w:t>0.</w:t>
            </w:r>
            <w:r>
              <w:rPr>
                <w:rFonts w:cs="Arial"/>
                <w:szCs w:val="18"/>
              </w:rPr>
              <w:t>5</w:t>
            </w:r>
          </w:p>
        </w:tc>
      </w:tr>
      <w:tr w:rsidR="0029764E" w:rsidRPr="001D386E" w14:paraId="5D3315F2" w14:textId="77777777" w:rsidTr="00A2671C">
        <w:trPr>
          <w:jc w:val="center"/>
        </w:trPr>
        <w:tc>
          <w:tcPr>
            <w:tcW w:w="1985" w:type="dxa"/>
            <w:vMerge/>
            <w:vAlign w:val="center"/>
          </w:tcPr>
          <w:p w14:paraId="14DC5379" w14:textId="77777777" w:rsidR="0029764E" w:rsidRPr="001D386E" w:rsidRDefault="0029764E" w:rsidP="00A2671C">
            <w:pPr>
              <w:pStyle w:val="TAC"/>
              <w:rPr>
                <w:rFonts w:cs="Arial"/>
              </w:rPr>
            </w:pPr>
          </w:p>
        </w:tc>
        <w:tc>
          <w:tcPr>
            <w:tcW w:w="2552" w:type="dxa"/>
            <w:vAlign w:val="center"/>
          </w:tcPr>
          <w:p w14:paraId="637AF90F" w14:textId="77777777" w:rsidR="0029764E" w:rsidRPr="001D386E" w:rsidRDefault="0029764E" w:rsidP="00A2671C">
            <w:pPr>
              <w:pStyle w:val="TAC"/>
            </w:pPr>
            <w:r w:rsidRPr="003B5469">
              <w:rPr>
                <w:rFonts w:cs="Arial"/>
                <w:szCs w:val="18"/>
                <w:lang w:val="en-US"/>
              </w:rPr>
              <w:t>38</w:t>
            </w:r>
          </w:p>
        </w:tc>
        <w:tc>
          <w:tcPr>
            <w:tcW w:w="2552" w:type="dxa"/>
          </w:tcPr>
          <w:p w14:paraId="7FB1A5D0" w14:textId="77777777" w:rsidR="0029764E" w:rsidRPr="001D386E" w:rsidRDefault="0029764E" w:rsidP="00A2671C">
            <w:pPr>
              <w:pStyle w:val="TAC"/>
              <w:rPr>
                <w:lang w:eastAsia="zh-CN"/>
              </w:rPr>
            </w:pPr>
            <w:r w:rsidRPr="00E3448D">
              <w:rPr>
                <w:rFonts w:cs="Arial"/>
                <w:szCs w:val="18"/>
              </w:rPr>
              <w:t>0.</w:t>
            </w:r>
            <w:r>
              <w:rPr>
                <w:rFonts w:cs="Arial"/>
                <w:szCs w:val="18"/>
              </w:rPr>
              <w:t>5</w:t>
            </w:r>
          </w:p>
        </w:tc>
      </w:tr>
      <w:tr w:rsidR="0029764E" w:rsidRPr="001D386E" w14:paraId="46F51822" w14:textId="77777777" w:rsidTr="00A2671C">
        <w:trPr>
          <w:jc w:val="center"/>
        </w:trPr>
        <w:tc>
          <w:tcPr>
            <w:tcW w:w="1985" w:type="dxa"/>
            <w:vMerge w:val="restart"/>
            <w:vAlign w:val="center"/>
          </w:tcPr>
          <w:p w14:paraId="0BDDC8A6" w14:textId="77777777" w:rsidR="0029764E" w:rsidRPr="001D386E" w:rsidRDefault="0029764E" w:rsidP="00A2671C">
            <w:pPr>
              <w:pStyle w:val="TAC"/>
              <w:rPr>
                <w:rFonts w:cs="Arial"/>
                <w:lang w:eastAsia="ja-JP"/>
              </w:rPr>
            </w:pPr>
            <w:r>
              <w:rPr>
                <w:rFonts w:cs="Arial"/>
                <w:szCs w:val="18"/>
              </w:rPr>
              <w:t>CA_1-8-28-32</w:t>
            </w:r>
          </w:p>
        </w:tc>
        <w:tc>
          <w:tcPr>
            <w:tcW w:w="2552" w:type="dxa"/>
            <w:vAlign w:val="center"/>
          </w:tcPr>
          <w:p w14:paraId="566732B7" w14:textId="77777777" w:rsidR="0029764E" w:rsidRPr="001D386E" w:rsidRDefault="0029764E" w:rsidP="00A2671C">
            <w:pPr>
              <w:pStyle w:val="TAC"/>
              <w:rPr>
                <w:rFonts w:cs="Arial"/>
                <w:lang w:eastAsia="ja-JP"/>
              </w:rPr>
            </w:pPr>
            <w:r w:rsidRPr="006F5291">
              <w:rPr>
                <w:bCs/>
                <w:lang w:eastAsia="zh-CN"/>
              </w:rPr>
              <w:t>1</w:t>
            </w:r>
          </w:p>
        </w:tc>
        <w:tc>
          <w:tcPr>
            <w:tcW w:w="2552" w:type="dxa"/>
            <w:vAlign w:val="center"/>
          </w:tcPr>
          <w:p w14:paraId="501168FA" w14:textId="77777777" w:rsidR="0029764E" w:rsidRPr="001D386E" w:rsidRDefault="0029764E" w:rsidP="00A2671C">
            <w:pPr>
              <w:pStyle w:val="TAC"/>
              <w:rPr>
                <w:rFonts w:cs="Arial"/>
              </w:rPr>
            </w:pPr>
            <w:r w:rsidRPr="006F5291">
              <w:rPr>
                <w:bCs/>
                <w:lang w:eastAsia="ja-JP"/>
              </w:rPr>
              <w:t>0.5</w:t>
            </w:r>
          </w:p>
        </w:tc>
      </w:tr>
      <w:tr w:rsidR="0029764E" w:rsidRPr="001D386E" w14:paraId="3E938C17" w14:textId="77777777" w:rsidTr="00A2671C">
        <w:trPr>
          <w:jc w:val="center"/>
        </w:trPr>
        <w:tc>
          <w:tcPr>
            <w:tcW w:w="1985" w:type="dxa"/>
            <w:vMerge/>
            <w:vAlign w:val="center"/>
          </w:tcPr>
          <w:p w14:paraId="43ABBDF9" w14:textId="77777777" w:rsidR="0029764E" w:rsidRPr="001D386E" w:rsidRDefault="0029764E" w:rsidP="00A2671C">
            <w:pPr>
              <w:pStyle w:val="TAC"/>
              <w:rPr>
                <w:rFonts w:cs="Arial"/>
                <w:lang w:eastAsia="ja-JP"/>
              </w:rPr>
            </w:pPr>
          </w:p>
        </w:tc>
        <w:tc>
          <w:tcPr>
            <w:tcW w:w="2552" w:type="dxa"/>
            <w:vAlign w:val="center"/>
          </w:tcPr>
          <w:p w14:paraId="2EA3C955" w14:textId="77777777" w:rsidR="0029764E" w:rsidRPr="001D386E" w:rsidRDefault="0029764E" w:rsidP="00A2671C">
            <w:pPr>
              <w:pStyle w:val="TAC"/>
              <w:rPr>
                <w:rFonts w:cs="Arial"/>
                <w:lang w:eastAsia="ja-JP"/>
              </w:rPr>
            </w:pPr>
            <w:r w:rsidRPr="006F5291">
              <w:rPr>
                <w:bCs/>
                <w:lang w:eastAsia="zh-CN"/>
              </w:rPr>
              <w:t>8</w:t>
            </w:r>
          </w:p>
        </w:tc>
        <w:tc>
          <w:tcPr>
            <w:tcW w:w="2552" w:type="dxa"/>
            <w:vAlign w:val="center"/>
          </w:tcPr>
          <w:p w14:paraId="5C6F8D7B" w14:textId="77777777" w:rsidR="0029764E" w:rsidRPr="001D386E" w:rsidRDefault="0029764E" w:rsidP="00A2671C">
            <w:pPr>
              <w:pStyle w:val="TAC"/>
              <w:rPr>
                <w:rFonts w:cs="Arial"/>
              </w:rPr>
            </w:pPr>
            <w:r w:rsidRPr="006F5291">
              <w:rPr>
                <w:bCs/>
                <w:lang w:eastAsia="ja-JP"/>
              </w:rPr>
              <w:t>0.6</w:t>
            </w:r>
          </w:p>
        </w:tc>
      </w:tr>
      <w:tr w:rsidR="0029764E" w:rsidRPr="001D386E" w14:paraId="3A349620" w14:textId="77777777" w:rsidTr="00A2671C">
        <w:trPr>
          <w:jc w:val="center"/>
        </w:trPr>
        <w:tc>
          <w:tcPr>
            <w:tcW w:w="1985" w:type="dxa"/>
            <w:vMerge/>
            <w:vAlign w:val="center"/>
          </w:tcPr>
          <w:p w14:paraId="3D72111E" w14:textId="77777777" w:rsidR="0029764E" w:rsidRPr="001D386E" w:rsidRDefault="0029764E" w:rsidP="00A2671C">
            <w:pPr>
              <w:pStyle w:val="TAC"/>
              <w:rPr>
                <w:rFonts w:cs="Arial"/>
                <w:lang w:eastAsia="ja-JP"/>
              </w:rPr>
            </w:pPr>
          </w:p>
        </w:tc>
        <w:tc>
          <w:tcPr>
            <w:tcW w:w="2552" w:type="dxa"/>
            <w:vAlign w:val="center"/>
          </w:tcPr>
          <w:p w14:paraId="5C077FAB" w14:textId="77777777" w:rsidR="0029764E" w:rsidRPr="001D386E" w:rsidRDefault="0029764E" w:rsidP="00A2671C">
            <w:pPr>
              <w:pStyle w:val="TAC"/>
              <w:rPr>
                <w:rFonts w:cs="Arial"/>
                <w:lang w:eastAsia="ja-JP"/>
              </w:rPr>
            </w:pPr>
            <w:r w:rsidRPr="006F5291">
              <w:rPr>
                <w:bCs/>
                <w:lang w:eastAsia="zh-CN"/>
              </w:rPr>
              <w:t>28</w:t>
            </w:r>
          </w:p>
        </w:tc>
        <w:tc>
          <w:tcPr>
            <w:tcW w:w="2552" w:type="dxa"/>
            <w:vAlign w:val="center"/>
          </w:tcPr>
          <w:p w14:paraId="26B99FCF" w14:textId="77777777" w:rsidR="0029764E" w:rsidRPr="001D386E" w:rsidRDefault="0029764E" w:rsidP="00A2671C">
            <w:pPr>
              <w:pStyle w:val="TAC"/>
              <w:rPr>
                <w:rFonts w:cs="Arial"/>
              </w:rPr>
            </w:pPr>
            <w:r w:rsidRPr="006F5291">
              <w:rPr>
                <w:bCs/>
                <w:lang w:eastAsia="ja-JP"/>
              </w:rPr>
              <w:t>0.6</w:t>
            </w:r>
          </w:p>
        </w:tc>
      </w:tr>
      <w:tr w:rsidR="0029764E" w:rsidRPr="001D386E" w14:paraId="6AD8DB44" w14:textId="77777777" w:rsidTr="00A2671C">
        <w:trPr>
          <w:jc w:val="center"/>
        </w:trPr>
        <w:tc>
          <w:tcPr>
            <w:tcW w:w="1985" w:type="dxa"/>
            <w:tcBorders>
              <w:bottom w:val="nil"/>
            </w:tcBorders>
            <w:vAlign w:val="center"/>
          </w:tcPr>
          <w:p w14:paraId="0E701FDF"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83641B" w14:textId="77777777" w:rsidR="0029764E" w:rsidRPr="001D386E" w:rsidRDefault="0029764E" w:rsidP="00A2671C">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1A4658F" w14:textId="77777777" w:rsidR="0029764E" w:rsidRPr="001D386E" w:rsidRDefault="0029764E" w:rsidP="00A2671C">
            <w:pPr>
              <w:pStyle w:val="TAC"/>
              <w:rPr>
                <w:rFonts w:cs="Arial"/>
              </w:rPr>
            </w:pPr>
            <w:r>
              <w:rPr>
                <w:bCs/>
                <w:lang w:eastAsia="ja-JP"/>
              </w:rPr>
              <w:t>0.5</w:t>
            </w:r>
          </w:p>
        </w:tc>
      </w:tr>
      <w:tr w:rsidR="0029764E" w:rsidRPr="001D386E" w14:paraId="62453A3A" w14:textId="77777777" w:rsidTr="00A2671C">
        <w:trPr>
          <w:jc w:val="center"/>
        </w:trPr>
        <w:tc>
          <w:tcPr>
            <w:tcW w:w="1985" w:type="dxa"/>
            <w:tcBorders>
              <w:top w:val="nil"/>
              <w:bottom w:val="nil"/>
            </w:tcBorders>
            <w:vAlign w:val="center"/>
          </w:tcPr>
          <w:p w14:paraId="1C60A203" w14:textId="77777777" w:rsidR="0029764E" w:rsidRPr="001D386E" w:rsidRDefault="0029764E" w:rsidP="00A2671C">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42340C8E" w14:textId="77777777" w:rsidR="0029764E" w:rsidRPr="001D386E" w:rsidRDefault="0029764E" w:rsidP="00A2671C">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1D277A7" w14:textId="77777777" w:rsidR="0029764E" w:rsidRPr="001D386E" w:rsidRDefault="0029764E" w:rsidP="00A2671C">
            <w:pPr>
              <w:pStyle w:val="TAC"/>
              <w:rPr>
                <w:rFonts w:cs="Arial"/>
              </w:rPr>
            </w:pPr>
            <w:r>
              <w:rPr>
                <w:bCs/>
                <w:lang w:eastAsia="ja-JP"/>
              </w:rPr>
              <w:t>0.3</w:t>
            </w:r>
          </w:p>
        </w:tc>
      </w:tr>
      <w:tr w:rsidR="0029764E" w:rsidRPr="001D386E" w14:paraId="27A9FF1F" w14:textId="77777777" w:rsidTr="00A2671C">
        <w:trPr>
          <w:jc w:val="center"/>
        </w:trPr>
        <w:tc>
          <w:tcPr>
            <w:tcW w:w="1985" w:type="dxa"/>
            <w:tcBorders>
              <w:top w:val="nil"/>
            </w:tcBorders>
            <w:vAlign w:val="center"/>
          </w:tcPr>
          <w:p w14:paraId="14D7A6E1"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029B71E" w14:textId="77777777" w:rsidR="0029764E" w:rsidRPr="001D386E" w:rsidRDefault="0029764E" w:rsidP="00A2671C">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B62C846" w14:textId="77777777" w:rsidR="0029764E" w:rsidRPr="001D386E" w:rsidRDefault="0029764E" w:rsidP="00A2671C">
            <w:pPr>
              <w:pStyle w:val="TAC"/>
              <w:rPr>
                <w:rFonts w:cs="Arial"/>
              </w:rPr>
            </w:pPr>
            <w:r>
              <w:rPr>
                <w:bCs/>
                <w:lang w:eastAsia="ja-JP"/>
              </w:rPr>
              <w:t>0.5</w:t>
            </w:r>
          </w:p>
        </w:tc>
      </w:tr>
      <w:tr w:rsidR="0029764E" w:rsidRPr="001D386E" w14:paraId="5DB0CA71" w14:textId="77777777" w:rsidTr="00A2671C">
        <w:trPr>
          <w:jc w:val="center"/>
        </w:trPr>
        <w:tc>
          <w:tcPr>
            <w:tcW w:w="1985" w:type="dxa"/>
            <w:vMerge w:val="restart"/>
            <w:vAlign w:val="center"/>
          </w:tcPr>
          <w:p w14:paraId="3FAD0BFF"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vAlign w:val="center"/>
          </w:tcPr>
          <w:p w14:paraId="6CB21744"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07337F8C" w14:textId="77777777" w:rsidR="0029764E" w:rsidRPr="001D386E" w:rsidRDefault="0029764E" w:rsidP="00A2671C">
            <w:pPr>
              <w:pStyle w:val="TAC"/>
              <w:rPr>
                <w:rFonts w:cs="Arial"/>
              </w:rPr>
            </w:pPr>
            <w:r w:rsidRPr="001D386E">
              <w:rPr>
                <w:rFonts w:cs="Arial" w:hint="eastAsia"/>
              </w:rPr>
              <w:t>0.3</w:t>
            </w:r>
          </w:p>
        </w:tc>
      </w:tr>
      <w:tr w:rsidR="0029764E" w:rsidRPr="001D386E" w14:paraId="45DB69F6" w14:textId="77777777" w:rsidTr="00A2671C">
        <w:trPr>
          <w:jc w:val="center"/>
        </w:trPr>
        <w:tc>
          <w:tcPr>
            <w:tcW w:w="1985" w:type="dxa"/>
            <w:vMerge/>
            <w:vAlign w:val="center"/>
          </w:tcPr>
          <w:p w14:paraId="62532DCF" w14:textId="77777777" w:rsidR="0029764E" w:rsidRPr="001D386E" w:rsidRDefault="0029764E" w:rsidP="00A2671C">
            <w:pPr>
              <w:pStyle w:val="TAC"/>
              <w:rPr>
                <w:rFonts w:cs="Arial"/>
              </w:rPr>
            </w:pPr>
          </w:p>
        </w:tc>
        <w:tc>
          <w:tcPr>
            <w:tcW w:w="2552" w:type="dxa"/>
            <w:vAlign w:val="center"/>
          </w:tcPr>
          <w:p w14:paraId="2C115975" w14:textId="77777777" w:rsidR="0029764E" w:rsidRPr="001D386E" w:rsidRDefault="0029764E" w:rsidP="00A2671C">
            <w:pPr>
              <w:pStyle w:val="TAC"/>
              <w:rPr>
                <w:rFonts w:cs="Arial"/>
              </w:rPr>
            </w:pPr>
            <w:r w:rsidRPr="001D386E">
              <w:rPr>
                <w:rFonts w:cs="Arial" w:hint="eastAsia"/>
                <w:lang w:eastAsia="ja-JP"/>
              </w:rPr>
              <w:t>19</w:t>
            </w:r>
          </w:p>
        </w:tc>
        <w:tc>
          <w:tcPr>
            <w:tcW w:w="2552" w:type="dxa"/>
          </w:tcPr>
          <w:p w14:paraId="30A1AFA0" w14:textId="77777777" w:rsidR="0029764E" w:rsidRPr="001D386E" w:rsidRDefault="0029764E" w:rsidP="00A2671C">
            <w:pPr>
              <w:pStyle w:val="TAC"/>
              <w:rPr>
                <w:rFonts w:cs="Arial"/>
              </w:rPr>
            </w:pPr>
            <w:r w:rsidRPr="001D386E">
              <w:rPr>
                <w:rFonts w:cs="Arial" w:hint="eastAsia"/>
                <w:lang w:eastAsia="ja-JP"/>
              </w:rPr>
              <w:t>0.3</w:t>
            </w:r>
          </w:p>
        </w:tc>
      </w:tr>
      <w:tr w:rsidR="0029764E" w:rsidRPr="001D386E" w14:paraId="7A62661B" w14:textId="77777777" w:rsidTr="00A2671C">
        <w:trPr>
          <w:jc w:val="center"/>
        </w:trPr>
        <w:tc>
          <w:tcPr>
            <w:tcW w:w="1985" w:type="dxa"/>
            <w:vMerge/>
            <w:vAlign w:val="center"/>
          </w:tcPr>
          <w:p w14:paraId="0D7CDE3C" w14:textId="77777777" w:rsidR="0029764E" w:rsidRPr="001D386E" w:rsidRDefault="0029764E" w:rsidP="00A2671C">
            <w:pPr>
              <w:pStyle w:val="TAC"/>
              <w:rPr>
                <w:rFonts w:cs="Arial"/>
              </w:rPr>
            </w:pPr>
          </w:p>
        </w:tc>
        <w:tc>
          <w:tcPr>
            <w:tcW w:w="2552" w:type="dxa"/>
            <w:vAlign w:val="center"/>
          </w:tcPr>
          <w:p w14:paraId="0A664B70" w14:textId="77777777" w:rsidR="0029764E" w:rsidRPr="001D386E" w:rsidRDefault="0029764E" w:rsidP="00A2671C">
            <w:pPr>
              <w:pStyle w:val="TAC"/>
              <w:rPr>
                <w:rFonts w:cs="Arial"/>
              </w:rPr>
            </w:pPr>
            <w:r w:rsidRPr="001D386E">
              <w:rPr>
                <w:rFonts w:cs="Arial" w:hint="eastAsia"/>
                <w:lang w:eastAsia="ja-JP"/>
              </w:rPr>
              <w:t>21</w:t>
            </w:r>
          </w:p>
        </w:tc>
        <w:tc>
          <w:tcPr>
            <w:tcW w:w="2552" w:type="dxa"/>
          </w:tcPr>
          <w:p w14:paraId="1168BE8A" w14:textId="77777777" w:rsidR="0029764E" w:rsidRPr="001D386E" w:rsidRDefault="0029764E" w:rsidP="00A2671C">
            <w:pPr>
              <w:pStyle w:val="TAC"/>
              <w:rPr>
                <w:rFonts w:cs="Arial"/>
              </w:rPr>
            </w:pPr>
            <w:r w:rsidRPr="001D386E">
              <w:rPr>
                <w:rFonts w:cs="Arial" w:hint="eastAsia"/>
                <w:lang w:eastAsia="ja-JP"/>
              </w:rPr>
              <w:t>0.</w:t>
            </w:r>
            <w:r w:rsidRPr="001D386E">
              <w:rPr>
                <w:rFonts w:cs="Arial"/>
                <w:lang w:eastAsia="ja-JP"/>
              </w:rPr>
              <w:t>4</w:t>
            </w:r>
          </w:p>
        </w:tc>
      </w:tr>
      <w:tr w:rsidR="0029764E" w:rsidRPr="001D386E" w14:paraId="5BD6A975" w14:textId="77777777" w:rsidTr="00A2671C">
        <w:trPr>
          <w:jc w:val="center"/>
        </w:trPr>
        <w:tc>
          <w:tcPr>
            <w:tcW w:w="1985" w:type="dxa"/>
            <w:vMerge/>
            <w:vAlign w:val="center"/>
          </w:tcPr>
          <w:p w14:paraId="2BF41FEF" w14:textId="77777777" w:rsidR="0029764E" w:rsidRPr="001D386E" w:rsidRDefault="0029764E" w:rsidP="00A2671C">
            <w:pPr>
              <w:pStyle w:val="TAC"/>
              <w:rPr>
                <w:rFonts w:cs="Arial"/>
              </w:rPr>
            </w:pPr>
          </w:p>
        </w:tc>
        <w:tc>
          <w:tcPr>
            <w:tcW w:w="2552" w:type="dxa"/>
            <w:vAlign w:val="center"/>
          </w:tcPr>
          <w:p w14:paraId="4F79CCB2" w14:textId="77777777" w:rsidR="0029764E" w:rsidRPr="001D386E" w:rsidRDefault="0029764E" w:rsidP="00A2671C">
            <w:pPr>
              <w:pStyle w:val="TAC"/>
              <w:rPr>
                <w:rFonts w:cs="Arial"/>
              </w:rPr>
            </w:pPr>
            <w:r w:rsidRPr="001D386E">
              <w:rPr>
                <w:rFonts w:cs="Arial" w:hint="eastAsia"/>
                <w:lang w:eastAsia="ja-JP"/>
              </w:rPr>
              <w:t>42</w:t>
            </w:r>
          </w:p>
        </w:tc>
        <w:tc>
          <w:tcPr>
            <w:tcW w:w="2552" w:type="dxa"/>
          </w:tcPr>
          <w:p w14:paraId="0EAE9D56" w14:textId="77777777" w:rsidR="0029764E" w:rsidRPr="001D386E" w:rsidRDefault="0029764E" w:rsidP="00A2671C">
            <w:pPr>
              <w:pStyle w:val="TAC"/>
              <w:rPr>
                <w:rFonts w:cs="Arial"/>
              </w:rPr>
            </w:pPr>
            <w:r w:rsidRPr="001D386E">
              <w:rPr>
                <w:rFonts w:cs="Arial" w:hint="eastAsia"/>
                <w:lang w:eastAsia="ja-JP"/>
              </w:rPr>
              <w:t>0.8</w:t>
            </w:r>
          </w:p>
        </w:tc>
      </w:tr>
      <w:tr w:rsidR="0029764E" w:rsidRPr="001D386E" w14:paraId="657D19E2"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2FD6B4" w14:textId="77777777" w:rsidR="0029764E" w:rsidRPr="001D386E" w:rsidRDefault="0029764E" w:rsidP="00A2671C">
            <w:pPr>
              <w:pStyle w:val="TAC"/>
              <w:rPr>
                <w:rFonts w:cs="Arial"/>
              </w:rPr>
            </w:pPr>
            <w:r w:rsidRPr="001D386E">
              <w:rPr>
                <w:rFonts w:cs="Arial"/>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4C9221"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F8ED48E"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74ED28DC"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56EC3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FB54C"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FCADF82" w14:textId="77777777" w:rsidR="0029764E" w:rsidRPr="001D386E" w:rsidRDefault="0029764E" w:rsidP="00A2671C">
            <w:pPr>
              <w:pStyle w:val="TAC"/>
              <w:rPr>
                <w:rFonts w:cs="Arial"/>
              </w:rPr>
            </w:pPr>
            <w:r w:rsidRPr="001D386E">
              <w:rPr>
                <w:rFonts w:eastAsia="SimSun" w:cs="Arial"/>
                <w:lang w:eastAsia="zh-CN"/>
              </w:rPr>
              <w:t>0.4</w:t>
            </w:r>
          </w:p>
        </w:tc>
      </w:tr>
      <w:tr w:rsidR="0029764E" w:rsidRPr="001D386E" w14:paraId="6756091B"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456753"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99A81C"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FD2DC30"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71E8FA7B"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AA851AF" w14:textId="77777777" w:rsidR="0029764E" w:rsidRPr="001D386E" w:rsidRDefault="0029764E" w:rsidP="00A2671C">
            <w:pPr>
              <w:pStyle w:val="TAC"/>
              <w:rPr>
                <w:rFonts w:cs="Arial"/>
                <w:lang w:eastAsia="ja-JP"/>
              </w:rPr>
            </w:pPr>
            <w:r w:rsidRPr="00AB6D92">
              <w:rPr>
                <w:rFonts w:cs="Arial"/>
                <w:lang w:eastAsia="ja-JP"/>
              </w:rPr>
              <w:t>CA_1-20-28-32</w:t>
            </w:r>
          </w:p>
        </w:tc>
        <w:tc>
          <w:tcPr>
            <w:tcW w:w="2552" w:type="dxa"/>
            <w:tcBorders>
              <w:top w:val="single" w:sz="4" w:space="0" w:color="auto"/>
              <w:left w:val="single" w:sz="4" w:space="0" w:color="auto"/>
              <w:bottom w:val="single" w:sz="4" w:space="0" w:color="auto"/>
              <w:right w:val="single" w:sz="4" w:space="0" w:color="auto"/>
            </w:tcBorders>
            <w:vAlign w:val="center"/>
          </w:tcPr>
          <w:p w14:paraId="56529099" w14:textId="77777777" w:rsidR="0029764E" w:rsidRPr="001D386E" w:rsidRDefault="0029764E" w:rsidP="00A2671C">
            <w:pPr>
              <w:pStyle w:val="TAC"/>
              <w:rPr>
                <w:rFonts w:eastAsia="SimSun" w:cs="Arial"/>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882183F" w14:textId="77777777" w:rsidR="0029764E" w:rsidRPr="001D386E" w:rsidRDefault="0029764E" w:rsidP="00A2671C">
            <w:pPr>
              <w:pStyle w:val="TAC"/>
              <w:rPr>
                <w:rFonts w:eastAsia="SimSun" w:cs="Arial"/>
                <w:lang w:eastAsia="zh-CN"/>
              </w:rPr>
            </w:pPr>
            <w:r w:rsidRPr="006F5291">
              <w:rPr>
                <w:bCs/>
                <w:lang w:eastAsia="ja-JP"/>
              </w:rPr>
              <w:t>0.5</w:t>
            </w:r>
          </w:p>
        </w:tc>
      </w:tr>
      <w:tr w:rsidR="0029764E" w:rsidRPr="001D386E" w14:paraId="2ACBD3F6" w14:textId="77777777" w:rsidTr="00A2671C">
        <w:trPr>
          <w:jc w:val="center"/>
        </w:trPr>
        <w:tc>
          <w:tcPr>
            <w:tcW w:w="1985" w:type="dxa"/>
            <w:vMerge/>
            <w:tcBorders>
              <w:left w:val="single" w:sz="4" w:space="0" w:color="auto"/>
              <w:right w:val="single" w:sz="4" w:space="0" w:color="auto"/>
            </w:tcBorders>
            <w:vAlign w:val="center"/>
          </w:tcPr>
          <w:p w14:paraId="11DE3979"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4F82F1" w14:textId="77777777" w:rsidR="0029764E" w:rsidRPr="001D386E" w:rsidRDefault="0029764E" w:rsidP="00A2671C">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65F22EE"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2CA1ADA4"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688F537D"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82DB6B" w14:textId="77777777" w:rsidR="0029764E" w:rsidRPr="001D386E" w:rsidRDefault="0029764E" w:rsidP="00A2671C">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0287F20"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0A5315E9" w14:textId="77777777" w:rsidTr="00A2671C">
        <w:trPr>
          <w:jc w:val="center"/>
        </w:trPr>
        <w:tc>
          <w:tcPr>
            <w:tcW w:w="1985" w:type="dxa"/>
            <w:tcBorders>
              <w:top w:val="single" w:sz="4" w:space="0" w:color="auto"/>
              <w:left w:val="single" w:sz="4" w:space="0" w:color="auto"/>
              <w:bottom w:val="nil"/>
              <w:right w:val="single" w:sz="4" w:space="0" w:color="auto"/>
            </w:tcBorders>
            <w:vAlign w:val="center"/>
          </w:tcPr>
          <w:p w14:paraId="518F3D34"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2BC6D5" w14:textId="77777777" w:rsidR="0029764E" w:rsidRPr="001D386E" w:rsidRDefault="0029764E" w:rsidP="00A2671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77DC81"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6635B009" w14:textId="77777777" w:rsidTr="00A2671C">
        <w:trPr>
          <w:jc w:val="center"/>
        </w:trPr>
        <w:tc>
          <w:tcPr>
            <w:tcW w:w="1985" w:type="dxa"/>
            <w:tcBorders>
              <w:top w:val="nil"/>
              <w:left w:val="single" w:sz="4" w:space="0" w:color="auto"/>
              <w:bottom w:val="nil"/>
              <w:right w:val="single" w:sz="4" w:space="0" w:color="auto"/>
            </w:tcBorders>
            <w:vAlign w:val="center"/>
          </w:tcPr>
          <w:p w14:paraId="307C4557" w14:textId="77777777" w:rsidR="0029764E" w:rsidRPr="001D386E" w:rsidRDefault="0029764E" w:rsidP="00A2671C">
            <w:pPr>
              <w:pStyle w:val="TAC"/>
              <w:rPr>
                <w:rFonts w:cs="Arial"/>
                <w:lang w:eastAsia="ja-JP"/>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2A7CEF33"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5F15424" w14:textId="77777777" w:rsidR="0029764E" w:rsidRPr="001D386E" w:rsidRDefault="0029764E" w:rsidP="00A2671C">
            <w:pPr>
              <w:pStyle w:val="TAC"/>
              <w:rPr>
                <w:rFonts w:eastAsia="SimSun" w:cs="Arial"/>
                <w:lang w:eastAsia="zh-CN"/>
              </w:rPr>
            </w:pPr>
            <w:r>
              <w:rPr>
                <w:bCs/>
                <w:lang w:eastAsia="ja-JP"/>
              </w:rPr>
              <w:t>0.6</w:t>
            </w:r>
          </w:p>
        </w:tc>
      </w:tr>
      <w:tr w:rsidR="0029764E" w:rsidRPr="001D386E" w14:paraId="0830FC92" w14:textId="77777777" w:rsidTr="00A2671C">
        <w:trPr>
          <w:jc w:val="center"/>
        </w:trPr>
        <w:tc>
          <w:tcPr>
            <w:tcW w:w="1985" w:type="dxa"/>
            <w:tcBorders>
              <w:top w:val="nil"/>
              <w:left w:val="single" w:sz="4" w:space="0" w:color="auto"/>
              <w:bottom w:val="nil"/>
              <w:right w:val="single" w:sz="4" w:space="0" w:color="auto"/>
            </w:tcBorders>
            <w:vAlign w:val="center"/>
          </w:tcPr>
          <w:p w14:paraId="34AF23A2"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F6D9F0" w14:textId="77777777" w:rsidR="0029764E" w:rsidRPr="001D386E" w:rsidRDefault="0029764E"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213AF18" w14:textId="77777777" w:rsidR="0029764E" w:rsidRPr="001D386E" w:rsidRDefault="0029764E" w:rsidP="00A2671C">
            <w:pPr>
              <w:pStyle w:val="TAC"/>
              <w:rPr>
                <w:rFonts w:eastAsia="SimSun" w:cs="Arial"/>
                <w:lang w:eastAsia="zh-CN"/>
              </w:rPr>
            </w:pPr>
            <w:r>
              <w:rPr>
                <w:bCs/>
                <w:lang w:eastAsia="ja-JP"/>
              </w:rPr>
              <w:t>0.6</w:t>
            </w:r>
          </w:p>
        </w:tc>
      </w:tr>
      <w:tr w:rsidR="0029764E" w:rsidRPr="001D386E" w14:paraId="4F916D2A"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5A562024"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1BDA46"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8917711"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45BB339E" w14:textId="77777777" w:rsidTr="00A2671C">
        <w:trPr>
          <w:jc w:val="center"/>
        </w:trPr>
        <w:tc>
          <w:tcPr>
            <w:tcW w:w="1985" w:type="dxa"/>
            <w:tcBorders>
              <w:top w:val="single" w:sz="4" w:space="0" w:color="auto"/>
              <w:left w:val="single" w:sz="4" w:space="0" w:color="auto"/>
              <w:bottom w:val="nil"/>
              <w:right w:val="single" w:sz="4" w:space="0" w:color="auto"/>
            </w:tcBorders>
            <w:vAlign w:val="center"/>
          </w:tcPr>
          <w:p w14:paraId="1915C19F"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2B1B0AC" w14:textId="77777777" w:rsidR="0029764E" w:rsidRPr="001D386E" w:rsidRDefault="0029764E" w:rsidP="00A2671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D3B45E"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73C33BD7" w14:textId="77777777" w:rsidTr="00A2671C">
        <w:trPr>
          <w:jc w:val="center"/>
        </w:trPr>
        <w:tc>
          <w:tcPr>
            <w:tcW w:w="1985" w:type="dxa"/>
            <w:tcBorders>
              <w:top w:val="nil"/>
              <w:left w:val="single" w:sz="4" w:space="0" w:color="auto"/>
              <w:bottom w:val="nil"/>
              <w:right w:val="single" w:sz="4" w:space="0" w:color="auto"/>
            </w:tcBorders>
            <w:vAlign w:val="center"/>
          </w:tcPr>
          <w:p w14:paraId="39B81A74" w14:textId="77777777" w:rsidR="0029764E" w:rsidRPr="001D386E" w:rsidRDefault="0029764E" w:rsidP="00A2671C">
            <w:pPr>
              <w:pStyle w:val="TAC"/>
              <w:rPr>
                <w:rFonts w:cs="Arial"/>
                <w:lang w:eastAsia="ja-JP"/>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66DB96C0"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1332FF3" w14:textId="77777777" w:rsidR="0029764E" w:rsidRPr="001D386E" w:rsidRDefault="0029764E" w:rsidP="00A2671C">
            <w:pPr>
              <w:pStyle w:val="TAC"/>
              <w:rPr>
                <w:rFonts w:eastAsia="SimSun" w:cs="Arial"/>
                <w:lang w:eastAsia="zh-CN"/>
              </w:rPr>
            </w:pPr>
            <w:r>
              <w:rPr>
                <w:bCs/>
                <w:lang w:eastAsia="ja-JP"/>
              </w:rPr>
              <w:t>0.3</w:t>
            </w:r>
          </w:p>
        </w:tc>
      </w:tr>
      <w:tr w:rsidR="0029764E" w:rsidRPr="001D386E" w14:paraId="6D7619A8"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23DB9AA6"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C88961"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A4B151F"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4AE6A031"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C3223D" w14:textId="77777777" w:rsidR="0029764E" w:rsidRPr="001D386E" w:rsidRDefault="0029764E" w:rsidP="00A2671C">
            <w:pPr>
              <w:pStyle w:val="TAC"/>
              <w:rPr>
                <w:rFonts w:cs="Arial"/>
              </w:rPr>
            </w:pPr>
            <w:r w:rsidRPr="001D386E">
              <w:rPr>
                <w:rFonts w:cs="Arial"/>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0560B0"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45B3AAB"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103FB22A"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9C4B2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FABD80"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844BE27" w14:textId="77777777" w:rsidR="0029764E" w:rsidRPr="001D386E" w:rsidRDefault="0029764E" w:rsidP="00A2671C">
            <w:pPr>
              <w:pStyle w:val="TAC"/>
              <w:rPr>
                <w:rFonts w:cs="Arial"/>
              </w:rPr>
            </w:pPr>
            <w:r w:rsidRPr="001D386E">
              <w:rPr>
                <w:rFonts w:eastAsia="SimSun" w:cs="Arial"/>
                <w:lang w:eastAsia="zh-CN"/>
              </w:rPr>
              <w:t>0.3</w:t>
            </w:r>
          </w:p>
        </w:tc>
      </w:tr>
      <w:tr w:rsidR="0029764E" w:rsidRPr="001D386E" w14:paraId="33A3976C"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A2C07C"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BF3CF9"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F92F3E6"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7C296C5B" w14:textId="77777777" w:rsidTr="00A2671C">
        <w:trPr>
          <w:jc w:val="center"/>
        </w:trPr>
        <w:tc>
          <w:tcPr>
            <w:tcW w:w="1985" w:type="dxa"/>
            <w:vMerge w:val="restart"/>
            <w:vAlign w:val="center"/>
          </w:tcPr>
          <w:p w14:paraId="25F4CE0C"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1-21-28-42</w:t>
            </w:r>
          </w:p>
        </w:tc>
        <w:tc>
          <w:tcPr>
            <w:tcW w:w="2552" w:type="dxa"/>
            <w:vAlign w:val="center"/>
          </w:tcPr>
          <w:p w14:paraId="3B916499"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vAlign w:val="center"/>
          </w:tcPr>
          <w:p w14:paraId="53CD0AF0"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582E9276" w14:textId="77777777" w:rsidTr="00A2671C">
        <w:trPr>
          <w:jc w:val="center"/>
        </w:trPr>
        <w:tc>
          <w:tcPr>
            <w:tcW w:w="1985" w:type="dxa"/>
            <w:vMerge/>
            <w:vAlign w:val="center"/>
          </w:tcPr>
          <w:p w14:paraId="5C2ED0B9" w14:textId="77777777" w:rsidR="0029764E" w:rsidRPr="001D386E" w:rsidRDefault="0029764E" w:rsidP="00A2671C">
            <w:pPr>
              <w:pStyle w:val="TAC"/>
              <w:rPr>
                <w:rFonts w:cs="Arial"/>
              </w:rPr>
            </w:pPr>
          </w:p>
        </w:tc>
        <w:tc>
          <w:tcPr>
            <w:tcW w:w="2552" w:type="dxa"/>
            <w:vAlign w:val="center"/>
          </w:tcPr>
          <w:p w14:paraId="0B0A382E"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vAlign w:val="center"/>
          </w:tcPr>
          <w:p w14:paraId="2219F090" w14:textId="77777777" w:rsidR="0029764E" w:rsidRPr="001D386E" w:rsidRDefault="0029764E" w:rsidP="00A2671C">
            <w:pPr>
              <w:pStyle w:val="TAC"/>
              <w:rPr>
                <w:rFonts w:cs="Arial"/>
                <w:lang w:eastAsia="ja-JP"/>
              </w:rPr>
            </w:pPr>
            <w:r w:rsidRPr="001D386E">
              <w:rPr>
                <w:rFonts w:hint="eastAsia"/>
                <w:lang w:val="en-US" w:eastAsia="ja-JP"/>
              </w:rPr>
              <w:t>0.4</w:t>
            </w:r>
          </w:p>
        </w:tc>
      </w:tr>
      <w:tr w:rsidR="0029764E" w:rsidRPr="001D386E" w14:paraId="5661DFF9" w14:textId="77777777" w:rsidTr="00A2671C">
        <w:trPr>
          <w:jc w:val="center"/>
        </w:trPr>
        <w:tc>
          <w:tcPr>
            <w:tcW w:w="1985" w:type="dxa"/>
            <w:vMerge/>
            <w:vAlign w:val="center"/>
          </w:tcPr>
          <w:p w14:paraId="0DB5A405" w14:textId="77777777" w:rsidR="0029764E" w:rsidRPr="001D386E" w:rsidRDefault="0029764E" w:rsidP="00A2671C">
            <w:pPr>
              <w:pStyle w:val="TAC"/>
              <w:rPr>
                <w:rFonts w:cs="Arial"/>
              </w:rPr>
            </w:pPr>
          </w:p>
        </w:tc>
        <w:tc>
          <w:tcPr>
            <w:tcW w:w="2552" w:type="dxa"/>
            <w:vAlign w:val="center"/>
          </w:tcPr>
          <w:p w14:paraId="0C61FD8E" w14:textId="77777777" w:rsidR="0029764E" w:rsidRPr="001D386E" w:rsidRDefault="0029764E" w:rsidP="00A2671C">
            <w:pPr>
              <w:pStyle w:val="TAC"/>
              <w:rPr>
                <w:rFonts w:cs="Arial"/>
                <w:lang w:eastAsia="ja-JP"/>
              </w:rPr>
            </w:pPr>
            <w:r w:rsidRPr="001D386E">
              <w:rPr>
                <w:rFonts w:hint="eastAsia"/>
                <w:lang w:val="en-US" w:eastAsia="ja-JP"/>
              </w:rPr>
              <w:t>28</w:t>
            </w:r>
          </w:p>
        </w:tc>
        <w:tc>
          <w:tcPr>
            <w:tcW w:w="2552" w:type="dxa"/>
            <w:vAlign w:val="center"/>
          </w:tcPr>
          <w:p w14:paraId="2648EABB"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14C01A7E" w14:textId="77777777" w:rsidTr="00A2671C">
        <w:trPr>
          <w:jc w:val="center"/>
        </w:trPr>
        <w:tc>
          <w:tcPr>
            <w:tcW w:w="1985" w:type="dxa"/>
            <w:vMerge/>
            <w:vAlign w:val="center"/>
          </w:tcPr>
          <w:p w14:paraId="03DA3DB6" w14:textId="77777777" w:rsidR="0029764E" w:rsidRPr="001D386E" w:rsidRDefault="0029764E" w:rsidP="00A2671C">
            <w:pPr>
              <w:pStyle w:val="TAC"/>
              <w:rPr>
                <w:rFonts w:cs="Arial"/>
              </w:rPr>
            </w:pPr>
          </w:p>
        </w:tc>
        <w:tc>
          <w:tcPr>
            <w:tcW w:w="2552" w:type="dxa"/>
            <w:vAlign w:val="center"/>
          </w:tcPr>
          <w:p w14:paraId="667E11F5"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vAlign w:val="center"/>
          </w:tcPr>
          <w:p w14:paraId="0D83CF9B"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073946CE"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8C51B8E" w14:textId="77777777" w:rsidR="0029764E" w:rsidRPr="001D386E" w:rsidRDefault="0029764E" w:rsidP="00A2671C">
            <w:pPr>
              <w:pStyle w:val="TAC"/>
              <w:rPr>
                <w:rFonts w:cs="Arial"/>
              </w:rPr>
            </w:pPr>
            <w:r w:rsidRPr="001D386E">
              <w:rPr>
                <w:rFonts w:cs="Arial"/>
                <w:lang w:eastAsia="ja-JP"/>
              </w:rPr>
              <w:t>CA_1-32-42-43</w:t>
            </w:r>
            <w:r w:rsidRPr="001D386E">
              <w:rPr>
                <w:rFonts w:cs="Arial"/>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BEF0E0"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42B967F"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54EE93D1"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5DF6F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D77EE7"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C2C275A"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0C177495"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A996E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0E53C4"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8B03CC1"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6D84BA1F" w14:textId="77777777" w:rsidTr="00A2671C">
        <w:trPr>
          <w:jc w:val="center"/>
        </w:trPr>
        <w:tc>
          <w:tcPr>
            <w:tcW w:w="1985" w:type="dxa"/>
            <w:vMerge w:val="restart"/>
            <w:vAlign w:val="center"/>
          </w:tcPr>
          <w:p w14:paraId="7AE04201" w14:textId="77777777" w:rsidR="0029764E" w:rsidRPr="001D386E" w:rsidRDefault="0029764E" w:rsidP="00A2671C">
            <w:pPr>
              <w:pStyle w:val="TAC"/>
              <w:rPr>
                <w:rFonts w:cs="Arial"/>
              </w:rPr>
            </w:pPr>
            <w:r w:rsidRPr="001D386E">
              <w:rPr>
                <w:rFonts w:cs="Arial"/>
                <w:lang w:eastAsia="ja-JP"/>
              </w:rPr>
              <w:t>CA_2-4-5-</w:t>
            </w:r>
            <w:r w:rsidRPr="001D386E">
              <w:rPr>
                <w:rFonts w:eastAsia="SimSun" w:cs="Arial" w:hint="eastAsia"/>
                <w:lang w:eastAsia="zh-CN"/>
              </w:rPr>
              <w:t>12</w:t>
            </w:r>
          </w:p>
        </w:tc>
        <w:tc>
          <w:tcPr>
            <w:tcW w:w="2552" w:type="dxa"/>
            <w:vAlign w:val="center"/>
          </w:tcPr>
          <w:p w14:paraId="08512451" w14:textId="77777777" w:rsidR="0029764E" w:rsidRPr="001D386E" w:rsidRDefault="0029764E" w:rsidP="00A2671C">
            <w:pPr>
              <w:pStyle w:val="TAC"/>
              <w:rPr>
                <w:rFonts w:cs="Arial"/>
              </w:rPr>
            </w:pPr>
            <w:r w:rsidRPr="001D386E">
              <w:rPr>
                <w:rFonts w:cs="Arial"/>
                <w:lang w:eastAsia="ja-JP"/>
              </w:rPr>
              <w:t>2</w:t>
            </w:r>
          </w:p>
        </w:tc>
        <w:tc>
          <w:tcPr>
            <w:tcW w:w="2552" w:type="dxa"/>
          </w:tcPr>
          <w:p w14:paraId="2BEAE5F5" w14:textId="77777777" w:rsidR="0029764E" w:rsidRPr="001D386E" w:rsidRDefault="0029764E" w:rsidP="00A2671C">
            <w:pPr>
              <w:pStyle w:val="TAC"/>
              <w:rPr>
                <w:rFonts w:cs="Arial"/>
              </w:rPr>
            </w:pPr>
            <w:r w:rsidRPr="001D386E">
              <w:rPr>
                <w:rFonts w:cs="Arial"/>
              </w:rPr>
              <w:t>0.5</w:t>
            </w:r>
          </w:p>
        </w:tc>
      </w:tr>
      <w:tr w:rsidR="0029764E" w:rsidRPr="001D386E" w14:paraId="1E443AEE" w14:textId="77777777" w:rsidTr="00A2671C">
        <w:trPr>
          <w:jc w:val="center"/>
        </w:trPr>
        <w:tc>
          <w:tcPr>
            <w:tcW w:w="1985" w:type="dxa"/>
            <w:vMerge/>
            <w:vAlign w:val="center"/>
          </w:tcPr>
          <w:p w14:paraId="17E53A77" w14:textId="77777777" w:rsidR="0029764E" w:rsidRPr="001D386E" w:rsidRDefault="0029764E" w:rsidP="00A2671C">
            <w:pPr>
              <w:pStyle w:val="TAC"/>
              <w:rPr>
                <w:rFonts w:cs="Arial"/>
              </w:rPr>
            </w:pPr>
          </w:p>
        </w:tc>
        <w:tc>
          <w:tcPr>
            <w:tcW w:w="2552" w:type="dxa"/>
            <w:vAlign w:val="center"/>
          </w:tcPr>
          <w:p w14:paraId="50009CCE" w14:textId="77777777" w:rsidR="0029764E" w:rsidRPr="001D386E" w:rsidRDefault="0029764E" w:rsidP="00A2671C">
            <w:pPr>
              <w:pStyle w:val="TAC"/>
              <w:rPr>
                <w:rFonts w:cs="Arial"/>
              </w:rPr>
            </w:pPr>
            <w:r w:rsidRPr="001D386E">
              <w:rPr>
                <w:rFonts w:cs="Arial"/>
                <w:lang w:eastAsia="ja-JP"/>
              </w:rPr>
              <w:t>4</w:t>
            </w:r>
          </w:p>
        </w:tc>
        <w:tc>
          <w:tcPr>
            <w:tcW w:w="2552" w:type="dxa"/>
          </w:tcPr>
          <w:p w14:paraId="428C5FCE" w14:textId="77777777" w:rsidR="0029764E" w:rsidRPr="001D386E" w:rsidRDefault="0029764E" w:rsidP="00A2671C">
            <w:pPr>
              <w:pStyle w:val="TAC"/>
              <w:rPr>
                <w:rFonts w:cs="Arial"/>
              </w:rPr>
            </w:pPr>
            <w:r w:rsidRPr="001D386E">
              <w:rPr>
                <w:rFonts w:cs="Arial"/>
              </w:rPr>
              <w:t>0.5</w:t>
            </w:r>
          </w:p>
        </w:tc>
      </w:tr>
      <w:tr w:rsidR="0029764E" w:rsidRPr="001D386E" w14:paraId="0BE33840" w14:textId="77777777" w:rsidTr="00A2671C">
        <w:trPr>
          <w:jc w:val="center"/>
        </w:trPr>
        <w:tc>
          <w:tcPr>
            <w:tcW w:w="1985" w:type="dxa"/>
            <w:vMerge/>
          </w:tcPr>
          <w:p w14:paraId="3A956ED0" w14:textId="77777777" w:rsidR="0029764E" w:rsidRPr="001D386E" w:rsidRDefault="0029764E" w:rsidP="00A2671C">
            <w:pPr>
              <w:pStyle w:val="TAC"/>
              <w:rPr>
                <w:rFonts w:cs="Arial"/>
              </w:rPr>
            </w:pPr>
          </w:p>
        </w:tc>
        <w:tc>
          <w:tcPr>
            <w:tcW w:w="2552" w:type="dxa"/>
            <w:vAlign w:val="center"/>
          </w:tcPr>
          <w:p w14:paraId="11C8FDCD" w14:textId="77777777" w:rsidR="0029764E" w:rsidRPr="001D386E" w:rsidRDefault="0029764E" w:rsidP="00A2671C">
            <w:pPr>
              <w:pStyle w:val="TAC"/>
              <w:rPr>
                <w:rFonts w:cs="Arial"/>
              </w:rPr>
            </w:pPr>
            <w:r w:rsidRPr="001D386E">
              <w:rPr>
                <w:rFonts w:cs="Arial"/>
                <w:lang w:eastAsia="ja-JP"/>
              </w:rPr>
              <w:t>5</w:t>
            </w:r>
          </w:p>
        </w:tc>
        <w:tc>
          <w:tcPr>
            <w:tcW w:w="2552" w:type="dxa"/>
          </w:tcPr>
          <w:p w14:paraId="66BD6BF3"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8</w:t>
            </w:r>
          </w:p>
        </w:tc>
      </w:tr>
      <w:tr w:rsidR="0029764E" w:rsidRPr="001D386E" w14:paraId="47D24A3F" w14:textId="77777777" w:rsidTr="00A2671C">
        <w:trPr>
          <w:jc w:val="center"/>
        </w:trPr>
        <w:tc>
          <w:tcPr>
            <w:tcW w:w="1985" w:type="dxa"/>
            <w:vMerge/>
          </w:tcPr>
          <w:p w14:paraId="26F1A31A" w14:textId="77777777" w:rsidR="0029764E" w:rsidRPr="001D386E" w:rsidRDefault="0029764E" w:rsidP="00A2671C">
            <w:pPr>
              <w:pStyle w:val="TAC"/>
              <w:rPr>
                <w:rFonts w:cs="Arial"/>
              </w:rPr>
            </w:pPr>
          </w:p>
        </w:tc>
        <w:tc>
          <w:tcPr>
            <w:tcW w:w="2552" w:type="dxa"/>
            <w:vAlign w:val="center"/>
          </w:tcPr>
          <w:p w14:paraId="1F0AEA99" w14:textId="77777777" w:rsidR="0029764E" w:rsidRPr="001D386E" w:rsidRDefault="0029764E" w:rsidP="00A2671C">
            <w:pPr>
              <w:pStyle w:val="TAC"/>
              <w:rPr>
                <w:rFonts w:eastAsia="SimSun" w:cs="Arial"/>
                <w:lang w:eastAsia="zh-CN"/>
              </w:rPr>
            </w:pPr>
            <w:r w:rsidRPr="001D386E">
              <w:rPr>
                <w:rFonts w:eastAsia="SimSun" w:cs="Arial" w:hint="eastAsia"/>
                <w:lang w:eastAsia="zh-CN"/>
              </w:rPr>
              <w:t>12</w:t>
            </w:r>
          </w:p>
        </w:tc>
        <w:tc>
          <w:tcPr>
            <w:tcW w:w="2552" w:type="dxa"/>
          </w:tcPr>
          <w:p w14:paraId="00D6B45F"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8</w:t>
            </w:r>
          </w:p>
        </w:tc>
      </w:tr>
      <w:tr w:rsidR="0029764E" w:rsidRPr="001D386E" w14:paraId="235D968D" w14:textId="77777777" w:rsidTr="00A2671C">
        <w:trPr>
          <w:jc w:val="center"/>
        </w:trPr>
        <w:tc>
          <w:tcPr>
            <w:tcW w:w="1985" w:type="dxa"/>
            <w:vMerge w:val="restart"/>
            <w:vAlign w:val="center"/>
          </w:tcPr>
          <w:p w14:paraId="69773365" w14:textId="77777777" w:rsidR="0029764E" w:rsidRPr="001D386E" w:rsidRDefault="0029764E" w:rsidP="00A2671C">
            <w:pPr>
              <w:pStyle w:val="TAC"/>
              <w:rPr>
                <w:rFonts w:cs="Arial"/>
              </w:rPr>
            </w:pPr>
            <w:r w:rsidRPr="001D386E">
              <w:rPr>
                <w:rFonts w:cs="Arial"/>
                <w:lang w:eastAsia="ja-JP"/>
              </w:rPr>
              <w:t>CA_2-4-5-</w:t>
            </w:r>
            <w:r w:rsidRPr="001D386E">
              <w:rPr>
                <w:rFonts w:eastAsia="SimSun" w:cs="Arial" w:hint="eastAsia"/>
                <w:lang w:eastAsia="zh-CN"/>
              </w:rPr>
              <w:t>29</w:t>
            </w:r>
          </w:p>
        </w:tc>
        <w:tc>
          <w:tcPr>
            <w:tcW w:w="2552" w:type="dxa"/>
            <w:vAlign w:val="center"/>
          </w:tcPr>
          <w:p w14:paraId="1CFB8D33" w14:textId="77777777" w:rsidR="0029764E" w:rsidRPr="001D386E" w:rsidRDefault="0029764E" w:rsidP="00A2671C">
            <w:pPr>
              <w:pStyle w:val="TAC"/>
              <w:rPr>
                <w:rFonts w:cs="Arial"/>
              </w:rPr>
            </w:pPr>
            <w:r w:rsidRPr="001D386E">
              <w:rPr>
                <w:rFonts w:cs="Arial"/>
                <w:lang w:eastAsia="ja-JP"/>
              </w:rPr>
              <w:t>2</w:t>
            </w:r>
          </w:p>
        </w:tc>
        <w:tc>
          <w:tcPr>
            <w:tcW w:w="2552" w:type="dxa"/>
          </w:tcPr>
          <w:p w14:paraId="79649964" w14:textId="77777777" w:rsidR="0029764E" w:rsidRPr="001D386E" w:rsidRDefault="0029764E" w:rsidP="00A2671C">
            <w:pPr>
              <w:pStyle w:val="TAC"/>
              <w:rPr>
                <w:rFonts w:cs="Arial"/>
              </w:rPr>
            </w:pPr>
            <w:r w:rsidRPr="001D386E">
              <w:rPr>
                <w:rFonts w:cs="Arial"/>
              </w:rPr>
              <w:t>0.5</w:t>
            </w:r>
          </w:p>
        </w:tc>
      </w:tr>
      <w:tr w:rsidR="0029764E" w:rsidRPr="001D386E" w14:paraId="1CF6D4DC" w14:textId="77777777" w:rsidTr="00A2671C">
        <w:trPr>
          <w:jc w:val="center"/>
        </w:trPr>
        <w:tc>
          <w:tcPr>
            <w:tcW w:w="1985" w:type="dxa"/>
            <w:vMerge/>
          </w:tcPr>
          <w:p w14:paraId="58657790" w14:textId="77777777" w:rsidR="0029764E" w:rsidRPr="001D386E" w:rsidRDefault="0029764E" w:rsidP="00A2671C">
            <w:pPr>
              <w:pStyle w:val="TAC"/>
              <w:rPr>
                <w:rFonts w:cs="Arial"/>
              </w:rPr>
            </w:pPr>
          </w:p>
        </w:tc>
        <w:tc>
          <w:tcPr>
            <w:tcW w:w="2552" w:type="dxa"/>
            <w:vAlign w:val="center"/>
          </w:tcPr>
          <w:p w14:paraId="47A8AF12" w14:textId="77777777" w:rsidR="0029764E" w:rsidRPr="001D386E" w:rsidRDefault="0029764E" w:rsidP="00A2671C">
            <w:pPr>
              <w:pStyle w:val="TAC"/>
              <w:rPr>
                <w:rFonts w:cs="Arial"/>
              </w:rPr>
            </w:pPr>
            <w:r w:rsidRPr="001D386E">
              <w:rPr>
                <w:rFonts w:cs="Arial"/>
                <w:lang w:eastAsia="ja-JP"/>
              </w:rPr>
              <w:t>4</w:t>
            </w:r>
          </w:p>
        </w:tc>
        <w:tc>
          <w:tcPr>
            <w:tcW w:w="2552" w:type="dxa"/>
          </w:tcPr>
          <w:p w14:paraId="2D5124A0" w14:textId="77777777" w:rsidR="0029764E" w:rsidRPr="001D386E" w:rsidRDefault="0029764E" w:rsidP="00A2671C">
            <w:pPr>
              <w:pStyle w:val="TAC"/>
              <w:rPr>
                <w:rFonts w:cs="Arial"/>
              </w:rPr>
            </w:pPr>
            <w:r w:rsidRPr="001D386E">
              <w:rPr>
                <w:rFonts w:cs="Arial"/>
              </w:rPr>
              <w:t>0.5</w:t>
            </w:r>
          </w:p>
        </w:tc>
      </w:tr>
      <w:tr w:rsidR="0029764E" w:rsidRPr="001D386E" w14:paraId="25658942" w14:textId="77777777" w:rsidTr="00A2671C">
        <w:trPr>
          <w:jc w:val="center"/>
        </w:trPr>
        <w:tc>
          <w:tcPr>
            <w:tcW w:w="1985" w:type="dxa"/>
            <w:vMerge/>
          </w:tcPr>
          <w:p w14:paraId="4450C161" w14:textId="77777777" w:rsidR="0029764E" w:rsidRPr="001D386E" w:rsidRDefault="0029764E" w:rsidP="00A2671C">
            <w:pPr>
              <w:pStyle w:val="TAC"/>
              <w:rPr>
                <w:rFonts w:cs="Arial"/>
              </w:rPr>
            </w:pPr>
          </w:p>
        </w:tc>
        <w:tc>
          <w:tcPr>
            <w:tcW w:w="2552" w:type="dxa"/>
            <w:vAlign w:val="center"/>
          </w:tcPr>
          <w:p w14:paraId="69178EB0" w14:textId="77777777" w:rsidR="0029764E" w:rsidRPr="001D386E" w:rsidRDefault="0029764E" w:rsidP="00A2671C">
            <w:pPr>
              <w:pStyle w:val="TAC"/>
              <w:rPr>
                <w:rFonts w:cs="Arial"/>
              </w:rPr>
            </w:pPr>
            <w:r w:rsidRPr="001D386E">
              <w:rPr>
                <w:rFonts w:cs="Arial"/>
                <w:lang w:eastAsia="ja-JP"/>
              </w:rPr>
              <w:t>5</w:t>
            </w:r>
          </w:p>
        </w:tc>
        <w:tc>
          <w:tcPr>
            <w:tcW w:w="2552" w:type="dxa"/>
          </w:tcPr>
          <w:p w14:paraId="47C9D7B8" w14:textId="77777777" w:rsidR="0029764E" w:rsidRPr="001D386E" w:rsidRDefault="0029764E" w:rsidP="00A2671C">
            <w:pPr>
              <w:pStyle w:val="TAC"/>
              <w:rPr>
                <w:rFonts w:cs="Arial"/>
              </w:rPr>
            </w:pPr>
            <w:r w:rsidRPr="001D386E">
              <w:rPr>
                <w:rFonts w:cs="Arial"/>
              </w:rPr>
              <w:t>0.</w:t>
            </w:r>
            <w:r w:rsidRPr="001D386E">
              <w:rPr>
                <w:rFonts w:eastAsia="SimSun" w:cs="Arial" w:hint="eastAsia"/>
                <w:lang w:eastAsia="zh-CN"/>
              </w:rPr>
              <w:t>5</w:t>
            </w:r>
          </w:p>
        </w:tc>
      </w:tr>
      <w:tr w:rsidR="0029764E" w:rsidRPr="001D386E" w14:paraId="42612851" w14:textId="77777777" w:rsidTr="00A2671C">
        <w:trPr>
          <w:jc w:val="center"/>
        </w:trPr>
        <w:tc>
          <w:tcPr>
            <w:tcW w:w="1985" w:type="dxa"/>
            <w:vMerge w:val="restart"/>
            <w:vAlign w:val="center"/>
          </w:tcPr>
          <w:p w14:paraId="434F7388" w14:textId="77777777" w:rsidR="0029764E" w:rsidRPr="001D386E" w:rsidRDefault="0029764E" w:rsidP="00A2671C">
            <w:pPr>
              <w:pStyle w:val="TAC"/>
              <w:rPr>
                <w:rFonts w:cs="Arial"/>
              </w:rPr>
            </w:pPr>
            <w:r w:rsidRPr="001D386E">
              <w:rPr>
                <w:rFonts w:eastAsia="MS Mincho" w:cs="Arial"/>
                <w:lang w:eastAsia="ja-JP"/>
              </w:rPr>
              <w:t>CA_2-4-5-30</w:t>
            </w:r>
          </w:p>
        </w:tc>
        <w:tc>
          <w:tcPr>
            <w:tcW w:w="2552" w:type="dxa"/>
            <w:vAlign w:val="center"/>
          </w:tcPr>
          <w:p w14:paraId="5A0FF7FB" w14:textId="77777777" w:rsidR="0029764E" w:rsidRPr="001D386E" w:rsidRDefault="0029764E" w:rsidP="00A2671C">
            <w:pPr>
              <w:pStyle w:val="TAC"/>
              <w:rPr>
                <w:rFonts w:cs="Arial"/>
              </w:rPr>
            </w:pPr>
            <w:r w:rsidRPr="001D386E">
              <w:rPr>
                <w:rFonts w:eastAsia="MS Mincho" w:cs="Arial"/>
                <w:lang w:eastAsia="ja-JP"/>
              </w:rPr>
              <w:t>2</w:t>
            </w:r>
          </w:p>
        </w:tc>
        <w:tc>
          <w:tcPr>
            <w:tcW w:w="2552" w:type="dxa"/>
          </w:tcPr>
          <w:p w14:paraId="31A92E47" w14:textId="77777777" w:rsidR="0029764E" w:rsidRPr="001D386E" w:rsidRDefault="0029764E" w:rsidP="00A2671C">
            <w:pPr>
              <w:pStyle w:val="TAC"/>
              <w:rPr>
                <w:rFonts w:cs="Arial"/>
              </w:rPr>
            </w:pPr>
            <w:r w:rsidRPr="001D386E">
              <w:rPr>
                <w:rFonts w:cs="Arial"/>
              </w:rPr>
              <w:t>0.5</w:t>
            </w:r>
          </w:p>
        </w:tc>
      </w:tr>
      <w:tr w:rsidR="0029764E" w:rsidRPr="001D386E" w14:paraId="79D69B3C" w14:textId="77777777" w:rsidTr="00A2671C">
        <w:trPr>
          <w:jc w:val="center"/>
        </w:trPr>
        <w:tc>
          <w:tcPr>
            <w:tcW w:w="1985" w:type="dxa"/>
            <w:vMerge/>
            <w:vAlign w:val="center"/>
          </w:tcPr>
          <w:p w14:paraId="2454930E" w14:textId="77777777" w:rsidR="0029764E" w:rsidRPr="001D386E" w:rsidRDefault="0029764E" w:rsidP="00A2671C">
            <w:pPr>
              <w:pStyle w:val="TAC"/>
              <w:rPr>
                <w:rFonts w:cs="Arial"/>
              </w:rPr>
            </w:pPr>
          </w:p>
        </w:tc>
        <w:tc>
          <w:tcPr>
            <w:tcW w:w="2552" w:type="dxa"/>
            <w:vAlign w:val="center"/>
          </w:tcPr>
          <w:p w14:paraId="5B9A3B94" w14:textId="77777777" w:rsidR="0029764E" w:rsidRPr="001D386E" w:rsidRDefault="0029764E" w:rsidP="00A2671C">
            <w:pPr>
              <w:pStyle w:val="TAC"/>
              <w:rPr>
                <w:rFonts w:cs="Arial"/>
              </w:rPr>
            </w:pPr>
            <w:r w:rsidRPr="001D386E">
              <w:rPr>
                <w:rFonts w:eastAsia="MS Mincho" w:cs="Arial"/>
                <w:lang w:eastAsia="ja-JP"/>
              </w:rPr>
              <w:t>4</w:t>
            </w:r>
          </w:p>
        </w:tc>
        <w:tc>
          <w:tcPr>
            <w:tcW w:w="2552" w:type="dxa"/>
          </w:tcPr>
          <w:p w14:paraId="46EC7F25" w14:textId="77777777" w:rsidR="0029764E" w:rsidRPr="001D386E" w:rsidRDefault="0029764E" w:rsidP="00A2671C">
            <w:pPr>
              <w:pStyle w:val="TAC"/>
              <w:rPr>
                <w:rFonts w:cs="Arial"/>
              </w:rPr>
            </w:pPr>
            <w:r w:rsidRPr="001D386E">
              <w:rPr>
                <w:rFonts w:cs="Arial"/>
              </w:rPr>
              <w:t>0.5</w:t>
            </w:r>
          </w:p>
        </w:tc>
      </w:tr>
      <w:tr w:rsidR="0029764E" w:rsidRPr="001D386E" w14:paraId="5189CBE0" w14:textId="77777777" w:rsidTr="00A2671C">
        <w:trPr>
          <w:jc w:val="center"/>
        </w:trPr>
        <w:tc>
          <w:tcPr>
            <w:tcW w:w="1985" w:type="dxa"/>
            <w:vMerge/>
          </w:tcPr>
          <w:p w14:paraId="390E431C" w14:textId="77777777" w:rsidR="0029764E" w:rsidRPr="001D386E" w:rsidRDefault="0029764E" w:rsidP="00A2671C">
            <w:pPr>
              <w:pStyle w:val="TAC"/>
              <w:rPr>
                <w:rFonts w:cs="Arial"/>
              </w:rPr>
            </w:pPr>
          </w:p>
        </w:tc>
        <w:tc>
          <w:tcPr>
            <w:tcW w:w="2552" w:type="dxa"/>
            <w:vAlign w:val="center"/>
          </w:tcPr>
          <w:p w14:paraId="73315BD1" w14:textId="77777777" w:rsidR="0029764E" w:rsidRPr="001D386E" w:rsidRDefault="0029764E" w:rsidP="00A2671C">
            <w:pPr>
              <w:pStyle w:val="TAC"/>
              <w:rPr>
                <w:rFonts w:cs="Arial"/>
              </w:rPr>
            </w:pPr>
            <w:r w:rsidRPr="001D386E">
              <w:rPr>
                <w:rFonts w:eastAsia="MS Mincho" w:cs="Arial"/>
                <w:lang w:eastAsia="ja-JP"/>
              </w:rPr>
              <w:t>5</w:t>
            </w:r>
          </w:p>
        </w:tc>
        <w:tc>
          <w:tcPr>
            <w:tcW w:w="2552" w:type="dxa"/>
          </w:tcPr>
          <w:p w14:paraId="479C482D" w14:textId="77777777" w:rsidR="0029764E" w:rsidRPr="001D386E" w:rsidRDefault="0029764E" w:rsidP="00A2671C">
            <w:pPr>
              <w:pStyle w:val="TAC"/>
              <w:rPr>
                <w:rFonts w:cs="Arial"/>
              </w:rPr>
            </w:pPr>
            <w:r w:rsidRPr="001D386E">
              <w:rPr>
                <w:rFonts w:cs="Arial"/>
              </w:rPr>
              <w:t>0.3</w:t>
            </w:r>
          </w:p>
        </w:tc>
      </w:tr>
      <w:tr w:rsidR="0029764E" w:rsidRPr="001D386E" w14:paraId="4620C373" w14:textId="77777777" w:rsidTr="00A2671C">
        <w:trPr>
          <w:jc w:val="center"/>
        </w:trPr>
        <w:tc>
          <w:tcPr>
            <w:tcW w:w="1985" w:type="dxa"/>
            <w:vMerge/>
          </w:tcPr>
          <w:p w14:paraId="2E5F2EF0" w14:textId="77777777" w:rsidR="0029764E" w:rsidRPr="001D386E" w:rsidRDefault="0029764E" w:rsidP="00A2671C">
            <w:pPr>
              <w:pStyle w:val="TAC"/>
              <w:rPr>
                <w:rFonts w:cs="Arial"/>
              </w:rPr>
            </w:pPr>
          </w:p>
        </w:tc>
        <w:tc>
          <w:tcPr>
            <w:tcW w:w="2552" w:type="dxa"/>
            <w:vAlign w:val="center"/>
          </w:tcPr>
          <w:p w14:paraId="14986982" w14:textId="77777777" w:rsidR="0029764E" w:rsidRPr="001D386E" w:rsidRDefault="0029764E" w:rsidP="00A2671C">
            <w:pPr>
              <w:pStyle w:val="TAC"/>
              <w:rPr>
                <w:rFonts w:cs="Arial"/>
              </w:rPr>
            </w:pPr>
            <w:r w:rsidRPr="001D386E">
              <w:rPr>
                <w:rFonts w:eastAsia="MS Mincho" w:cs="Arial"/>
                <w:lang w:eastAsia="ja-JP"/>
              </w:rPr>
              <w:t>30</w:t>
            </w:r>
          </w:p>
        </w:tc>
        <w:tc>
          <w:tcPr>
            <w:tcW w:w="2552" w:type="dxa"/>
          </w:tcPr>
          <w:p w14:paraId="36145C2C" w14:textId="77777777" w:rsidR="0029764E" w:rsidRPr="001D386E" w:rsidRDefault="0029764E" w:rsidP="00A2671C">
            <w:pPr>
              <w:pStyle w:val="TAC"/>
              <w:rPr>
                <w:rFonts w:cs="Arial"/>
              </w:rPr>
            </w:pPr>
            <w:r w:rsidRPr="001D386E">
              <w:rPr>
                <w:rFonts w:cs="Arial"/>
              </w:rPr>
              <w:t>0.3</w:t>
            </w:r>
          </w:p>
        </w:tc>
      </w:tr>
      <w:tr w:rsidR="0029764E" w:rsidRPr="001D386E" w14:paraId="69240AF1" w14:textId="77777777" w:rsidTr="00A2671C">
        <w:trPr>
          <w:jc w:val="center"/>
        </w:trPr>
        <w:tc>
          <w:tcPr>
            <w:tcW w:w="1985" w:type="dxa"/>
            <w:vMerge w:val="restart"/>
            <w:vAlign w:val="center"/>
          </w:tcPr>
          <w:p w14:paraId="71F6E6D8" w14:textId="77777777" w:rsidR="0029764E" w:rsidRPr="001D386E" w:rsidRDefault="0029764E" w:rsidP="00A2671C">
            <w:pPr>
              <w:pStyle w:val="TAC"/>
              <w:rPr>
                <w:rFonts w:cs="Arial"/>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vAlign w:val="center"/>
          </w:tcPr>
          <w:p w14:paraId="2802E508" w14:textId="77777777" w:rsidR="0029764E" w:rsidRPr="001D386E" w:rsidRDefault="0029764E" w:rsidP="00A2671C">
            <w:pPr>
              <w:pStyle w:val="TAC"/>
              <w:rPr>
                <w:rFonts w:cs="Arial"/>
              </w:rPr>
            </w:pPr>
            <w:r w:rsidRPr="001D386E">
              <w:rPr>
                <w:rFonts w:cs="Arial"/>
                <w:lang w:eastAsia="ja-JP"/>
              </w:rPr>
              <w:t>2</w:t>
            </w:r>
          </w:p>
        </w:tc>
        <w:tc>
          <w:tcPr>
            <w:tcW w:w="2552" w:type="dxa"/>
          </w:tcPr>
          <w:p w14:paraId="1219216D" w14:textId="77777777" w:rsidR="0029764E" w:rsidRPr="001D386E" w:rsidRDefault="0029764E" w:rsidP="00A2671C">
            <w:pPr>
              <w:pStyle w:val="TAC"/>
              <w:rPr>
                <w:rFonts w:cs="Arial"/>
              </w:rPr>
            </w:pPr>
            <w:r w:rsidRPr="001D386E">
              <w:rPr>
                <w:rFonts w:cs="Arial"/>
              </w:rPr>
              <w:t>0.5</w:t>
            </w:r>
          </w:p>
        </w:tc>
      </w:tr>
      <w:tr w:rsidR="0029764E" w:rsidRPr="001D386E" w14:paraId="37E59832" w14:textId="77777777" w:rsidTr="00A2671C">
        <w:trPr>
          <w:jc w:val="center"/>
        </w:trPr>
        <w:tc>
          <w:tcPr>
            <w:tcW w:w="1985" w:type="dxa"/>
            <w:vMerge/>
            <w:vAlign w:val="center"/>
          </w:tcPr>
          <w:p w14:paraId="26C4B02B" w14:textId="77777777" w:rsidR="0029764E" w:rsidRPr="001D386E" w:rsidRDefault="0029764E" w:rsidP="00A2671C">
            <w:pPr>
              <w:pStyle w:val="TAC"/>
              <w:rPr>
                <w:rFonts w:cs="Arial"/>
              </w:rPr>
            </w:pPr>
          </w:p>
        </w:tc>
        <w:tc>
          <w:tcPr>
            <w:tcW w:w="2552" w:type="dxa"/>
            <w:vAlign w:val="center"/>
          </w:tcPr>
          <w:p w14:paraId="62A73BAF" w14:textId="77777777" w:rsidR="0029764E" w:rsidRPr="001D386E" w:rsidRDefault="0029764E" w:rsidP="00A2671C">
            <w:pPr>
              <w:pStyle w:val="TAC"/>
              <w:rPr>
                <w:rFonts w:cs="Arial"/>
              </w:rPr>
            </w:pPr>
            <w:r w:rsidRPr="001D386E">
              <w:rPr>
                <w:rFonts w:cs="Arial"/>
                <w:lang w:eastAsia="ja-JP"/>
              </w:rPr>
              <w:t>4</w:t>
            </w:r>
          </w:p>
        </w:tc>
        <w:tc>
          <w:tcPr>
            <w:tcW w:w="2552" w:type="dxa"/>
          </w:tcPr>
          <w:p w14:paraId="44A98F27" w14:textId="77777777" w:rsidR="0029764E" w:rsidRPr="001D386E" w:rsidRDefault="0029764E" w:rsidP="00A2671C">
            <w:pPr>
              <w:pStyle w:val="TAC"/>
              <w:rPr>
                <w:rFonts w:cs="Arial"/>
              </w:rPr>
            </w:pPr>
            <w:r w:rsidRPr="001D386E">
              <w:rPr>
                <w:rFonts w:cs="Arial"/>
              </w:rPr>
              <w:t>0.5</w:t>
            </w:r>
          </w:p>
        </w:tc>
      </w:tr>
      <w:tr w:rsidR="0029764E" w:rsidRPr="001D386E" w14:paraId="0C09B6FA" w14:textId="77777777" w:rsidTr="00A2671C">
        <w:trPr>
          <w:jc w:val="center"/>
        </w:trPr>
        <w:tc>
          <w:tcPr>
            <w:tcW w:w="1985" w:type="dxa"/>
            <w:vMerge/>
          </w:tcPr>
          <w:p w14:paraId="7E0C8582" w14:textId="77777777" w:rsidR="0029764E" w:rsidRPr="001D386E" w:rsidRDefault="0029764E" w:rsidP="00A2671C">
            <w:pPr>
              <w:pStyle w:val="TAC"/>
              <w:rPr>
                <w:rFonts w:cs="Arial"/>
              </w:rPr>
            </w:pPr>
          </w:p>
        </w:tc>
        <w:tc>
          <w:tcPr>
            <w:tcW w:w="2552" w:type="dxa"/>
            <w:vAlign w:val="center"/>
          </w:tcPr>
          <w:p w14:paraId="416ADA24"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2552" w:type="dxa"/>
          </w:tcPr>
          <w:p w14:paraId="3B3F721E"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5</w:t>
            </w:r>
          </w:p>
        </w:tc>
      </w:tr>
      <w:tr w:rsidR="0029764E" w:rsidRPr="001D386E" w14:paraId="3F224111" w14:textId="77777777" w:rsidTr="00A2671C">
        <w:trPr>
          <w:jc w:val="center"/>
        </w:trPr>
        <w:tc>
          <w:tcPr>
            <w:tcW w:w="1985" w:type="dxa"/>
            <w:vMerge/>
          </w:tcPr>
          <w:p w14:paraId="6BBD52A2" w14:textId="77777777" w:rsidR="0029764E" w:rsidRPr="001D386E" w:rsidRDefault="0029764E" w:rsidP="00A2671C">
            <w:pPr>
              <w:pStyle w:val="TAC"/>
              <w:rPr>
                <w:rFonts w:cs="Arial"/>
              </w:rPr>
            </w:pPr>
          </w:p>
        </w:tc>
        <w:tc>
          <w:tcPr>
            <w:tcW w:w="2552" w:type="dxa"/>
            <w:vAlign w:val="center"/>
          </w:tcPr>
          <w:p w14:paraId="59180B6F" w14:textId="77777777" w:rsidR="0029764E" w:rsidRPr="001D386E" w:rsidRDefault="0029764E" w:rsidP="00A2671C">
            <w:pPr>
              <w:pStyle w:val="TAC"/>
              <w:rPr>
                <w:rFonts w:eastAsia="SimSun" w:cs="Arial"/>
                <w:lang w:eastAsia="zh-CN"/>
              </w:rPr>
            </w:pPr>
            <w:r w:rsidRPr="001D386E">
              <w:rPr>
                <w:rFonts w:eastAsia="SimSun" w:cs="Arial" w:hint="eastAsia"/>
                <w:lang w:eastAsia="zh-CN"/>
              </w:rPr>
              <w:t>12</w:t>
            </w:r>
          </w:p>
        </w:tc>
        <w:tc>
          <w:tcPr>
            <w:tcW w:w="2552" w:type="dxa"/>
          </w:tcPr>
          <w:p w14:paraId="0A7B8176"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8</w:t>
            </w:r>
          </w:p>
        </w:tc>
      </w:tr>
      <w:tr w:rsidR="0029764E" w:rsidRPr="001D386E" w14:paraId="6239C707" w14:textId="77777777" w:rsidTr="00A2671C">
        <w:trPr>
          <w:jc w:val="center"/>
        </w:trPr>
        <w:tc>
          <w:tcPr>
            <w:tcW w:w="1985" w:type="dxa"/>
            <w:vMerge w:val="restart"/>
            <w:vAlign w:val="center"/>
          </w:tcPr>
          <w:p w14:paraId="202701AB" w14:textId="77777777" w:rsidR="0029764E" w:rsidRPr="001D386E" w:rsidRDefault="0029764E" w:rsidP="00A2671C">
            <w:pPr>
              <w:pStyle w:val="TAC"/>
              <w:rPr>
                <w:rFonts w:cs="Arial"/>
              </w:rPr>
            </w:pPr>
            <w:r w:rsidRPr="001D386E">
              <w:rPr>
                <w:rFonts w:eastAsia="MS Mincho" w:cs="Arial"/>
                <w:lang w:eastAsia="ja-JP"/>
              </w:rPr>
              <w:t>CA_2-4-12-30</w:t>
            </w:r>
          </w:p>
        </w:tc>
        <w:tc>
          <w:tcPr>
            <w:tcW w:w="2552" w:type="dxa"/>
            <w:vAlign w:val="center"/>
          </w:tcPr>
          <w:p w14:paraId="1377C475" w14:textId="77777777" w:rsidR="0029764E" w:rsidRPr="001D386E" w:rsidRDefault="0029764E" w:rsidP="00A2671C">
            <w:pPr>
              <w:pStyle w:val="TAC"/>
              <w:rPr>
                <w:rFonts w:cs="Arial"/>
              </w:rPr>
            </w:pPr>
            <w:r w:rsidRPr="001D386E">
              <w:rPr>
                <w:rFonts w:eastAsia="MS Mincho" w:cs="Arial"/>
                <w:lang w:eastAsia="ja-JP"/>
              </w:rPr>
              <w:t>2</w:t>
            </w:r>
          </w:p>
        </w:tc>
        <w:tc>
          <w:tcPr>
            <w:tcW w:w="2552" w:type="dxa"/>
            <w:vAlign w:val="center"/>
          </w:tcPr>
          <w:p w14:paraId="74B86CFB" w14:textId="77777777" w:rsidR="0029764E" w:rsidRPr="001D386E" w:rsidRDefault="0029764E" w:rsidP="00A2671C">
            <w:pPr>
              <w:pStyle w:val="TAC"/>
              <w:rPr>
                <w:rFonts w:cs="Arial"/>
              </w:rPr>
            </w:pPr>
            <w:r w:rsidRPr="001D386E">
              <w:rPr>
                <w:rFonts w:cs="Arial"/>
              </w:rPr>
              <w:t>0.5</w:t>
            </w:r>
          </w:p>
        </w:tc>
      </w:tr>
      <w:tr w:rsidR="0029764E" w:rsidRPr="001D386E" w14:paraId="6C902085" w14:textId="77777777" w:rsidTr="00A2671C">
        <w:trPr>
          <w:jc w:val="center"/>
        </w:trPr>
        <w:tc>
          <w:tcPr>
            <w:tcW w:w="1985" w:type="dxa"/>
            <w:vMerge/>
            <w:vAlign w:val="center"/>
          </w:tcPr>
          <w:p w14:paraId="5D953C78" w14:textId="77777777" w:rsidR="0029764E" w:rsidRPr="001D386E" w:rsidRDefault="0029764E" w:rsidP="00A2671C">
            <w:pPr>
              <w:pStyle w:val="TAC"/>
              <w:rPr>
                <w:rFonts w:cs="Arial"/>
              </w:rPr>
            </w:pPr>
          </w:p>
        </w:tc>
        <w:tc>
          <w:tcPr>
            <w:tcW w:w="2552" w:type="dxa"/>
            <w:vAlign w:val="center"/>
          </w:tcPr>
          <w:p w14:paraId="413DBB22" w14:textId="77777777" w:rsidR="0029764E" w:rsidRPr="001D386E" w:rsidRDefault="0029764E" w:rsidP="00A2671C">
            <w:pPr>
              <w:pStyle w:val="TAC"/>
              <w:rPr>
                <w:rFonts w:cs="Arial"/>
              </w:rPr>
            </w:pPr>
            <w:r w:rsidRPr="001D386E">
              <w:rPr>
                <w:rFonts w:eastAsia="MS Mincho" w:cs="Arial"/>
                <w:lang w:eastAsia="ja-JP"/>
              </w:rPr>
              <w:t>4</w:t>
            </w:r>
          </w:p>
        </w:tc>
        <w:tc>
          <w:tcPr>
            <w:tcW w:w="2552" w:type="dxa"/>
            <w:vAlign w:val="center"/>
          </w:tcPr>
          <w:p w14:paraId="7840E4A2" w14:textId="77777777" w:rsidR="0029764E" w:rsidRPr="001D386E" w:rsidRDefault="0029764E" w:rsidP="00A2671C">
            <w:pPr>
              <w:pStyle w:val="TAC"/>
              <w:rPr>
                <w:rFonts w:cs="Arial"/>
              </w:rPr>
            </w:pPr>
            <w:r w:rsidRPr="001D386E">
              <w:rPr>
                <w:rFonts w:cs="Arial"/>
              </w:rPr>
              <w:t>0.5</w:t>
            </w:r>
          </w:p>
        </w:tc>
      </w:tr>
      <w:tr w:rsidR="0029764E" w:rsidRPr="001D386E" w14:paraId="47C3BAD3" w14:textId="77777777" w:rsidTr="00A2671C">
        <w:trPr>
          <w:jc w:val="center"/>
        </w:trPr>
        <w:tc>
          <w:tcPr>
            <w:tcW w:w="1985" w:type="dxa"/>
            <w:vMerge/>
            <w:vAlign w:val="center"/>
          </w:tcPr>
          <w:p w14:paraId="703C9050" w14:textId="77777777" w:rsidR="0029764E" w:rsidRPr="001D386E" w:rsidRDefault="0029764E" w:rsidP="00A2671C">
            <w:pPr>
              <w:pStyle w:val="TAC"/>
              <w:rPr>
                <w:rFonts w:cs="Arial"/>
              </w:rPr>
            </w:pPr>
          </w:p>
        </w:tc>
        <w:tc>
          <w:tcPr>
            <w:tcW w:w="2552" w:type="dxa"/>
            <w:vAlign w:val="center"/>
          </w:tcPr>
          <w:p w14:paraId="5E7952F5" w14:textId="77777777" w:rsidR="0029764E" w:rsidRPr="001D386E" w:rsidRDefault="0029764E" w:rsidP="00A2671C">
            <w:pPr>
              <w:pStyle w:val="TAC"/>
              <w:rPr>
                <w:rFonts w:cs="Arial"/>
              </w:rPr>
            </w:pPr>
            <w:r w:rsidRPr="001D386E">
              <w:rPr>
                <w:rFonts w:eastAsia="MS Mincho" w:cs="Arial"/>
                <w:lang w:eastAsia="ja-JP"/>
              </w:rPr>
              <w:t>12</w:t>
            </w:r>
          </w:p>
        </w:tc>
        <w:tc>
          <w:tcPr>
            <w:tcW w:w="2552" w:type="dxa"/>
            <w:vAlign w:val="center"/>
          </w:tcPr>
          <w:p w14:paraId="6F70719E" w14:textId="77777777" w:rsidR="0029764E" w:rsidRPr="001D386E" w:rsidRDefault="0029764E" w:rsidP="00A2671C">
            <w:pPr>
              <w:pStyle w:val="TAC"/>
              <w:rPr>
                <w:rFonts w:cs="Arial"/>
              </w:rPr>
            </w:pPr>
            <w:r w:rsidRPr="001D386E">
              <w:rPr>
                <w:rFonts w:cs="Arial"/>
              </w:rPr>
              <w:t>0.8</w:t>
            </w:r>
          </w:p>
        </w:tc>
      </w:tr>
      <w:tr w:rsidR="0029764E" w:rsidRPr="001D386E" w14:paraId="21EEC2F0" w14:textId="77777777" w:rsidTr="00A2671C">
        <w:trPr>
          <w:jc w:val="center"/>
        </w:trPr>
        <w:tc>
          <w:tcPr>
            <w:tcW w:w="1985" w:type="dxa"/>
            <w:vMerge/>
            <w:vAlign w:val="center"/>
          </w:tcPr>
          <w:p w14:paraId="3AE31761" w14:textId="77777777" w:rsidR="0029764E" w:rsidRPr="001D386E" w:rsidRDefault="0029764E" w:rsidP="00A2671C">
            <w:pPr>
              <w:pStyle w:val="TAC"/>
              <w:rPr>
                <w:rFonts w:cs="Arial"/>
              </w:rPr>
            </w:pPr>
          </w:p>
        </w:tc>
        <w:tc>
          <w:tcPr>
            <w:tcW w:w="2552" w:type="dxa"/>
            <w:vAlign w:val="center"/>
          </w:tcPr>
          <w:p w14:paraId="3504BF34" w14:textId="77777777" w:rsidR="0029764E" w:rsidRPr="001D386E" w:rsidRDefault="0029764E" w:rsidP="00A2671C">
            <w:pPr>
              <w:pStyle w:val="TAC"/>
              <w:rPr>
                <w:rFonts w:cs="Arial"/>
              </w:rPr>
            </w:pPr>
            <w:r w:rsidRPr="001D386E">
              <w:rPr>
                <w:rFonts w:eastAsia="MS Mincho" w:cs="Arial"/>
                <w:lang w:eastAsia="ja-JP"/>
              </w:rPr>
              <w:t>30</w:t>
            </w:r>
          </w:p>
        </w:tc>
        <w:tc>
          <w:tcPr>
            <w:tcW w:w="2552" w:type="dxa"/>
            <w:vAlign w:val="center"/>
          </w:tcPr>
          <w:p w14:paraId="1227F500" w14:textId="77777777" w:rsidR="0029764E" w:rsidRPr="001D386E" w:rsidRDefault="0029764E" w:rsidP="00A2671C">
            <w:pPr>
              <w:pStyle w:val="TAC"/>
              <w:rPr>
                <w:rFonts w:cs="Arial"/>
              </w:rPr>
            </w:pPr>
            <w:r w:rsidRPr="001D386E">
              <w:rPr>
                <w:rFonts w:cs="Arial"/>
              </w:rPr>
              <w:t>0.3</w:t>
            </w:r>
          </w:p>
        </w:tc>
      </w:tr>
      <w:tr w:rsidR="0029764E" w:rsidRPr="001D386E" w14:paraId="1A551A85" w14:textId="77777777" w:rsidTr="00A2671C">
        <w:trPr>
          <w:jc w:val="center"/>
        </w:trPr>
        <w:tc>
          <w:tcPr>
            <w:tcW w:w="1985" w:type="dxa"/>
            <w:vMerge w:val="restart"/>
            <w:vAlign w:val="center"/>
          </w:tcPr>
          <w:p w14:paraId="5FB94508" w14:textId="77777777" w:rsidR="0029764E" w:rsidRPr="001D386E" w:rsidRDefault="0029764E" w:rsidP="00A2671C">
            <w:pPr>
              <w:pStyle w:val="TAC"/>
              <w:rPr>
                <w:rFonts w:cs="Arial"/>
              </w:rPr>
            </w:pPr>
            <w:r w:rsidRPr="001D386E">
              <w:rPr>
                <w:rFonts w:eastAsia="MS Mincho" w:cs="Arial"/>
                <w:lang w:eastAsia="ja-JP"/>
              </w:rPr>
              <w:t>CA_2-4-29-30</w:t>
            </w:r>
          </w:p>
        </w:tc>
        <w:tc>
          <w:tcPr>
            <w:tcW w:w="2552" w:type="dxa"/>
            <w:vAlign w:val="center"/>
          </w:tcPr>
          <w:p w14:paraId="619A278F" w14:textId="77777777" w:rsidR="0029764E" w:rsidRPr="001D386E" w:rsidRDefault="0029764E" w:rsidP="00A2671C">
            <w:pPr>
              <w:pStyle w:val="TAC"/>
              <w:rPr>
                <w:rFonts w:cs="Arial"/>
              </w:rPr>
            </w:pPr>
            <w:r w:rsidRPr="001D386E">
              <w:rPr>
                <w:rFonts w:eastAsia="MS Mincho" w:cs="Arial"/>
                <w:lang w:eastAsia="ja-JP"/>
              </w:rPr>
              <w:t>2</w:t>
            </w:r>
          </w:p>
        </w:tc>
        <w:tc>
          <w:tcPr>
            <w:tcW w:w="2552" w:type="dxa"/>
          </w:tcPr>
          <w:p w14:paraId="71EC891D" w14:textId="77777777" w:rsidR="0029764E" w:rsidRPr="001D386E" w:rsidRDefault="0029764E" w:rsidP="00A2671C">
            <w:pPr>
              <w:pStyle w:val="TAC"/>
              <w:rPr>
                <w:rFonts w:cs="Arial"/>
              </w:rPr>
            </w:pPr>
            <w:r w:rsidRPr="001D386E">
              <w:rPr>
                <w:rFonts w:cs="Arial"/>
              </w:rPr>
              <w:t>0.5</w:t>
            </w:r>
          </w:p>
        </w:tc>
      </w:tr>
      <w:tr w:rsidR="0029764E" w:rsidRPr="001D386E" w14:paraId="0FE47423" w14:textId="77777777" w:rsidTr="00A2671C">
        <w:trPr>
          <w:jc w:val="center"/>
        </w:trPr>
        <w:tc>
          <w:tcPr>
            <w:tcW w:w="1985" w:type="dxa"/>
            <w:vMerge/>
          </w:tcPr>
          <w:p w14:paraId="4DE712E4" w14:textId="77777777" w:rsidR="0029764E" w:rsidRPr="001D386E" w:rsidRDefault="0029764E" w:rsidP="00A2671C">
            <w:pPr>
              <w:pStyle w:val="TAH"/>
              <w:rPr>
                <w:rFonts w:cs="Arial"/>
              </w:rPr>
            </w:pPr>
          </w:p>
        </w:tc>
        <w:tc>
          <w:tcPr>
            <w:tcW w:w="2552" w:type="dxa"/>
            <w:vAlign w:val="center"/>
          </w:tcPr>
          <w:p w14:paraId="34CCA5F9" w14:textId="77777777" w:rsidR="0029764E" w:rsidRPr="001D386E" w:rsidRDefault="0029764E" w:rsidP="00A2671C">
            <w:pPr>
              <w:pStyle w:val="TAC"/>
              <w:rPr>
                <w:rFonts w:cs="Arial"/>
              </w:rPr>
            </w:pPr>
            <w:r w:rsidRPr="001D386E">
              <w:rPr>
                <w:rFonts w:eastAsia="MS Mincho" w:cs="Arial"/>
                <w:lang w:eastAsia="ja-JP"/>
              </w:rPr>
              <w:t>4</w:t>
            </w:r>
          </w:p>
        </w:tc>
        <w:tc>
          <w:tcPr>
            <w:tcW w:w="2552" w:type="dxa"/>
          </w:tcPr>
          <w:p w14:paraId="2A07FF93" w14:textId="77777777" w:rsidR="0029764E" w:rsidRPr="001D386E" w:rsidRDefault="0029764E" w:rsidP="00A2671C">
            <w:pPr>
              <w:pStyle w:val="TAC"/>
              <w:rPr>
                <w:rFonts w:cs="Arial"/>
              </w:rPr>
            </w:pPr>
            <w:r w:rsidRPr="001D386E">
              <w:rPr>
                <w:rFonts w:cs="Arial"/>
              </w:rPr>
              <w:t>0.5</w:t>
            </w:r>
          </w:p>
        </w:tc>
      </w:tr>
      <w:tr w:rsidR="0029764E" w:rsidRPr="001D386E" w14:paraId="70C456FA" w14:textId="77777777" w:rsidTr="00A2671C">
        <w:trPr>
          <w:jc w:val="center"/>
        </w:trPr>
        <w:tc>
          <w:tcPr>
            <w:tcW w:w="1985" w:type="dxa"/>
            <w:vMerge/>
          </w:tcPr>
          <w:p w14:paraId="4A480C00" w14:textId="77777777" w:rsidR="0029764E" w:rsidRPr="001D386E" w:rsidRDefault="0029764E" w:rsidP="00A2671C">
            <w:pPr>
              <w:pStyle w:val="TAH"/>
              <w:rPr>
                <w:rFonts w:cs="Arial"/>
              </w:rPr>
            </w:pPr>
          </w:p>
        </w:tc>
        <w:tc>
          <w:tcPr>
            <w:tcW w:w="2552" w:type="dxa"/>
            <w:vAlign w:val="center"/>
          </w:tcPr>
          <w:p w14:paraId="49013910" w14:textId="77777777" w:rsidR="0029764E" w:rsidRPr="001D386E" w:rsidRDefault="0029764E" w:rsidP="00A2671C">
            <w:pPr>
              <w:pStyle w:val="TAC"/>
              <w:rPr>
                <w:rFonts w:cs="Arial"/>
              </w:rPr>
            </w:pPr>
            <w:r w:rsidRPr="001D386E">
              <w:rPr>
                <w:rFonts w:eastAsia="MS Mincho" w:cs="Arial"/>
                <w:lang w:eastAsia="ja-JP"/>
              </w:rPr>
              <w:t>30</w:t>
            </w:r>
          </w:p>
        </w:tc>
        <w:tc>
          <w:tcPr>
            <w:tcW w:w="2552" w:type="dxa"/>
          </w:tcPr>
          <w:p w14:paraId="4EF6E537" w14:textId="77777777" w:rsidR="0029764E" w:rsidRPr="001D386E" w:rsidRDefault="0029764E" w:rsidP="00A2671C">
            <w:pPr>
              <w:pStyle w:val="TAC"/>
              <w:rPr>
                <w:rFonts w:cs="Arial"/>
              </w:rPr>
            </w:pPr>
            <w:r w:rsidRPr="001D386E">
              <w:rPr>
                <w:rFonts w:cs="Arial"/>
              </w:rPr>
              <w:t>0.3</w:t>
            </w:r>
          </w:p>
        </w:tc>
      </w:tr>
      <w:tr w:rsidR="0029764E" w:rsidRPr="001D386E" w14:paraId="3025AAC6"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49B985" w14:textId="77777777" w:rsidR="0029764E" w:rsidRPr="001D386E" w:rsidRDefault="0029764E" w:rsidP="00A2671C">
            <w:pPr>
              <w:pStyle w:val="TAC"/>
              <w:rPr>
                <w:rFonts w:cs="Arial"/>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5EF12B" w14:textId="77777777" w:rsidR="0029764E" w:rsidRPr="001D386E" w:rsidRDefault="0029764E" w:rsidP="00A2671C">
            <w:pPr>
              <w:pStyle w:val="TAC"/>
              <w:rPr>
                <w:rFonts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2F56CDE6" w14:textId="77777777" w:rsidR="0029764E" w:rsidRPr="001D386E" w:rsidRDefault="0029764E" w:rsidP="00A2671C">
            <w:pPr>
              <w:pStyle w:val="TAC"/>
              <w:rPr>
                <w:rFonts w:cs="Arial"/>
              </w:rPr>
            </w:pPr>
            <w:r w:rsidRPr="001D386E">
              <w:t>0.5</w:t>
            </w:r>
          </w:p>
        </w:tc>
      </w:tr>
      <w:tr w:rsidR="0029764E" w:rsidRPr="001D386E" w14:paraId="2D9A2871"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154CF1"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C357951" w14:textId="77777777" w:rsidR="0029764E" w:rsidRPr="001D386E" w:rsidRDefault="0029764E" w:rsidP="00A2671C">
            <w:pPr>
              <w:pStyle w:val="TAC"/>
              <w:rPr>
                <w:rFonts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6A7BE201" w14:textId="77777777" w:rsidR="0029764E" w:rsidRPr="001D386E" w:rsidRDefault="0029764E" w:rsidP="00A2671C">
            <w:pPr>
              <w:pStyle w:val="TAC"/>
              <w:rPr>
                <w:rFonts w:cs="Arial"/>
              </w:rPr>
            </w:pPr>
            <w:r w:rsidRPr="001D386E">
              <w:rPr>
                <w:lang w:eastAsia="ja-JP"/>
              </w:rPr>
              <w:t>0.6</w:t>
            </w:r>
          </w:p>
        </w:tc>
      </w:tr>
      <w:tr w:rsidR="0029764E" w:rsidRPr="001D386E" w14:paraId="078E7744"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0E35F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3A1AED" w14:textId="77777777" w:rsidR="0029764E" w:rsidRPr="001D386E" w:rsidRDefault="0029764E" w:rsidP="00A2671C">
            <w:pPr>
              <w:pStyle w:val="TAC"/>
              <w:rPr>
                <w:rFonts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A27E525" w14:textId="77777777" w:rsidR="0029764E" w:rsidRPr="001D386E" w:rsidRDefault="0029764E" w:rsidP="00A2671C">
            <w:pPr>
              <w:pStyle w:val="TAC"/>
              <w:rPr>
                <w:rFonts w:cs="Arial"/>
              </w:rPr>
            </w:pPr>
            <w:r w:rsidRPr="001D386E">
              <w:rPr>
                <w:lang w:eastAsia="ja-JP"/>
              </w:rPr>
              <w:t>0.6</w:t>
            </w:r>
          </w:p>
        </w:tc>
      </w:tr>
      <w:tr w:rsidR="0029764E" w:rsidRPr="001D386E" w14:paraId="1F1A8C96"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F820F5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B9474AC" w14:textId="77777777" w:rsidR="0029764E" w:rsidRPr="001D386E" w:rsidRDefault="0029764E" w:rsidP="00A2671C">
            <w:pPr>
              <w:pStyle w:val="TAC"/>
              <w:rPr>
                <w:rFonts w:eastAsia="MS Mincho" w:cs="Arial"/>
                <w:lang w:eastAsia="ja-JP"/>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94CB723" w14:textId="77777777" w:rsidR="0029764E" w:rsidRPr="001D386E" w:rsidRDefault="0029764E" w:rsidP="00A2671C">
            <w:pPr>
              <w:pStyle w:val="TAC"/>
              <w:rPr>
                <w:rFonts w:cs="Arial"/>
              </w:rPr>
            </w:pPr>
            <w:r w:rsidRPr="001D386E">
              <w:rPr>
                <w:rFonts w:eastAsia="SimSun"/>
              </w:rPr>
              <w:t>0.6</w:t>
            </w:r>
          </w:p>
        </w:tc>
      </w:tr>
      <w:tr w:rsidR="0029764E" w:rsidRPr="001D386E" w14:paraId="56B6AA4F"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58902C49" w14:textId="77777777" w:rsidR="0029764E" w:rsidRPr="001D386E" w:rsidRDefault="0029764E" w:rsidP="00A2671C">
            <w:pPr>
              <w:keepNext/>
              <w:keepLines/>
              <w:spacing w:after="0"/>
              <w:jc w:val="center"/>
              <w:rPr>
                <w:rFonts w:ascii="Arial" w:hAnsi="Arial" w:cs="Arial"/>
                <w:sz w:val="18"/>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CA_2-5-7-7</w:t>
            </w:r>
            <w:r w:rsidRPr="001E348A">
              <w:rPr>
                <w:rFonts w:ascii="Arial" w:hAnsi="Arial" w:cs="Arial"/>
                <w:sz w:val="18"/>
                <w:szCs w:val="18"/>
              </w:rPr>
              <w:t>-66</w:t>
            </w:r>
            <w:r>
              <w:rPr>
                <w:rFonts w:ascii="Arial" w:hAnsi="Arial" w:cs="Arial"/>
                <w:sz w:val="18"/>
                <w:szCs w:val="18"/>
              </w:rPr>
              <w:t xml:space="preserve">,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DFFC589" w14:textId="77777777" w:rsidR="0029764E" w:rsidRPr="001D386E" w:rsidRDefault="0029764E" w:rsidP="00A2671C">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849EA84" w14:textId="77777777" w:rsidR="0029764E" w:rsidRPr="001D386E" w:rsidRDefault="0029764E" w:rsidP="00A2671C">
            <w:pPr>
              <w:pStyle w:val="TAC"/>
              <w:rPr>
                <w:rFonts w:eastAsia="SimSun"/>
              </w:rPr>
            </w:pPr>
            <w:r>
              <w:rPr>
                <w:rFonts w:eastAsiaTheme="minorEastAsia" w:cs="Arial" w:hint="eastAsia"/>
                <w:szCs w:val="18"/>
                <w:lang w:eastAsia="zh-CN"/>
              </w:rPr>
              <w:t>0</w:t>
            </w:r>
            <w:r>
              <w:rPr>
                <w:rFonts w:eastAsiaTheme="minorEastAsia" w:cs="Arial"/>
                <w:szCs w:val="18"/>
                <w:lang w:eastAsia="zh-CN"/>
              </w:rPr>
              <w:t>.5</w:t>
            </w:r>
          </w:p>
        </w:tc>
      </w:tr>
      <w:tr w:rsidR="0029764E" w:rsidRPr="001D386E" w14:paraId="0EDFE589" w14:textId="77777777" w:rsidTr="00A2671C">
        <w:trPr>
          <w:jc w:val="center"/>
        </w:trPr>
        <w:tc>
          <w:tcPr>
            <w:tcW w:w="1985" w:type="dxa"/>
            <w:vMerge/>
            <w:tcBorders>
              <w:left w:val="single" w:sz="4" w:space="0" w:color="auto"/>
              <w:right w:val="single" w:sz="4" w:space="0" w:color="auto"/>
            </w:tcBorders>
            <w:vAlign w:val="center"/>
          </w:tcPr>
          <w:p w14:paraId="38B0892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78B02BF" w14:textId="77777777" w:rsidR="0029764E" w:rsidRPr="001D386E" w:rsidRDefault="0029764E" w:rsidP="00A2671C">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AF54834" w14:textId="77777777" w:rsidR="0029764E" w:rsidRPr="001D386E" w:rsidRDefault="0029764E" w:rsidP="00A2671C">
            <w:pPr>
              <w:pStyle w:val="TAC"/>
              <w:rPr>
                <w:rFonts w:eastAsia="SimSun"/>
              </w:rPr>
            </w:pPr>
            <w:r w:rsidRPr="00E3448D">
              <w:rPr>
                <w:rFonts w:eastAsiaTheme="minorEastAsia" w:cs="Arial"/>
                <w:szCs w:val="18"/>
                <w:lang w:eastAsia="zh-CN"/>
              </w:rPr>
              <w:t>0.</w:t>
            </w:r>
            <w:r>
              <w:rPr>
                <w:rFonts w:eastAsiaTheme="minorEastAsia" w:cs="Arial"/>
                <w:szCs w:val="18"/>
                <w:lang w:eastAsia="zh-CN"/>
              </w:rPr>
              <w:t>3</w:t>
            </w:r>
          </w:p>
        </w:tc>
      </w:tr>
      <w:tr w:rsidR="0029764E" w:rsidRPr="001D386E" w14:paraId="5F402780" w14:textId="77777777" w:rsidTr="00A2671C">
        <w:trPr>
          <w:jc w:val="center"/>
        </w:trPr>
        <w:tc>
          <w:tcPr>
            <w:tcW w:w="1985" w:type="dxa"/>
            <w:vMerge/>
            <w:tcBorders>
              <w:left w:val="single" w:sz="4" w:space="0" w:color="auto"/>
              <w:right w:val="single" w:sz="4" w:space="0" w:color="auto"/>
            </w:tcBorders>
            <w:vAlign w:val="center"/>
          </w:tcPr>
          <w:p w14:paraId="3E7568CD"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9424482" w14:textId="77777777" w:rsidR="0029764E" w:rsidRPr="001D386E" w:rsidRDefault="0029764E" w:rsidP="00A2671C">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3E4B065E" w14:textId="77777777" w:rsidR="0029764E" w:rsidRPr="001D386E" w:rsidRDefault="0029764E" w:rsidP="00A2671C">
            <w:pPr>
              <w:pStyle w:val="TAC"/>
              <w:rPr>
                <w:rFonts w:eastAsia="SimSun"/>
              </w:rPr>
            </w:pPr>
            <w:bookmarkStart w:id="94" w:name="OLE_LINK57"/>
            <w:r w:rsidRPr="00E3448D">
              <w:rPr>
                <w:rFonts w:cs="Arial"/>
                <w:szCs w:val="18"/>
              </w:rPr>
              <w:t>0.</w:t>
            </w:r>
            <w:bookmarkEnd w:id="94"/>
            <w:r>
              <w:rPr>
                <w:rFonts w:cs="Arial"/>
                <w:szCs w:val="18"/>
              </w:rPr>
              <w:t>5</w:t>
            </w:r>
          </w:p>
        </w:tc>
      </w:tr>
      <w:tr w:rsidR="0029764E" w:rsidRPr="001D386E" w14:paraId="6FA86D2F"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3B385429"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B0169A1" w14:textId="77777777" w:rsidR="0029764E" w:rsidRPr="001D386E" w:rsidRDefault="0029764E" w:rsidP="00A2671C">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003E434C" w14:textId="77777777" w:rsidR="0029764E" w:rsidRPr="001D386E" w:rsidRDefault="0029764E" w:rsidP="00A2671C">
            <w:pPr>
              <w:pStyle w:val="TAC"/>
              <w:rPr>
                <w:rFonts w:eastAsia="SimSun"/>
              </w:rPr>
            </w:pPr>
            <w:r w:rsidRPr="00E3448D">
              <w:rPr>
                <w:rFonts w:cs="Arial"/>
                <w:szCs w:val="18"/>
              </w:rPr>
              <w:t>0.</w:t>
            </w:r>
            <w:r>
              <w:rPr>
                <w:rFonts w:cs="Arial"/>
                <w:szCs w:val="18"/>
              </w:rPr>
              <w:t>5</w:t>
            </w:r>
          </w:p>
        </w:tc>
      </w:tr>
      <w:tr w:rsidR="0029764E" w:rsidRPr="001D386E" w14:paraId="50265B3D" w14:textId="77777777" w:rsidTr="00A2671C">
        <w:trPr>
          <w:jc w:val="center"/>
        </w:trPr>
        <w:tc>
          <w:tcPr>
            <w:tcW w:w="1985" w:type="dxa"/>
            <w:vMerge w:val="restart"/>
            <w:vAlign w:val="center"/>
          </w:tcPr>
          <w:p w14:paraId="2B719538" w14:textId="77777777" w:rsidR="0029764E" w:rsidRPr="001D386E" w:rsidRDefault="0029764E" w:rsidP="00A2671C">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3F7651D9" w14:textId="77777777" w:rsidR="0029764E" w:rsidRPr="001D386E" w:rsidRDefault="0029764E" w:rsidP="00A2671C">
            <w:pPr>
              <w:pStyle w:val="TAC"/>
              <w:rPr>
                <w:rFonts w:cs="Arial"/>
                <w:lang w:eastAsia="ja-JP"/>
              </w:rPr>
            </w:pPr>
            <w:r w:rsidRPr="001D386E">
              <w:rPr>
                <w:lang w:eastAsia="zh-CN"/>
              </w:rPr>
              <w:t>2</w:t>
            </w:r>
          </w:p>
        </w:tc>
        <w:tc>
          <w:tcPr>
            <w:tcW w:w="2552" w:type="dxa"/>
          </w:tcPr>
          <w:p w14:paraId="392EB6C4" w14:textId="77777777" w:rsidR="0029764E" w:rsidRPr="001D386E" w:rsidRDefault="0029764E" w:rsidP="00A2671C">
            <w:pPr>
              <w:pStyle w:val="TAC"/>
              <w:rPr>
                <w:rFonts w:cs="Arial"/>
                <w:lang w:eastAsia="ja-JP"/>
              </w:rPr>
            </w:pPr>
            <w:r w:rsidRPr="001D386E">
              <w:rPr>
                <w:lang w:val="en-US" w:eastAsia="zh-CN"/>
              </w:rPr>
              <w:t>0.5</w:t>
            </w:r>
          </w:p>
        </w:tc>
      </w:tr>
      <w:tr w:rsidR="0029764E" w:rsidRPr="001D386E" w14:paraId="5EB5E857" w14:textId="77777777" w:rsidTr="00A2671C">
        <w:trPr>
          <w:jc w:val="center"/>
        </w:trPr>
        <w:tc>
          <w:tcPr>
            <w:tcW w:w="1985" w:type="dxa"/>
            <w:vMerge/>
            <w:vAlign w:val="center"/>
          </w:tcPr>
          <w:p w14:paraId="6A870B6C" w14:textId="77777777" w:rsidR="0029764E" w:rsidRPr="001D386E" w:rsidRDefault="0029764E" w:rsidP="00A2671C">
            <w:pPr>
              <w:pStyle w:val="TAC"/>
              <w:rPr>
                <w:rFonts w:cs="Arial"/>
                <w:lang w:eastAsia="ja-JP"/>
              </w:rPr>
            </w:pPr>
          </w:p>
        </w:tc>
        <w:tc>
          <w:tcPr>
            <w:tcW w:w="2552" w:type="dxa"/>
          </w:tcPr>
          <w:p w14:paraId="59CE2D63" w14:textId="77777777" w:rsidR="0029764E" w:rsidRPr="001D386E" w:rsidRDefault="0029764E" w:rsidP="00A2671C">
            <w:pPr>
              <w:pStyle w:val="TAC"/>
              <w:rPr>
                <w:rFonts w:cs="Arial"/>
                <w:lang w:eastAsia="ja-JP"/>
              </w:rPr>
            </w:pPr>
            <w:r w:rsidRPr="001D386E">
              <w:rPr>
                <w:lang w:val="en-US" w:eastAsia="zh-CN"/>
              </w:rPr>
              <w:t>5</w:t>
            </w:r>
          </w:p>
        </w:tc>
        <w:tc>
          <w:tcPr>
            <w:tcW w:w="2552" w:type="dxa"/>
          </w:tcPr>
          <w:p w14:paraId="55B0122B" w14:textId="77777777" w:rsidR="0029764E" w:rsidRPr="001D386E" w:rsidRDefault="0029764E" w:rsidP="00A2671C">
            <w:pPr>
              <w:pStyle w:val="TAC"/>
              <w:rPr>
                <w:rFonts w:cs="Arial"/>
                <w:lang w:eastAsia="ja-JP"/>
              </w:rPr>
            </w:pPr>
            <w:r w:rsidRPr="001D386E">
              <w:rPr>
                <w:lang w:val="en-US" w:eastAsia="zh-CN"/>
              </w:rPr>
              <w:t>0.8</w:t>
            </w:r>
          </w:p>
        </w:tc>
      </w:tr>
      <w:tr w:rsidR="0029764E" w:rsidRPr="001D386E" w14:paraId="1BBE0F06" w14:textId="77777777" w:rsidTr="00A2671C">
        <w:trPr>
          <w:jc w:val="center"/>
        </w:trPr>
        <w:tc>
          <w:tcPr>
            <w:tcW w:w="1985" w:type="dxa"/>
            <w:vMerge/>
            <w:vAlign w:val="center"/>
          </w:tcPr>
          <w:p w14:paraId="039F40F4" w14:textId="77777777" w:rsidR="0029764E" w:rsidRPr="001D386E" w:rsidRDefault="0029764E" w:rsidP="00A2671C">
            <w:pPr>
              <w:pStyle w:val="TAC"/>
              <w:rPr>
                <w:rFonts w:cs="Arial"/>
                <w:lang w:eastAsia="ja-JP"/>
              </w:rPr>
            </w:pPr>
          </w:p>
        </w:tc>
        <w:tc>
          <w:tcPr>
            <w:tcW w:w="2552" w:type="dxa"/>
          </w:tcPr>
          <w:p w14:paraId="0F8B80F9" w14:textId="77777777" w:rsidR="0029764E" w:rsidRPr="001D386E" w:rsidRDefault="0029764E" w:rsidP="00A2671C">
            <w:pPr>
              <w:pStyle w:val="TAC"/>
              <w:rPr>
                <w:rFonts w:cs="Arial"/>
                <w:lang w:eastAsia="ja-JP"/>
              </w:rPr>
            </w:pPr>
            <w:r w:rsidRPr="001D386E">
              <w:rPr>
                <w:lang w:val="en-US" w:eastAsia="zh-CN"/>
              </w:rPr>
              <w:t>12</w:t>
            </w:r>
          </w:p>
        </w:tc>
        <w:tc>
          <w:tcPr>
            <w:tcW w:w="2552" w:type="dxa"/>
          </w:tcPr>
          <w:p w14:paraId="75DF8A00" w14:textId="77777777" w:rsidR="0029764E" w:rsidRPr="001D386E" w:rsidRDefault="0029764E" w:rsidP="00A2671C">
            <w:pPr>
              <w:pStyle w:val="TAC"/>
              <w:rPr>
                <w:rFonts w:cs="Arial"/>
                <w:lang w:eastAsia="ja-JP"/>
              </w:rPr>
            </w:pPr>
            <w:r w:rsidRPr="001D386E">
              <w:rPr>
                <w:lang w:val="en-US" w:eastAsia="zh-CN"/>
              </w:rPr>
              <w:t>0.5</w:t>
            </w:r>
          </w:p>
        </w:tc>
      </w:tr>
      <w:tr w:rsidR="0029764E" w:rsidRPr="001D386E" w14:paraId="694618E3" w14:textId="77777777" w:rsidTr="00A2671C">
        <w:trPr>
          <w:jc w:val="center"/>
        </w:trPr>
        <w:tc>
          <w:tcPr>
            <w:tcW w:w="1985" w:type="dxa"/>
            <w:vMerge/>
            <w:vAlign w:val="center"/>
          </w:tcPr>
          <w:p w14:paraId="655317BE" w14:textId="77777777" w:rsidR="0029764E" w:rsidRPr="001D386E" w:rsidRDefault="0029764E" w:rsidP="00A2671C">
            <w:pPr>
              <w:pStyle w:val="TAC"/>
              <w:rPr>
                <w:rFonts w:cs="Arial"/>
                <w:lang w:eastAsia="ja-JP"/>
              </w:rPr>
            </w:pPr>
          </w:p>
        </w:tc>
        <w:tc>
          <w:tcPr>
            <w:tcW w:w="2552" w:type="dxa"/>
          </w:tcPr>
          <w:p w14:paraId="3FC2C790" w14:textId="77777777" w:rsidR="0029764E" w:rsidRPr="001D386E" w:rsidRDefault="0029764E" w:rsidP="00A2671C">
            <w:pPr>
              <w:pStyle w:val="TAC"/>
              <w:rPr>
                <w:rFonts w:cs="Arial"/>
                <w:lang w:eastAsia="ja-JP"/>
              </w:rPr>
            </w:pPr>
            <w:r w:rsidRPr="001D386E">
              <w:rPr>
                <w:lang w:eastAsia="zh-CN"/>
              </w:rPr>
              <w:t>66</w:t>
            </w:r>
          </w:p>
        </w:tc>
        <w:tc>
          <w:tcPr>
            <w:tcW w:w="2552" w:type="dxa"/>
          </w:tcPr>
          <w:p w14:paraId="2E6EBC9A" w14:textId="77777777" w:rsidR="0029764E" w:rsidRPr="001D386E" w:rsidRDefault="0029764E" w:rsidP="00A2671C">
            <w:pPr>
              <w:pStyle w:val="TAC"/>
              <w:rPr>
                <w:rFonts w:cs="Arial"/>
                <w:lang w:eastAsia="ja-JP"/>
              </w:rPr>
            </w:pPr>
            <w:r w:rsidRPr="001D386E">
              <w:rPr>
                <w:lang w:val="en-US" w:eastAsia="zh-CN"/>
              </w:rPr>
              <w:t>0.8</w:t>
            </w:r>
          </w:p>
        </w:tc>
      </w:tr>
      <w:tr w:rsidR="0029764E" w:rsidRPr="001D386E" w14:paraId="6BB807CE" w14:textId="77777777" w:rsidTr="00A2671C">
        <w:trPr>
          <w:jc w:val="center"/>
        </w:trPr>
        <w:tc>
          <w:tcPr>
            <w:tcW w:w="1985" w:type="dxa"/>
            <w:vMerge w:val="restart"/>
            <w:vAlign w:val="center"/>
          </w:tcPr>
          <w:p w14:paraId="4135BE77" w14:textId="77777777" w:rsidR="0029764E" w:rsidRPr="001D386E" w:rsidRDefault="0029764E" w:rsidP="00A2671C">
            <w:pPr>
              <w:pStyle w:val="TAC"/>
              <w:rPr>
                <w:rFonts w:cs="Arial"/>
                <w:lang w:eastAsia="ja-JP"/>
              </w:rPr>
            </w:pPr>
            <w:r w:rsidRPr="001D386E">
              <w:rPr>
                <w:lang w:eastAsia="ja-JP"/>
              </w:rPr>
              <w:t xml:space="preserve">CA_2-5-30-66, </w:t>
            </w:r>
            <w:r w:rsidRPr="001D386E">
              <w:rPr>
                <w:rFonts w:cs="Arial"/>
                <w:lang w:eastAsia="ja-JP"/>
              </w:rPr>
              <w:t xml:space="preserve">CA_2-2-5-30-66, </w:t>
            </w:r>
            <w:r w:rsidRPr="001D386E">
              <w:rPr>
                <w:lang w:eastAsia="ja-JP"/>
              </w:rPr>
              <w:t>CA_2-5-30-66-66</w:t>
            </w:r>
          </w:p>
        </w:tc>
        <w:tc>
          <w:tcPr>
            <w:tcW w:w="2552" w:type="dxa"/>
            <w:vAlign w:val="center"/>
          </w:tcPr>
          <w:p w14:paraId="45D8BAB0" w14:textId="77777777" w:rsidR="0029764E" w:rsidRPr="001D386E" w:rsidRDefault="0029764E" w:rsidP="00A2671C">
            <w:pPr>
              <w:pStyle w:val="TAC"/>
              <w:rPr>
                <w:rFonts w:cs="Arial"/>
                <w:lang w:eastAsia="ja-JP"/>
              </w:rPr>
            </w:pPr>
            <w:r w:rsidRPr="001D386E">
              <w:rPr>
                <w:lang w:eastAsia="ja-JP"/>
              </w:rPr>
              <w:t>2</w:t>
            </w:r>
          </w:p>
        </w:tc>
        <w:tc>
          <w:tcPr>
            <w:tcW w:w="2552" w:type="dxa"/>
          </w:tcPr>
          <w:p w14:paraId="267EDB83" w14:textId="77777777" w:rsidR="0029764E" w:rsidRPr="001D386E" w:rsidRDefault="0029764E" w:rsidP="00A2671C">
            <w:pPr>
              <w:pStyle w:val="TAC"/>
              <w:rPr>
                <w:rFonts w:cs="Arial"/>
                <w:lang w:eastAsia="ja-JP"/>
              </w:rPr>
            </w:pPr>
            <w:r w:rsidRPr="001D386E">
              <w:rPr>
                <w:lang w:eastAsia="ja-JP"/>
              </w:rPr>
              <w:t>0.5</w:t>
            </w:r>
          </w:p>
        </w:tc>
      </w:tr>
      <w:tr w:rsidR="0029764E" w:rsidRPr="001D386E" w14:paraId="78D00C7A" w14:textId="77777777" w:rsidTr="00A2671C">
        <w:trPr>
          <w:jc w:val="center"/>
        </w:trPr>
        <w:tc>
          <w:tcPr>
            <w:tcW w:w="1985" w:type="dxa"/>
            <w:vMerge/>
            <w:vAlign w:val="center"/>
          </w:tcPr>
          <w:p w14:paraId="0E10542A" w14:textId="77777777" w:rsidR="0029764E" w:rsidRPr="001D386E" w:rsidRDefault="0029764E" w:rsidP="00A2671C">
            <w:pPr>
              <w:pStyle w:val="TAC"/>
              <w:rPr>
                <w:rFonts w:cs="Arial"/>
                <w:lang w:eastAsia="ja-JP"/>
              </w:rPr>
            </w:pPr>
          </w:p>
        </w:tc>
        <w:tc>
          <w:tcPr>
            <w:tcW w:w="2552" w:type="dxa"/>
            <w:vAlign w:val="center"/>
          </w:tcPr>
          <w:p w14:paraId="23797925" w14:textId="77777777" w:rsidR="0029764E" w:rsidRPr="001D386E" w:rsidRDefault="0029764E" w:rsidP="00A2671C">
            <w:pPr>
              <w:pStyle w:val="TAC"/>
              <w:rPr>
                <w:rFonts w:cs="Arial"/>
                <w:lang w:eastAsia="ja-JP"/>
              </w:rPr>
            </w:pPr>
            <w:r w:rsidRPr="001D386E">
              <w:rPr>
                <w:lang w:eastAsia="ja-JP"/>
              </w:rPr>
              <w:t>5</w:t>
            </w:r>
          </w:p>
        </w:tc>
        <w:tc>
          <w:tcPr>
            <w:tcW w:w="2552" w:type="dxa"/>
          </w:tcPr>
          <w:p w14:paraId="06294887" w14:textId="77777777" w:rsidR="0029764E" w:rsidRPr="001D386E" w:rsidRDefault="0029764E" w:rsidP="00A2671C">
            <w:pPr>
              <w:pStyle w:val="TAC"/>
              <w:rPr>
                <w:rFonts w:cs="Arial"/>
                <w:lang w:eastAsia="ja-JP"/>
              </w:rPr>
            </w:pPr>
            <w:r w:rsidRPr="001D386E">
              <w:rPr>
                <w:lang w:eastAsia="ja-JP"/>
              </w:rPr>
              <w:t>0.3</w:t>
            </w:r>
          </w:p>
        </w:tc>
      </w:tr>
      <w:tr w:rsidR="0029764E" w:rsidRPr="001D386E" w14:paraId="0E3578FD" w14:textId="77777777" w:rsidTr="00A2671C">
        <w:trPr>
          <w:jc w:val="center"/>
        </w:trPr>
        <w:tc>
          <w:tcPr>
            <w:tcW w:w="1985" w:type="dxa"/>
            <w:vMerge/>
            <w:vAlign w:val="center"/>
          </w:tcPr>
          <w:p w14:paraId="607B8F51" w14:textId="77777777" w:rsidR="0029764E" w:rsidRPr="001D386E" w:rsidRDefault="0029764E" w:rsidP="00A2671C">
            <w:pPr>
              <w:pStyle w:val="TAC"/>
              <w:rPr>
                <w:rFonts w:cs="Arial"/>
                <w:lang w:eastAsia="ja-JP"/>
              </w:rPr>
            </w:pPr>
          </w:p>
        </w:tc>
        <w:tc>
          <w:tcPr>
            <w:tcW w:w="2552" w:type="dxa"/>
            <w:vAlign w:val="center"/>
          </w:tcPr>
          <w:p w14:paraId="7F35FEF2" w14:textId="77777777" w:rsidR="0029764E" w:rsidRPr="001D386E" w:rsidRDefault="0029764E" w:rsidP="00A2671C">
            <w:pPr>
              <w:pStyle w:val="TAC"/>
              <w:rPr>
                <w:rFonts w:cs="Arial"/>
                <w:lang w:eastAsia="ja-JP"/>
              </w:rPr>
            </w:pPr>
            <w:r w:rsidRPr="001D386E">
              <w:rPr>
                <w:lang w:eastAsia="ja-JP"/>
              </w:rPr>
              <w:t>30</w:t>
            </w:r>
          </w:p>
        </w:tc>
        <w:tc>
          <w:tcPr>
            <w:tcW w:w="2552" w:type="dxa"/>
          </w:tcPr>
          <w:p w14:paraId="55829907" w14:textId="77777777" w:rsidR="0029764E" w:rsidRPr="001D386E" w:rsidRDefault="0029764E" w:rsidP="00A2671C">
            <w:pPr>
              <w:pStyle w:val="TAC"/>
              <w:rPr>
                <w:rFonts w:cs="Arial"/>
                <w:lang w:eastAsia="ja-JP"/>
              </w:rPr>
            </w:pPr>
            <w:r w:rsidRPr="001D386E">
              <w:rPr>
                <w:lang w:eastAsia="ja-JP"/>
              </w:rPr>
              <w:t>0.3</w:t>
            </w:r>
          </w:p>
        </w:tc>
      </w:tr>
      <w:tr w:rsidR="0029764E" w:rsidRPr="001D386E" w14:paraId="37C78BE6" w14:textId="77777777" w:rsidTr="00A2671C">
        <w:trPr>
          <w:jc w:val="center"/>
        </w:trPr>
        <w:tc>
          <w:tcPr>
            <w:tcW w:w="1985" w:type="dxa"/>
            <w:vMerge/>
            <w:vAlign w:val="center"/>
          </w:tcPr>
          <w:p w14:paraId="346F346A" w14:textId="77777777" w:rsidR="0029764E" w:rsidRPr="001D386E" w:rsidRDefault="0029764E" w:rsidP="00A2671C">
            <w:pPr>
              <w:pStyle w:val="TAC"/>
              <w:rPr>
                <w:rFonts w:cs="Arial"/>
                <w:lang w:eastAsia="ja-JP"/>
              </w:rPr>
            </w:pPr>
          </w:p>
        </w:tc>
        <w:tc>
          <w:tcPr>
            <w:tcW w:w="2552" w:type="dxa"/>
            <w:vAlign w:val="center"/>
          </w:tcPr>
          <w:p w14:paraId="293A8A52" w14:textId="77777777" w:rsidR="0029764E" w:rsidRPr="001D386E" w:rsidRDefault="0029764E" w:rsidP="00A2671C">
            <w:pPr>
              <w:pStyle w:val="TAC"/>
              <w:rPr>
                <w:rFonts w:cs="Arial"/>
                <w:lang w:eastAsia="ja-JP"/>
              </w:rPr>
            </w:pPr>
            <w:r w:rsidRPr="001D386E">
              <w:rPr>
                <w:lang w:eastAsia="ja-JP"/>
              </w:rPr>
              <w:t>66</w:t>
            </w:r>
          </w:p>
        </w:tc>
        <w:tc>
          <w:tcPr>
            <w:tcW w:w="2552" w:type="dxa"/>
          </w:tcPr>
          <w:p w14:paraId="45D92E07" w14:textId="77777777" w:rsidR="0029764E" w:rsidRPr="001D386E" w:rsidRDefault="0029764E" w:rsidP="00A2671C">
            <w:pPr>
              <w:pStyle w:val="TAC"/>
              <w:rPr>
                <w:rFonts w:cs="Arial"/>
                <w:lang w:eastAsia="ja-JP"/>
              </w:rPr>
            </w:pPr>
            <w:r w:rsidRPr="001D386E">
              <w:rPr>
                <w:lang w:eastAsia="ja-JP"/>
              </w:rPr>
              <w:t>0.5</w:t>
            </w:r>
          </w:p>
        </w:tc>
      </w:tr>
      <w:tr w:rsidR="0029764E" w:rsidRPr="001D386E" w14:paraId="35403366"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7D4EC9B9" w14:textId="77777777" w:rsidR="0029764E" w:rsidRPr="001D386E" w:rsidRDefault="0029764E" w:rsidP="00A2671C">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529DAFDF" w14:textId="77777777" w:rsidR="0029764E" w:rsidRPr="001D386E" w:rsidRDefault="0029764E" w:rsidP="00A2671C">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0670ECFC" w14:textId="77777777" w:rsidR="0029764E" w:rsidRPr="001D386E" w:rsidRDefault="0029764E" w:rsidP="00A2671C">
            <w:pPr>
              <w:pStyle w:val="TAC"/>
              <w:rPr>
                <w:lang w:eastAsia="ja-JP"/>
              </w:rPr>
            </w:pPr>
            <w:r w:rsidRPr="001D386E">
              <w:rPr>
                <w:lang w:val="fi-FI" w:eastAsia="fi-FI"/>
              </w:rPr>
              <w:t>0.</w:t>
            </w:r>
            <w:r w:rsidRPr="001D386E">
              <w:rPr>
                <w:rFonts w:eastAsia="SimSun"/>
                <w:lang w:val="fi-FI" w:eastAsia="zh-CN"/>
              </w:rPr>
              <w:t>5</w:t>
            </w:r>
          </w:p>
        </w:tc>
      </w:tr>
      <w:tr w:rsidR="0029764E" w:rsidRPr="001D386E" w14:paraId="032F5530" w14:textId="77777777" w:rsidTr="00A2671C">
        <w:trPr>
          <w:jc w:val="center"/>
        </w:trPr>
        <w:tc>
          <w:tcPr>
            <w:tcW w:w="1985" w:type="dxa"/>
            <w:vMerge/>
            <w:tcBorders>
              <w:left w:val="single" w:sz="4" w:space="0" w:color="auto"/>
              <w:right w:val="single" w:sz="4" w:space="0" w:color="auto"/>
            </w:tcBorders>
            <w:vAlign w:val="center"/>
          </w:tcPr>
          <w:p w14:paraId="7B009E34"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1C21C09" w14:textId="77777777" w:rsidR="0029764E" w:rsidRPr="001D386E" w:rsidRDefault="0029764E" w:rsidP="00A2671C">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6EBA7BE1" w14:textId="77777777" w:rsidR="0029764E" w:rsidRPr="001D386E" w:rsidRDefault="0029764E" w:rsidP="00A2671C">
            <w:pPr>
              <w:pStyle w:val="TAC"/>
              <w:rPr>
                <w:lang w:eastAsia="ja-JP"/>
              </w:rPr>
            </w:pPr>
            <w:r w:rsidRPr="001D386E">
              <w:rPr>
                <w:lang w:val="fi-FI" w:eastAsia="fi-FI"/>
              </w:rPr>
              <w:t>0.</w:t>
            </w:r>
            <w:r w:rsidRPr="001D386E">
              <w:rPr>
                <w:rFonts w:eastAsia="SimSun"/>
                <w:lang w:val="fi-FI" w:eastAsia="zh-CN"/>
              </w:rPr>
              <w:t>3</w:t>
            </w:r>
          </w:p>
        </w:tc>
      </w:tr>
      <w:tr w:rsidR="0029764E" w:rsidRPr="001D386E" w14:paraId="223606B4"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49E3BC06"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0B104C1" w14:textId="77777777" w:rsidR="0029764E" w:rsidRPr="001D386E" w:rsidRDefault="0029764E" w:rsidP="00A2671C">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62103109" w14:textId="77777777" w:rsidR="0029764E" w:rsidRPr="001D386E" w:rsidRDefault="0029764E" w:rsidP="00A2671C">
            <w:pPr>
              <w:pStyle w:val="TAC"/>
              <w:rPr>
                <w:lang w:eastAsia="ja-JP"/>
              </w:rPr>
            </w:pPr>
            <w:r w:rsidRPr="001D386E">
              <w:rPr>
                <w:lang w:val="fi-FI" w:eastAsia="fi-FI"/>
              </w:rPr>
              <w:t>0.</w:t>
            </w:r>
            <w:r w:rsidRPr="001D386E">
              <w:rPr>
                <w:rFonts w:eastAsia="SimSun"/>
                <w:lang w:val="fi-FI" w:eastAsia="zh-CN"/>
              </w:rPr>
              <w:t>5</w:t>
            </w:r>
          </w:p>
        </w:tc>
      </w:tr>
      <w:tr w:rsidR="0029764E" w:rsidRPr="001D386E" w14:paraId="413FB207"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DABF877" w14:textId="77777777" w:rsidR="0029764E" w:rsidRPr="001D386E" w:rsidRDefault="0029764E" w:rsidP="00A2671C">
            <w:pPr>
              <w:pStyle w:val="TAH"/>
              <w:rPr>
                <w:rFonts w:cs="Arial"/>
                <w:b w:val="0"/>
              </w:rPr>
            </w:pPr>
            <w:r w:rsidRPr="001D386E">
              <w:rPr>
                <w:b w:val="0"/>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67B53D" w14:textId="77777777" w:rsidR="0029764E" w:rsidRPr="001D386E" w:rsidRDefault="0029764E" w:rsidP="00A2671C">
            <w:pPr>
              <w:pStyle w:val="TAC"/>
              <w:rPr>
                <w:rFonts w:cs="Arial"/>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3AA0ADFE" w14:textId="77777777" w:rsidR="0029764E" w:rsidRPr="001D386E" w:rsidRDefault="0029764E" w:rsidP="00A2671C">
            <w:pPr>
              <w:pStyle w:val="TAC"/>
              <w:rPr>
                <w:rFonts w:cs="Arial"/>
              </w:rPr>
            </w:pPr>
            <w:r w:rsidRPr="001D386E">
              <w:rPr>
                <w:lang w:eastAsia="ja-JP"/>
              </w:rPr>
              <w:t>0.5</w:t>
            </w:r>
          </w:p>
        </w:tc>
      </w:tr>
      <w:tr w:rsidR="0029764E" w:rsidRPr="001D386E" w14:paraId="4FC3743E"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39D9EB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0DDD893" w14:textId="77777777" w:rsidR="0029764E" w:rsidRPr="001D386E" w:rsidRDefault="0029764E" w:rsidP="00A2671C">
            <w:pPr>
              <w:pStyle w:val="TAC"/>
              <w:rPr>
                <w:rFonts w:cs="Arial"/>
                <w:lang w:eastAsia="ja-JP"/>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CA44F0" w14:textId="77777777" w:rsidR="0029764E" w:rsidRPr="001D386E" w:rsidRDefault="0029764E" w:rsidP="00A2671C">
            <w:pPr>
              <w:pStyle w:val="TAC"/>
              <w:rPr>
                <w:rFonts w:cs="Arial"/>
              </w:rPr>
            </w:pPr>
            <w:r w:rsidRPr="001D386E">
              <w:t>0.5</w:t>
            </w:r>
          </w:p>
        </w:tc>
      </w:tr>
      <w:tr w:rsidR="0029764E" w:rsidRPr="001D386E" w14:paraId="691D47C1"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84F4C3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2A82DD" w14:textId="77777777" w:rsidR="0029764E" w:rsidRPr="001D386E" w:rsidRDefault="0029764E" w:rsidP="00A2671C">
            <w:pPr>
              <w:pStyle w:val="TAC"/>
              <w:rPr>
                <w:rFonts w:cs="Arial"/>
                <w:lang w:eastAsia="ja-JP"/>
              </w:rPr>
            </w:pPr>
            <w:r w:rsidRPr="001D386E">
              <w:rPr>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B1F51" w14:textId="77777777" w:rsidR="0029764E" w:rsidRPr="001D386E" w:rsidRDefault="0029764E" w:rsidP="00A2671C">
            <w:pPr>
              <w:pStyle w:val="TAC"/>
              <w:rPr>
                <w:rFonts w:cs="Arial"/>
              </w:rPr>
            </w:pPr>
            <w:r w:rsidRPr="001D386E">
              <w:t>0</w:t>
            </w:r>
          </w:p>
        </w:tc>
      </w:tr>
      <w:tr w:rsidR="0029764E" w:rsidRPr="001D386E" w14:paraId="5765431D"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356B57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7B9355" w14:textId="77777777" w:rsidR="0029764E" w:rsidRPr="001D386E" w:rsidRDefault="0029764E" w:rsidP="00A2671C">
            <w:pPr>
              <w:pStyle w:val="TAC"/>
              <w:rPr>
                <w:rFonts w:cs="Arial"/>
                <w:lang w:eastAsia="ja-JP"/>
              </w:rPr>
            </w:pPr>
            <w:r w:rsidRPr="001D386E">
              <w:rPr>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2FCFF135" w14:textId="77777777" w:rsidR="0029764E" w:rsidRPr="001D386E" w:rsidRDefault="0029764E" w:rsidP="00A2671C">
            <w:pPr>
              <w:pStyle w:val="TAC"/>
              <w:rPr>
                <w:rFonts w:cs="Arial"/>
              </w:rPr>
            </w:pPr>
            <w:r w:rsidRPr="001D386E">
              <w:rPr>
                <w:lang w:eastAsia="ja-JP"/>
              </w:rPr>
              <w:t>0.5</w:t>
            </w:r>
          </w:p>
        </w:tc>
      </w:tr>
      <w:tr w:rsidR="0029764E" w:rsidRPr="001D386E" w14:paraId="7B56F56B"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2CC869A" w14:textId="77777777" w:rsidR="0029764E" w:rsidRDefault="0029764E" w:rsidP="00A2671C">
            <w:pPr>
              <w:pStyle w:val="TAC"/>
            </w:pPr>
            <w:r w:rsidRPr="00210632">
              <w:rPr>
                <w:lang w:eastAsia="ja-JP"/>
              </w:rPr>
              <w:t>CA_2-</w:t>
            </w:r>
            <w:r w:rsidRPr="00210632">
              <w:t>7-13-66</w:t>
            </w:r>
          </w:p>
          <w:p w14:paraId="5B549E55" w14:textId="77777777" w:rsidR="0029764E" w:rsidRPr="003F3ED7" w:rsidRDefault="0029764E" w:rsidP="00A2671C">
            <w:pPr>
              <w:pStyle w:val="TAC"/>
            </w:pPr>
            <w:r w:rsidRPr="00210632">
              <w:rPr>
                <w:lang w:eastAsia="ja-JP"/>
              </w:rPr>
              <w:t>CA_2-</w:t>
            </w:r>
            <w:r w:rsidRPr="00210632">
              <w:t>7</w:t>
            </w:r>
            <w:r>
              <w:t>-7</w:t>
            </w:r>
            <w:r w:rsidRPr="00210632">
              <w:t>-13-66</w:t>
            </w:r>
          </w:p>
        </w:tc>
        <w:tc>
          <w:tcPr>
            <w:tcW w:w="2552" w:type="dxa"/>
            <w:tcBorders>
              <w:top w:val="single" w:sz="4" w:space="0" w:color="auto"/>
              <w:left w:val="single" w:sz="4" w:space="0" w:color="auto"/>
              <w:bottom w:val="single" w:sz="4" w:space="0" w:color="auto"/>
              <w:right w:val="single" w:sz="4" w:space="0" w:color="auto"/>
            </w:tcBorders>
          </w:tcPr>
          <w:p w14:paraId="584AFB4B" w14:textId="77777777" w:rsidR="0029764E" w:rsidRPr="001D386E" w:rsidRDefault="0029764E" w:rsidP="00A2671C">
            <w:pPr>
              <w:pStyle w:val="TAC"/>
              <w:rPr>
                <w:lang w:eastAsia="ja-JP"/>
              </w:rPr>
            </w:pP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F9752F9" w14:textId="77777777" w:rsidR="0029764E" w:rsidRPr="001D386E" w:rsidRDefault="0029764E" w:rsidP="00A2671C">
            <w:pPr>
              <w:pStyle w:val="TAC"/>
              <w:rPr>
                <w:lang w:eastAsia="ja-JP"/>
              </w:rPr>
            </w:pPr>
            <w:r>
              <w:rPr>
                <w:rFonts w:hint="eastAsia"/>
                <w:lang w:eastAsia="zh-CN"/>
              </w:rPr>
              <w:t>0.5</w:t>
            </w:r>
          </w:p>
        </w:tc>
      </w:tr>
      <w:tr w:rsidR="0029764E" w:rsidRPr="001D386E" w14:paraId="6FCF5D2B" w14:textId="77777777" w:rsidTr="00A2671C">
        <w:trPr>
          <w:jc w:val="center"/>
        </w:trPr>
        <w:tc>
          <w:tcPr>
            <w:tcW w:w="1985" w:type="dxa"/>
            <w:vMerge/>
            <w:tcBorders>
              <w:left w:val="single" w:sz="4" w:space="0" w:color="auto"/>
              <w:right w:val="single" w:sz="4" w:space="0" w:color="auto"/>
            </w:tcBorders>
            <w:vAlign w:val="center"/>
          </w:tcPr>
          <w:p w14:paraId="5211F757"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164AACFC" w14:textId="77777777" w:rsidR="0029764E" w:rsidRPr="001D386E" w:rsidRDefault="0029764E" w:rsidP="00A2671C">
            <w:pPr>
              <w:pStyle w:val="TAC"/>
              <w:rPr>
                <w:lang w:eastAsia="ja-JP"/>
              </w:rPr>
            </w:pPr>
            <w:r>
              <w:rPr>
                <w:lang w:eastAsia="ja-JP"/>
              </w:rPr>
              <w:t>7</w:t>
            </w:r>
          </w:p>
        </w:tc>
        <w:tc>
          <w:tcPr>
            <w:tcW w:w="2552" w:type="dxa"/>
            <w:tcBorders>
              <w:top w:val="single" w:sz="4" w:space="0" w:color="auto"/>
              <w:left w:val="single" w:sz="4" w:space="0" w:color="auto"/>
              <w:bottom w:val="single" w:sz="4" w:space="0" w:color="auto"/>
              <w:right w:val="single" w:sz="4" w:space="0" w:color="auto"/>
            </w:tcBorders>
          </w:tcPr>
          <w:p w14:paraId="49DAF3FF" w14:textId="77777777" w:rsidR="0029764E" w:rsidRPr="001D386E" w:rsidRDefault="0029764E" w:rsidP="00A2671C">
            <w:pPr>
              <w:pStyle w:val="TAC"/>
              <w:rPr>
                <w:lang w:eastAsia="ja-JP"/>
              </w:rPr>
            </w:pPr>
            <w:r>
              <w:rPr>
                <w:rFonts w:hint="eastAsia"/>
                <w:lang w:eastAsia="zh-CN"/>
              </w:rPr>
              <w:t>0.</w:t>
            </w:r>
            <w:r>
              <w:rPr>
                <w:lang w:eastAsia="zh-CN"/>
              </w:rPr>
              <w:t>5</w:t>
            </w:r>
          </w:p>
        </w:tc>
      </w:tr>
      <w:tr w:rsidR="0029764E" w:rsidRPr="001D386E" w14:paraId="45599EA0" w14:textId="77777777" w:rsidTr="00A2671C">
        <w:trPr>
          <w:jc w:val="center"/>
        </w:trPr>
        <w:tc>
          <w:tcPr>
            <w:tcW w:w="1985" w:type="dxa"/>
            <w:vMerge/>
            <w:tcBorders>
              <w:left w:val="single" w:sz="4" w:space="0" w:color="auto"/>
              <w:right w:val="single" w:sz="4" w:space="0" w:color="auto"/>
            </w:tcBorders>
            <w:vAlign w:val="center"/>
          </w:tcPr>
          <w:p w14:paraId="01362B2B"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1622BD82" w14:textId="77777777" w:rsidR="0029764E" w:rsidRPr="001D386E" w:rsidRDefault="0029764E" w:rsidP="00A2671C">
            <w:pPr>
              <w:pStyle w:val="TAC"/>
              <w:rPr>
                <w:lang w:eastAsia="ja-JP"/>
              </w:rPr>
            </w:pPr>
            <w:r>
              <w:rPr>
                <w:rFonts w:hint="eastAsia"/>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4DCCD023" w14:textId="77777777" w:rsidR="0029764E" w:rsidRPr="001D386E" w:rsidRDefault="0029764E" w:rsidP="00A2671C">
            <w:pPr>
              <w:pStyle w:val="TAC"/>
              <w:rPr>
                <w:lang w:eastAsia="ja-JP"/>
              </w:rPr>
            </w:pPr>
            <w:r>
              <w:rPr>
                <w:rFonts w:hint="eastAsia"/>
                <w:lang w:eastAsia="zh-CN"/>
              </w:rPr>
              <w:t>0.3</w:t>
            </w:r>
          </w:p>
        </w:tc>
      </w:tr>
      <w:tr w:rsidR="0029764E" w:rsidRPr="001D386E" w14:paraId="4D7EBC7C"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1A27426F"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6F2C5BC9" w14:textId="77777777" w:rsidR="0029764E" w:rsidRPr="001D386E" w:rsidRDefault="0029764E" w:rsidP="00A2671C">
            <w:pPr>
              <w:pStyle w:val="TAC"/>
              <w:rPr>
                <w:lang w:eastAsia="ja-JP"/>
              </w:rPr>
            </w:pP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3CA2875" w14:textId="77777777" w:rsidR="0029764E" w:rsidRPr="001D386E" w:rsidRDefault="0029764E" w:rsidP="00A2671C">
            <w:pPr>
              <w:pStyle w:val="TAC"/>
              <w:rPr>
                <w:lang w:eastAsia="ja-JP"/>
              </w:rPr>
            </w:pPr>
            <w:r>
              <w:rPr>
                <w:rFonts w:hint="eastAsia"/>
                <w:lang w:eastAsia="zh-CN"/>
              </w:rPr>
              <w:t>0.</w:t>
            </w:r>
            <w:r>
              <w:rPr>
                <w:lang w:eastAsia="zh-CN"/>
              </w:rPr>
              <w:t>5</w:t>
            </w:r>
          </w:p>
        </w:tc>
      </w:tr>
      <w:tr w:rsidR="0029764E" w:rsidRPr="001D386E" w14:paraId="53B82AB7" w14:textId="77777777" w:rsidTr="00A2671C">
        <w:trPr>
          <w:jc w:val="center"/>
        </w:trPr>
        <w:tc>
          <w:tcPr>
            <w:tcW w:w="1985" w:type="dxa"/>
            <w:vMerge w:val="restart"/>
            <w:tcBorders>
              <w:left w:val="single" w:sz="4" w:space="0" w:color="auto"/>
              <w:right w:val="single" w:sz="4" w:space="0" w:color="auto"/>
            </w:tcBorders>
            <w:vAlign w:val="center"/>
          </w:tcPr>
          <w:p w14:paraId="1211D2CB" w14:textId="77777777" w:rsidR="0029764E" w:rsidRPr="001D386E" w:rsidRDefault="0029764E" w:rsidP="00A2671C">
            <w:pPr>
              <w:pStyle w:val="TAC"/>
            </w:pPr>
            <w:r w:rsidRPr="006C6E13">
              <w:t>CA_2-7-26-66</w:t>
            </w:r>
          </w:p>
        </w:tc>
        <w:tc>
          <w:tcPr>
            <w:tcW w:w="2552" w:type="dxa"/>
            <w:tcBorders>
              <w:top w:val="single" w:sz="4" w:space="0" w:color="auto"/>
              <w:left w:val="single" w:sz="4" w:space="0" w:color="auto"/>
              <w:bottom w:val="single" w:sz="4" w:space="0" w:color="auto"/>
              <w:right w:val="single" w:sz="4" w:space="0" w:color="auto"/>
            </w:tcBorders>
            <w:vAlign w:val="center"/>
          </w:tcPr>
          <w:p w14:paraId="50D05EE2" w14:textId="77777777" w:rsidR="0029764E" w:rsidRDefault="0029764E" w:rsidP="00A2671C">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4D4D339" w14:textId="77777777" w:rsidR="0029764E" w:rsidRDefault="0029764E" w:rsidP="00A2671C">
            <w:pPr>
              <w:pStyle w:val="TAC"/>
              <w:rPr>
                <w:lang w:eastAsia="zh-CN"/>
              </w:rPr>
            </w:pPr>
            <w:r>
              <w:rPr>
                <w:rFonts w:cs="Arial"/>
              </w:rPr>
              <w:t>0.5</w:t>
            </w:r>
          </w:p>
        </w:tc>
      </w:tr>
      <w:tr w:rsidR="0029764E" w:rsidRPr="001D386E" w14:paraId="23190980" w14:textId="77777777" w:rsidTr="00A2671C">
        <w:trPr>
          <w:jc w:val="center"/>
        </w:trPr>
        <w:tc>
          <w:tcPr>
            <w:tcW w:w="1985" w:type="dxa"/>
            <w:vMerge/>
            <w:tcBorders>
              <w:left w:val="single" w:sz="4" w:space="0" w:color="auto"/>
              <w:right w:val="single" w:sz="4" w:space="0" w:color="auto"/>
            </w:tcBorders>
            <w:vAlign w:val="center"/>
          </w:tcPr>
          <w:p w14:paraId="5B4B95BB"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DBC0C4F" w14:textId="77777777" w:rsidR="0029764E" w:rsidRDefault="0029764E" w:rsidP="00A2671C">
            <w:pPr>
              <w:pStyle w:val="TAC"/>
              <w:rPr>
                <w:lang w:eastAsia="zh-CN"/>
              </w:rPr>
            </w:pP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23129B0" w14:textId="77777777" w:rsidR="0029764E" w:rsidRDefault="0029764E" w:rsidP="00A2671C">
            <w:pPr>
              <w:pStyle w:val="TAC"/>
              <w:rPr>
                <w:lang w:eastAsia="zh-CN"/>
              </w:rPr>
            </w:pPr>
            <w:r>
              <w:rPr>
                <w:rFonts w:cs="Arial" w:hint="eastAsia"/>
              </w:rPr>
              <w:t>0.</w:t>
            </w:r>
            <w:r>
              <w:rPr>
                <w:rFonts w:cs="Arial"/>
              </w:rPr>
              <w:t>5</w:t>
            </w:r>
          </w:p>
        </w:tc>
      </w:tr>
      <w:tr w:rsidR="0029764E" w:rsidRPr="001D386E" w14:paraId="6D29935E" w14:textId="77777777" w:rsidTr="00A2671C">
        <w:trPr>
          <w:jc w:val="center"/>
        </w:trPr>
        <w:tc>
          <w:tcPr>
            <w:tcW w:w="1985" w:type="dxa"/>
            <w:vMerge/>
            <w:tcBorders>
              <w:left w:val="single" w:sz="4" w:space="0" w:color="auto"/>
              <w:right w:val="single" w:sz="4" w:space="0" w:color="auto"/>
            </w:tcBorders>
            <w:vAlign w:val="center"/>
          </w:tcPr>
          <w:p w14:paraId="128E2EB2"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3A2292B" w14:textId="77777777" w:rsidR="0029764E" w:rsidRDefault="0029764E" w:rsidP="00A2671C">
            <w:pPr>
              <w:pStyle w:val="TAC"/>
              <w:rPr>
                <w:lang w:eastAsia="zh-CN"/>
              </w:rPr>
            </w:pPr>
            <w:r>
              <w:t>26</w:t>
            </w:r>
          </w:p>
        </w:tc>
        <w:tc>
          <w:tcPr>
            <w:tcW w:w="2552" w:type="dxa"/>
            <w:tcBorders>
              <w:top w:val="single" w:sz="4" w:space="0" w:color="auto"/>
              <w:left w:val="single" w:sz="4" w:space="0" w:color="auto"/>
              <w:bottom w:val="single" w:sz="4" w:space="0" w:color="auto"/>
              <w:right w:val="single" w:sz="4" w:space="0" w:color="auto"/>
            </w:tcBorders>
          </w:tcPr>
          <w:p w14:paraId="2F1253E7" w14:textId="77777777" w:rsidR="0029764E" w:rsidRDefault="0029764E" w:rsidP="00A2671C">
            <w:pPr>
              <w:pStyle w:val="TAC"/>
              <w:rPr>
                <w:lang w:eastAsia="zh-CN"/>
              </w:rPr>
            </w:pPr>
            <w:r>
              <w:rPr>
                <w:rFonts w:cs="Arial" w:hint="eastAsia"/>
              </w:rPr>
              <w:t>0.</w:t>
            </w:r>
            <w:r>
              <w:rPr>
                <w:rFonts w:cs="Arial"/>
              </w:rPr>
              <w:t>3</w:t>
            </w:r>
          </w:p>
        </w:tc>
      </w:tr>
      <w:tr w:rsidR="0029764E" w:rsidRPr="001D386E" w14:paraId="547ECCA5"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6F075DCE"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8A68DF8" w14:textId="77777777" w:rsidR="0029764E" w:rsidRDefault="0029764E" w:rsidP="00A2671C">
            <w:pPr>
              <w:pStyle w:val="TAC"/>
              <w:rPr>
                <w:lang w:eastAsia="zh-CN"/>
              </w:rPr>
            </w:pPr>
            <w:r>
              <w:t>66</w:t>
            </w:r>
          </w:p>
        </w:tc>
        <w:tc>
          <w:tcPr>
            <w:tcW w:w="2552" w:type="dxa"/>
            <w:tcBorders>
              <w:top w:val="single" w:sz="4" w:space="0" w:color="auto"/>
              <w:left w:val="single" w:sz="4" w:space="0" w:color="auto"/>
              <w:bottom w:val="single" w:sz="4" w:space="0" w:color="auto"/>
              <w:right w:val="single" w:sz="4" w:space="0" w:color="auto"/>
            </w:tcBorders>
          </w:tcPr>
          <w:p w14:paraId="78A10662" w14:textId="77777777" w:rsidR="0029764E" w:rsidRDefault="0029764E" w:rsidP="00A2671C">
            <w:pPr>
              <w:pStyle w:val="TAC"/>
              <w:rPr>
                <w:lang w:eastAsia="zh-CN"/>
              </w:rPr>
            </w:pPr>
            <w:r>
              <w:rPr>
                <w:rFonts w:cs="Arial" w:hint="eastAsia"/>
              </w:rPr>
              <w:t>0.</w:t>
            </w:r>
            <w:r>
              <w:rPr>
                <w:rFonts w:cs="Arial"/>
              </w:rPr>
              <w:t>5</w:t>
            </w:r>
          </w:p>
        </w:tc>
      </w:tr>
      <w:tr w:rsidR="0029764E" w14:paraId="309D3EC9" w14:textId="77777777" w:rsidTr="00A2671C">
        <w:trPr>
          <w:jc w:val="center"/>
        </w:trPr>
        <w:tc>
          <w:tcPr>
            <w:tcW w:w="1985" w:type="dxa"/>
            <w:vMerge w:val="restart"/>
            <w:tcBorders>
              <w:left w:val="single" w:sz="4" w:space="0" w:color="auto"/>
              <w:right w:val="single" w:sz="4" w:space="0" w:color="auto"/>
            </w:tcBorders>
            <w:vAlign w:val="center"/>
          </w:tcPr>
          <w:p w14:paraId="1F7DB747" w14:textId="77777777" w:rsidR="0029764E" w:rsidRPr="001D386E" w:rsidRDefault="0029764E" w:rsidP="00A2671C">
            <w:pPr>
              <w:pStyle w:val="TAC"/>
            </w:pPr>
            <w:r>
              <w:rPr>
                <w:rFonts w:cs="Arial"/>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34ECD066" w14:textId="77777777" w:rsidR="0029764E" w:rsidRDefault="0029764E" w:rsidP="00A2671C">
            <w:pPr>
              <w:pStyle w:val="TAC"/>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C0395F8" w14:textId="77777777" w:rsidR="0029764E" w:rsidRDefault="0029764E" w:rsidP="00A2671C">
            <w:pPr>
              <w:pStyle w:val="TAC"/>
              <w:rPr>
                <w:rFonts w:cs="Arial"/>
              </w:rPr>
            </w:pPr>
            <w:r>
              <w:rPr>
                <w:rFonts w:eastAsiaTheme="minorEastAsia" w:cs="Arial" w:hint="eastAsia"/>
                <w:szCs w:val="18"/>
                <w:lang w:eastAsia="zh-CN"/>
              </w:rPr>
              <w:t>0</w:t>
            </w:r>
            <w:r>
              <w:rPr>
                <w:rFonts w:eastAsiaTheme="minorEastAsia" w:cs="Arial"/>
                <w:szCs w:val="18"/>
                <w:lang w:eastAsia="zh-CN"/>
              </w:rPr>
              <w:t>.5</w:t>
            </w:r>
          </w:p>
        </w:tc>
      </w:tr>
      <w:tr w:rsidR="0029764E" w14:paraId="769DDD1F" w14:textId="77777777" w:rsidTr="00A2671C">
        <w:trPr>
          <w:jc w:val="center"/>
        </w:trPr>
        <w:tc>
          <w:tcPr>
            <w:tcW w:w="1985" w:type="dxa"/>
            <w:vMerge/>
            <w:tcBorders>
              <w:left w:val="single" w:sz="4" w:space="0" w:color="auto"/>
              <w:right w:val="single" w:sz="4" w:space="0" w:color="auto"/>
            </w:tcBorders>
            <w:vAlign w:val="center"/>
          </w:tcPr>
          <w:p w14:paraId="1B7E69E2"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BB0B3CE" w14:textId="77777777" w:rsidR="0029764E" w:rsidRDefault="0029764E" w:rsidP="00A2671C">
            <w:pPr>
              <w:pStyle w:val="TAC"/>
            </w:pPr>
            <w:r>
              <w:rPr>
                <w:rFonts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4EEC239" w14:textId="77777777" w:rsidR="0029764E" w:rsidRDefault="0029764E" w:rsidP="00A2671C">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29764E" w14:paraId="2397C0E0" w14:textId="77777777" w:rsidTr="00A2671C">
        <w:trPr>
          <w:jc w:val="center"/>
        </w:trPr>
        <w:tc>
          <w:tcPr>
            <w:tcW w:w="1985" w:type="dxa"/>
            <w:vMerge/>
            <w:tcBorders>
              <w:left w:val="single" w:sz="4" w:space="0" w:color="auto"/>
              <w:right w:val="single" w:sz="4" w:space="0" w:color="auto"/>
            </w:tcBorders>
            <w:vAlign w:val="center"/>
          </w:tcPr>
          <w:p w14:paraId="2138D4FE"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C4FC8F3" w14:textId="77777777" w:rsidR="0029764E" w:rsidRDefault="0029764E" w:rsidP="00A2671C">
            <w:pPr>
              <w:pStyle w:val="TAC"/>
            </w:pPr>
            <w:r w:rsidRPr="00E3448D">
              <w:rPr>
                <w:rFonts w:cs="Arial"/>
                <w:szCs w:val="18"/>
                <w:lang w:val="en-US"/>
              </w:rPr>
              <w:t>2</w:t>
            </w:r>
            <w:r>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BDCE05A" w14:textId="77777777" w:rsidR="0029764E" w:rsidRDefault="0029764E" w:rsidP="00A2671C">
            <w:pPr>
              <w:pStyle w:val="TAC"/>
              <w:rPr>
                <w:rFonts w:cs="Arial"/>
              </w:rPr>
            </w:pPr>
            <w:r w:rsidRPr="00E3448D">
              <w:rPr>
                <w:rFonts w:cs="Arial"/>
                <w:szCs w:val="18"/>
              </w:rPr>
              <w:t>0.</w:t>
            </w:r>
            <w:r>
              <w:rPr>
                <w:rFonts w:cs="Arial"/>
                <w:szCs w:val="18"/>
              </w:rPr>
              <w:t>6</w:t>
            </w:r>
          </w:p>
        </w:tc>
      </w:tr>
      <w:tr w:rsidR="0029764E" w14:paraId="39F58C78"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0FCF2599"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8E2185B" w14:textId="77777777" w:rsidR="0029764E" w:rsidRDefault="0029764E" w:rsidP="00A2671C">
            <w:pPr>
              <w:pStyle w:val="TAC"/>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34CD1042" w14:textId="77777777" w:rsidR="0029764E" w:rsidRDefault="0029764E" w:rsidP="00A2671C">
            <w:pPr>
              <w:pStyle w:val="TAC"/>
              <w:rPr>
                <w:rFonts w:cs="Arial"/>
              </w:rPr>
            </w:pPr>
            <w:r w:rsidRPr="00E3448D">
              <w:rPr>
                <w:rFonts w:cs="Arial"/>
                <w:szCs w:val="18"/>
              </w:rPr>
              <w:t>0.</w:t>
            </w:r>
            <w:r>
              <w:rPr>
                <w:rFonts w:cs="Arial"/>
                <w:szCs w:val="18"/>
              </w:rPr>
              <w:t>5</w:t>
            </w:r>
          </w:p>
        </w:tc>
      </w:tr>
      <w:tr w:rsidR="0029764E" w:rsidRPr="001D386E" w14:paraId="012D08B0" w14:textId="77777777" w:rsidTr="00A2671C">
        <w:trPr>
          <w:jc w:val="center"/>
        </w:trPr>
        <w:tc>
          <w:tcPr>
            <w:tcW w:w="1985" w:type="dxa"/>
            <w:vMerge w:val="restart"/>
            <w:vAlign w:val="center"/>
          </w:tcPr>
          <w:p w14:paraId="1C1A9EEE" w14:textId="77777777" w:rsidR="0029764E" w:rsidRPr="001D386E" w:rsidRDefault="0029764E" w:rsidP="00A2671C">
            <w:pPr>
              <w:pStyle w:val="TAH"/>
              <w:rPr>
                <w:rFonts w:cs="Arial"/>
                <w:b w:val="0"/>
              </w:rPr>
            </w:pPr>
            <w:r w:rsidRPr="001D386E">
              <w:rPr>
                <w:b w:val="0"/>
                <w:lang w:eastAsia="ja-JP"/>
              </w:rPr>
              <w:t xml:space="preserve">CA_2-12-30-66, </w:t>
            </w:r>
            <w:r w:rsidRPr="001D386E">
              <w:rPr>
                <w:rFonts w:cs="Arial"/>
                <w:b w:val="0"/>
                <w:lang w:eastAsia="ja-JP"/>
              </w:rPr>
              <w:t>CA_2-2-12-30-66, CA_2-12-30-66-66</w:t>
            </w:r>
          </w:p>
        </w:tc>
        <w:tc>
          <w:tcPr>
            <w:tcW w:w="2552" w:type="dxa"/>
            <w:vAlign w:val="center"/>
          </w:tcPr>
          <w:p w14:paraId="444FC0F1" w14:textId="77777777" w:rsidR="0029764E" w:rsidRPr="001D386E" w:rsidRDefault="0029764E" w:rsidP="00A2671C">
            <w:pPr>
              <w:pStyle w:val="TAC"/>
              <w:rPr>
                <w:rFonts w:cs="Arial"/>
                <w:lang w:eastAsia="ja-JP"/>
              </w:rPr>
            </w:pPr>
            <w:r w:rsidRPr="001D386E">
              <w:rPr>
                <w:lang w:eastAsia="ja-JP"/>
              </w:rPr>
              <w:t>2</w:t>
            </w:r>
          </w:p>
        </w:tc>
        <w:tc>
          <w:tcPr>
            <w:tcW w:w="2552" w:type="dxa"/>
          </w:tcPr>
          <w:p w14:paraId="42A9A508" w14:textId="77777777" w:rsidR="0029764E" w:rsidRPr="001D386E" w:rsidRDefault="0029764E" w:rsidP="00A2671C">
            <w:pPr>
              <w:pStyle w:val="TAC"/>
              <w:rPr>
                <w:rFonts w:cs="Arial"/>
              </w:rPr>
            </w:pPr>
            <w:r w:rsidRPr="001D386E">
              <w:rPr>
                <w:lang w:eastAsia="ja-JP"/>
              </w:rPr>
              <w:t>0.5</w:t>
            </w:r>
          </w:p>
        </w:tc>
      </w:tr>
      <w:tr w:rsidR="0029764E" w:rsidRPr="001D386E" w14:paraId="78F9F0B7" w14:textId="77777777" w:rsidTr="00A2671C">
        <w:trPr>
          <w:jc w:val="center"/>
        </w:trPr>
        <w:tc>
          <w:tcPr>
            <w:tcW w:w="1985" w:type="dxa"/>
            <w:vMerge/>
            <w:vAlign w:val="center"/>
          </w:tcPr>
          <w:p w14:paraId="37B3072E" w14:textId="77777777" w:rsidR="0029764E" w:rsidRPr="001D386E" w:rsidRDefault="0029764E" w:rsidP="00A2671C">
            <w:pPr>
              <w:pStyle w:val="TAH"/>
              <w:rPr>
                <w:rFonts w:cs="Arial"/>
              </w:rPr>
            </w:pPr>
          </w:p>
        </w:tc>
        <w:tc>
          <w:tcPr>
            <w:tcW w:w="2552" w:type="dxa"/>
            <w:vAlign w:val="center"/>
          </w:tcPr>
          <w:p w14:paraId="6A272EE0" w14:textId="77777777" w:rsidR="0029764E" w:rsidRPr="001D386E" w:rsidRDefault="0029764E" w:rsidP="00A2671C">
            <w:pPr>
              <w:pStyle w:val="TAC"/>
              <w:rPr>
                <w:rFonts w:cs="Arial"/>
                <w:lang w:eastAsia="ja-JP"/>
              </w:rPr>
            </w:pPr>
            <w:r w:rsidRPr="001D386E">
              <w:rPr>
                <w:lang w:eastAsia="ja-JP"/>
              </w:rPr>
              <w:t>12</w:t>
            </w:r>
          </w:p>
        </w:tc>
        <w:tc>
          <w:tcPr>
            <w:tcW w:w="2552" w:type="dxa"/>
            <w:vAlign w:val="center"/>
          </w:tcPr>
          <w:p w14:paraId="7C3E3165" w14:textId="77777777" w:rsidR="0029764E" w:rsidRPr="001D386E" w:rsidRDefault="0029764E" w:rsidP="00A2671C">
            <w:pPr>
              <w:pStyle w:val="TAC"/>
              <w:rPr>
                <w:rFonts w:cs="Arial"/>
              </w:rPr>
            </w:pPr>
            <w:r w:rsidRPr="001D386E">
              <w:t>0.8</w:t>
            </w:r>
          </w:p>
        </w:tc>
      </w:tr>
      <w:tr w:rsidR="0029764E" w:rsidRPr="001D386E" w14:paraId="18CE9703" w14:textId="77777777" w:rsidTr="00A2671C">
        <w:trPr>
          <w:jc w:val="center"/>
        </w:trPr>
        <w:tc>
          <w:tcPr>
            <w:tcW w:w="1985" w:type="dxa"/>
            <w:vMerge/>
            <w:vAlign w:val="center"/>
          </w:tcPr>
          <w:p w14:paraId="27949498" w14:textId="77777777" w:rsidR="0029764E" w:rsidRPr="001D386E" w:rsidRDefault="0029764E" w:rsidP="00A2671C">
            <w:pPr>
              <w:pStyle w:val="TAH"/>
              <w:rPr>
                <w:rFonts w:cs="Arial"/>
              </w:rPr>
            </w:pPr>
          </w:p>
        </w:tc>
        <w:tc>
          <w:tcPr>
            <w:tcW w:w="2552" w:type="dxa"/>
            <w:vAlign w:val="center"/>
          </w:tcPr>
          <w:p w14:paraId="0A15454B" w14:textId="77777777" w:rsidR="0029764E" w:rsidRPr="001D386E" w:rsidRDefault="0029764E" w:rsidP="00A2671C">
            <w:pPr>
              <w:pStyle w:val="TAC"/>
              <w:rPr>
                <w:rFonts w:cs="Arial"/>
                <w:lang w:eastAsia="ja-JP"/>
              </w:rPr>
            </w:pPr>
            <w:r w:rsidRPr="001D386E">
              <w:rPr>
                <w:lang w:eastAsia="ja-JP"/>
              </w:rPr>
              <w:t>30</w:t>
            </w:r>
          </w:p>
        </w:tc>
        <w:tc>
          <w:tcPr>
            <w:tcW w:w="2552" w:type="dxa"/>
            <w:vAlign w:val="center"/>
          </w:tcPr>
          <w:p w14:paraId="6D0FF8F4" w14:textId="77777777" w:rsidR="0029764E" w:rsidRPr="001D386E" w:rsidRDefault="0029764E" w:rsidP="00A2671C">
            <w:pPr>
              <w:pStyle w:val="TAC"/>
              <w:rPr>
                <w:rFonts w:cs="Arial"/>
              </w:rPr>
            </w:pPr>
            <w:r w:rsidRPr="001D386E">
              <w:t>0.3</w:t>
            </w:r>
          </w:p>
        </w:tc>
      </w:tr>
      <w:tr w:rsidR="0029764E" w:rsidRPr="001D386E" w14:paraId="27BF256D" w14:textId="77777777" w:rsidTr="00A2671C">
        <w:trPr>
          <w:jc w:val="center"/>
        </w:trPr>
        <w:tc>
          <w:tcPr>
            <w:tcW w:w="1985" w:type="dxa"/>
            <w:vMerge/>
            <w:vAlign w:val="center"/>
          </w:tcPr>
          <w:p w14:paraId="488416FF" w14:textId="77777777" w:rsidR="0029764E" w:rsidRPr="001D386E" w:rsidRDefault="0029764E" w:rsidP="00A2671C">
            <w:pPr>
              <w:pStyle w:val="TAH"/>
              <w:rPr>
                <w:rFonts w:cs="Arial"/>
              </w:rPr>
            </w:pPr>
          </w:p>
        </w:tc>
        <w:tc>
          <w:tcPr>
            <w:tcW w:w="2552" w:type="dxa"/>
            <w:vAlign w:val="center"/>
          </w:tcPr>
          <w:p w14:paraId="0E73045D" w14:textId="77777777" w:rsidR="0029764E" w:rsidRPr="001D386E" w:rsidRDefault="0029764E" w:rsidP="00A2671C">
            <w:pPr>
              <w:pStyle w:val="TAC"/>
              <w:rPr>
                <w:rFonts w:cs="Arial"/>
                <w:lang w:eastAsia="ja-JP"/>
              </w:rPr>
            </w:pPr>
            <w:r w:rsidRPr="001D386E">
              <w:rPr>
                <w:lang w:eastAsia="ja-JP"/>
              </w:rPr>
              <w:t>66</w:t>
            </w:r>
          </w:p>
        </w:tc>
        <w:tc>
          <w:tcPr>
            <w:tcW w:w="2552" w:type="dxa"/>
          </w:tcPr>
          <w:p w14:paraId="6D7B2173" w14:textId="77777777" w:rsidR="0029764E" w:rsidRPr="001D386E" w:rsidRDefault="0029764E" w:rsidP="00A2671C">
            <w:pPr>
              <w:pStyle w:val="TAC"/>
              <w:rPr>
                <w:rFonts w:cs="Arial"/>
              </w:rPr>
            </w:pPr>
            <w:r w:rsidRPr="001D386E">
              <w:rPr>
                <w:lang w:eastAsia="ja-JP"/>
              </w:rPr>
              <w:t>0.5</w:t>
            </w:r>
          </w:p>
        </w:tc>
      </w:tr>
      <w:tr w:rsidR="0029764E" w:rsidRPr="001D386E" w14:paraId="6CE19D74"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B0B88C2" w14:textId="77777777" w:rsidR="0029764E" w:rsidRPr="001D386E" w:rsidRDefault="0029764E" w:rsidP="00A2671C">
            <w:pPr>
              <w:pStyle w:val="TAH"/>
              <w:rPr>
                <w:rFonts w:cs="Arial"/>
                <w:b w:val="0"/>
              </w:rPr>
            </w:pPr>
            <w:r w:rsidRPr="001D386E">
              <w:rPr>
                <w:b w:val="0"/>
                <w:lang w:eastAsia="zh-CN"/>
              </w:rPr>
              <w:t>CA_</w:t>
            </w:r>
            <w:r w:rsidRPr="001D386E">
              <w:rPr>
                <w:b w:val="0"/>
              </w:rPr>
              <w:t xml:space="preserve">2-13-46-66, </w:t>
            </w:r>
            <w:r w:rsidRPr="001D386E">
              <w:rPr>
                <w:b w:val="0"/>
                <w:lang w:eastAsia="zh-CN"/>
              </w:rPr>
              <w:t>CA_</w:t>
            </w:r>
            <w:r w:rsidRPr="001D386E">
              <w:rPr>
                <w:b w:val="0"/>
              </w:rPr>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348A633A" w14:textId="77777777" w:rsidR="0029764E" w:rsidRPr="001D386E" w:rsidRDefault="0029764E" w:rsidP="00A2671C">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3C0D7F83" w14:textId="77777777" w:rsidR="0029764E" w:rsidRPr="001D386E" w:rsidRDefault="0029764E" w:rsidP="00A2671C">
            <w:pPr>
              <w:pStyle w:val="TAC"/>
              <w:rPr>
                <w:lang w:eastAsia="zh-CN"/>
              </w:rPr>
            </w:pPr>
            <w:r w:rsidRPr="001D386E">
              <w:rPr>
                <w:rFonts w:cs="Arial"/>
                <w:lang w:val="fi-FI" w:eastAsia="fi-FI"/>
              </w:rPr>
              <w:t>0.</w:t>
            </w:r>
            <w:r w:rsidRPr="001D386E">
              <w:rPr>
                <w:rFonts w:eastAsia="SimSun" w:cs="Arial"/>
                <w:lang w:val="fi-FI" w:eastAsia="zh-CN"/>
              </w:rPr>
              <w:t>5</w:t>
            </w:r>
          </w:p>
        </w:tc>
      </w:tr>
      <w:tr w:rsidR="0029764E" w:rsidRPr="001D386E" w14:paraId="38206299" w14:textId="77777777" w:rsidTr="00A2671C">
        <w:trPr>
          <w:jc w:val="center"/>
        </w:trPr>
        <w:tc>
          <w:tcPr>
            <w:tcW w:w="1985" w:type="dxa"/>
            <w:vMerge/>
            <w:tcBorders>
              <w:left w:val="single" w:sz="4" w:space="0" w:color="auto"/>
              <w:right w:val="single" w:sz="4" w:space="0" w:color="auto"/>
            </w:tcBorders>
            <w:vAlign w:val="center"/>
          </w:tcPr>
          <w:p w14:paraId="26625551" w14:textId="77777777" w:rsidR="0029764E" w:rsidRPr="001D386E" w:rsidRDefault="0029764E" w:rsidP="00A2671C">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256FC6BD" w14:textId="77777777" w:rsidR="0029764E" w:rsidRPr="001D386E" w:rsidRDefault="0029764E" w:rsidP="00A2671C">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4C2810FC" w14:textId="77777777" w:rsidR="0029764E" w:rsidRPr="001D386E" w:rsidRDefault="0029764E" w:rsidP="00A2671C">
            <w:pPr>
              <w:pStyle w:val="TAC"/>
              <w:rPr>
                <w:lang w:eastAsia="zh-CN"/>
              </w:rPr>
            </w:pPr>
            <w:r w:rsidRPr="001D386E">
              <w:rPr>
                <w:rFonts w:cs="Arial"/>
                <w:lang w:val="fi-FI" w:eastAsia="fi-FI"/>
              </w:rPr>
              <w:t>0.</w:t>
            </w:r>
            <w:r w:rsidRPr="001D386E">
              <w:rPr>
                <w:rFonts w:eastAsia="SimSun" w:cs="Arial"/>
                <w:lang w:val="fi-FI" w:eastAsia="zh-CN"/>
              </w:rPr>
              <w:t>3</w:t>
            </w:r>
          </w:p>
        </w:tc>
      </w:tr>
      <w:tr w:rsidR="0029764E" w:rsidRPr="001D386E" w14:paraId="6A374C62"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4D735342" w14:textId="77777777" w:rsidR="0029764E" w:rsidRPr="001D386E" w:rsidRDefault="0029764E" w:rsidP="00A2671C">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5C4DF659" w14:textId="77777777" w:rsidR="0029764E" w:rsidRPr="001D386E" w:rsidRDefault="0029764E" w:rsidP="00A2671C">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35F09956" w14:textId="77777777" w:rsidR="0029764E" w:rsidRPr="001D386E" w:rsidRDefault="0029764E" w:rsidP="00A2671C">
            <w:pPr>
              <w:pStyle w:val="TAC"/>
              <w:rPr>
                <w:lang w:eastAsia="zh-CN"/>
              </w:rPr>
            </w:pPr>
            <w:r w:rsidRPr="001D386E">
              <w:rPr>
                <w:rFonts w:cs="Arial"/>
                <w:lang w:val="fi-FI" w:eastAsia="fi-FI"/>
              </w:rPr>
              <w:t>0.</w:t>
            </w:r>
            <w:r w:rsidRPr="001D386E">
              <w:rPr>
                <w:rFonts w:eastAsia="SimSun" w:cs="Arial"/>
                <w:lang w:val="fi-FI" w:eastAsia="zh-CN"/>
              </w:rPr>
              <w:t>5</w:t>
            </w:r>
          </w:p>
        </w:tc>
      </w:tr>
      <w:tr w:rsidR="0029764E" w:rsidRPr="001D386E" w14:paraId="66E4D4CC" w14:textId="77777777" w:rsidTr="00A2671C">
        <w:trPr>
          <w:jc w:val="center"/>
        </w:trPr>
        <w:tc>
          <w:tcPr>
            <w:tcW w:w="1985" w:type="dxa"/>
            <w:vMerge w:val="restart"/>
            <w:vAlign w:val="center"/>
          </w:tcPr>
          <w:p w14:paraId="667A4B21" w14:textId="77777777" w:rsidR="0029764E" w:rsidRPr="001D386E" w:rsidRDefault="0029764E" w:rsidP="00A2671C">
            <w:pPr>
              <w:pStyle w:val="TAH"/>
              <w:rPr>
                <w:rFonts w:cs="Arial"/>
                <w:b w:val="0"/>
              </w:rPr>
            </w:pPr>
            <w:r w:rsidRPr="001D386E">
              <w:rPr>
                <w:rFonts w:cs="Arial"/>
                <w:b w:val="0"/>
              </w:rPr>
              <w:t>CA_2-13-48-66, CA_2-13-48-48-66</w:t>
            </w:r>
          </w:p>
        </w:tc>
        <w:tc>
          <w:tcPr>
            <w:tcW w:w="2552" w:type="dxa"/>
            <w:vAlign w:val="center"/>
          </w:tcPr>
          <w:p w14:paraId="7CA110AB" w14:textId="77777777" w:rsidR="0029764E" w:rsidRPr="001D386E" w:rsidRDefault="0029764E" w:rsidP="00A2671C">
            <w:pPr>
              <w:pStyle w:val="TAC"/>
              <w:rPr>
                <w:lang w:eastAsia="ja-JP"/>
              </w:rPr>
            </w:pPr>
            <w:r w:rsidRPr="001D386E">
              <w:t>2</w:t>
            </w:r>
          </w:p>
        </w:tc>
        <w:tc>
          <w:tcPr>
            <w:tcW w:w="2552" w:type="dxa"/>
            <w:vAlign w:val="center"/>
          </w:tcPr>
          <w:p w14:paraId="4A096E9A" w14:textId="77777777" w:rsidR="0029764E" w:rsidRPr="001D386E" w:rsidRDefault="0029764E" w:rsidP="00A2671C">
            <w:pPr>
              <w:pStyle w:val="TAC"/>
              <w:rPr>
                <w:lang w:eastAsia="ja-JP"/>
              </w:rPr>
            </w:pPr>
            <w:r w:rsidRPr="001D386E">
              <w:rPr>
                <w:lang w:eastAsia="zh-CN"/>
              </w:rPr>
              <w:t>0.6</w:t>
            </w:r>
          </w:p>
        </w:tc>
      </w:tr>
      <w:tr w:rsidR="0029764E" w:rsidRPr="001D386E" w14:paraId="40D2C2DE" w14:textId="77777777" w:rsidTr="00A2671C">
        <w:trPr>
          <w:jc w:val="center"/>
        </w:trPr>
        <w:tc>
          <w:tcPr>
            <w:tcW w:w="1985" w:type="dxa"/>
            <w:vMerge/>
            <w:vAlign w:val="center"/>
          </w:tcPr>
          <w:p w14:paraId="73C4818E" w14:textId="77777777" w:rsidR="0029764E" w:rsidRPr="001D386E" w:rsidRDefault="0029764E" w:rsidP="00A2671C">
            <w:pPr>
              <w:pStyle w:val="TAH"/>
              <w:rPr>
                <w:rFonts w:cs="Arial"/>
              </w:rPr>
            </w:pPr>
          </w:p>
        </w:tc>
        <w:tc>
          <w:tcPr>
            <w:tcW w:w="2552" w:type="dxa"/>
            <w:vAlign w:val="center"/>
          </w:tcPr>
          <w:p w14:paraId="54AB108F" w14:textId="77777777" w:rsidR="0029764E" w:rsidRPr="001D386E" w:rsidRDefault="0029764E" w:rsidP="00A2671C">
            <w:pPr>
              <w:pStyle w:val="TAC"/>
              <w:rPr>
                <w:lang w:eastAsia="ja-JP"/>
              </w:rPr>
            </w:pPr>
            <w:r w:rsidRPr="001D386E">
              <w:t>13</w:t>
            </w:r>
          </w:p>
        </w:tc>
        <w:tc>
          <w:tcPr>
            <w:tcW w:w="2552" w:type="dxa"/>
            <w:vAlign w:val="center"/>
          </w:tcPr>
          <w:p w14:paraId="41A70E0C" w14:textId="77777777" w:rsidR="0029764E" w:rsidRPr="001D386E" w:rsidRDefault="0029764E" w:rsidP="00A2671C">
            <w:pPr>
              <w:pStyle w:val="TAC"/>
              <w:rPr>
                <w:lang w:eastAsia="ja-JP"/>
              </w:rPr>
            </w:pPr>
            <w:r w:rsidRPr="001D386E">
              <w:rPr>
                <w:lang w:eastAsia="zh-CN"/>
              </w:rPr>
              <w:t>0.3</w:t>
            </w:r>
          </w:p>
        </w:tc>
      </w:tr>
      <w:tr w:rsidR="0029764E" w:rsidRPr="001D386E" w14:paraId="0BE918EC" w14:textId="77777777" w:rsidTr="00A2671C">
        <w:trPr>
          <w:jc w:val="center"/>
        </w:trPr>
        <w:tc>
          <w:tcPr>
            <w:tcW w:w="1985" w:type="dxa"/>
            <w:vMerge/>
            <w:vAlign w:val="center"/>
          </w:tcPr>
          <w:p w14:paraId="708A96B0" w14:textId="77777777" w:rsidR="0029764E" w:rsidRPr="001D386E" w:rsidRDefault="0029764E" w:rsidP="00A2671C">
            <w:pPr>
              <w:pStyle w:val="TAH"/>
              <w:rPr>
                <w:rFonts w:cs="Arial"/>
              </w:rPr>
            </w:pPr>
          </w:p>
        </w:tc>
        <w:tc>
          <w:tcPr>
            <w:tcW w:w="2552" w:type="dxa"/>
            <w:vAlign w:val="center"/>
          </w:tcPr>
          <w:p w14:paraId="0FC3C830" w14:textId="77777777" w:rsidR="0029764E" w:rsidRPr="001D386E" w:rsidRDefault="0029764E" w:rsidP="00A2671C">
            <w:pPr>
              <w:pStyle w:val="TAC"/>
              <w:rPr>
                <w:lang w:eastAsia="ja-JP"/>
              </w:rPr>
            </w:pPr>
            <w:r w:rsidRPr="001D386E">
              <w:t>48</w:t>
            </w:r>
          </w:p>
        </w:tc>
        <w:tc>
          <w:tcPr>
            <w:tcW w:w="2552" w:type="dxa"/>
            <w:vAlign w:val="center"/>
          </w:tcPr>
          <w:p w14:paraId="64E3A2CA" w14:textId="77777777" w:rsidR="0029764E" w:rsidRPr="001D386E" w:rsidRDefault="0029764E" w:rsidP="00A2671C">
            <w:pPr>
              <w:pStyle w:val="TAC"/>
              <w:rPr>
                <w:lang w:eastAsia="ja-JP"/>
              </w:rPr>
            </w:pPr>
            <w:r w:rsidRPr="001D386E">
              <w:rPr>
                <w:lang w:eastAsia="zh-CN"/>
              </w:rPr>
              <w:t>0.8</w:t>
            </w:r>
          </w:p>
        </w:tc>
      </w:tr>
      <w:tr w:rsidR="0029764E" w:rsidRPr="001D386E" w14:paraId="25319265" w14:textId="77777777" w:rsidTr="00A2671C">
        <w:trPr>
          <w:jc w:val="center"/>
        </w:trPr>
        <w:tc>
          <w:tcPr>
            <w:tcW w:w="1985" w:type="dxa"/>
            <w:vMerge/>
            <w:vAlign w:val="center"/>
          </w:tcPr>
          <w:p w14:paraId="086DBAAE" w14:textId="77777777" w:rsidR="0029764E" w:rsidRPr="001D386E" w:rsidRDefault="0029764E" w:rsidP="00A2671C">
            <w:pPr>
              <w:pStyle w:val="TAH"/>
              <w:rPr>
                <w:rFonts w:cs="Arial"/>
              </w:rPr>
            </w:pPr>
          </w:p>
        </w:tc>
        <w:tc>
          <w:tcPr>
            <w:tcW w:w="2552" w:type="dxa"/>
            <w:vAlign w:val="center"/>
          </w:tcPr>
          <w:p w14:paraId="749F4760" w14:textId="77777777" w:rsidR="0029764E" w:rsidRPr="001D386E" w:rsidRDefault="0029764E" w:rsidP="00A2671C">
            <w:pPr>
              <w:pStyle w:val="TAC"/>
              <w:rPr>
                <w:lang w:eastAsia="ja-JP"/>
              </w:rPr>
            </w:pPr>
            <w:r w:rsidRPr="001D386E">
              <w:t>66</w:t>
            </w:r>
          </w:p>
        </w:tc>
        <w:tc>
          <w:tcPr>
            <w:tcW w:w="2552" w:type="dxa"/>
            <w:vAlign w:val="center"/>
          </w:tcPr>
          <w:p w14:paraId="1D82277C" w14:textId="77777777" w:rsidR="0029764E" w:rsidRPr="001D386E" w:rsidRDefault="0029764E" w:rsidP="00A2671C">
            <w:pPr>
              <w:pStyle w:val="TAC"/>
              <w:rPr>
                <w:lang w:eastAsia="ja-JP"/>
              </w:rPr>
            </w:pPr>
            <w:r w:rsidRPr="001D386E">
              <w:rPr>
                <w:lang w:eastAsia="zh-CN"/>
              </w:rPr>
              <w:t>0.6</w:t>
            </w:r>
          </w:p>
        </w:tc>
      </w:tr>
      <w:tr w:rsidR="0029764E" w:rsidRPr="001D386E" w14:paraId="51CC04FE" w14:textId="77777777" w:rsidTr="00A2671C">
        <w:trPr>
          <w:jc w:val="center"/>
        </w:trPr>
        <w:tc>
          <w:tcPr>
            <w:tcW w:w="1985" w:type="dxa"/>
            <w:vMerge w:val="restart"/>
            <w:vAlign w:val="center"/>
          </w:tcPr>
          <w:p w14:paraId="79C9F811" w14:textId="77777777" w:rsidR="0029764E" w:rsidRPr="001D386E" w:rsidRDefault="0029764E" w:rsidP="00A2671C">
            <w:pPr>
              <w:pStyle w:val="TAH"/>
              <w:rPr>
                <w:rFonts w:cs="Arial"/>
                <w:b w:val="0"/>
              </w:rPr>
            </w:pPr>
            <w:r w:rsidRPr="001D386E">
              <w:rPr>
                <w:rFonts w:cs="Arial"/>
                <w:b w:val="0"/>
              </w:rPr>
              <w:t xml:space="preserve">CA_2-14-30-66, </w:t>
            </w:r>
            <w:r w:rsidRPr="001D386E">
              <w:rPr>
                <w:b w:val="0"/>
                <w:lang w:eastAsia="ja-JP"/>
              </w:rPr>
              <w:t>CA_2-2-14-30-66</w:t>
            </w:r>
            <w:r w:rsidRPr="001D386E">
              <w:rPr>
                <w:rFonts w:eastAsia="MS Mincho" w:hint="eastAsia"/>
                <w:b w:val="0"/>
                <w:lang w:eastAsia="ja-JP"/>
              </w:rPr>
              <w:t xml:space="preserve">, </w:t>
            </w:r>
            <w:r w:rsidRPr="001D386E">
              <w:rPr>
                <w:b w:val="0"/>
                <w:lang w:eastAsia="ja-JP"/>
              </w:rPr>
              <w:t>CA_2-14-30-66-66</w:t>
            </w:r>
          </w:p>
        </w:tc>
        <w:tc>
          <w:tcPr>
            <w:tcW w:w="2552" w:type="dxa"/>
            <w:vAlign w:val="center"/>
          </w:tcPr>
          <w:p w14:paraId="543E9A09" w14:textId="77777777" w:rsidR="0029764E" w:rsidRPr="001D386E" w:rsidRDefault="0029764E" w:rsidP="00A2671C">
            <w:pPr>
              <w:pStyle w:val="TAC"/>
              <w:rPr>
                <w:rFonts w:cs="Arial"/>
                <w:lang w:eastAsia="ja-JP"/>
              </w:rPr>
            </w:pPr>
            <w:r w:rsidRPr="001D386E">
              <w:t>2</w:t>
            </w:r>
          </w:p>
        </w:tc>
        <w:tc>
          <w:tcPr>
            <w:tcW w:w="2552" w:type="dxa"/>
          </w:tcPr>
          <w:p w14:paraId="00A840D6" w14:textId="77777777" w:rsidR="0029764E" w:rsidRPr="001D386E" w:rsidRDefault="0029764E" w:rsidP="00A2671C">
            <w:pPr>
              <w:pStyle w:val="TAC"/>
              <w:rPr>
                <w:rFonts w:cs="Arial"/>
              </w:rPr>
            </w:pPr>
            <w:r w:rsidRPr="001D386E">
              <w:t>0.5</w:t>
            </w:r>
          </w:p>
        </w:tc>
      </w:tr>
      <w:tr w:rsidR="0029764E" w:rsidRPr="001D386E" w14:paraId="5530DC94" w14:textId="77777777" w:rsidTr="00A2671C">
        <w:trPr>
          <w:jc w:val="center"/>
        </w:trPr>
        <w:tc>
          <w:tcPr>
            <w:tcW w:w="1985" w:type="dxa"/>
            <w:vMerge/>
            <w:vAlign w:val="center"/>
          </w:tcPr>
          <w:p w14:paraId="1AE86768" w14:textId="77777777" w:rsidR="0029764E" w:rsidRPr="001D386E" w:rsidRDefault="0029764E" w:rsidP="00A2671C">
            <w:pPr>
              <w:pStyle w:val="TAH"/>
              <w:rPr>
                <w:rFonts w:cs="Arial"/>
              </w:rPr>
            </w:pPr>
          </w:p>
        </w:tc>
        <w:tc>
          <w:tcPr>
            <w:tcW w:w="2552" w:type="dxa"/>
            <w:vAlign w:val="center"/>
          </w:tcPr>
          <w:p w14:paraId="60D3CBA2" w14:textId="77777777" w:rsidR="0029764E" w:rsidRPr="001D386E" w:rsidRDefault="0029764E" w:rsidP="00A2671C">
            <w:pPr>
              <w:pStyle w:val="TAC"/>
              <w:rPr>
                <w:rFonts w:cs="Arial"/>
                <w:lang w:eastAsia="ja-JP"/>
              </w:rPr>
            </w:pPr>
            <w:r w:rsidRPr="001D386E">
              <w:t>14</w:t>
            </w:r>
          </w:p>
        </w:tc>
        <w:tc>
          <w:tcPr>
            <w:tcW w:w="2552" w:type="dxa"/>
          </w:tcPr>
          <w:p w14:paraId="3837F14D" w14:textId="77777777" w:rsidR="0029764E" w:rsidRPr="001D386E" w:rsidRDefault="0029764E" w:rsidP="00A2671C">
            <w:pPr>
              <w:pStyle w:val="TAC"/>
              <w:rPr>
                <w:rFonts w:cs="Arial"/>
              </w:rPr>
            </w:pPr>
            <w:r w:rsidRPr="001D386E">
              <w:t>0.3</w:t>
            </w:r>
          </w:p>
        </w:tc>
      </w:tr>
      <w:tr w:rsidR="0029764E" w:rsidRPr="001D386E" w14:paraId="628972E1" w14:textId="77777777" w:rsidTr="00A2671C">
        <w:trPr>
          <w:jc w:val="center"/>
        </w:trPr>
        <w:tc>
          <w:tcPr>
            <w:tcW w:w="1985" w:type="dxa"/>
            <w:vMerge/>
            <w:vAlign w:val="center"/>
          </w:tcPr>
          <w:p w14:paraId="4E8B1027" w14:textId="77777777" w:rsidR="0029764E" w:rsidRPr="001D386E" w:rsidRDefault="0029764E" w:rsidP="00A2671C">
            <w:pPr>
              <w:pStyle w:val="TAH"/>
              <w:rPr>
                <w:rFonts w:cs="Arial"/>
              </w:rPr>
            </w:pPr>
          </w:p>
        </w:tc>
        <w:tc>
          <w:tcPr>
            <w:tcW w:w="2552" w:type="dxa"/>
            <w:vAlign w:val="center"/>
          </w:tcPr>
          <w:p w14:paraId="47F781B5" w14:textId="77777777" w:rsidR="0029764E" w:rsidRPr="001D386E" w:rsidRDefault="0029764E" w:rsidP="00A2671C">
            <w:pPr>
              <w:pStyle w:val="TAC"/>
              <w:rPr>
                <w:rFonts w:cs="Arial"/>
                <w:lang w:eastAsia="ja-JP"/>
              </w:rPr>
            </w:pPr>
            <w:r w:rsidRPr="001D386E">
              <w:t>30</w:t>
            </w:r>
          </w:p>
        </w:tc>
        <w:tc>
          <w:tcPr>
            <w:tcW w:w="2552" w:type="dxa"/>
          </w:tcPr>
          <w:p w14:paraId="7D37D8EA" w14:textId="77777777" w:rsidR="0029764E" w:rsidRPr="001D386E" w:rsidRDefault="0029764E" w:rsidP="00A2671C">
            <w:pPr>
              <w:pStyle w:val="TAC"/>
              <w:rPr>
                <w:rFonts w:cs="Arial"/>
              </w:rPr>
            </w:pPr>
            <w:r w:rsidRPr="001D386E">
              <w:t>0.3</w:t>
            </w:r>
          </w:p>
        </w:tc>
      </w:tr>
      <w:tr w:rsidR="0029764E" w:rsidRPr="001D386E" w14:paraId="06A3AA08" w14:textId="77777777" w:rsidTr="00A2671C">
        <w:trPr>
          <w:jc w:val="center"/>
        </w:trPr>
        <w:tc>
          <w:tcPr>
            <w:tcW w:w="1985" w:type="dxa"/>
            <w:vMerge/>
            <w:vAlign w:val="center"/>
          </w:tcPr>
          <w:p w14:paraId="4E0914E7" w14:textId="77777777" w:rsidR="0029764E" w:rsidRPr="001D386E" w:rsidRDefault="0029764E" w:rsidP="00A2671C">
            <w:pPr>
              <w:pStyle w:val="TAH"/>
              <w:rPr>
                <w:rFonts w:cs="Arial"/>
              </w:rPr>
            </w:pPr>
          </w:p>
        </w:tc>
        <w:tc>
          <w:tcPr>
            <w:tcW w:w="2552" w:type="dxa"/>
            <w:vAlign w:val="center"/>
          </w:tcPr>
          <w:p w14:paraId="4D73C2BA" w14:textId="77777777" w:rsidR="0029764E" w:rsidRPr="001D386E" w:rsidRDefault="0029764E" w:rsidP="00A2671C">
            <w:pPr>
              <w:pStyle w:val="TAC"/>
              <w:rPr>
                <w:rFonts w:cs="Arial"/>
                <w:lang w:eastAsia="ja-JP"/>
              </w:rPr>
            </w:pPr>
            <w:r w:rsidRPr="001D386E">
              <w:t>66</w:t>
            </w:r>
          </w:p>
        </w:tc>
        <w:tc>
          <w:tcPr>
            <w:tcW w:w="2552" w:type="dxa"/>
          </w:tcPr>
          <w:p w14:paraId="6D02271E" w14:textId="77777777" w:rsidR="0029764E" w:rsidRPr="001D386E" w:rsidRDefault="0029764E" w:rsidP="00A2671C">
            <w:pPr>
              <w:pStyle w:val="TAC"/>
              <w:rPr>
                <w:rFonts w:cs="Arial"/>
              </w:rPr>
            </w:pPr>
            <w:r w:rsidRPr="001D386E">
              <w:t>0.5</w:t>
            </w:r>
          </w:p>
        </w:tc>
      </w:tr>
      <w:tr w:rsidR="0029764E" w:rsidRPr="001D386E" w14:paraId="259A6CF6" w14:textId="77777777" w:rsidTr="00A2671C">
        <w:trPr>
          <w:jc w:val="center"/>
        </w:trPr>
        <w:tc>
          <w:tcPr>
            <w:tcW w:w="1985" w:type="dxa"/>
            <w:vMerge w:val="restart"/>
            <w:vAlign w:val="center"/>
          </w:tcPr>
          <w:p w14:paraId="4FBE9965" w14:textId="77777777" w:rsidR="0029764E" w:rsidRPr="001D386E" w:rsidRDefault="0029764E" w:rsidP="00A2671C">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5E0FA323" w14:textId="77777777" w:rsidR="0029764E" w:rsidRPr="001D386E" w:rsidRDefault="0029764E" w:rsidP="00A2671C">
            <w:pPr>
              <w:pStyle w:val="TAC"/>
              <w:rPr>
                <w:rFonts w:cs="Arial"/>
                <w:lang w:eastAsia="ja-JP"/>
              </w:rPr>
            </w:pPr>
            <w:r w:rsidRPr="001D386E">
              <w:rPr>
                <w:lang w:eastAsia="ja-JP"/>
              </w:rPr>
              <w:t>2</w:t>
            </w:r>
          </w:p>
        </w:tc>
        <w:tc>
          <w:tcPr>
            <w:tcW w:w="2552" w:type="dxa"/>
          </w:tcPr>
          <w:p w14:paraId="18F261B0" w14:textId="77777777" w:rsidR="0029764E" w:rsidRPr="001D386E" w:rsidRDefault="0029764E" w:rsidP="00A2671C">
            <w:pPr>
              <w:pStyle w:val="TAC"/>
              <w:rPr>
                <w:rFonts w:cs="Arial"/>
                <w:lang w:eastAsia="ja-JP"/>
              </w:rPr>
            </w:pPr>
            <w:r w:rsidRPr="001D386E">
              <w:rPr>
                <w:rFonts w:eastAsia="SimSun"/>
              </w:rPr>
              <w:t>0.5</w:t>
            </w:r>
          </w:p>
        </w:tc>
      </w:tr>
      <w:tr w:rsidR="0029764E" w:rsidRPr="001D386E" w14:paraId="794B22E5" w14:textId="77777777" w:rsidTr="00A2671C">
        <w:trPr>
          <w:jc w:val="center"/>
        </w:trPr>
        <w:tc>
          <w:tcPr>
            <w:tcW w:w="1985" w:type="dxa"/>
            <w:vMerge/>
            <w:vAlign w:val="center"/>
          </w:tcPr>
          <w:p w14:paraId="3052F2E8" w14:textId="77777777" w:rsidR="0029764E" w:rsidRPr="001D386E" w:rsidRDefault="0029764E" w:rsidP="00A2671C">
            <w:pPr>
              <w:pStyle w:val="TAC"/>
              <w:rPr>
                <w:rFonts w:cs="Arial"/>
                <w:lang w:eastAsia="ja-JP"/>
              </w:rPr>
            </w:pPr>
          </w:p>
        </w:tc>
        <w:tc>
          <w:tcPr>
            <w:tcW w:w="2552" w:type="dxa"/>
            <w:vAlign w:val="center"/>
          </w:tcPr>
          <w:p w14:paraId="793D8A71" w14:textId="77777777" w:rsidR="0029764E" w:rsidRPr="001D386E" w:rsidRDefault="0029764E" w:rsidP="00A2671C">
            <w:pPr>
              <w:pStyle w:val="TAC"/>
              <w:rPr>
                <w:rFonts w:cs="Arial"/>
                <w:lang w:eastAsia="ja-JP"/>
              </w:rPr>
            </w:pPr>
            <w:r w:rsidRPr="001D386E">
              <w:rPr>
                <w:lang w:eastAsia="ja-JP"/>
              </w:rPr>
              <w:t>7</w:t>
            </w:r>
          </w:p>
        </w:tc>
        <w:tc>
          <w:tcPr>
            <w:tcW w:w="2552" w:type="dxa"/>
          </w:tcPr>
          <w:p w14:paraId="48F4FAED" w14:textId="77777777" w:rsidR="0029764E" w:rsidRPr="001D386E" w:rsidRDefault="0029764E" w:rsidP="00A2671C">
            <w:pPr>
              <w:pStyle w:val="TAC"/>
              <w:rPr>
                <w:rFonts w:cs="Arial"/>
                <w:lang w:eastAsia="ja-JP"/>
              </w:rPr>
            </w:pPr>
            <w:r w:rsidRPr="001D386E">
              <w:rPr>
                <w:rFonts w:eastAsia="SimSun"/>
              </w:rPr>
              <w:t>0.5</w:t>
            </w:r>
          </w:p>
        </w:tc>
      </w:tr>
      <w:tr w:rsidR="0029764E" w:rsidRPr="001D386E" w14:paraId="5BAD9F6E" w14:textId="77777777" w:rsidTr="00A2671C">
        <w:trPr>
          <w:jc w:val="center"/>
        </w:trPr>
        <w:tc>
          <w:tcPr>
            <w:tcW w:w="1985" w:type="dxa"/>
            <w:vMerge/>
            <w:vAlign w:val="center"/>
          </w:tcPr>
          <w:p w14:paraId="5286B25C" w14:textId="77777777" w:rsidR="0029764E" w:rsidRPr="001D386E" w:rsidRDefault="0029764E" w:rsidP="00A2671C">
            <w:pPr>
              <w:pStyle w:val="TAC"/>
              <w:rPr>
                <w:rFonts w:cs="Arial"/>
                <w:lang w:eastAsia="ja-JP"/>
              </w:rPr>
            </w:pPr>
          </w:p>
        </w:tc>
        <w:tc>
          <w:tcPr>
            <w:tcW w:w="2552" w:type="dxa"/>
            <w:vAlign w:val="center"/>
          </w:tcPr>
          <w:p w14:paraId="14756757" w14:textId="77777777" w:rsidR="0029764E" w:rsidRPr="001D386E" w:rsidRDefault="0029764E" w:rsidP="00A2671C">
            <w:pPr>
              <w:pStyle w:val="TAC"/>
              <w:rPr>
                <w:rFonts w:cs="Arial"/>
                <w:lang w:eastAsia="ja-JP"/>
              </w:rPr>
            </w:pPr>
            <w:r w:rsidRPr="001D386E">
              <w:rPr>
                <w:lang w:eastAsia="ja-JP"/>
              </w:rPr>
              <w:t>12</w:t>
            </w:r>
          </w:p>
        </w:tc>
        <w:tc>
          <w:tcPr>
            <w:tcW w:w="2552" w:type="dxa"/>
          </w:tcPr>
          <w:p w14:paraId="770A2801" w14:textId="77777777" w:rsidR="0029764E" w:rsidRPr="001D386E" w:rsidRDefault="0029764E" w:rsidP="00A2671C">
            <w:pPr>
              <w:pStyle w:val="TAC"/>
              <w:rPr>
                <w:rFonts w:cs="Arial"/>
                <w:lang w:eastAsia="ja-JP"/>
              </w:rPr>
            </w:pPr>
            <w:r w:rsidRPr="001D386E">
              <w:rPr>
                <w:rFonts w:eastAsia="SimSun"/>
              </w:rPr>
              <w:t>0.8</w:t>
            </w:r>
          </w:p>
        </w:tc>
      </w:tr>
      <w:tr w:rsidR="0029764E" w:rsidRPr="001D386E" w14:paraId="555E89BE" w14:textId="77777777" w:rsidTr="00A2671C">
        <w:trPr>
          <w:jc w:val="center"/>
        </w:trPr>
        <w:tc>
          <w:tcPr>
            <w:tcW w:w="1985" w:type="dxa"/>
            <w:vMerge/>
            <w:vAlign w:val="center"/>
          </w:tcPr>
          <w:p w14:paraId="2ECA1C8C" w14:textId="77777777" w:rsidR="0029764E" w:rsidRPr="001D386E" w:rsidRDefault="0029764E" w:rsidP="00A2671C">
            <w:pPr>
              <w:pStyle w:val="TAC"/>
              <w:rPr>
                <w:rFonts w:cs="Arial"/>
                <w:lang w:eastAsia="ja-JP"/>
              </w:rPr>
            </w:pPr>
          </w:p>
        </w:tc>
        <w:tc>
          <w:tcPr>
            <w:tcW w:w="2552" w:type="dxa"/>
            <w:vAlign w:val="center"/>
          </w:tcPr>
          <w:p w14:paraId="1AB5FBAE" w14:textId="77777777" w:rsidR="0029764E" w:rsidRPr="001D386E" w:rsidRDefault="0029764E" w:rsidP="00A2671C">
            <w:pPr>
              <w:pStyle w:val="TAC"/>
              <w:rPr>
                <w:rFonts w:cs="Arial"/>
                <w:lang w:eastAsia="ja-JP"/>
              </w:rPr>
            </w:pPr>
            <w:r w:rsidRPr="001D386E">
              <w:rPr>
                <w:lang w:eastAsia="ja-JP"/>
              </w:rPr>
              <w:t>66</w:t>
            </w:r>
          </w:p>
        </w:tc>
        <w:tc>
          <w:tcPr>
            <w:tcW w:w="2552" w:type="dxa"/>
          </w:tcPr>
          <w:p w14:paraId="52850D5D" w14:textId="77777777" w:rsidR="0029764E" w:rsidRPr="001D386E" w:rsidRDefault="0029764E" w:rsidP="00A2671C">
            <w:pPr>
              <w:pStyle w:val="TAC"/>
              <w:rPr>
                <w:rFonts w:cs="Arial"/>
                <w:lang w:eastAsia="ja-JP"/>
              </w:rPr>
            </w:pPr>
            <w:r w:rsidRPr="001D386E">
              <w:rPr>
                <w:rFonts w:eastAsia="SimSun"/>
              </w:rPr>
              <w:t>0.5</w:t>
            </w:r>
          </w:p>
        </w:tc>
      </w:tr>
      <w:tr w:rsidR="0029764E" w:rsidRPr="001D386E" w14:paraId="72BB3F60" w14:textId="77777777" w:rsidTr="00A2671C">
        <w:trPr>
          <w:jc w:val="center"/>
        </w:trPr>
        <w:tc>
          <w:tcPr>
            <w:tcW w:w="1985" w:type="dxa"/>
            <w:vMerge w:val="restart"/>
            <w:vAlign w:val="center"/>
          </w:tcPr>
          <w:p w14:paraId="26D71983" w14:textId="77777777" w:rsidR="0029764E" w:rsidRPr="001D386E" w:rsidRDefault="0029764E" w:rsidP="00A2671C">
            <w:pPr>
              <w:pStyle w:val="TAC"/>
              <w:rPr>
                <w:rFonts w:cs="Arial"/>
                <w:lang w:eastAsia="ja-JP"/>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Pr>
          <w:p w14:paraId="24FA881D" w14:textId="77777777" w:rsidR="0029764E" w:rsidRPr="001D386E" w:rsidRDefault="0029764E" w:rsidP="00A2671C">
            <w:pPr>
              <w:pStyle w:val="TAC"/>
              <w:rPr>
                <w:rFonts w:cs="Arial"/>
                <w:lang w:eastAsia="ja-JP"/>
              </w:rPr>
            </w:pPr>
            <w:r w:rsidRPr="001D386E">
              <w:rPr>
                <w:rFonts w:cs="Arial"/>
                <w:szCs w:val="18"/>
                <w:lang w:eastAsia="ja-JP"/>
              </w:rPr>
              <w:t>2</w:t>
            </w:r>
          </w:p>
        </w:tc>
        <w:tc>
          <w:tcPr>
            <w:tcW w:w="2552" w:type="dxa"/>
          </w:tcPr>
          <w:p w14:paraId="3A448BFD" w14:textId="77777777" w:rsidR="0029764E" w:rsidRPr="001D386E" w:rsidRDefault="0029764E" w:rsidP="00A2671C">
            <w:pPr>
              <w:pStyle w:val="TAC"/>
              <w:rPr>
                <w:rFonts w:cs="Arial"/>
                <w:lang w:eastAsia="ja-JP"/>
              </w:rPr>
            </w:pPr>
            <w:r w:rsidRPr="001D386E">
              <w:rPr>
                <w:rFonts w:cs="Arial"/>
                <w:szCs w:val="18"/>
              </w:rPr>
              <w:t>0.5</w:t>
            </w:r>
          </w:p>
        </w:tc>
      </w:tr>
      <w:tr w:rsidR="0029764E" w:rsidRPr="001D386E" w14:paraId="1F119BBC" w14:textId="77777777" w:rsidTr="00A2671C">
        <w:trPr>
          <w:jc w:val="center"/>
        </w:trPr>
        <w:tc>
          <w:tcPr>
            <w:tcW w:w="1985" w:type="dxa"/>
            <w:vMerge/>
            <w:vAlign w:val="center"/>
          </w:tcPr>
          <w:p w14:paraId="147B373F" w14:textId="77777777" w:rsidR="0029764E" w:rsidRPr="001D386E" w:rsidRDefault="0029764E" w:rsidP="00A2671C">
            <w:pPr>
              <w:pStyle w:val="TAC"/>
              <w:rPr>
                <w:rFonts w:cs="Arial"/>
                <w:lang w:eastAsia="ja-JP"/>
              </w:rPr>
            </w:pPr>
          </w:p>
        </w:tc>
        <w:tc>
          <w:tcPr>
            <w:tcW w:w="2552" w:type="dxa"/>
          </w:tcPr>
          <w:p w14:paraId="5603189E" w14:textId="77777777" w:rsidR="0029764E" w:rsidRPr="001D386E" w:rsidRDefault="0029764E" w:rsidP="00A2671C">
            <w:pPr>
              <w:pStyle w:val="TAC"/>
              <w:rPr>
                <w:rFonts w:cs="Arial"/>
                <w:lang w:eastAsia="ja-JP"/>
              </w:rPr>
            </w:pPr>
            <w:r w:rsidRPr="001D386E">
              <w:rPr>
                <w:rFonts w:cs="Arial"/>
                <w:szCs w:val="18"/>
                <w:lang w:eastAsia="ja-JP"/>
              </w:rPr>
              <w:t>7</w:t>
            </w:r>
          </w:p>
        </w:tc>
        <w:tc>
          <w:tcPr>
            <w:tcW w:w="2552" w:type="dxa"/>
          </w:tcPr>
          <w:p w14:paraId="4FD45018" w14:textId="77777777" w:rsidR="0029764E" w:rsidRPr="001D386E" w:rsidRDefault="0029764E" w:rsidP="00A2671C">
            <w:pPr>
              <w:pStyle w:val="TAC"/>
              <w:rPr>
                <w:rFonts w:cs="Arial"/>
                <w:lang w:eastAsia="ja-JP"/>
              </w:rPr>
            </w:pPr>
            <w:r w:rsidRPr="001D386E">
              <w:rPr>
                <w:rFonts w:cs="Arial"/>
                <w:szCs w:val="18"/>
                <w:lang w:eastAsia="zh-CN"/>
              </w:rPr>
              <w:t>0.5</w:t>
            </w:r>
          </w:p>
        </w:tc>
      </w:tr>
      <w:tr w:rsidR="0029764E" w:rsidRPr="001D386E" w14:paraId="3DA225EE" w14:textId="77777777" w:rsidTr="00A2671C">
        <w:trPr>
          <w:jc w:val="center"/>
        </w:trPr>
        <w:tc>
          <w:tcPr>
            <w:tcW w:w="1985" w:type="dxa"/>
            <w:vMerge/>
            <w:vAlign w:val="center"/>
          </w:tcPr>
          <w:p w14:paraId="01904E2C" w14:textId="77777777" w:rsidR="0029764E" w:rsidRPr="001D386E" w:rsidRDefault="0029764E" w:rsidP="00A2671C">
            <w:pPr>
              <w:pStyle w:val="TAC"/>
              <w:rPr>
                <w:rFonts w:cs="Arial"/>
                <w:lang w:eastAsia="ja-JP"/>
              </w:rPr>
            </w:pPr>
          </w:p>
        </w:tc>
        <w:tc>
          <w:tcPr>
            <w:tcW w:w="2552" w:type="dxa"/>
          </w:tcPr>
          <w:p w14:paraId="18139D6B" w14:textId="77777777" w:rsidR="0029764E" w:rsidRPr="001D386E" w:rsidRDefault="0029764E" w:rsidP="00A2671C">
            <w:pPr>
              <w:pStyle w:val="TAC"/>
              <w:rPr>
                <w:rFonts w:cs="Arial"/>
                <w:lang w:eastAsia="ja-JP"/>
              </w:rPr>
            </w:pPr>
            <w:r w:rsidRPr="001D386E">
              <w:rPr>
                <w:rFonts w:cs="Arial"/>
                <w:szCs w:val="18"/>
                <w:lang w:eastAsia="zh-CN"/>
              </w:rPr>
              <w:t>66</w:t>
            </w:r>
          </w:p>
        </w:tc>
        <w:tc>
          <w:tcPr>
            <w:tcW w:w="2552" w:type="dxa"/>
          </w:tcPr>
          <w:p w14:paraId="438AC486" w14:textId="77777777" w:rsidR="0029764E" w:rsidRPr="001D386E" w:rsidRDefault="0029764E" w:rsidP="00A2671C">
            <w:pPr>
              <w:pStyle w:val="TAC"/>
              <w:rPr>
                <w:rFonts w:cs="Arial"/>
                <w:lang w:eastAsia="ja-JP"/>
              </w:rPr>
            </w:pPr>
            <w:r w:rsidRPr="001D386E">
              <w:rPr>
                <w:rFonts w:cs="Arial"/>
                <w:szCs w:val="18"/>
              </w:rPr>
              <w:t>0.5</w:t>
            </w:r>
          </w:p>
        </w:tc>
      </w:tr>
      <w:tr w:rsidR="0029764E" w:rsidRPr="001D386E" w14:paraId="27F26FAC" w14:textId="77777777" w:rsidTr="00A2671C">
        <w:trPr>
          <w:jc w:val="center"/>
        </w:trPr>
        <w:tc>
          <w:tcPr>
            <w:tcW w:w="1985" w:type="dxa"/>
            <w:vMerge w:val="restart"/>
            <w:vAlign w:val="center"/>
          </w:tcPr>
          <w:p w14:paraId="1095E425" w14:textId="77777777" w:rsidR="0029764E" w:rsidRPr="001D386E" w:rsidRDefault="0029764E" w:rsidP="00A2671C">
            <w:pPr>
              <w:pStyle w:val="TAC"/>
              <w:rPr>
                <w:rFonts w:cs="Arial"/>
                <w:lang w:eastAsia="ja-JP"/>
              </w:rPr>
            </w:pPr>
            <w:r w:rsidRPr="001D386E">
              <w:t>CA_2-29-30-66</w:t>
            </w:r>
          </w:p>
        </w:tc>
        <w:tc>
          <w:tcPr>
            <w:tcW w:w="2552" w:type="dxa"/>
            <w:vAlign w:val="center"/>
          </w:tcPr>
          <w:p w14:paraId="615E1A42" w14:textId="77777777" w:rsidR="0029764E" w:rsidRPr="001D386E" w:rsidRDefault="0029764E" w:rsidP="00A2671C">
            <w:pPr>
              <w:pStyle w:val="TAC"/>
              <w:rPr>
                <w:rFonts w:cs="Arial"/>
                <w:lang w:eastAsia="ja-JP"/>
              </w:rPr>
            </w:pPr>
            <w:r w:rsidRPr="001D386E">
              <w:t>2</w:t>
            </w:r>
          </w:p>
        </w:tc>
        <w:tc>
          <w:tcPr>
            <w:tcW w:w="2552" w:type="dxa"/>
            <w:vAlign w:val="center"/>
          </w:tcPr>
          <w:p w14:paraId="7222465E" w14:textId="77777777" w:rsidR="0029764E" w:rsidRPr="001D386E" w:rsidRDefault="0029764E" w:rsidP="00A2671C">
            <w:pPr>
              <w:pStyle w:val="TAC"/>
              <w:rPr>
                <w:rFonts w:cs="Arial"/>
                <w:lang w:eastAsia="ja-JP"/>
              </w:rPr>
            </w:pPr>
            <w:r w:rsidRPr="001D386E">
              <w:rPr>
                <w:lang w:eastAsia="zh-CN"/>
              </w:rPr>
              <w:t>0.5</w:t>
            </w:r>
          </w:p>
        </w:tc>
      </w:tr>
      <w:tr w:rsidR="0029764E" w:rsidRPr="001D386E" w14:paraId="56B6B089" w14:textId="77777777" w:rsidTr="00A2671C">
        <w:trPr>
          <w:jc w:val="center"/>
        </w:trPr>
        <w:tc>
          <w:tcPr>
            <w:tcW w:w="1985" w:type="dxa"/>
            <w:vMerge/>
            <w:vAlign w:val="center"/>
          </w:tcPr>
          <w:p w14:paraId="1AB2E623" w14:textId="77777777" w:rsidR="0029764E" w:rsidRPr="001D386E" w:rsidRDefault="0029764E" w:rsidP="00A2671C">
            <w:pPr>
              <w:pStyle w:val="TAC"/>
              <w:rPr>
                <w:rFonts w:cs="Arial"/>
                <w:lang w:eastAsia="ja-JP"/>
              </w:rPr>
            </w:pPr>
          </w:p>
        </w:tc>
        <w:tc>
          <w:tcPr>
            <w:tcW w:w="2552" w:type="dxa"/>
            <w:vAlign w:val="center"/>
          </w:tcPr>
          <w:p w14:paraId="5C339F96" w14:textId="77777777" w:rsidR="0029764E" w:rsidRPr="001D386E" w:rsidRDefault="0029764E" w:rsidP="00A2671C">
            <w:pPr>
              <w:pStyle w:val="TAC"/>
              <w:rPr>
                <w:rFonts w:cs="Arial"/>
                <w:lang w:eastAsia="ja-JP"/>
              </w:rPr>
            </w:pPr>
            <w:r w:rsidRPr="001D386E">
              <w:t>30</w:t>
            </w:r>
          </w:p>
        </w:tc>
        <w:tc>
          <w:tcPr>
            <w:tcW w:w="2552" w:type="dxa"/>
            <w:vAlign w:val="center"/>
          </w:tcPr>
          <w:p w14:paraId="437E1349" w14:textId="77777777" w:rsidR="0029764E" w:rsidRPr="001D386E" w:rsidRDefault="0029764E" w:rsidP="00A2671C">
            <w:pPr>
              <w:pStyle w:val="TAC"/>
              <w:rPr>
                <w:rFonts w:cs="Arial"/>
                <w:lang w:eastAsia="ja-JP"/>
              </w:rPr>
            </w:pPr>
            <w:r w:rsidRPr="001D386E">
              <w:rPr>
                <w:lang w:eastAsia="zh-CN"/>
              </w:rPr>
              <w:t>0.3</w:t>
            </w:r>
          </w:p>
        </w:tc>
      </w:tr>
      <w:tr w:rsidR="0029764E" w:rsidRPr="001D386E" w14:paraId="1D6DDDC0" w14:textId="77777777" w:rsidTr="00A2671C">
        <w:trPr>
          <w:jc w:val="center"/>
        </w:trPr>
        <w:tc>
          <w:tcPr>
            <w:tcW w:w="1985" w:type="dxa"/>
            <w:vMerge/>
            <w:vAlign w:val="center"/>
          </w:tcPr>
          <w:p w14:paraId="399F4984" w14:textId="77777777" w:rsidR="0029764E" w:rsidRPr="001D386E" w:rsidRDefault="0029764E" w:rsidP="00A2671C">
            <w:pPr>
              <w:pStyle w:val="TAC"/>
              <w:rPr>
                <w:rFonts w:cs="Arial"/>
                <w:lang w:eastAsia="ja-JP"/>
              </w:rPr>
            </w:pPr>
          </w:p>
        </w:tc>
        <w:tc>
          <w:tcPr>
            <w:tcW w:w="2552" w:type="dxa"/>
            <w:vAlign w:val="center"/>
          </w:tcPr>
          <w:p w14:paraId="2ED42D50" w14:textId="77777777" w:rsidR="0029764E" w:rsidRPr="001D386E" w:rsidRDefault="0029764E" w:rsidP="00A2671C">
            <w:pPr>
              <w:pStyle w:val="TAC"/>
              <w:rPr>
                <w:rFonts w:cs="Arial"/>
                <w:lang w:eastAsia="ja-JP"/>
              </w:rPr>
            </w:pPr>
            <w:r w:rsidRPr="001D386E">
              <w:t>66</w:t>
            </w:r>
          </w:p>
        </w:tc>
        <w:tc>
          <w:tcPr>
            <w:tcW w:w="2552" w:type="dxa"/>
            <w:vAlign w:val="center"/>
          </w:tcPr>
          <w:p w14:paraId="1CDB202B" w14:textId="77777777" w:rsidR="0029764E" w:rsidRPr="001D386E" w:rsidRDefault="0029764E" w:rsidP="00A2671C">
            <w:pPr>
              <w:pStyle w:val="TAC"/>
              <w:rPr>
                <w:rFonts w:cs="Arial"/>
                <w:lang w:eastAsia="ja-JP"/>
              </w:rPr>
            </w:pPr>
            <w:r w:rsidRPr="001D386E">
              <w:rPr>
                <w:lang w:eastAsia="zh-CN"/>
              </w:rPr>
              <w:t>0.5</w:t>
            </w:r>
          </w:p>
        </w:tc>
      </w:tr>
      <w:tr w:rsidR="0029764E" w:rsidRPr="001D386E" w14:paraId="5D940F82" w14:textId="77777777" w:rsidTr="00A2671C">
        <w:trPr>
          <w:jc w:val="center"/>
        </w:trPr>
        <w:tc>
          <w:tcPr>
            <w:tcW w:w="1985" w:type="dxa"/>
            <w:vMerge w:val="restart"/>
            <w:vAlign w:val="center"/>
          </w:tcPr>
          <w:p w14:paraId="1AE0D735" w14:textId="77777777" w:rsidR="0029764E" w:rsidRPr="001D386E" w:rsidRDefault="0029764E" w:rsidP="00A2671C">
            <w:pPr>
              <w:pStyle w:val="TAC"/>
              <w:rPr>
                <w:rFonts w:cs="Arial"/>
                <w:lang w:eastAsia="ja-JP"/>
              </w:rPr>
            </w:pPr>
            <w:r w:rsidRPr="001D386E">
              <w:rPr>
                <w:rFonts w:cs="Arial"/>
              </w:rPr>
              <w:t>CA_2-46-48-66</w:t>
            </w:r>
          </w:p>
        </w:tc>
        <w:tc>
          <w:tcPr>
            <w:tcW w:w="2552" w:type="dxa"/>
          </w:tcPr>
          <w:p w14:paraId="3EACD888" w14:textId="77777777" w:rsidR="0029764E" w:rsidRPr="001D386E" w:rsidRDefault="0029764E" w:rsidP="00A2671C">
            <w:pPr>
              <w:pStyle w:val="TAC"/>
            </w:pPr>
            <w:r w:rsidRPr="001D386E">
              <w:rPr>
                <w:rFonts w:cs="Arial"/>
              </w:rPr>
              <w:t>2</w:t>
            </w:r>
          </w:p>
        </w:tc>
        <w:tc>
          <w:tcPr>
            <w:tcW w:w="2552" w:type="dxa"/>
          </w:tcPr>
          <w:p w14:paraId="07FBAFCD" w14:textId="77777777" w:rsidR="0029764E" w:rsidRPr="001D386E" w:rsidRDefault="0029764E" w:rsidP="00A2671C">
            <w:pPr>
              <w:pStyle w:val="TAC"/>
              <w:rPr>
                <w:lang w:eastAsia="zh-CN"/>
              </w:rPr>
            </w:pPr>
            <w:r w:rsidRPr="001D386E">
              <w:rPr>
                <w:rFonts w:cs="Arial"/>
              </w:rPr>
              <w:t>0</w:t>
            </w:r>
            <w:r w:rsidRPr="001D386E">
              <w:rPr>
                <w:rFonts w:cs="Arial" w:hint="eastAsia"/>
              </w:rPr>
              <w:t>.</w:t>
            </w:r>
            <w:r w:rsidRPr="001D386E">
              <w:rPr>
                <w:rFonts w:cs="Arial"/>
              </w:rPr>
              <w:t>6</w:t>
            </w:r>
          </w:p>
        </w:tc>
      </w:tr>
      <w:tr w:rsidR="0029764E" w:rsidRPr="001D386E" w14:paraId="6A7524A1" w14:textId="77777777" w:rsidTr="00A2671C">
        <w:trPr>
          <w:jc w:val="center"/>
        </w:trPr>
        <w:tc>
          <w:tcPr>
            <w:tcW w:w="1985" w:type="dxa"/>
            <w:vMerge/>
            <w:vAlign w:val="center"/>
          </w:tcPr>
          <w:p w14:paraId="1423C55F" w14:textId="77777777" w:rsidR="0029764E" w:rsidRPr="001D386E" w:rsidRDefault="0029764E" w:rsidP="00A2671C">
            <w:pPr>
              <w:pStyle w:val="TAC"/>
              <w:rPr>
                <w:rFonts w:cs="Arial"/>
                <w:lang w:eastAsia="ja-JP"/>
              </w:rPr>
            </w:pPr>
          </w:p>
        </w:tc>
        <w:tc>
          <w:tcPr>
            <w:tcW w:w="2552" w:type="dxa"/>
          </w:tcPr>
          <w:p w14:paraId="3B578A81" w14:textId="77777777" w:rsidR="0029764E" w:rsidRPr="001D386E" w:rsidRDefault="0029764E" w:rsidP="00A2671C">
            <w:pPr>
              <w:pStyle w:val="TAC"/>
            </w:pPr>
            <w:r w:rsidRPr="001D386E">
              <w:rPr>
                <w:rFonts w:cs="Arial"/>
              </w:rPr>
              <w:t>48</w:t>
            </w:r>
          </w:p>
        </w:tc>
        <w:tc>
          <w:tcPr>
            <w:tcW w:w="2552" w:type="dxa"/>
          </w:tcPr>
          <w:p w14:paraId="28694B29" w14:textId="77777777" w:rsidR="0029764E" w:rsidRPr="001D386E" w:rsidRDefault="0029764E" w:rsidP="00A2671C">
            <w:pPr>
              <w:pStyle w:val="TAC"/>
              <w:rPr>
                <w:lang w:eastAsia="zh-CN"/>
              </w:rPr>
            </w:pPr>
            <w:r w:rsidRPr="001D386E">
              <w:rPr>
                <w:rFonts w:cs="Arial"/>
              </w:rPr>
              <w:t>0</w:t>
            </w:r>
            <w:r w:rsidRPr="001D386E">
              <w:rPr>
                <w:rFonts w:cs="Arial" w:hint="eastAsia"/>
              </w:rPr>
              <w:t>.</w:t>
            </w:r>
            <w:r w:rsidRPr="001D386E">
              <w:rPr>
                <w:rFonts w:cs="Arial"/>
              </w:rPr>
              <w:t>8</w:t>
            </w:r>
          </w:p>
        </w:tc>
      </w:tr>
      <w:tr w:rsidR="0029764E" w:rsidRPr="001D386E" w14:paraId="3EE88492" w14:textId="77777777" w:rsidTr="00A2671C">
        <w:trPr>
          <w:jc w:val="center"/>
        </w:trPr>
        <w:tc>
          <w:tcPr>
            <w:tcW w:w="1985" w:type="dxa"/>
            <w:vMerge/>
            <w:vAlign w:val="center"/>
          </w:tcPr>
          <w:p w14:paraId="2B0B324B" w14:textId="77777777" w:rsidR="0029764E" w:rsidRPr="001D386E" w:rsidRDefault="0029764E" w:rsidP="00A2671C">
            <w:pPr>
              <w:pStyle w:val="TAC"/>
              <w:rPr>
                <w:rFonts w:cs="Arial"/>
                <w:lang w:eastAsia="ja-JP"/>
              </w:rPr>
            </w:pPr>
          </w:p>
        </w:tc>
        <w:tc>
          <w:tcPr>
            <w:tcW w:w="2552" w:type="dxa"/>
          </w:tcPr>
          <w:p w14:paraId="6795401C" w14:textId="77777777" w:rsidR="0029764E" w:rsidRPr="001D386E" w:rsidRDefault="0029764E" w:rsidP="00A2671C">
            <w:pPr>
              <w:pStyle w:val="TAC"/>
            </w:pPr>
            <w:r w:rsidRPr="001D386E">
              <w:rPr>
                <w:rFonts w:cs="Arial"/>
              </w:rPr>
              <w:t>66</w:t>
            </w:r>
          </w:p>
        </w:tc>
        <w:tc>
          <w:tcPr>
            <w:tcW w:w="2552" w:type="dxa"/>
          </w:tcPr>
          <w:p w14:paraId="63C95C58" w14:textId="77777777" w:rsidR="0029764E" w:rsidRPr="001D386E" w:rsidRDefault="0029764E" w:rsidP="00A2671C">
            <w:pPr>
              <w:pStyle w:val="TAC"/>
              <w:rPr>
                <w:lang w:eastAsia="zh-CN"/>
              </w:rPr>
            </w:pPr>
            <w:r w:rsidRPr="001D386E">
              <w:rPr>
                <w:rFonts w:cs="Arial"/>
              </w:rPr>
              <w:t>0.6</w:t>
            </w:r>
          </w:p>
        </w:tc>
      </w:tr>
      <w:tr w:rsidR="0029764E" w:rsidRPr="001D386E" w14:paraId="26AE4121" w14:textId="77777777" w:rsidTr="00A2671C">
        <w:trPr>
          <w:jc w:val="center"/>
        </w:trPr>
        <w:tc>
          <w:tcPr>
            <w:tcW w:w="1985" w:type="dxa"/>
            <w:vMerge w:val="restart"/>
            <w:vAlign w:val="center"/>
          </w:tcPr>
          <w:p w14:paraId="79329E64" w14:textId="131A409E" w:rsidR="0029764E" w:rsidRPr="001D386E" w:rsidRDefault="0029764E" w:rsidP="00A2671C">
            <w:pPr>
              <w:pStyle w:val="TAC"/>
              <w:rPr>
                <w:rFonts w:cs="Arial"/>
                <w:lang w:eastAsia="ja-JP"/>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ins w:id="95" w:author="Vasenkari, Petri J. (Nokia - FI/Espoo)" w:date="2021-11-26T15:48:00Z">
              <w:r w:rsidR="003F2558">
                <w:rPr>
                  <w:rFonts w:cs="Arial"/>
                  <w:szCs w:val="18"/>
                  <w:lang w:eastAsia="ja-JP"/>
                </w:rPr>
                <w:t xml:space="preserve">, </w:t>
              </w:r>
              <w:r w:rsidR="003F2558" w:rsidRPr="001D386E">
                <w:rPr>
                  <w:rFonts w:cs="Arial"/>
                  <w:szCs w:val="18"/>
                  <w:lang w:eastAsia="ja-JP"/>
                </w:rPr>
                <w:t>CA_3-5-7-28</w:t>
              </w:r>
            </w:ins>
          </w:p>
        </w:tc>
        <w:tc>
          <w:tcPr>
            <w:tcW w:w="2552" w:type="dxa"/>
          </w:tcPr>
          <w:p w14:paraId="25F35BDD" w14:textId="77777777" w:rsidR="0029764E" w:rsidRPr="001D386E" w:rsidRDefault="0029764E" w:rsidP="00A2671C">
            <w:pPr>
              <w:pStyle w:val="TAC"/>
              <w:rPr>
                <w:rFonts w:cs="Arial"/>
                <w:lang w:eastAsia="ja-JP"/>
              </w:rPr>
            </w:pPr>
            <w:r w:rsidRPr="001D386E">
              <w:rPr>
                <w:rFonts w:cs="Arial"/>
                <w:szCs w:val="18"/>
                <w:lang w:eastAsia="ja-JP"/>
              </w:rPr>
              <w:t>3</w:t>
            </w:r>
          </w:p>
        </w:tc>
        <w:tc>
          <w:tcPr>
            <w:tcW w:w="2552" w:type="dxa"/>
          </w:tcPr>
          <w:p w14:paraId="0417F8BE"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5</w:t>
            </w:r>
          </w:p>
        </w:tc>
      </w:tr>
      <w:tr w:rsidR="0029764E" w:rsidRPr="001D386E" w14:paraId="77E3DF97" w14:textId="77777777" w:rsidTr="00A2671C">
        <w:trPr>
          <w:jc w:val="center"/>
        </w:trPr>
        <w:tc>
          <w:tcPr>
            <w:tcW w:w="1985" w:type="dxa"/>
            <w:vMerge/>
            <w:vAlign w:val="center"/>
          </w:tcPr>
          <w:p w14:paraId="060559FF" w14:textId="77777777" w:rsidR="0029764E" w:rsidRPr="001D386E" w:rsidRDefault="0029764E" w:rsidP="00A2671C">
            <w:pPr>
              <w:pStyle w:val="TAC"/>
              <w:rPr>
                <w:rFonts w:cs="Arial"/>
                <w:lang w:eastAsia="ja-JP"/>
              </w:rPr>
            </w:pPr>
          </w:p>
        </w:tc>
        <w:tc>
          <w:tcPr>
            <w:tcW w:w="2552" w:type="dxa"/>
          </w:tcPr>
          <w:p w14:paraId="165A384C" w14:textId="77777777" w:rsidR="0029764E" w:rsidRPr="001D386E" w:rsidRDefault="0029764E" w:rsidP="00A2671C">
            <w:pPr>
              <w:pStyle w:val="TAC"/>
              <w:rPr>
                <w:rFonts w:cs="Arial"/>
                <w:lang w:eastAsia="ja-JP"/>
              </w:rPr>
            </w:pPr>
            <w:r w:rsidRPr="001D386E">
              <w:rPr>
                <w:rFonts w:cs="Arial"/>
                <w:szCs w:val="18"/>
                <w:lang w:val="fi-FI" w:eastAsia="ja-JP"/>
              </w:rPr>
              <w:t>5</w:t>
            </w:r>
          </w:p>
        </w:tc>
        <w:tc>
          <w:tcPr>
            <w:tcW w:w="2552" w:type="dxa"/>
          </w:tcPr>
          <w:p w14:paraId="1E2E78FA" w14:textId="77777777" w:rsidR="0029764E" w:rsidRPr="001D386E" w:rsidRDefault="0029764E" w:rsidP="00A2671C">
            <w:pPr>
              <w:pStyle w:val="TAC"/>
              <w:rPr>
                <w:rFonts w:cs="Arial"/>
                <w:lang w:eastAsia="ja-JP"/>
              </w:rPr>
            </w:pPr>
            <w:r w:rsidRPr="001D386E">
              <w:rPr>
                <w:rFonts w:cs="Arial"/>
                <w:szCs w:val="18"/>
                <w:lang w:eastAsia="zh-CN"/>
              </w:rPr>
              <w:t>0.</w:t>
            </w:r>
            <w:r w:rsidRPr="001D386E">
              <w:rPr>
                <w:rFonts w:cs="Arial"/>
                <w:szCs w:val="18"/>
                <w:lang w:val="fi-FI" w:eastAsia="zh-CN"/>
              </w:rPr>
              <w:t>5</w:t>
            </w:r>
          </w:p>
        </w:tc>
      </w:tr>
      <w:tr w:rsidR="0029764E" w:rsidRPr="001D386E" w14:paraId="41E4BDDC" w14:textId="77777777" w:rsidTr="00A2671C">
        <w:trPr>
          <w:jc w:val="center"/>
        </w:trPr>
        <w:tc>
          <w:tcPr>
            <w:tcW w:w="1985" w:type="dxa"/>
            <w:vMerge/>
            <w:vAlign w:val="center"/>
          </w:tcPr>
          <w:p w14:paraId="7C059CB6" w14:textId="77777777" w:rsidR="0029764E" w:rsidRPr="001D386E" w:rsidRDefault="0029764E" w:rsidP="00A2671C">
            <w:pPr>
              <w:pStyle w:val="TAC"/>
              <w:rPr>
                <w:rFonts w:cs="Arial"/>
                <w:lang w:eastAsia="ja-JP"/>
              </w:rPr>
            </w:pPr>
          </w:p>
        </w:tc>
        <w:tc>
          <w:tcPr>
            <w:tcW w:w="2552" w:type="dxa"/>
          </w:tcPr>
          <w:p w14:paraId="7E59F1DE" w14:textId="77777777" w:rsidR="0029764E" w:rsidRPr="001D386E" w:rsidRDefault="0029764E" w:rsidP="00A2671C">
            <w:pPr>
              <w:pStyle w:val="TAC"/>
              <w:rPr>
                <w:rFonts w:cs="Arial"/>
                <w:lang w:eastAsia="ja-JP"/>
              </w:rPr>
            </w:pPr>
            <w:r w:rsidRPr="001D386E">
              <w:rPr>
                <w:rFonts w:cs="Arial"/>
                <w:szCs w:val="18"/>
                <w:lang w:eastAsia="ja-JP"/>
              </w:rPr>
              <w:t>7</w:t>
            </w:r>
          </w:p>
        </w:tc>
        <w:tc>
          <w:tcPr>
            <w:tcW w:w="2552" w:type="dxa"/>
          </w:tcPr>
          <w:p w14:paraId="5BA0C64F"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5</w:t>
            </w:r>
          </w:p>
        </w:tc>
      </w:tr>
      <w:tr w:rsidR="0029764E" w:rsidRPr="001D386E" w14:paraId="40A5CB79" w14:textId="77777777" w:rsidTr="00A2671C">
        <w:trPr>
          <w:jc w:val="center"/>
        </w:trPr>
        <w:tc>
          <w:tcPr>
            <w:tcW w:w="1985" w:type="dxa"/>
            <w:vMerge/>
            <w:vAlign w:val="center"/>
          </w:tcPr>
          <w:p w14:paraId="7F546FBE" w14:textId="77777777" w:rsidR="0029764E" w:rsidRPr="001D386E" w:rsidRDefault="0029764E" w:rsidP="00A2671C">
            <w:pPr>
              <w:pStyle w:val="TAC"/>
              <w:rPr>
                <w:rFonts w:cs="Arial"/>
                <w:lang w:eastAsia="ja-JP"/>
              </w:rPr>
            </w:pPr>
          </w:p>
        </w:tc>
        <w:tc>
          <w:tcPr>
            <w:tcW w:w="2552" w:type="dxa"/>
          </w:tcPr>
          <w:p w14:paraId="654FCF85" w14:textId="77777777" w:rsidR="0029764E" w:rsidRPr="001D386E" w:rsidRDefault="0029764E" w:rsidP="00A2671C">
            <w:pPr>
              <w:pStyle w:val="TAC"/>
              <w:rPr>
                <w:rFonts w:cs="Arial"/>
                <w:lang w:eastAsia="ja-JP"/>
              </w:rPr>
            </w:pPr>
            <w:r w:rsidRPr="001D386E">
              <w:rPr>
                <w:rFonts w:cs="Arial"/>
                <w:szCs w:val="18"/>
                <w:lang w:eastAsia="zh-CN"/>
              </w:rPr>
              <w:t>28</w:t>
            </w:r>
          </w:p>
        </w:tc>
        <w:tc>
          <w:tcPr>
            <w:tcW w:w="2552" w:type="dxa"/>
          </w:tcPr>
          <w:p w14:paraId="41D91921"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5</w:t>
            </w:r>
          </w:p>
        </w:tc>
      </w:tr>
      <w:tr w:rsidR="0029764E" w:rsidRPr="001D386E" w14:paraId="28A6639D" w14:textId="77777777" w:rsidTr="00A2671C">
        <w:trPr>
          <w:jc w:val="center"/>
        </w:trPr>
        <w:tc>
          <w:tcPr>
            <w:tcW w:w="1985" w:type="dxa"/>
            <w:vMerge w:val="restart"/>
            <w:vAlign w:val="center"/>
          </w:tcPr>
          <w:p w14:paraId="337BBB8C" w14:textId="77777777" w:rsidR="0029764E" w:rsidRPr="001D386E" w:rsidRDefault="0029764E" w:rsidP="00A2671C">
            <w:pPr>
              <w:pStyle w:val="TAC"/>
              <w:rPr>
                <w:rFonts w:cs="Arial"/>
                <w:lang w:eastAsia="ja-JP"/>
              </w:rPr>
            </w:pPr>
            <w:r w:rsidRPr="001D386E">
              <w:t>CA_3-7-8-20</w:t>
            </w:r>
          </w:p>
        </w:tc>
        <w:tc>
          <w:tcPr>
            <w:tcW w:w="2552" w:type="dxa"/>
            <w:vAlign w:val="center"/>
          </w:tcPr>
          <w:p w14:paraId="2CD6B47D" w14:textId="77777777" w:rsidR="0029764E" w:rsidRPr="001D386E" w:rsidRDefault="0029764E" w:rsidP="00A2671C">
            <w:pPr>
              <w:pStyle w:val="TAC"/>
              <w:rPr>
                <w:rFonts w:cs="Arial"/>
                <w:lang w:eastAsia="ja-JP"/>
              </w:rPr>
            </w:pPr>
            <w:r w:rsidRPr="001D386E">
              <w:t>3</w:t>
            </w:r>
          </w:p>
        </w:tc>
        <w:tc>
          <w:tcPr>
            <w:tcW w:w="2552" w:type="dxa"/>
          </w:tcPr>
          <w:p w14:paraId="43D6F5F4" w14:textId="77777777" w:rsidR="0029764E" w:rsidRPr="001D386E" w:rsidRDefault="0029764E" w:rsidP="00A2671C">
            <w:pPr>
              <w:pStyle w:val="TAC"/>
              <w:rPr>
                <w:rFonts w:cs="Arial"/>
                <w:lang w:eastAsia="ja-JP"/>
              </w:rPr>
            </w:pPr>
            <w:r w:rsidRPr="001D386E">
              <w:t>0.5</w:t>
            </w:r>
          </w:p>
        </w:tc>
      </w:tr>
      <w:tr w:rsidR="0029764E" w:rsidRPr="001D386E" w14:paraId="42583572" w14:textId="77777777" w:rsidTr="00A2671C">
        <w:trPr>
          <w:jc w:val="center"/>
        </w:trPr>
        <w:tc>
          <w:tcPr>
            <w:tcW w:w="1985" w:type="dxa"/>
            <w:vMerge/>
            <w:vAlign w:val="center"/>
          </w:tcPr>
          <w:p w14:paraId="12484CF0" w14:textId="77777777" w:rsidR="0029764E" w:rsidRPr="001D386E" w:rsidRDefault="0029764E" w:rsidP="00A2671C">
            <w:pPr>
              <w:pStyle w:val="TAC"/>
              <w:rPr>
                <w:rFonts w:cs="Arial"/>
                <w:lang w:eastAsia="ja-JP"/>
              </w:rPr>
            </w:pPr>
          </w:p>
        </w:tc>
        <w:tc>
          <w:tcPr>
            <w:tcW w:w="2552" w:type="dxa"/>
            <w:vAlign w:val="center"/>
          </w:tcPr>
          <w:p w14:paraId="7ABC50ED" w14:textId="77777777" w:rsidR="0029764E" w:rsidRPr="001D386E" w:rsidRDefault="0029764E" w:rsidP="00A2671C">
            <w:pPr>
              <w:pStyle w:val="TAC"/>
              <w:rPr>
                <w:rFonts w:cs="Arial"/>
                <w:lang w:eastAsia="ja-JP"/>
              </w:rPr>
            </w:pPr>
            <w:r w:rsidRPr="001D386E">
              <w:t>7</w:t>
            </w:r>
          </w:p>
        </w:tc>
        <w:tc>
          <w:tcPr>
            <w:tcW w:w="2552" w:type="dxa"/>
          </w:tcPr>
          <w:p w14:paraId="257987B7" w14:textId="77777777" w:rsidR="0029764E" w:rsidRPr="001D386E" w:rsidRDefault="0029764E" w:rsidP="00A2671C">
            <w:pPr>
              <w:pStyle w:val="TAC"/>
              <w:rPr>
                <w:rFonts w:cs="Arial"/>
                <w:lang w:eastAsia="ja-JP"/>
              </w:rPr>
            </w:pPr>
            <w:r w:rsidRPr="001D386E">
              <w:t>0.5</w:t>
            </w:r>
          </w:p>
        </w:tc>
      </w:tr>
      <w:tr w:rsidR="0029764E" w:rsidRPr="001D386E" w14:paraId="34ADBB61" w14:textId="77777777" w:rsidTr="00A2671C">
        <w:trPr>
          <w:jc w:val="center"/>
        </w:trPr>
        <w:tc>
          <w:tcPr>
            <w:tcW w:w="1985" w:type="dxa"/>
            <w:vMerge/>
            <w:vAlign w:val="center"/>
          </w:tcPr>
          <w:p w14:paraId="4D073892" w14:textId="77777777" w:rsidR="0029764E" w:rsidRPr="001D386E" w:rsidRDefault="0029764E" w:rsidP="00A2671C">
            <w:pPr>
              <w:pStyle w:val="TAC"/>
              <w:rPr>
                <w:rFonts w:cs="Arial"/>
                <w:lang w:eastAsia="ja-JP"/>
              </w:rPr>
            </w:pPr>
          </w:p>
        </w:tc>
        <w:tc>
          <w:tcPr>
            <w:tcW w:w="2552" w:type="dxa"/>
            <w:vAlign w:val="center"/>
          </w:tcPr>
          <w:p w14:paraId="291210EF" w14:textId="77777777" w:rsidR="0029764E" w:rsidRPr="001D386E" w:rsidRDefault="0029764E" w:rsidP="00A2671C">
            <w:pPr>
              <w:pStyle w:val="TAC"/>
              <w:rPr>
                <w:rFonts w:cs="Arial"/>
                <w:lang w:eastAsia="ja-JP"/>
              </w:rPr>
            </w:pPr>
            <w:r w:rsidRPr="001D386E">
              <w:t>8</w:t>
            </w:r>
          </w:p>
        </w:tc>
        <w:tc>
          <w:tcPr>
            <w:tcW w:w="2552" w:type="dxa"/>
          </w:tcPr>
          <w:p w14:paraId="352056C6" w14:textId="77777777" w:rsidR="0029764E" w:rsidRPr="001D386E" w:rsidRDefault="0029764E" w:rsidP="00A2671C">
            <w:pPr>
              <w:pStyle w:val="TAC"/>
              <w:rPr>
                <w:rFonts w:cs="Arial"/>
                <w:lang w:eastAsia="ja-JP"/>
              </w:rPr>
            </w:pPr>
            <w:r w:rsidRPr="001D386E">
              <w:rPr>
                <w:lang w:eastAsia="zh-CN"/>
              </w:rPr>
              <w:t>0.4</w:t>
            </w:r>
          </w:p>
        </w:tc>
      </w:tr>
      <w:tr w:rsidR="0029764E" w:rsidRPr="001D386E" w14:paraId="78B72C33" w14:textId="77777777" w:rsidTr="00A2671C">
        <w:trPr>
          <w:jc w:val="center"/>
        </w:trPr>
        <w:tc>
          <w:tcPr>
            <w:tcW w:w="1985" w:type="dxa"/>
            <w:vMerge/>
            <w:vAlign w:val="center"/>
          </w:tcPr>
          <w:p w14:paraId="07FA3CBA" w14:textId="77777777" w:rsidR="0029764E" w:rsidRPr="001D386E" w:rsidRDefault="0029764E" w:rsidP="00A2671C">
            <w:pPr>
              <w:pStyle w:val="TAC"/>
              <w:rPr>
                <w:rFonts w:cs="Arial"/>
                <w:lang w:eastAsia="ja-JP"/>
              </w:rPr>
            </w:pPr>
          </w:p>
        </w:tc>
        <w:tc>
          <w:tcPr>
            <w:tcW w:w="2552" w:type="dxa"/>
            <w:vAlign w:val="center"/>
          </w:tcPr>
          <w:p w14:paraId="25F85FCC" w14:textId="77777777" w:rsidR="0029764E" w:rsidRPr="001D386E" w:rsidRDefault="0029764E" w:rsidP="00A2671C">
            <w:pPr>
              <w:pStyle w:val="TAC"/>
              <w:rPr>
                <w:rFonts w:cs="Arial"/>
                <w:lang w:eastAsia="ja-JP"/>
              </w:rPr>
            </w:pPr>
            <w:r w:rsidRPr="001D386E">
              <w:t>20</w:t>
            </w:r>
          </w:p>
        </w:tc>
        <w:tc>
          <w:tcPr>
            <w:tcW w:w="2552" w:type="dxa"/>
          </w:tcPr>
          <w:p w14:paraId="447FDFBD" w14:textId="77777777" w:rsidR="0029764E" w:rsidRPr="001D386E" w:rsidRDefault="0029764E" w:rsidP="00A2671C">
            <w:pPr>
              <w:pStyle w:val="TAC"/>
              <w:rPr>
                <w:rFonts w:cs="Arial"/>
                <w:lang w:eastAsia="ja-JP"/>
              </w:rPr>
            </w:pPr>
            <w:r w:rsidRPr="001D386E">
              <w:t>0.4</w:t>
            </w:r>
          </w:p>
        </w:tc>
      </w:tr>
      <w:tr w:rsidR="0029764E" w:rsidRPr="001D386E" w14:paraId="4AE665BE" w14:textId="77777777" w:rsidTr="00A2671C">
        <w:trPr>
          <w:jc w:val="center"/>
        </w:trPr>
        <w:tc>
          <w:tcPr>
            <w:tcW w:w="1985" w:type="dxa"/>
            <w:vMerge w:val="restart"/>
            <w:vAlign w:val="center"/>
          </w:tcPr>
          <w:p w14:paraId="262798DD" w14:textId="77777777" w:rsidR="0029764E" w:rsidRPr="001D386E" w:rsidRDefault="0029764E" w:rsidP="00A2671C">
            <w:pPr>
              <w:pStyle w:val="TAC"/>
              <w:rPr>
                <w:lang w:val="en-US"/>
              </w:rPr>
            </w:pPr>
            <w:r w:rsidRPr="001D386E">
              <w:t>CA_3-7-8-2</w:t>
            </w:r>
            <w:r>
              <w:t>8</w:t>
            </w:r>
          </w:p>
        </w:tc>
        <w:tc>
          <w:tcPr>
            <w:tcW w:w="2552" w:type="dxa"/>
            <w:vAlign w:val="center"/>
          </w:tcPr>
          <w:p w14:paraId="58202555" w14:textId="77777777" w:rsidR="0029764E" w:rsidRPr="001D386E" w:rsidRDefault="0029764E" w:rsidP="00A2671C">
            <w:pPr>
              <w:pStyle w:val="TAC"/>
              <w:rPr>
                <w:bCs/>
              </w:rPr>
            </w:pPr>
            <w:r w:rsidRPr="006F5291">
              <w:rPr>
                <w:bCs/>
                <w:lang w:eastAsia="zh-CN"/>
              </w:rPr>
              <w:t>3</w:t>
            </w:r>
          </w:p>
        </w:tc>
        <w:tc>
          <w:tcPr>
            <w:tcW w:w="2552" w:type="dxa"/>
            <w:vAlign w:val="center"/>
          </w:tcPr>
          <w:p w14:paraId="64451FEB" w14:textId="77777777" w:rsidR="0029764E" w:rsidRPr="001D386E" w:rsidRDefault="0029764E" w:rsidP="00A2671C">
            <w:pPr>
              <w:pStyle w:val="TAC"/>
              <w:rPr>
                <w:lang w:eastAsia="ja-JP"/>
              </w:rPr>
            </w:pPr>
            <w:r w:rsidRPr="006F5291">
              <w:rPr>
                <w:bCs/>
                <w:lang w:eastAsia="ja-JP"/>
              </w:rPr>
              <w:t>0.5</w:t>
            </w:r>
          </w:p>
        </w:tc>
      </w:tr>
      <w:tr w:rsidR="0029764E" w:rsidRPr="001D386E" w14:paraId="3305A521" w14:textId="77777777" w:rsidTr="00A2671C">
        <w:trPr>
          <w:jc w:val="center"/>
        </w:trPr>
        <w:tc>
          <w:tcPr>
            <w:tcW w:w="1985" w:type="dxa"/>
            <w:vMerge/>
            <w:vAlign w:val="center"/>
          </w:tcPr>
          <w:p w14:paraId="03DA0F08" w14:textId="77777777" w:rsidR="0029764E" w:rsidRPr="001D386E" w:rsidRDefault="0029764E" w:rsidP="00A2671C">
            <w:pPr>
              <w:pStyle w:val="TAC"/>
              <w:rPr>
                <w:lang w:val="en-US"/>
              </w:rPr>
            </w:pPr>
          </w:p>
        </w:tc>
        <w:tc>
          <w:tcPr>
            <w:tcW w:w="2552" w:type="dxa"/>
            <w:vAlign w:val="center"/>
          </w:tcPr>
          <w:p w14:paraId="5F7F53B0" w14:textId="77777777" w:rsidR="0029764E" w:rsidRPr="001D386E" w:rsidRDefault="0029764E" w:rsidP="00A2671C">
            <w:pPr>
              <w:pStyle w:val="TAC"/>
              <w:rPr>
                <w:bCs/>
              </w:rPr>
            </w:pPr>
            <w:r w:rsidRPr="006F5291">
              <w:rPr>
                <w:bCs/>
                <w:lang w:eastAsia="zh-CN"/>
              </w:rPr>
              <w:t>7</w:t>
            </w:r>
          </w:p>
        </w:tc>
        <w:tc>
          <w:tcPr>
            <w:tcW w:w="2552" w:type="dxa"/>
            <w:vAlign w:val="center"/>
          </w:tcPr>
          <w:p w14:paraId="32BA601A" w14:textId="77777777" w:rsidR="0029764E" w:rsidRPr="001D386E" w:rsidRDefault="0029764E" w:rsidP="00A2671C">
            <w:pPr>
              <w:pStyle w:val="TAC"/>
              <w:rPr>
                <w:lang w:eastAsia="ja-JP"/>
              </w:rPr>
            </w:pPr>
            <w:r w:rsidRPr="006F5291">
              <w:rPr>
                <w:bCs/>
                <w:lang w:eastAsia="ja-JP"/>
              </w:rPr>
              <w:t>0.5</w:t>
            </w:r>
          </w:p>
        </w:tc>
      </w:tr>
      <w:tr w:rsidR="0029764E" w:rsidRPr="001D386E" w14:paraId="75A636F2" w14:textId="77777777" w:rsidTr="00A2671C">
        <w:trPr>
          <w:jc w:val="center"/>
        </w:trPr>
        <w:tc>
          <w:tcPr>
            <w:tcW w:w="1985" w:type="dxa"/>
            <w:vMerge/>
            <w:vAlign w:val="center"/>
          </w:tcPr>
          <w:p w14:paraId="7A9CBB1A" w14:textId="77777777" w:rsidR="0029764E" w:rsidRPr="001D386E" w:rsidRDefault="0029764E" w:rsidP="00A2671C">
            <w:pPr>
              <w:pStyle w:val="TAC"/>
              <w:rPr>
                <w:lang w:val="en-US"/>
              </w:rPr>
            </w:pPr>
          </w:p>
        </w:tc>
        <w:tc>
          <w:tcPr>
            <w:tcW w:w="2552" w:type="dxa"/>
            <w:vAlign w:val="center"/>
          </w:tcPr>
          <w:p w14:paraId="69C2C5A9" w14:textId="77777777" w:rsidR="0029764E" w:rsidRPr="001D386E" w:rsidRDefault="0029764E" w:rsidP="00A2671C">
            <w:pPr>
              <w:pStyle w:val="TAC"/>
              <w:rPr>
                <w:bCs/>
              </w:rPr>
            </w:pPr>
            <w:r w:rsidRPr="006F5291">
              <w:rPr>
                <w:bCs/>
                <w:lang w:eastAsia="zh-CN"/>
              </w:rPr>
              <w:t>8</w:t>
            </w:r>
          </w:p>
        </w:tc>
        <w:tc>
          <w:tcPr>
            <w:tcW w:w="2552" w:type="dxa"/>
            <w:vAlign w:val="center"/>
          </w:tcPr>
          <w:p w14:paraId="7025CFEA" w14:textId="77777777" w:rsidR="0029764E" w:rsidRPr="001D386E" w:rsidRDefault="0029764E" w:rsidP="00A2671C">
            <w:pPr>
              <w:pStyle w:val="TAC"/>
              <w:rPr>
                <w:lang w:eastAsia="ja-JP"/>
              </w:rPr>
            </w:pPr>
            <w:r w:rsidRPr="006F5291">
              <w:rPr>
                <w:bCs/>
                <w:lang w:eastAsia="ja-JP"/>
              </w:rPr>
              <w:t>0.6</w:t>
            </w:r>
          </w:p>
        </w:tc>
      </w:tr>
      <w:tr w:rsidR="0029764E" w:rsidRPr="001D386E" w14:paraId="23EDDAC5" w14:textId="77777777" w:rsidTr="00A2671C">
        <w:trPr>
          <w:jc w:val="center"/>
        </w:trPr>
        <w:tc>
          <w:tcPr>
            <w:tcW w:w="1985" w:type="dxa"/>
            <w:vMerge/>
            <w:vAlign w:val="center"/>
          </w:tcPr>
          <w:p w14:paraId="0496D455" w14:textId="77777777" w:rsidR="0029764E" w:rsidRPr="001D386E" w:rsidRDefault="0029764E" w:rsidP="00A2671C">
            <w:pPr>
              <w:pStyle w:val="TAC"/>
              <w:rPr>
                <w:lang w:val="en-US"/>
              </w:rPr>
            </w:pPr>
          </w:p>
        </w:tc>
        <w:tc>
          <w:tcPr>
            <w:tcW w:w="2552" w:type="dxa"/>
            <w:vAlign w:val="center"/>
          </w:tcPr>
          <w:p w14:paraId="295C8271" w14:textId="77777777" w:rsidR="0029764E" w:rsidRPr="001D386E" w:rsidRDefault="0029764E" w:rsidP="00A2671C">
            <w:pPr>
              <w:pStyle w:val="TAC"/>
              <w:rPr>
                <w:bCs/>
              </w:rPr>
            </w:pPr>
            <w:r w:rsidRPr="006F5291">
              <w:rPr>
                <w:bCs/>
                <w:lang w:eastAsia="zh-CN"/>
              </w:rPr>
              <w:t>28</w:t>
            </w:r>
          </w:p>
        </w:tc>
        <w:tc>
          <w:tcPr>
            <w:tcW w:w="2552" w:type="dxa"/>
            <w:vAlign w:val="center"/>
          </w:tcPr>
          <w:p w14:paraId="5D05006A" w14:textId="77777777" w:rsidR="0029764E" w:rsidRPr="001D386E" w:rsidRDefault="0029764E" w:rsidP="00A2671C">
            <w:pPr>
              <w:pStyle w:val="TAC"/>
              <w:rPr>
                <w:lang w:eastAsia="ja-JP"/>
              </w:rPr>
            </w:pPr>
            <w:r w:rsidRPr="006F5291">
              <w:rPr>
                <w:bCs/>
                <w:lang w:val="en-US" w:eastAsia="zh-CN"/>
              </w:rPr>
              <w:t>0.3</w:t>
            </w:r>
          </w:p>
        </w:tc>
      </w:tr>
      <w:tr w:rsidR="0029764E" w:rsidRPr="001D386E" w14:paraId="2EEB520B" w14:textId="77777777" w:rsidTr="00A2671C">
        <w:trPr>
          <w:jc w:val="center"/>
        </w:trPr>
        <w:tc>
          <w:tcPr>
            <w:tcW w:w="1985" w:type="dxa"/>
            <w:vMerge w:val="restart"/>
            <w:vAlign w:val="center"/>
          </w:tcPr>
          <w:p w14:paraId="76EE7F7F" w14:textId="77777777" w:rsidR="0029764E" w:rsidRPr="001D386E" w:rsidRDefault="0029764E" w:rsidP="00A2671C">
            <w:pPr>
              <w:pStyle w:val="TAC"/>
              <w:rPr>
                <w:rFonts w:cs="Arial"/>
                <w:lang w:eastAsia="ja-JP"/>
              </w:rPr>
            </w:pPr>
            <w:r w:rsidRPr="001D386E">
              <w:rPr>
                <w:lang w:val="en-US"/>
              </w:rPr>
              <w:t>CA_3-7-8-38</w:t>
            </w:r>
          </w:p>
        </w:tc>
        <w:tc>
          <w:tcPr>
            <w:tcW w:w="2552" w:type="dxa"/>
            <w:vAlign w:val="center"/>
          </w:tcPr>
          <w:p w14:paraId="369E135D" w14:textId="77777777" w:rsidR="0029764E" w:rsidRPr="001D386E" w:rsidRDefault="0029764E" w:rsidP="00A2671C">
            <w:pPr>
              <w:pStyle w:val="TAC"/>
              <w:rPr>
                <w:rFonts w:cs="Arial"/>
                <w:lang w:eastAsia="ja-JP"/>
              </w:rPr>
            </w:pPr>
            <w:r w:rsidRPr="001D386E">
              <w:rPr>
                <w:bCs/>
              </w:rPr>
              <w:t>3</w:t>
            </w:r>
          </w:p>
        </w:tc>
        <w:tc>
          <w:tcPr>
            <w:tcW w:w="2552" w:type="dxa"/>
          </w:tcPr>
          <w:p w14:paraId="6959A3BC" w14:textId="77777777" w:rsidR="0029764E" w:rsidRPr="001D386E" w:rsidRDefault="0029764E" w:rsidP="00A2671C">
            <w:pPr>
              <w:pStyle w:val="TAC"/>
              <w:rPr>
                <w:rFonts w:cs="Arial"/>
                <w:lang w:eastAsia="ja-JP"/>
              </w:rPr>
            </w:pPr>
            <w:r w:rsidRPr="001D386E">
              <w:rPr>
                <w:lang w:eastAsia="ja-JP"/>
              </w:rPr>
              <w:t>0.5</w:t>
            </w:r>
          </w:p>
        </w:tc>
      </w:tr>
      <w:tr w:rsidR="0029764E" w:rsidRPr="001D386E" w14:paraId="4B250539" w14:textId="77777777" w:rsidTr="00A2671C">
        <w:trPr>
          <w:jc w:val="center"/>
        </w:trPr>
        <w:tc>
          <w:tcPr>
            <w:tcW w:w="1985" w:type="dxa"/>
            <w:vMerge/>
            <w:vAlign w:val="center"/>
          </w:tcPr>
          <w:p w14:paraId="14B7354F" w14:textId="77777777" w:rsidR="0029764E" w:rsidRPr="001D386E" w:rsidRDefault="0029764E" w:rsidP="00A2671C">
            <w:pPr>
              <w:pStyle w:val="TAC"/>
              <w:rPr>
                <w:rFonts w:cs="Arial"/>
                <w:lang w:eastAsia="ja-JP"/>
              </w:rPr>
            </w:pPr>
          </w:p>
        </w:tc>
        <w:tc>
          <w:tcPr>
            <w:tcW w:w="2552" w:type="dxa"/>
            <w:vAlign w:val="center"/>
          </w:tcPr>
          <w:p w14:paraId="5384CBD9" w14:textId="77777777" w:rsidR="0029764E" w:rsidRPr="001D386E" w:rsidRDefault="0029764E" w:rsidP="00A2671C">
            <w:pPr>
              <w:pStyle w:val="TAC"/>
              <w:rPr>
                <w:rFonts w:cs="Arial"/>
                <w:lang w:eastAsia="ja-JP"/>
              </w:rPr>
            </w:pPr>
            <w:r w:rsidRPr="001D386E">
              <w:rPr>
                <w:bCs/>
                <w:lang w:val="en-US"/>
              </w:rPr>
              <w:t>7</w:t>
            </w:r>
          </w:p>
        </w:tc>
        <w:tc>
          <w:tcPr>
            <w:tcW w:w="2552" w:type="dxa"/>
          </w:tcPr>
          <w:p w14:paraId="288D2DDB" w14:textId="77777777" w:rsidR="0029764E" w:rsidRPr="001D386E" w:rsidRDefault="0029764E" w:rsidP="00A2671C">
            <w:pPr>
              <w:pStyle w:val="TAC"/>
              <w:rPr>
                <w:rFonts w:cs="Arial"/>
                <w:lang w:eastAsia="ja-JP"/>
              </w:rPr>
            </w:pPr>
            <w:r w:rsidRPr="001D386E">
              <w:rPr>
                <w:lang w:eastAsia="ja-JP"/>
              </w:rPr>
              <w:t>0.5</w:t>
            </w:r>
          </w:p>
        </w:tc>
      </w:tr>
      <w:tr w:rsidR="0029764E" w:rsidRPr="001D386E" w14:paraId="76FB3107" w14:textId="77777777" w:rsidTr="00A2671C">
        <w:trPr>
          <w:jc w:val="center"/>
        </w:trPr>
        <w:tc>
          <w:tcPr>
            <w:tcW w:w="1985" w:type="dxa"/>
            <w:vMerge/>
            <w:vAlign w:val="center"/>
          </w:tcPr>
          <w:p w14:paraId="66462D4D" w14:textId="77777777" w:rsidR="0029764E" w:rsidRPr="001D386E" w:rsidRDefault="0029764E" w:rsidP="00A2671C">
            <w:pPr>
              <w:pStyle w:val="TAC"/>
              <w:rPr>
                <w:rFonts w:cs="Arial"/>
                <w:lang w:eastAsia="ja-JP"/>
              </w:rPr>
            </w:pPr>
          </w:p>
        </w:tc>
        <w:tc>
          <w:tcPr>
            <w:tcW w:w="2552" w:type="dxa"/>
            <w:vAlign w:val="center"/>
          </w:tcPr>
          <w:p w14:paraId="2D44DBC2" w14:textId="77777777" w:rsidR="0029764E" w:rsidRPr="001D386E" w:rsidRDefault="0029764E" w:rsidP="00A2671C">
            <w:pPr>
              <w:pStyle w:val="TAC"/>
              <w:rPr>
                <w:rFonts w:cs="Arial"/>
                <w:lang w:eastAsia="ja-JP"/>
              </w:rPr>
            </w:pPr>
            <w:r w:rsidRPr="001D386E">
              <w:rPr>
                <w:bCs/>
                <w:lang w:val="en-US"/>
              </w:rPr>
              <w:t>8</w:t>
            </w:r>
          </w:p>
        </w:tc>
        <w:tc>
          <w:tcPr>
            <w:tcW w:w="2552" w:type="dxa"/>
          </w:tcPr>
          <w:p w14:paraId="45AF73D3" w14:textId="77777777" w:rsidR="0029764E" w:rsidRPr="001D386E" w:rsidRDefault="0029764E" w:rsidP="00A2671C">
            <w:pPr>
              <w:pStyle w:val="TAC"/>
              <w:rPr>
                <w:rFonts w:cs="Arial"/>
                <w:lang w:eastAsia="ja-JP"/>
              </w:rPr>
            </w:pPr>
            <w:r w:rsidRPr="001D386E">
              <w:rPr>
                <w:lang w:eastAsia="ja-JP"/>
              </w:rPr>
              <w:t>0.5</w:t>
            </w:r>
          </w:p>
        </w:tc>
      </w:tr>
      <w:tr w:rsidR="0029764E" w:rsidRPr="001D386E" w14:paraId="47C2E23D" w14:textId="77777777" w:rsidTr="00A2671C">
        <w:trPr>
          <w:jc w:val="center"/>
        </w:trPr>
        <w:tc>
          <w:tcPr>
            <w:tcW w:w="1985" w:type="dxa"/>
            <w:vMerge/>
            <w:vAlign w:val="center"/>
          </w:tcPr>
          <w:p w14:paraId="1D94CF68" w14:textId="77777777" w:rsidR="0029764E" w:rsidRPr="001D386E" w:rsidRDefault="0029764E" w:rsidP="00A2671C">
            <w:pPr>
              <w:pStyle w:val="TAC"/>
              <w:rPr>
                <w:rFonts w:cs="Arial"/>
                <w:lang w:eastAsia="ja-JP"/>
              </w:rPr>
            </w:pPr>
          </w:p>
        </w:tc>
        <w:tc>
          <w:tcPr>
            <w:tcW w:w="2552" w:type="dxa"/>
            <w:vAlign w:val="center"/>
          </w:tcPr>
          <w:p w14:paraId="70E597FA" w14:textId="77777777" w:rsidR="0029764E" w:rsidRPr="001D386E" w:rsidRDefault="0029764E" w:rsidP="00A2671C">
            <w:pPr>
              <w:pStyle w:val="TAC"/>
              <w:rPr>
                <w:rFonts w:cs="Arial"/>
                <w:lang w:eastAsia="ja-JP"/>
              </w:rPr>
            </w:pPr>
            <w:r w:rsidRPr="001D386E">
              <w:rPr>
                <w:bCs/>
                <w:lang w:val="en-US"/>
              </w:rPr>
              <w:t>38</w:t>
            </w:r>
          </w:p>
        </w:tc>
        <w:tc>
          <w:tcPr>
            <w:tcW w:w="2552" w:type="dxa"/>
          </w:tcPr>
          <w:p w14:paraId="330451CD" w14:textId="77777777" w:rsidR="0029764E" w:rsidRPr="001D386E" w:rsidRDefault="0029764E" w:rsidP="00A2671C">
            <w:pPr>
              <w:pStyle w:val="TAC"/>
              <w:rPr>
                <w:rFonts w:cs="Arial"/>
                <w:lang w:eastAsia="ja-JP"/>
              </w:rPr>
            </w:pPr>
            <w:r w:rsidRPr="001D386E">
              <w:rPr>
                <w:rFonts w:eastAsia="SimSun"/>
              </w:rPr>
              <w:t>0.5</w:t>
            </w:r>
          </w:p>
        </w:tc>
      </w:tr>
      <w:tr w:rsidR="0029764E" w:rsidRPr="001D386E" w14:paraId="317983D7" w14:textId="77777777" w:rsidTr="00A2671C">
        <w:trPr>
          <w:jc w:val="center"/>
        </w:trPr>
        <w:tc>
          <w:tcPr>
            <w:tcW w:w="1985" w:type="dxa"/>
            <w:vMerge w:val="restart"/>
            <w:vAlign w:val="center"/>
          </w:tcPr>
          <w:p w14:paraId="1A6E23EA" w14:textId="77777777" w:rsidR="0029764E" w:rsidRPr="001D386E" w:rsidRDefault="0029764E" w:rsidP="00A2671C">
            <w:pPr>
              <w:pStyle w:val="TAC"/>
              <w:rPr>
                <w:rFonts w:cs="Arial"/>
                <w:lang w:eastAsia="ja-JP"/>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0E64951D" w14:textId="77777777" w:rsidR="0029764E" w:rsidRPr="001D386E" w:rsidRDefault="0029764E" w:rsidP="00A2671C">
            <w:pPr>
              <w:pStyle w:val="TAC"/>
              <w:rPr>
                <w:rFonts w:cs="Arial"/>
                <w:lang w:eastAsia="ja-JP"/>
              </w:rPr>
            </w:pPr>
            <w:r w:rsidRPr="001D386E">
              <w:rPr>
                <w:rFonts w:eastAsia="SimSun" w:hint="eastAsia"/>
                <w:lang w:val="en-US" w:eastAsia="zh-CN"/>
              </w:rPr>
              <w:t>3</w:t>
            </w:r>
          </w:p>
        </w:tc>
        <w:tc>
          <w:tcPr>
            <w:tcW w:w="2552" w:type="dxa"/>
            <w:vAlign w:val="center"/>
          </w:tcPr>
          <w:p w14:paraId="43B9297D" w14:textId="77777777" w:rsidR="0029764E" w:rsidRPr="001D386E" w:rsidRDefault="0029764E" w:rsidP="00A2671C">
            <w:pPr>
              <w:pStyle w:val="TAC"/>
              <w:rPr>
                <w:rFonts w:cs="Arial"/>
                <w:lang w:eastAsia="ja-JP"/>
              </w:rPr>
            </w:pPr>
            <w:r w:rsidRPr="001D386E">
              <w:rPr>
                <w:rFonts w:eastAsia="SimSun" w:hint="eastAsia"/>
                <w:lang w:val="en-US" w:eastAsia="zh-CN"/>
              </w:rPr>
              <w:t>0.6</w:t>
            </w:r>
          </w:p>
        </w:tc>
      </w:tr>
      <w:tr w:rsidR="0029764E" w:rsidRPr="001D386E" w14:paraId="1D1C8C2F" w14:textId="77777777" w:rsidTr="00A2671C">
        <w:trPr>
          <w:jc w:val="center"/>
        </w:trPr>
        <w:tc>
          <w:tcPr>
            <w:tcW w:w="1985" w:type="dxa"/>
            <w:vMerge/>
            <w:vAlign w:val="center"/>
          </w:tcPr>
          <w:p w14:paraId="1DC3AA5F" w14:textId="77777777" w:rsidR="0029764E" w:rsidRPr="001D386E" w:rsidRDefault="0029764E" w:rsidP="00A2671C">
            <w:pPr>
              <w:pStyle w:val="TAC"/>
              <w:rPr>
                <w:rFonts w:cs="Arial"/>
                <w:lang w:eastAsia="ja-JP"/>
              </w:rPr>
            </w:pPr>
          </w:p>
        </w:tc>
        <w:tc>
          <w:tcPr>
            <w:tcW w:w="2552" w:type="dxa"/>
            <w:vAlign w:val="center"/>
          </w:tcPr>
          <w:p w14:paraId="766BBB20" w14:textId="77777777" w:rsidR="0029764E" w:rsidRPr="001D386E" w:rsidRDefault="0029764E" w:rsidP="00A2671C">
            <w:pPr>
              <w:pStyle w:val="TAC"/>
              <w:rPr>
                <w:rFonts w:cs="Arial"/>
                <w:lang w:eastAsia="ja-JP"/>
              </w:rPr>
            </w:pPr>
            <w:r w:rsidRPr="001D386E">
              <w:rPr>
                <w:lang w:val="en-US" w:eastAsia="zh-CN"/>
              </w:rPr>
              <w:t>7</w:t>
            </w:r>
          </w:p>
        </w:tc>
        <w:tc>
          <w:tcPr>
            <w:tcW w:w="2552" w:type="dxa"/>
            <w:vAlign w:val="center"/>
          </w:tcPr>
          <w:p w14:paraId="1DF6B8CF" w14:textId="77777777" w:rsidR="0029764E" w:rsidRPr="001D386E" w:rsidRDefault="0029764E" w:rsidP="00A2671C">
            <w:pPr>
              <w:pStyle w:val="TAC"/>
              <w:rPr>
                <w:rFonts w:cs="Arial"/>
                <w:lang w:eastAsia="ja-JP"/>
              </w:rPr>
            </w:pPr>
            <w:r w:rsidRPr="001D386E">
              <w:rPr>
                <w:rFonts w:eastAsia="SimSun" w:hint="eastAsia"/>
                <w:lang w:val="en-US" w:eastAsia="zh-CN"/>
              </w:rPr>
              <w:t>0.8</w:t>
            </w:r>
          </w:p>
        </w:tc>
      </w:tr>
      <w:tr w:rsidR="0029764E" w:rsidRPr="001D386E" w14:paraId="794C6CAA" w14:textId="77777777" w:rsidTr="00A2671C">
        <w:trPr>
          <w:jc w:val="center"/>
        </w:trPr>
        <w:tc>
          <w:tcPr>
            <w:tcW w:w="1985" w:type="dxa"/>
            <w:vMerge/>
            <w:vAlign w:val="center"/>
          </w:tcPr>
          <w:p w14:paraId="6B3A9647" w14:textId="77777777" w:rsidR="0029764E" w:rsidRPr="001D386E" w:rsidRDefault="0029764E" w:rsidP="00A2671C">
            <w:pPr>
              <w:pStyle w:val="TAC"/>
              <w:rPr>
                <w:rFonts w:cs="Arial"/>
                <w:lang w:eastAsia="ja-JP"/>
              </w:rPr>
            </w:pPr>
          </w:p>
        </w:tc>
        <w:tc>
          <w:tcPr>
            <w:tcW w:w="2552" w:type="dxa"/>
            <w:vAlign w:val="center"/>
          </w:tcPr>
          <w:p w14:paraId="41A40C44" w14:textId="77777777" w:rsidR="0029764E" w:rsidRPr="001D386E" w:rsidRDefault="0029764E" w:rsidP="00A2671C">
            <w:pPr>
              <w:pStyle w:val="TAC"/>
              <w:rPr>
                <w:rFonts w:cs="Arial"/>
                <w:lang w:eastAsia="ja-JP"/>
              </w:rPr>
            </w:pPr>
            <w:r w:rsidRPr="001D386E">
              <w:rPr>
                <w:lang w:val="en-US" w:eastAsia="zh-CN"/>
              </w:rPr>
              <w:t>8</w:t>
            </w:r>
          </w:p>
        </w:tc>
        <w:tc>
          <w:tcPr>
            <w:tcW w:w="2552" w:type="dxa"/>
            <w:vAlign w:val="center"/>
          </w:tcPr>
          <w:p w14:paraId="4D776AE3" w14:textId="77777777" w:rsidR="0029764E" w:rsidRPr="001D386E" w:rsidRDefault="0029764E" w:rsidP="00A2671C">
            <w:pPr>
              <w:pStyle w:val="TAC"/>
              <w:rPr>
                <w:rFonts w:cs="Arial"/>
                <w:lang w:eastAsia="ja-JP"/>
              </w:rPr>
            </w:pPr>
            <w:r w:rsidRPr="001D386E">
              <w:rPr>
                <w:rFonts w:eastAsia="SimSun" w:hint="eastAsia"/>
                <w:lang w:val="en-US" w:eastAsia="zh-CN"/>
              </w:rPr>
              <w:t>0.6</w:t>
            </w:r>
          </w:p>
        </w:tc>
      </w:tr>
      <w:tr w:rsidR="0029764E" w:rsidRPr="001D386E" w14:paraId="171F8A28" w14:textId="77777777" w:rsidTr="00A2671C">
        <w:trPr>
          <w:jc w:val="center"/>
        </w:trPr>
        <w:tc>
          <w:tcPr>
            <w:tcW w:w="1985" w:type="dxa"/>
            <w:vMerge/>
            <w:vAlign w:val="center"/>
          </w:tcPr>
          <w:p w14:paraId="03F1ACAC" w14:textId="77777777" w:rsidR="0029764E" w:rsidRPr="001D386E" w:rsidRDefault="0029764E" w:rsidP="00A2671C">
            <w:pPr>
              <w:pStyle w:val="TAC"/>
              <w:rPr>
                <w:rFonts w:cs="Arial"/>
                <w:lang w:eastAsia="ja-JP"/>
              </w:rPr>
            </w:pPr>
          </w:p>
        </w:tc>
        <w:tc>
          <w:tcPr>
            <w:tcW w:w="2552" w:type="dxa"/>
            <w:vAlign w:val="center"/>
          </w:tcPr>
          <w:p w14:paraId="697A0026" w14:textId="77777777" w:rsidR="0029764E" w:rsidRPr="001D386E" w:rsidRDefault="0029764E" w:rsidP="00A2671C">
            <w:pPr>
              <w:pStyle w:val="TAC"/>
              <w:rPr>
                <w:rFonts w:cs="Arial"/>
                <w:lang w:eastAsia="ja-JP"/>
              </w:rPr>
            </w:pPr>
            <w:r w:rsidRPr="001D386E">
              <w:rPr>
                <w:lang w:val="en-US" w:eastAsia="zh-CN"/>
              </w:rPr>
              <w:t>40</w:t>
            </w:r>
          </w:p>
        </w:tc>
        <w:tc>
          <w:tcPr>
            <w:tcW w:w="2552" w:type="dxa"/>
            <w:vAlign w:val="center"/>
          </w:tcPr>
          <w:p w14:paraId="08649E74" w14:textId="77777777" w:rsidR="0029764E" w:rsidRPr="001D386E" w:rsidRDefault="0029764E" w:rsidP="00A2671C">
            <w:pPr>
              <w:pStyle w:val="TAC"/>
              <w:rPr>
                <w:rFonts w:cs="Arial"/>
                <w:lang w:eastAsia="ja-JP"/>
              </w:rPr>
            </w:pPr>
            <w:r w:rsidRPr="001D386E">
              <w:rPr>
                <w:rFonts w:eastAsia="SimSun" w:hint="eastAsia"/>
                <w:lang w:val="en-US" w:eastAsia="zh-CN"/>
              </w:rPr>
              <w:t>0.9</w:t>
            </w:r>
          </w:p>
        </w:tc>
      </w:tr>
      <w:tr w:rsidR="0029764E" w:rsidRPr="001D386E" w14:paraId="44680246" w14:textId="77777777" w:rsidTr="00A2671C">
        <w:trPr>
          <w:jc w:val="center"/>
        </w:trPr>
        <w:tc>
          <w:tcPr>
            <w:tcW w:w="1985" w:type="dxa"/>
            <w:vMerge w:val="restart"/>
            <w:vAlign w:val="center"/>
          </w:tcPr>
          <w:p w14:paraId="3003D4FB" w14:textId="77777777" w:rsidR="0029764E" w:rsidRPr="001D386E" w:rsidRDefault="0029764E" w:rsidP="00A2671C">
            <w:pPr>
              <w:pStyle w:val="TAC"/>
              <w:rPr>
                <w:rFonts w:cs="Arial"/>
                <w:lang w:eastAsia="ja-JP"/>
              </w:rPr>
            </w:pPr>
            <w:r w:rsidRPr="001D386E">
              <w:rPr>
                <w:lang w:eastAsia="ja-JP"/>
              </w:rPr>
              <w:t>CA_</w:t>
            </w:r>
            <w:r w:rsidRPr="001D386E">
              <w:t>3-7-20-28</w:t>
            </w:r>
          </w:p>
        </w:tc>
        <w:tc>
          <w:tcPr>
            <w:tcW w:w="2552" w:type="dxa"/>
            <w:vAlign w:val="center"/>
          </w:tcPr>
          <w:p w14:paraId="1E0E80B8" w14:textId="77777777" w:rsidR="0029764E" w:rsidRPr="001D386E" w:rsidRDefault="0029764E" w:rsidP="00A2671C">
            <w:pPr>
              <w:pStyle w:val="TAC"/>
              <w:rPr>
                <w:rFonts w:cs="Arial"/>
                <w:lang w:eastAsia="ja-JP"/>
              </w:rPr>
            </w:pPr>
            <w:r w:rsidRPr="001D386E">
              <w:rPr>
                <w:lang w:eastAsia="ja-JP"/>
              </w:rPr>
              <w:t>3</w:t>
            </w:r>
          </w:p>
        </w:tc>
        <w:tc>
          <w:tcPr>
            <w:tcW w:w="2552" w:type="dxa"/>
          </w:tcPr>
          <w:p w14:paraId="2D6CDD06" w14:textId="77777777" w:rsidR="0029764E" w:rsidRPr="001D386E" w:rsidRDefault="0029764E" w:rsidP="00A2671C">
            <w:pPr>
              <w:pStyle w:val="TAC"/>
              <w:rPr>
                <w:rFonts w:cs="Arial"/>
                <w:lang w:eastAsia="ja-JP"/>
              </w:rPr>
            </w:pPr>
            <w:r w:rsidRPr="001D386E">
              <w:t>0.5</w:t>
            </w:r>
          </w:p>
        </w:tc>
      </w:tr>
      <w:tr w:rsidR="0029764E" w:rsidRPr="001D386E" w14:paraId="1B78F793" w14:textId="77777777" w:rsidTr="00A2671C">
        <w:trPr>
          <w:jc w:val="center"/>
        </w:trPr>
        <w:tc>
          <w:tcPr>
            <w:tcW w:w="1985" w:type="dxa"/>
            <w:vMerge/>
            <w:vAlign w:val="center"/>
          </w:tcPr>
          <w:p w14:paraId="652C2220" w14:textId="77777777" w:rsidR="0029764E" w:rsidRPr="001D386E" w:rsidRDefault="0029764E" w:rsidP="00A2671C">
            <w:pPr>
              <w:pStyle w:val="TAC"/>
              <w:rPr>
                <w:rFonts w:cs="Arial"/>
                <w:lang w:eastAsia="ja-JP"/>
              </w:rPr>
            </w:pPr>
          </w:p>
        </w:tc>
        <w:tc>
          <w:tcPr>
            <w:tcW w:w="2552" w:type="dxa"/>
            <w:vAlign w:val="center"/>
          </w:tcPr>
          <w:p w14:paraId="692618A3" w14:textId="77777777" w:rsidR="0029764E" w:rsidRPr="001D386E" w:rsidRDefault="0029764E" w:rsidP="00A2671C">
            <w:pPr>
              <w:pStyle w:val="TAC"/>
              <w:rPr>
                <w:rFonts w:cs="Arial"/>
                <w:lang w:eastAsia="ja-JP"/>
              </w:rPr>
            </w:pPr>
            <w:r w:rsidRPr="001D386E">
              <w:rPr>
                <w:lang w:eastAsia="ja-JP"/>
              </w:rPr>
              <w:t>7</w:t>
            </w:r>
          </w:p>
        </w:tc>
        <w:tc>
          <w:tcPr>
            <w:tcW w:w="2552" w:type="dxa"/>
          </w:tcPr>
          <w:p w14:paraId="758C1E72" w14:textId="77777777" w:rsidR="0029764E" w:rsidRPr="001D386E" w:rsidRDefault="0029764E" w:rsidP="00A2671C">
            <w:pPr>
              <w:pStyle w:val="TAC"/>
              <w:rPr>
                <w:rFonts w:cs="Arial"/>
                <w:lang w:eastAsia="ja-JP"/>
              </w:rPr>
            </w:pPr>
            <w:r w:rsidRPr="001D386E">
              <w:t>0.5</w:t>
            </w:r>
          </w:p>
        </w:tc>
      </w:tr>
      <w:tr w:rsidR="0029764E" w:rsidRPr="001D386E" w14:paraId="6B752EF7" w14:textId="77777777" w:rsidTr="00A2671C">
        <w:trPr>
          <w:jc w:val="center"/>
        </w:trPr>
        <w:tc>
          <w:tcPr>
            <w:tcW w:w="1985" w:type="dxa"/>
            <w:vMerge/>
            <w:vAlign w:val="center"/>
          </w:tcPr>
          <w:p w14:paraId="0ABE7522" w14:textId="77777777" w:rsidR="0029764E" w:rsidRPr="001D386E" w:rsidRDefault="0029764E" w:rsidP="00A2671C">
            <w:pPr>
              <w:pStyle w:val="TAC"/>
              <w:rPr>
                <w:rFonts w:cs="Arial"/>
                <w:lang w:eastAsia="ja-JP"/>
              </w:rPr>
            </w:pPr>
          </w:p>
        </w:tc>
        <w:tc>
          <w:tcPr>
            <w:tcW w:w="2552" w:type="dxa"/>
            <w:vAlign w:val="center"/>
          </w:tcPr>
          <w:p w14:paraId="47A04BB4" w14:textId="77777777" w:rsidR="0029764E" w:rsidRPr="001D386E" w:rsidRDefault="0029764E" w:rsidP="00A2671C">
            <w:pPr>
              <w:pStyle w:val="TAC"/>
              <w:rPr>
                <w:rFonts w:cs="Arial"/>
                <w:lang w:eastAsia="ja-JP"/>
              </w:rPr>
            </w:pPr>
            <w:r w:rsidRPr="001D386E">
              <w:rPr>
                <w:lang w:eastAsia="ja-JP"/>
              </w:rPr>
              <w:t>20</w:t>
            </w:r>
          </w:p>
        </w:tc>
        <w:tc>
          <w:tcPr>
            <w:tcW w:w="2552" w:type="dxa"/>
          </w:tcPr>
          <w:p w14:paraId="6B8514A0" w14:textId="77777777" w:rsidR="0029764E" w:rsidRPr="001D386E" w:rsidRDefault="0029764E" w:rsidP="00A2671C">
            <w:pPr>
              <w:pStyle w:val="TAC"/>
              <w:rPr>
                <w:rFonts w:cs="Arial"/>
                <w:lang w:eastAsia="ja-JP"/>
              </w:rPr>
            </w:pPr>
            <w:r w:rsidRPr="001D386E">
              <w:t>0.6</w:t>
            </w:r>
          </w:p>
        </w:tc>
      </w:tr>
      <w:tr w:rsidR="0029764E" w:rsidRPr="001D386E" w14:paraId="01B290EF" w14:textId="77777777" w:rsidTr="00A2671C">
        <w:trPr>
          <w:jc w:val="center"/>
        </w:trPr>
        <w:tc>
          <w:tcPr>
            <w:tcW w:w="1985" w:type="dxa"/>
            <w:vMerge/>
            <w:vAlign w:val="center"/>
          </w:tcPr>
          <w:p w14:paraId="0997A8DA" w14:textId="77777777" w:rsidR="0029764E" w:rsidRPr="001D386E" w:rsidRDefault="0029764E" w:rsidP="00A2671C">
            <w:pPr>
              <w:pStyle w:val="TAC"/>
              <w:rPr>
                <w:rFonts w:cs="Arial"/>
                <w:lang w:eastAsia="ja-JP"/>
              </w:rPr>
            </w:pPr>
          </w:p>
        </w:tc>
        <w:tc>
          <w:tcPr>
            <w:tcW w:w="2552" w:type="dxa"/>
            <w:vAlign w:val="center"/>
          </w:tcPr>
          <w:p w14:paraId="1A35750F" w14:textId="77777777" w:rsidR="0029764E" w:rsidRPr="001D386E" w:rsidRDefault="0029764E" w:rsidP="00A2671C">
            <w:pPr>
              <w:pStyle w:val="TAC"/>
              <w:rPr>
                <w:rFonts w:cs="Arial"/>
                <w:lang w:eastAsia="ja-JP"/>
              </w:rPr>
            </w:pPr>
            <w:r w:rsidRPr="001D386E">
              <w:rPr>
                <w:lang w:eastAsia="ja-JP"/>
              </w:rPr>
              <w:t>28</w:t>
            </w:r>
          </w:p>
        </w:tc>
        <w:tc>
          <w:tcPr>
            <w:tcW w:w="2552" w:type="dxa"/>
          </w:tcPr>
          <w:p w14:paraId="0FD88D54" w14:textId="77777777" w:rsidR="0029764E" w:rsidRPr="001D386E" w:rsidRDefault="0029764E" w:rsidP="00A2671C">
            <w:pPr>
              <w:pStyle w:val="TAC"/>
              <w:rPr>
                <w:rFonts w:cs="Arial"/>
                <w:lang w:eastAsia="ja-JP"/>
              </w:rPr>
            </w:pPr>
            <w:r w:rsidRPr="001D386E">
              <w:t>0.5</w:t>
            </w:r>
          </w:p>
        </w:tc>
      </w:tr>
      <w:tr w:rsidR="0029764E" w:rsidRPr="001D386E" w14:paraId="58D464FE" w14:textId="77777777" w:rsidTr="00A2671C">
        <w:trPr>
          <w:jc w:val="center"/>
        </w:trPr>
        <w:tc>
          <w:tcPr>
            <w:tcW w:w="1985" w:type="dxa"/>
            <w:vMerge w:val="restart"/>
            <w:vAlign w:val="center"/>
          </w:tcPr>
          <w:p w14:paraId="3A6EC3E4" w14:textId="77777777" w:rsidR="0029764E" w:rsidRPr="001D386E" w:rsidRDefault="0029764E" w:rsidP="00A2671C">
            <w:pPr>
              <w:pStyle w:val="TAC"/>
              <w:rPr>
                <w:rFonts w:cs="Arial"/>
              </w:rPr>
            </w:pPr>
            <w:r w:rsidRPr="001D386E">
              <w:rPr>
                <w:rFonts w:cs="Arial"/>
                <w:lang w:eastAsia="ja-JP"/>
              </w:rPr>
              <w:t>CA_3-7-20-32</w:t>
            </w:r>
          </w:p>
        </w:tc>
        <w:tc>
          <w:tcPr>
            <w:tcW w:w="2552" w:type="dxa"/>
            <w:vAlign w:val="center"/>
          </w:tcPr>
          <w:p w14:paraId="465DDBF8" w14:textId="77777777" w:rsidR="0029764E" w:rsidRPr="001D386E" w:rsidRDefault="0029764E" w:rsidP="00A2671C">
            <w:pPr>
              <w:pStyle w:val="TAC"/>
              <w:rPr>
                <w:rFonts w:cs="Arial"/>
              </w:rPr>
            </w:pPr>
            <w:r w:rsidRPr="001D386E">
              <w:rPr>
                <w:rFonts w:cs="Arial"/>
                <w:lang w:eastAsia="ja-JP"/>
              </w:rPr>
              <w:t>3</w:t>
            </w:r>
          </w:p>
        </w:tc>
        <w:tc>
          <w:tcPr>
            <w:tcW w:w="2552" w:type="dxa"/>
            <w:vAlign w:val="center"/>
          </w:tcPr>
          <w:p w14:paraId="19CC9748" w14:textId="77777777" w:rsidR="0029764E" w:rsidRPr="001D386E" w:rsidRDefault="0029764E" w:rsidP="00A2671C">
            <w:pPr>
              <w:pStyle w:val="TAC"/>
              <w:rPr>
                <w:rFonts w:cs="Arial"/>
              </w:rPr>
            </w:pPr>
            <w:r w:rsidRPr="001D386E">
              <w:rPr>
                <w:lang w:val="en-US"/>
              </w:rPr>
              <w:t>0.7</w:t>
            </w:r>
          </w:p>
        </w:tc>
      </w:tr>
      <w:tr w:rsidR="0029764E" w:rsidRPr="001D386E" w14:paraId="7044A8D6" w14:textId="77777777" w:rsidTr="00A2671C">
        <w:trPr>
          <w:jc w:val="center"/>
        </w:trPr>
        <w:tc>
          <w:tcPr>
            <w:tcW w:w="1985" w:type="dxa"/>
            <w:vMerge/>
            <w:vAlign w:val="center"/>
          </w:tcPr>
          <w:p w14:paraId="67335B2F" w14:textId="77777777" w:rsidR="0029764E" w:rsidRPr="001D386E" w:rsidRDefault="0029764E" w:rsidP="00A2671C">
            <w:pPr>
              <w:pStyle w:val="TAC"/>
              <w:rPr>
                <w:rFonts w:cs="Arial"/>
              </w:rPr>
            </w:pPr>
          </w:p>
        </w:tc>
        <w:tc>
          <w:tcPr>
            <w:tcW w:w="2552" w:type="dxa"/>
            <w:vAlign w:val="center"/>
          </w:tcPr>
          <w:p w14:paraId="383DFE08" w14:textId="77777777" w:rsidR="0029764E" w:rsidRPr="001D386E" w:rsidRDefault="0029764E" w:rsidP="00A2671C">
            <w:pPr>
              <w:pStyle w:val="TAC"/>
              <w:rPr>
                <w:rFonts w:cs="Arial"/>
              </w:rPr>
            </w:pPr>
            <w:r w:rsidRPr="001D386E">
              <w:rPr>
                <w:rFonts w:cs="Arial"/>
                <w:lang w:eastAsia="ja-JP"/>
              </w:rPr>
              <w:t>7</w:t>
            </w:r>
          </w:p>
        </w:tc>
        <w:tc>
          <w:tcPr>
            <w:tcW w:w="2552" w:type="dxa"/>
            <w:vAlign w:val="center"/>
          </w:tcPr>
          <w:p w14:paraId="3D473839" w14:textId="77777777" w:rsidR="0029764E" w:rsidRPr="001D386E" w:rsidRDefault="0029764E" w:rsidP="00A2671C">
            <w:pPr>
              <w:pStyle w:val="TAC"/>
              <w:rPr>
                <w:rFonts w:cs="Arial"/>
              </w:rPr>
            </w:pPr>
            <w:r w:rsidRPr="001D386E">
              <w:rPr>
                <w:lang w:val="en-US"/>
              </w:rPr>
              <w:t>0.7</w:t>
            </w:r>
          </w:p>
        </w:tc>
      </w:tr>
      <w:tr w:rsidR="0029764E" w:rsidRPr="001D386E" w14:paraId="06D7B8D8" w14:textId="77777777" w:rsidTr="00A2671C">
        <w:trPr>
          <w:jc w:val="center"/>
        </w:trPr>
        <w:tc>
          <w:tcPr>
            <w:tcW w:w="1985" w:type="dxa"/>
            <w:vMerge/>
            <w:vAlign w:val="center"/>
          </w:tcPr>
          <w:p w14:paraId="150E1A8C" w14:textId="77777777" w:rsidR="0029764E" w:rsidRPr="001D386E" w:rsidRDefault="0029764E" w:rsidP="00A2671C">
            <w:pPr>
              <w:pStyle w:val="TAC"/>
              <w:rPr>
                <w:rFonts w:cs="Arial"/>
              </w:rPr>
            </w:pPr>
          </w:p>
        </w:tc>
        <w:tc>
          <w:tcPr>
            <w:tcW w:w="2552" w:type="dxa"/>
            <w:vAlign w:val="center"/>
          </w:tcPr>
          <w:p w14:paraId="591D29A0" w14:textId="77777777" w:rsidR="0029764E" w:rsidRPr="001D386E" w:rsidRDefault="0029764E" w:rsidP="00A2671C">
            <w:pPr>
              <w:pStyle w:val="TAC"/>
              <w:rPr>
                <w:rFonts w:cs="Arial"/>
              </w:rPr>
            </w:pPr>
            <w:r w:rsidRPr="001D386E">
              <w:rPr>
                <w:rFonts w:cs="Arial"/>
                <w:lang w:eastAsia="ja-JP"/>
              </w:rPr>
              <w:t>20</w:t>
            </w:r>
          </w:p>
        </w:tc>
        <w:tc>
          <w:tcPr>
            <w:tcW w:w="2552" w:type="dxa"/>
            <w:vAlign w:val="center"/>
          </w:tcPr>
          <w:p w14:paraId="4ED2C4E1" w14:textId="77777777" w:rsidR="0029764E" w:rsidRPr="001D386E" w:rsidRDefault="0029764E" w:rsidP="00A2671C">
            <w:pPr>
              <w:pStyle w:val="TAC"/>
              <w:rPr>
                <w:rFonts w:cs="Arial"/>
              </w:rPr>
            </w:pPr>
            <w:r w:rsidRPr="001D386E">
              <w:rPr>
                <w:lang w:val="en-US"/>
              </w:rPr>
              <w:t>0.3</w:t>
            </w:r>
          </w:p>
        </w:tc>
      </w:tr>
      <w:tr w:rsidR="0029764E" w:rsidRPr="001D386E" w14:paraId="7CAC23CB" w14:textId="77777777" w:rsidTr="00A2671C">
        <w:trPr>
          <w:jc w:val="center"/>
        </w:trPr>
        <w:tc>
          <w:tcPr>
            <w:tcW w:w="1985" w:type="dxa"/>
            <w:tcBorders>
              <w:bottom w:val="nil"/>
            </w:tcBorders>
            <w:vAlign w:val="center"/>
          </w:tcPr>
          <w:p w14:paraId="1CDAE66D" w14:textId="77777777" w:rsidR="0029764E" w:rsidRPr="001D386E" w:rsidRDefault="0029764E" w:rsidP="00A2671C">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14C6A0AB" w14:textId="77777777" w:rsidR="0029764E" w:rsidRPr="001D386E" w:rsidRDefault="0029764E" w:rsidP="00A2671C">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30E7506" w14:textId="77777777" w:rsidR="0029764E" w:rsidRPr="001D386E" w:rsidRDefault="0029764E" w:rsidP="00A2671C">
            <w:pPr>
              <w:pStyle w:val="TAC"/>
              <w:rPr>
                <w:rFonts w:cs="Arial"/>
              </w:rPr>
            </w:pPr>
            <w:r>
              <w:rPr>
                <w:bCs/>
                <w:lang w:eastAsia="ja-JP"/>
              </w:rPr>
              <w:t>0.5</w:t>
            </w:r>
          </w:p>
        </w:tc>
      </w:tr>
      <w:tr w:rsidR="0029764E" w:rsidRPr="001D386E" w14:paraId="39392CBE" w14:textId="77777777" w:rsidTr="00A2671C">
        <w:trPr>
          <w:jc w:val="center"/>
        </w:trPr>
        <w:tc>
          <w:tcPr>
            <w:tcW w:w="1985" w:type="dxa"/>
            <w:tcBorders>
              <w:top w:val="nil"/>
            </w:tcBorders>
            <w:vAlign w:val="center"/>
          </w:tcPr>
          <w:p w14:paraId="72E620EC"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189F972" w14:textId="77777777" w:rsidR="0029764E" w:rsidRPr="001D386E" w:rsidRDefault="0029764E" w:rsidP="00A2671C">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53339B2" w14:textId="77777777" w:rsidR="0029764E" w:rsidRPr="001D386E" w:rsidRDefault="0029764E" w:rsidP="00A2671C">
            <w:pPr>
              <w:pStyle w:val="TAC"/>
              <w:rPr>
                <w:rFonts w:cs="Arial"/>
              </w:rPr>
            </w:pPr>
            <w:r>
              <w:rPr>
                <w:bCs/>
              </w:rPr>
              <w:t>0.3</w:t>
            </w:r>
          </w:p>
        </w:tc>
      </w:tr>
      <w:tr w:rsidR="0029764E" w:rsidRPr="001D386E" w14:paraId="7F3E5A63" w14:textId="77777777" w:rsidTr="00A2671C">
        <w:trPr>
          <w:jc w:val="center"/>
        </w:trPr>
        <w:tc>
          <w:tcPr>
            <w:tcW w:w="1985" w:type="dxa"/>
            <w:vMerge w:val="restart"/>
            <w:vAlign w:val="center"/>
          </w:tcPr>
          <w:p w14:paraId="61765A83" w14:textId="77777777" w:rsidR="0029764E" w:rsidRPr="001D386E" w:rsidRDefault="0029764E" w:rsidP="00A2671C">
            <w:pPr>
              <w:pStyle w:val="TAC"/>
              <w:rPr>
                <w:rFonts w:cs="Arial"/>
              </w:rPr>
            </w:pPr>
            <w:r w:rsidRPr="001D386E">
              <w:rPr>
                <w:rFonts w:cs="Arial"/>
                <w:lang w:eastAsia="ja-JP"/>
              </w:rPr>
              <w:t>CA_3-7-20-42</w:t>
            </w:r>
          </w:p>
        </w:tc>
        <w:tc>
          <w:tcPr>
            <w:tcW w:w="2552" w:type="dxa"/>
            <w:vAlign w:val="center"/>
          </w:tcPr>
          <w:p w14:paraId="147B41E3" w14:textId="77777777" w:rsidR="0029764E" w:rsidRPr="001D386E" w:rsidRDefault="0029764E" w:rsidP="00A2671C">
            <w:pPr>
              <w:pStyle w:val="TAC"/>
              <w:rPr>
                <w:rFonts w:cs="Arial"/>
              </w:rPr>
            </w:pPr>
            <w:r w:rsidRPr="001D386E">
              <w:rPr>
                <w:rFonts w:cs="Arial"/>
                <w:lang w:eastAsia="ja-JP"/>
              </w:rPr>
              <w:t>3</w:t>
            </w:r>
          </w:p>
        </w:tc>
        <w:tc>
          <w:tcPr>
            <w:tcW w:w="2552" w:type="dxa"/>
          </w:tcPr>
          <w:p w14:paraId="579B6353" w14:textId="77777777" w:rsidR="0029764E" w:rsidRPr="001D386E" w:rsidRDefault="0029764E" w:rsidP="00A2671C">
            <w:pPr>
              <w:pStyle w:val="TAC"/>
              <w:rPr>
                <w:rFonts w:cs="Arial"/>
              </w:rPr>
            </w:pPr>
            <w:r w:rsidRPr="001D386E">
              <w:rPr>
                <w:rFonts w:cs="Arial"/>
              </w:rPr>
              <w:t>0.6</w:t>
            </w:r>
          </w:p>
        </w:tc>
      </w:tr>
      <w:tr w:rsidR="0029764E" w:rsidRPr="001D386E" w14:paraId="32512C0C" w14:textId="77777777" w:rsidTr="00A2671C">
        <w:trPr>
          <w:jc w:val="center"/>
        </w:trPr>
        <w:tc>
          <w:tcPr>
            <w:tcW w:w="1985" w:type="dxa"/>
            <w:vMerge/>
            <w:vAlign w:val="center"/>
          </w:tcPr>
          <w:p w14:paraId="161E961B" w14:textId="77777777" w:rsidR="0029764E" w:rsidRPr="001D386E" w:rsidRDefault="0029764E" w:rsidP="00A2671C">
            <w:pPr>
              <w:pStyle w:val="TAC"/>
              <w:rPr>
                <w:rFonts w:cs="Arial"/>
              </w:rPr>
            </w:pPr>
          </w:p>
        </w:tc>
        <w:tc>
          <w:tcPr>
            <w:tcW w:w="2552" w:type="dxa"/>
            <w:vAlign w:val="center"/>
          </w:tcPr>
          <w:p w14:paraId="2E715351" w14:textId="77777777" w:rsidR="0029764E" w:rsidRPr="001D386E" w:rsidRDefault="0029764E" w:rsidP="00A2671C">
            <w:pPr>
              <w:pStyle w:val="TAC"/>
              <w:rPr>
                <w:rFonts w:cs="Arial"/>
              </w:rPr>
            </w:pPr>
            <w:r w:rsidRPr="001D386E">
              <w:rPr>
                <w:rFonts w:cs="Arial"/>
                <w:lang w:eastAsia="ja-JP"/>
              </w:rPr>
              <w:t>7</w:t>
            </w:r>
          </w:p>
        </w:tc>
        <w:tc>
          <w:tcPr>
            <w:tcW w:w="2552" w:type="dxa"/>
          </w:tcPr>
          <w:p w14:paraId="4C96052B" w14:textId="77777777" w:rsidR="0029764E" w:rsidRPr="001D386E" w:rsidRDefault="0029764E" w:rsidP="00A2671C">
            <w:pPr>
              <w:pStyle w:val="TAC"/>
              <w:rPr>
                <w:rFonts w:cs="Arial"/>
              </w:rPr>
            </w:pPr>
            <w:r w:rsidRPr="001D386E">
              <w:rPr>
                <w:rFonts w:cs="Arial"/>
              </w:rPr>
              <w:t>0.6</w:t>
            </w:r>
          </w:p>
        </w:tc>
      </w:tr>
      <w:tr w:rsidR="0029764E" w:rsidRPr="001D386E" w14:paraId="1371E1A9" w14:textId="77777777" w:rsidTr="00A2671C">
        <w:trPr>
          <w:jc w:val="center"/>
        </w:trPr>
        <w:tc>
          <w:tcPr>
            <w:tcW w:w="1985" w:type="dxa"/>
            <w:vMerge/>
            <w:vAlign w:val="center"/>
          </w:tcPr>
          <w:p w14:paraId="6F1391A3" w14:textId="77777777" w:rsidR="0029764E" w:rsidRPr="001D386E" w:rsidRDefault="0029764E" w:rsidP="00A2671C">
            <w:pPr>
              <w:pStyle w:val="TAC"/>
              <w:rPr>
                <w:rFonts w:cs="Arial"/>
              </w:rPr>
            </w:pPr>
          </w:p>
        </w:tc>
        <w:tc>
          <w:tcPr>
            <w:tcW w:w="2552" w:type="dxa"/>
            <w:vAlign w:val="center"/>
          </w:tcPr>
          <w:p w14:paraId="5CC70CC7" w14:textId="77777777" w:rsidR="0029764E" w:rsidRPr="001D386E" w:rsidRDefault="0029764E" w:rsidP="00A2671C">
            <w:pPr>
              <w:pStyle w:val="TAC"/>
              <w:rPr>
                <w:rFonts w:cs="Arial"/>
              </w:rPr>
            </w:pPr>
            <w:r w:rsidRPr="001D386E">
              <w:rPr>
                <w:rFonts w:cs="Arial"/>
                <w:lang w:eastAsia="ja-JP"/>
              </w:rPr>
              <w:t>20</w:t>
            </w:r>
          </w:p>
        </w:tc>
        <w:tc>
          <w:tcPr>
            <w:tcW w:w="2552" w:type="dxa"/>
          </w:tcPr>
          <w:p w14:paraId="5B422427" w14:textId="77777777" w:rsidR="0029764E" w:rsidRPr="001D386E" w:rsidRDefault="0029764E" w:rsidP="00A2671C">
            <w:pPr>
              <w:pStyle w:val="TAC"/>
              <w:rPr>
                <w:rFonts w:cs="Arial"/>
              </w:rPr>
            </w:pPr>
            <w:r w:rsidRPr="001D386E">
              <w:rPr>
                <w:rFonts w:cs="Arial"/>
              </w:rPr>
              <w:t>0.3</w:t>
            </w:r>
          </w:p>
        </w:tc>
      </w:tr>
      <w:tr w:rsidR="0029764E" w:rsidRPr="001D386E" w14:paraId="45F8337D" w14:textId="77777777" w:rsidTr="00A2671C">
        <w:trPr>
          <w:jc w:val="center"/>
        </w:trPr>
        <w:tc>
          <w:tcPr>
            <w:tcW w:w="1985" w:type="dxa"/>
            <w:vMerge/>
            <w:vAlign w:val="center"/>
          </w:tcPr>
          <w:p w14:paraId="12EABCAE" w14:textId="77777777" w:rsidR="0029764E" w:rsidRPr="001D386E" w:rsidRDefault="0029764E" w:rsidP="00A2671C">
            <w:pPr>
              <w:pStyle w:val="TAC"/>
              <w:rPr>
                <w:rFonts w:cs="Arial"/>
              </w:rPr>
            </w:pPr>
          </w:p>
        </w:tc>
        <w:tc>
          <w:tcPr>
            <w:tcW w:w="2552" w:type="dxa"/>
            <w:vAlign w:val="center"/>
          </w:tcPr>
          <w:p w14:paraId="52552019" w14:textId="77777777" w:rsidR="0029764E" w:rsidRPr="001D386E" w:rsidRDefault="0029764E" w:rsidP="00A2671C">
            <w:pPr>
              <w:pStyle w:val="TAC"/>
              <w:rPr>
                <w:rFonts w:cs="Arial"/>
              </w:rPr>
            </w:pPr>
            <w:r w:rsidRPr="001D386E">
              <w:rPr>
                <w:rFonts w:cs="Arial"/>
                <w:lang w:eastAsia="ja-JP"/>
              </w:rPr>
              <w:t>42</w:t>
            </w:r>
          </w:p>
        </w:tc>
        <w:tc>
          <w:tcPr>
            <w:tcW w:w="2552" w:type="dxa"/>
            <w:vAlign w:val="center"/>
          </w:tcPr>
          <w:p w14:paraId="26BD4476" w14:textId="77777777" w:rsidR="0029764E" w:rsidRPr="001D386E" w:rsidRDefault="0029764E" w:rsidP="00A2671C">
            <w:pPr>
              <w:pStyle w:val="TAC"/>
              <w:rPr>
                <w:rFonts w:cs="Arial"/>
              </w:rPr>
            </w:pPr>
            <w:r w:rsidRPr="001D386E">
              <w:rPr>
                <w:rFonts w:cs="Arial"/>
              </w:rPr>
              <w:t>0.8</w:t>
            </w:r>
          </w:p>
        </w:tc>
      </w:tr>
      <w:tr w:rsidR="0029764E" w:rsidRPr="001D386E" w14:paraId="5A433714" w14:textId="77777777" w:rsidTr="00A2671C">
        <w:trPr>
          <w:jc w:val="center"/>
        </w:trPr>
        <w:tc>
          <w:tcPr>
            <w:tcW w:w="1985" w:type="dxa"/>
            <w:vMerge w:val="restart"/>
            <w:vAlign w:val="center"/>
          </w:tcPr>
          <w:p w14:paraId="5DDC2D55" w14:textId="77777777" w:rsidR="0029764E" w:rsidRPr="001D386E" w:rsidRDefault="0029764E" w:rsidP="00A2671C">
            <w:pPr>
              <w:pStyle w:val="TAC"/>
              <w:rPr>
                <w:rFonts w:cs="Arial"/>
              </w:rPr>
            </w:pPr>
            <w:r w:rsidRPr="001D386E">
              <w:rPr>
                <w:lang w:val="en-US"/>
              </w:rPr>
              <w:t>CA_3-7-28-38</w:t>
            </w:r>
          </w:p>
        </w:tc>
        <w:tc>
          <w:tcPr>
            <w:tcW w:w="2552" w:type="dxa"/>
            <w:vAlign w:val="center"/>
          </w:tcPr>
          <w:p w14:paraId="62C3F76F" w14:textId="77777777" w:rsidR="0029764E" w:rsidRPr="001D386E" w:rsidRDefault="0029764E" w:rsidP="00A2671C">
            <w:pPr>
              <w:pStyle w:val="TAC"/>
              <w:rPr>
                <w:rFonts w:cs="Arial"/>
              </w:rPr>
            </w:pPr>
            <w:r w:rsidRPr="001D386E">
              <w:rPr>
                <w:bCs/>
              </w:rPr>
              <w:t>3</w:t>
            </w:r>
          </w:p>
        </w:tc>
        <w:tc>
          <w:tcPr>
            <w:tcW w:w="2552" w:type="dxa"/>
          </w:tcPr>
          <w:p w14:paraId="12F84A33" w14:textId="77777777" w:rsidR="0029764E" w:rsidRPr="001D386E" w:rsidRDefault="0029764E" w:rsidP="00A2671C">
            <w:pPr>
              <w:pStyle w:val="TAC"/>
              <w:rPr>
                <w:rFonts w:cs="Arial"/>
              </w:rPr>
            </w:pPr>
            <w:r w:rsidRPr="001D386E">
              <w:rPr>
                <w:lang w:eastAsia="ja-JP"/>
              </w:rPr>
              <w:t>0.5</w:t>
            </w:r>
          </w:p>
        </w:tc>
      </w:tr>
      <w:tr w:rsidR="0029764E" w:rsidRPr="001D386E" w14:paraId="33AC4120" w14:textId="77777777" w:rsidTr="00A2671C">
        <w:trPr>
          <w:jc w:val="center"/>
        </w:trPr>
        <w:tc>
          <w:tcPr>
            <w:tcW w:w="1985" w:type="dxa"/>
            <w:vMerge/>
            <w:vAlign w:val="center"/>
          </w:tcPr>
          <w:p w14:paraId="5FA4EF14" w14:textId="77777777" w:rsidR="0029764E" w:rsidRPr="001D386E" w:rsidRDefault="0029764E" w:rsidP="00A2671C">
            <w:pPr>
              <w:pStyle w:val="TAC"/>
              <w:rPr>
                <w:rFonts w:cs="Arial"/>
              </w:rPr>
            </w:pPr>
          </w:p>
        </w:tc>
        <w:tc>
          <w:tcPr>
            <w:tcW w:w="2552" w:type="dxa"/>
            <w:vAlign w:val="center"/>
          </w:tcPr>
          <w:p w14:paraId="5574B2EC" w14:textId="77777777" w:rsidR="0029764E" w:rsidRPr="001D386E" w:rsidRDefault="0029764E" w:rsidP="00A2671C">
            <w:pPr>
              <w:pStyle w:val="TAC"/>
              <w:rPr>
                <w:rFonts w:cs="Arial"/>
              </w:rPr>
            </w:pPr>
            <w:r w:rsidRPr="001D386E">
              <w:rPr>
                <w:bCs/>
                <w:lang w:val="en-US"/>
              </w:rPr>
              <w:t>7</w:t>
            </w:r>
          </w:p>
        </w:tc>
        <w:tc>
          <w:tcPr>
            <w:tcW w:w="2552" w:type="dxa"/>
          </w:tcPr>
          <w:p w14:paraId="7900EDB5" w14:textId="77777777" w:rsidR="0029764E" w:rsidRPr="001D386E" w:rsidRDefault="0029764E" w:rsidP="00A2671C">
            <w:pPr>
              <w:pStyle w:val="TAC"/>
              <w:rPr>
                <w:rFonts w:cs="Arial"/>
              </w:rPr>
            </w:pPr>
            <w:r w:rsidRPr="001D386E">
              <w:rPr>
                <w:lang w:eastAsia="ja-JP"/>
              </w:rPr>
              <w:t>0.5</w:t>
            </w:r>
          </w:p>
        </w:tc>
      </w:tr>
      <w:tr w:rsidR="0029764E" w:rsidRPr="001D386E" w14:paraId="7E7AD4AD" w14:textId="77777777" w:rsidTr="00A2671C">
        <w:trPr>
          <w:jc w:val="center"/>
        </w:trPr>
        <w:tc>
          <w:tcPr>
            <w:tcW w:w="1985" w:type="dxa"/>
            <w:vMerge/>
            <w:vAlign w:val="center"/>
          </w:tcPr>
          <w:p w14:paraId="724B3294" w14:textId="77777777" w:rsidR="0029764E" w:rsidRPr="001D386E" w:rsidRDefault="0029764E" w:rsidP="00A2671C">
            <w:pPr>
              <w:pStyle w:val="TAC"/>
              <w:rPr>
                <w:rFonts w:cs="Arial"/>
              </w:rPr>
            </w:pPr>
          </w:p>
        </w:tc>
        <w:tc>
          <w:tcPr>
            <w:tcW w:w="2552" w:type="dxa"/>
            <w:vAlign w:val="center"/>
          </w:tcPr>
          <w:p w14:paraId="49E03C52" w14:textId="77777777" w:rsidR="0029764E" w:rsidRPr="001D386E" w:rsidRDefault="0029764E" w:rsidP="00A2671C">
            <w:pPr>
              <w:pStyle w:val="TAC"/>
              <w:rPr>
                <w:rFonts w:cs="Arial"/>
              </w:rPr>
            </w:pPr>
            <w:r w:rsidRPr="001D386E">
              <w:rPr>
                <w:bCs/>
                <w:lang w:val="en-US"/>
              </w:rPr>
              <w:t>28</w:t>
            </w:r>
          </w:p>
        </w:tc>
        <w:tc>
          <w:tcPr>
            <w:tcW w:w="2552" w:type="dxa"/>
          </w:tcPr>
          <w:p w14:paraId="3A76E6A3" w14:textId="77777777" w:rsidR="0029764E" w:rsidRPr="001D386E" w:rsidRDefault="0029764E" w:rsidP="00A2671C">
            <w:pPr>
              <w:pStyle w:val="TAC"/>
              <w:rPr>
                <w:rFonts w:cs="Arial"/>
              </w:rPr>
            </w:pPr>
            <w:r w:rsidRPr="001D386E">
              <w:rPr>
                <w:lang w:eastAsia="ja-JP"/>
              </w:rPr>
              <w:t>0.5</w:t>
            </w:r>
          </w:p>
        </w:tc>
      </w:tr>
      <w:tr w:rsidR="0029764E" w:rsidRPr="001D386E" w14:paraId="1437162D" w14:textId="77777777" w:rsidTr="00A2671C">
        <w:trPr>
          <w:jc w:val="center"/>
        </w:trPr>
        <w:tc>
          <w:tcPr>
            <w:tcW w:w="1985" w:type="dxa"/>
            <w:vMerge/>
            <w:vAlign w:val="center"/>
          </w:tcPr>
          <w:p w14:paraId="493DEC67" w14:textId="77777777" w:rsidR="0029764E" w:rsidRPr="001D386E" w:rsidRDefault="0029764E" w:rsidP="00A2671C">
            <w:pPr>
              <w:pStyle w:val="TAC"/>
              <w:rPr>
                <w:rFonts w:cs="Arial"/>
              </w:rPr>
            </w:pPr>
          </w:p>
        </w:tc>
        <w:tc>
          <w:tcPr>
            <w:tcW w:w="2552" w:type="dxa"/>
            <w:vAlign w:val="center"/>
          </w:tcPr>
          <w:p w14:paraId="67A3197C" w14:textId="77777777" w:rsidR="0029764E" w:rsidRPr="001D386E" w:rsidRDefault="0029764E" w:rsidP="00A2671C">
            <w:pPr>
              <w:pStyle w:val="TAC"/>
              <w:rPr>
                <w:rFonts w:cs="Arial"/>
              </w:rPr>
            </w:pPr>
            <w:r w:rsidRPr="001D386E">
              <w:rPr>
                <w:bCs/>
                <w:lang w:val="en-US"/>
              </w:rPr>
              <w:t>38</w:t>
            </w:r>
          </w:p>
        </w:tc>
        <w:tc>
          <w:tcPr>
            <w:tcW w:w="2552" w:type="dxa"/>
          </w:tcPr>
          <w:p w14:paraId="7715A3BA" w14:textId="77777777" w:rsidR="0029764E" w:rsidRPr="001D386E" w:rsidRDefault="0029764E" w:rsidP="00A2671C">
            <w:pPr>
              <w:pStyle w:val="TAC"/>
              <w:rPr>
                <w:rFonts w:cs="Arial"/>
              </w:rPr>
            </w:pPr>
            <w:r w:rsidRPr="001D386E">
              <w:rPr>
                <w:rFonts w:eastAsia="SimSun"/>
              </w:rPr>
              <w:t>0.5</w:t>
            </w:r>
          </w:p>
        </w:tc>
      </w:tr>
      <w:tr w:rsidR="0029764E" w:rsidRPr="001D386E" w14:paraId="657D2598" w14:textId="77777777" w:rsidTr="00A2671C">
        <w:trPr>
          <w:jc w:val="center"/>
        </w:trPr>
        <w:tc>
          <w:tcPr>
            <w:tcW w:w="1985" w:type="dxa"/>
            <w:vMerge w:val="restart"/>
            <w:vAlign w:val="center"/>
          </w:tcPr>
          <w:p w14:paraId="205A7CB7" w14:textId="77777777" w:rsidR="0029764E" w:rsidRPr="001D386E" w:rsidRDefault="0029764E" w:rsidP="00A2671C">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4A6F2D14" w14:textId="77777777" w:rsidR="0029764E" w:rsidRPr="001D386E" w:rsidRDefault="0029764E" w:rsidP="00A2671C">
            <w:pPr>
              <w:pStyle w:val="TAC"/>
              <w:rPr>
                <w:rFonts w:cs="Arial"/>
              </w:rPr>
            </w:pPr>
            <w:r w:rsidRPr="001D386E">
              <w:rPr>
                <w:rFonts w:cs="Arial"/>
                <w:szCs w:val="18"/>
                <w:lang w:eastAsia="ja-JP"/>
              </w:rPr>
              <w:t>3</w:t>
            </w:r>
          </w:p>
        </w:tc>
        <w:tc>
          <w:tcPr>
            <w:tcW w:w="2552" w:type="dxa"/>
          </w:tcPr>
          <w:p w14:paraId="262145BD" w14:textId="77777777" w:rsidR="0029764E" w:rsidRPr="001D386E" w:rsidRDefault="0029764E" w:rsidP="00A2671C">
            <w:pPr>
              <w:pStyle w:val="TAC"/>
              <w:rPr>
                <w:rFonts w:cs="Arial"/>
              </w:rPr>
            </w:pPr>
            <w:r w:rsidRPr="001D386E">
              <w:rPr>
                <w:rFonts w:cs="Arial"/>
                <w:szCs w:val="18"/>
              </w:rPr>
              <w:t>0.6</w:t>
            </w:r>
          </w:p>
        </w:tc>
      </w:tr>
      <w:tr w:rsidR="0029764E" w:rsidRPr="001D386E" w14:paraId="0CE5A591" w14:textId="77777777" w:rsidTr="00A2671C">
        <w:trPr>
          <w:jc w:val="center"/>
        </w:trPr>
        <w:tc>
          <w:tcPr>
            <w:tcW w:w="1985" w:type="dxa"/>
            <w:vMerge/>
            <w:vAlign w:val="center"/>
          </w:tcPr>
          <w:p w14:paraId="0D18326E" w14:textId="77777777" w:rsidR="0029764E" w:rsidRPr="001D386E" w:rsidRDefault="0029764E" w:rsidP="00A2671C">
            <w:pPr>
              <w:pStyle w:val="TAC"/>
              <w:rPr>
                <w:rFonts w:cs="Arial"/>
              </w:rPr>
            </w:pPr>
          </w:p>
        </w:tc>
        <w:tc>
          <w:tcPr>
            <w:tcW w:w="2552" w:type="dxa"/>
          </w:tcPr>
          <w:p w14:paraId="74536340" w14:textId="77777777" w:rsidR="0029764E" w:rsidRPr="001D386E" w:rsidRDefault="0029764E" w:rsidP="00A2671C">
            <w:pPr>
              <w:pStyle w:val="TAC"/>
              <w:rPr>
                <w:rFonts w:cs="Arial"/>
              </w:rPr>
            </w:pPr>
            <w:r w:rsidRPr="001D386E">
              <w:rPr>
                <w:rFonts w:cs="Arial"/>
                <w:szCs w:val="18"/>
                <w:lang w:eastAsia="ja-JP"/>
              </w:rPr>
              <w:t>7</w:t>
            </w:r>
          </w:p>
        </w:tc>
        <w:tc>
          <w:tcPr>
            <w:tcW w:w="2552" w:type="dxa"/>
          </w:tcPr>
          <w:p w14:paraId="3E137E6B" w14:textId="77777777" w:rsidR="0029764E" w:rsidRPr="001D386E" w:rsidRDefault="0029764E" w:rsidP="00A2671C">
            <w:pPr>
              <w:pStyle w:val="TAC"/>
              <w:rPr>
                <w:rFonts w:cs="Arial"/>
              </w:rPr>
            </w:pPr>
            <w:r w:rsidRPr="001D386E">
              <w:rPr>
                <w:rFonts w:cs="Arial"/>
                <w:szCs w:val="18"/>
                <w:lang w:eastAsia="zh-CN"/>
              </w:rPr>
              <w:t>0.8</w:t>
            </w:r>
          </w:p>
        </w:tc>
      </w:tr>
      <w:tr w:rsidR="0029764E" w:rsidRPr="001D386E" w14:paraId="7A10EFC8" w14:textId="77777777" w:rsidTr="00A2671C">
        <w:trPr>
          <w:jc w:val="center"/>
        </w:trPr>
        <w:tc>
          <w:tcPr>
            <w:tcW w:w="1985" w:type="dxa"/>
            <w:vMerge/>
            <w:vAlign w:val="center"/>
          </w:tcPr>
          <w:p w14:paraId="610D6538" w14:textId="77777777" w:rsidR="0029764E" w:rsidRPr="001D386E" w:rsidRDefault="0029764E" w:rsidP="00A2671C">
            <w:pPr>
              <w:pStyle w:val="TAC"/>
              <w:rPr>
                <w:rFonts w:cs="Arial"/>
              </w:rPr>
            </w:pPr>
          </w:p>
        </w:tc>
        <w:tc>
          <w:tcPr>
            <w:tcW w:w="2552" w:type="dxa"/>
          </w:tcPr>
          <w:p w14:paraId="59F1025D" w14:textId="77777777" w:rsidR="0029764E" w:rsidRPr="001D386E" w:rsidRDefault="0029764E" w:rsidP="00A2671C">
            <w:pPr>
              <w:pStyle w:val="TAC"/>
              <w:rPr>
                <w:rFonts w:cs="Arial"/>
              </w:rPr>
            </w:pPr>
            <w:r w:rsidRPr="001D386E">
              <w:rPr>
                <w:rFonts w:cs="Arial"/>
                <w:szCs w:val="18"/>
                <w:lang w:eastAsia="zh-CN"/>
              </w:rPr>
              <w:t>28</w:t>
            </w:r>
          </w:p>
        </w:tc>
        <w:tc>
          <w:tcPr>
            <w:tcW w:w="2552" w:type="dxa"/>
          </w:tcPr>
          <w:p w14:paraId="0DF48EA4" w14:textId="77777777" w:rsidR="0029764E" w:rsidRPr="001D386E" w:rsidRDefault="0029764E" w:rsidP="00A2671C">
            <w:pPr>
              <w:pStyle w:val="TAC"/>
              <w:rPr>
                <w:rFonts w:cs="Arial"/>
              </w:rPr>
            </w:pPr>
            <w:r w:rsidRPr="001D386E">
              <w:rPr>
                <w:rFonts w:cs="Arial"/>
                <w:szCs w:val="18"/>
              </w:rPr>
              <w:t>0.3</w:t>
            </w:r>
          </w:p>
        </w:tc>
      </w:tr>
      <w:tr w:rsidR="0029764E" w:rsidRPr="001D386E" w14:paraId="02DE9B40" w14:textId="77777777" w:rsidTr="00A2671C">
        <w:trPr>
          <w:jc w:val="center"/>
        </w:trPr>
        <w:tc>
          <w:tcPr>
            <w:tcW w:w="1985" w:type="dxa"/>
            <w:vMerge/>
            <w:vAlign w:val="center"/>
          </w:tcPr>
          <w:p w14:paraId="76CBD36C" w14:textId="77777777" w:rsidR="0029764E" w:rsidRPr="001D386E" w:rsidRDefault="0029764E" w:rsidP="00A2671C">
            <w:pPr>
              <w:pStyle w:val="TAC"/>
              <w:rPr>
                <w:rFonts w:cs="Arial"/>
              </w:rPr>
            </w:pPr>
          </w:p>
        </w:tc>
        <w:tc>
          <w:tcPr>
            <w:tcW w:w="2552" w:type="dxa"/>
          </w:tcPr>
          <w:p w14:paraId="047ADB89" w14:textId="77777777" w:rsidR="0029764E" w:rsidRPr="001D386E" w:rsidRDefault="0029764E" w:rsidP="00A2671C">
            <w:pPr>
              <w:pStyle w:val="TAC"/>
              <w:rPr>
                <w:rFonts w:cs="Arial"/>
              </w:rPr>
            </w:pPr>
            <w:r w:rsidRPr="001D386E">
              <w:rPr>
                <w:rFonts w:cs="Arial"/>
                <w:szCs w:val="18"/>
                <w:lang w:eastAsia="zh-CN"/>
              </w:rPr>
              <w:t>40</w:t>
            </w:r>
          </w:p>
        </w:tc>
        <w:tc>
          <w:tcPr>
            <w:tcW w:w="2552" w:type="dxa"/>
          </w:tcPr>
          <w:p w14:paraId="7844CFA3" w14:textId="77777777" w:rsidR="0029764E" w:rsidRPr="001D386E" w:rsidRDefault="0029764E" w:rsidP="00A2671C">
            <w:pPr>
              <w:pStyle w:val="TAC"/>
              <w:rPr>
                <w:rFonts w:cs="Arial"/>
              </w:rPr>
            </w:pPr>
            <w:r w:rsidRPr="001D386E">
              <w:rPr>
                <w:rFonts w:cs="Arial"/>
                <w:szCs w:val="18"/>
              </w:rPr>
              <w:t>0.9</w:t>
            </w:r>
          </w:p>
        </w:tc>
      </w:tr>
      <w:tr w:rsidR="0029764E" w:rsidRPr="001D386E" w14:paraId="16315F4D"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30F6A39E" w14:textId="77777777" w:rsidR="0029764E" w:rsidRPr="001D386E" w:rsidRDefault="0029764E" w:rsidP="00A2671C">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00EFB52D" w14:textId="77777777" w:rsidR="0029764E" w:rsidRPr="001D386E" w:rsidRDefault="0029764E" w:rsidP="00A2671C">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0706427D" w14:textId="77777777" w:rsidR="0029764E" w:rsidRPr="001D386E" w:rsidRDefault="0029764E" w:rsidP="00A2671C">
            <w:pPr>
              <w:pStyle w:val="TAC"/>
              <w:rPr>
                <w:rFonts w:eastAsia="SimSun"/>
              </w:rPr>
            </w:pPr>
            <w:r w:rsidRPr="001D386E">
              <w:rPr>
                <w:rFonts w:cs="Arial"/>
                <w:lang w:eastAsia="ja-JP"/>
              </w:rPr>
              <w:t>0.7</w:t>
            </w:r>
          </w:p>
        </w:tc>
      </w:tr>
      <w:tr w:rsidR="0029764E" w:rsidRPr="001D386E" w14:paraId="5F98FCB8"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7F21BA3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BF0C83F" w14:textId="77777777" w:rsidR="0029764E" w:rsidRPr="001D386E" w:rsidRDefault="0029764E" w:rsidP="00A2671C">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6F3F0468" w14:textId="77777777" w:rsidR="0029764E" w:rsidRPr="001D386E" w:rsidRDefault="0029764E" w:rsidP="00A2671C">
            <w:pPr>
              <w:pStyle w:val="TAC"/>
              <w:rPr>
                <w:rFonts w:eastAsia="SimSun"/>
              </w:rPr>
            </w:pPr>
            <w:r w:rsidRPr="001D386E">
              <w:rPr>
                <w:rFonts w:cs="Arial"/>
                <w:lang w:eastAsia="ja-JP"/>
              </w:rPr>
              <w:t>0.7</w:t>
            </w:r>
          </w:p>
        </w:tc>
      </w:tr>
      <w:tr w:rsidR="0029764E" w:rsidRPr="001D386E" w14:paraId="0E2D9188" w14:textId="77777777" w:rsidTr="00A2671C">
        <w:trPr>
          <w:jc w:val="center"/>
        </w:trPr>
        <w:tc>
          <w:tcPr>
            <w:tcW w:w="1985" w:type="dxa"/>
            <w:vMerge w:val="restart"/>
            <w:vAlign w:val="center"/>
          </w:tcPr>
          <w:p w14:paraId="0B241143" w14:textId="77777777" w:rsidR="0029764E" w:rsidRPr="001D386E" w:rsidRDefault="0029764E" w:rsidP="00A2671C">
            <w:pPr>
              <w:pStyle w:val="TAC"/>
              <w:rPr>
                <w:rFonts w:cs="Arial"/>
              </w:rPr>
            </w:pPr>
            <w:r w:rsidRPr="001D386E">
              <w:t>CA_3-8-11-28</w:t>
            </w:r>
            <w:r w:rsidRPr="001D386E">
              <w:rPr>
                <w:vertAlign w:val="superscript"/>
              </w:rPr>
              <w:t>12</w:t>
            </w:r>
          </w:p>
        </w:tc>
        <w:tc>
          <w:tcPr>
            <w:tcW w:w="2552" w:type="dxa"/>
            <w:vAlign w:val="center"/>
          </w:tcPr>
          <w:p w14:paraId="01B6F8D5" w14:textId="77777777" w:rsidR="0029764E" w:rsidRPr="001D386E" w:rsidRDefault="0029764E" w:rsidP="00A2671C">
            <w:pPr>
              <w:pStyle w:val="TAC"/>
              <w:rPr>
                <w:rFonts w:cs="Arial"/>
              </w:rPr>
            </w:pPr>
            <w:r w:rsidRPr="001D386E">
              <w:rPr>
                <w:rFonts w:eastAsia="Malgun Gothic"/>
              </w:rPr>
              <w:t>3</w:t>
            </w:r>
          </w:p>
        </w:tc>
        <w:tc>
          <w:tcPr>
            <w:tcW w:w="2552" w:type="dxa"/>
          </w:tcPr>
          <w:p w14:paraId="6374AD69" w14:textId="77777777" w:rsidR="0029764E" w:rsidRPr="001D386E" w:rsidRDefault="0029764E" w:rsidP="00A2671C">
            <w:pPr>
              <w:pStyle w:val="TAC"/>
              <w:rPr>
                <w:rFonts w:cs="Arial"/>
              </w:rPr>
            </w:pPr>
            <w:r w:rsidRPr="001D386E">
              <w:rPr>
                <w:kern w:val="2"/>
                <w:lang w:val="en-US"/>
              </w:rPr>
              <w:t>0.8</w:t>
            </w:r>
          </w:p>
        </w:tc>
      </w:tr>
      <w:tr w:rsidR="0029764E" w:rsidRPr="001D386E" w14:paraId="5CBB51C9" w14:textId="77777777" w:rsidTr="00A2671C">
        <w:trPr>
          <w:jc w:val="center"/>
        </w:trPr>
        <w:tc>
          <w:tcPr>
            <w:tcW w:w="1985" w:type="dxa"/>
            <w:vMerge/>
            <w:vAlign w:val="center"/>
          </w:tcPr>
          <w:p w14:paraId="0534C69B" w14:textId="77777777" w:rsidR="0029764E" w:rsidRPr="001D386E" w:rsidRDefault="0029764E" w:rsidP="00A2671C">
            <w:pPr>
              <w:pStyle w:val="TAC"/>
              <w:rPr>
                <w:rFonts w:cs="Arial"/>
              </w:rPr>
            </w:pPr>
          </w:p>
        </w:tc>
        <w:tc>
          <w:tcPr>
            <w:tcW w:w="2552" w:type="dxa"/>
            <w:vAlign w:val="center"/>
          </w:tcPr>
          <w:p w14:paraId="54B3E4A0" w14:textId="77777777" w:rsidR="0029764E" w:rsidRPr="001D386E" w:rsidRDefault="0029764E" w:rsidP="00A2671C">
            <w:pPr>
              <w:pStyle w:val="TAC"/>
              <w:rPr>
                <w:rFonts w:cs="Arial"/>
              </w:rPr>
            </w:pPr>
            <w:r w:rsidRPr="001D386E">
              <w:rPr>
                <w:rFonts w:eastAsia="Malgun Gothic"/>
              </w:rPr>
              <w:t>8</w:t>
            </w:r>
          </w:p>
        </w:tc>
        <w:tc>
          <w:tcPr>
            <w:tcW w:w="2552" w:type="dxa"/>
          </w:tcPr>
          <w:p w14:paraId="1456B06F" w14:textId="77777777" w:rsidR="0029764E" w:rsidRPr="001D386E" w:rsidRDefault="0029764E" w:rsidP="00A2671C">
            <w:pPr>
              <w:pStyle w:val="TAC"/>
              <w:rPr>
                <w:rFonts w:cs="Arial"/>
              </w:rPr>
            </w:pPr>
            <w:r w:rsidRPr="001D386E">
              <w:rPr>
                <w:kern w:val="2"/>
                <w:lang w:val="en-US"/>
              </w:rPr>
              <w:t>0.6</w:t>
            </w:r>
          </w:p>
        </w:tc>
      </w:tr>
      <w:tr w:rsidR="0029764E" w:rsidRPr="001D386E" w14:paraId="2AF4611A" w14:textId="77777777" w:rsidTr="00A2671C">
        <w:trPr>
          <w:jc w:val="center"/>
        </w:trPr>
        <w:tc>
          <w:tcPr>
            <w:tcW w:w="1985" w:type="dxa"/>
            <w:vMerge/>
            <w:vAlign w:val="center"/>
          </w:tcPr>
          <w:p w14:paraId="193D8674" w14:textId="77777777" w:rsidR="0029764E" w:rsidRPr="001D386E" w:rsidRDefault="0029764E" w:rsidP="00A2671C">
            <w:pPr>
              <w:pStyle w:val="TAC"/>
              <w:rPr>
                <w:rFonts w:cs="Arial"/>
              </w:rPr>
            </w:pPr>
          </w:p>
        </w:tc>
        <w:tc>
          <w:tcPr>
            <w:tcW w:w="2552" w:type="dxa"/>
            <w:vAlign w:val="center"/>
          </w:tcPr>
          <w:p w14:paraId="685BE256" w14:textId="77777777" w:rsidR="0029764E" w:rsidRPr="001D386E" w:rsidRDefault="0029764E" w:rsidP="00A2671C">
            <w:pPr>
              <w:pStyle w:val="TAC"/>
              <w:rPr>
                <w:rFonts w:cs="Arial"/>
              </w:rPr>
            </w:pPr>
            <w:r w:rsidRPr="001D386E">
              <w:rPr>
                <w:rFonts w:eastAsia="Malgun Gothic"/>
              </w:rPr>
              <w:t>11</w:t>
            </w:r>
          </w:p>
        </w:tc>
        <w:tc>
          <w:tcPr>
            <w:tcW w:w="2552" w:type="dxa"/>
          </w:tcPr>
          <w:p w14:paraId="2806E10C" w14:textId="77777777" w:rsidR="0029764E" w:rsidRPr="001D386E" w:rsidRDefault="0029764E" w:rsidP="00A2671C">
            <w:pPr>
              <w:pStyle w:val="TAC"/>
              <w:rPr>
                <w:rFonts w:cs="Arial"/>
              </w:rPr>
            </w:pPr>
            <w:r w:rsidRPr="001D386E">
              <w:rPr>
                <w:kern w:val="2"/>
                <w:lang w:val="en-US"/>
              </w:rPr>
              <w:t>0.9</w:t>
            </w:r>
          </w:p>
        </w:tc>
      </w:tr>
      <w:tr w:rsidR="0029764E" w:rsidRPr="001D386E" w14:paraId="140E21F4" w14:textId="77777777" w:rsidTr="00A2671C">
        <w:trPr>
          <w:jc w:val="center"/>
        </w:trPr>
        <w:tc>
          <w:tcPr>
            <w:tcW w:w="1985" w:type="dxa"/>
            <w:vMerge/>
            <w:vAlign w:val="center"/>
          </w:tcPr>
          <w:p w14:paraId="7C3DF0D1" w14:textId="77777777" w:rsidR="0029764E" w:rsidRPr="001D386E" w:rsidRDefault="0029764E" w:rsidP="00A2671C">
            <w:pPr>
              <w:pStyle w:val="TAC"/>
              <w:rPr>
                <w:rFonts w:cs="Arial"/>
              </w:rPr>
            </w:pPr>
          </w:p>
        </w:tc>
        <w:tc>
          <w:tcPr>
            <w:tcW w:w="2552" w:type="dxa"/>
            <w:vAlign w:val="center"/>
          </w:tcPr>
          <w:p w14:paraId="6F4C81FA" w14:textId="77777777" w:rsidR="0029764E" w:rsidRPr="001D386E" w:rsidRDefault="0029764E" w:rsidP="00A2671C">
            <w:pPr>
              <w:pStyle w:val="TAC"/>
              <w:rPr>
                <w:rFonts w:cs="Arial"/>
              </w:rPr>
            </w:pPr>
            <w:r w:rsidRPr="001D386E">
              <w:t>28</w:t>
            </w:r>
          </w:p>
        </w:tc>
        <w:tc>
          <w:tcPr>
            <w:tcW w:w="2552" w:type="dxa"/>
            <w:vAlign w:val="center"/>
          </w:tcPr>
          <w:p w14:paraId="65233DFE" w14:textId="77777777" w:rsidR="0029764E" w:rsidRPr="001D386E" w:rsidRDefault="0029764E" w:rsidP="00A2671C">
            <w:pPr>
              <w:pStyle w:val="TAC"/>
              <w:rPr>
                <w:rFonts w:cs="Arial"/>
              </w:rPr>
            </w:pPr>
            <w:r w:rsidRPr="001D386E">
              <w:rPr>
                <w:kern w:val="2"/>
                <w:lang w:val="en-US"/>
              </w:rPr>
              <w:t>0.6</w:t>
            </w:r>
          </w:p>
        </w:tc>
      </w:tr>
      <w:tr w:rsidR="0029764E" w:rsidRPr="001D386E" w14:paraId="740C074D"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D393799" w14:textId="77777777" w:rsidR="0029764E" w:rsidRPr="001D386E" w:rsidRDefault="0029764E" w:rsidP="00A2671C">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16DDFF" w14:textId="77777777" w:rsidR="0029764E" w:rsidRPr="001D386E" w:rsidRDefault="0029764E" w:rsidP="00A2671C">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4F4B63" w14:textId="77777777" w:rsidR="0029764E" w:rsidRPr="001D386E" w:rsidRDefault="0029764E" w:rsidP="00A2671C">
            <w:pPr>
              <w:pStyle w:val="TAC"/>
              <w:rPr>
                <w:rFonts w:cs="Arial"/>
              </w:rPr>
            </w:pPr>
            <w:r w:rsidRPr="001D386E">
              <w:t>0.3</w:t>
            </w:r>
          </w:p>
        </w:tc>
      </w:tr>
      <w:tr w:rsidR="0029764E" w:rsidRPr="001D386E" w14:paraId="21A0AA6F"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811C39"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2464F0" w14:textId="77777777" w:rsidR="0029764E" w:rsidRPr="001D386E" w:rsidRDefault="0029764E" w:rsidP="00A2671C">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4127CD" w14:textId="77777777" w:rsidR="0029764E" w:rsidRPr="001D386E" w:rsidRDefault="0029764E" w:rsidP="00A2671C">
            <w:pPr>
              <w:pStyle w:val="TAC"/>
              <w:rPr>
                <w:rFonts w:cs="Arial"/>
              </w:rPr>
            </w:pPr>
            <w:r w:rsidRPr="001D386E">
              <w:rPr>
                <w:rFonts w:cs="Arial"/>
                <w:szCs w:val="18"/>
              </w:rPr>
              <w:t>0.6</w:t>
            </w:r>
          </w:p>
        </w:tc>
      </w:tr>
      <w:tr w:rsidR="0029764E" w:rsidRPr="001D386E" w14:paraId="0C660C07"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B71853"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2D043E" w14:textId="77777777" w:rsidR="0029764E" w:rsidRPr="001D386E" w:rsidRDefault="0029764E" w:rsidP="00A2671C">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087B11" w14:textId="77777777" w:rsidR="0029764E" w:rsidRPr="001D386E" w:rsidRDefault="0029764E" w:rsidP="00A2671C">
            <w:pPr>
              <w:pStyle w:val="TAC"/>
              <w:rPr>
                <w:rFonts w:cs="Arial"/>
              </w:rPr>
            </w:pPr>
            <w:r w:rsidRPr="001D386E">
              <w:rPr>
                <w:rFonts w:cs="Arial"/>
                <w:szCs w:val="18"/>
              </w:rPr>
              <w:t>0.5</w:t>
            </w:r>
          </w:p>
        </w:tc>
      </w:tr>
      <w:tr w:rsidR="0029764E" w:rsidRPr="001D386E" w14:paraId="393B1EB0"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1E81BA5"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795E24" w14:textId="77777777" w:rsidR="0029764E" w:rsidRPr="001D386E" w:rsidRDefault="0029764E" w:rsidP="00A2671C">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1D2C59" w14:textId="77777777" w:rsidR="0029764E" w:rsidRPr="001D386E" w:rsidRDefault="0029764E" w:rsidP="00A2671C">
            <w:pPr>
              <w:pStyle w:val="TAC"/>
              <w:rPr>
                <w:rFonts w:cs="Arial"/>
              </w:rPr>
            </w:pPr>
            <w:r w:rsidRPr="001D386E">
              <w:rPr>
                <w:rFonts w:cs="Arial"/>
                <w:szCs w:val="18"/>
              </w:rPr>
              <w:t>0.5</w:t>
            </w:r>
          </w:p>
        </w:tc>
      </w:tr>
      <w:tr w:rsidR="0029764E" w:rsidRPr="001D386E" w14:paraId="336D933A"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2C150867" w14:textId="77777777" w:rsidR="0029764E" w:rsidRPr="001D386E" w:rsidRDefault="0029764E" w:rsidP="00A2671C">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3DF00F51" w14:textId="77777777" w:rsidR="0029764E" w:rsidRPr="001D386E" w:rsidRDefault="0029764E" w:rsidP="00A2671C">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D885D3C" w14:textId="77777777" w:rsidR="0029764E" w:rsidRPr="001D386E" w:rsidRDefault="0029764E" w:rsidP="00A2671C">
            <w:pPr>
              <w:pStyle w:val="TAC"/>
              <w:rPr>
                <w:rFonts w:cs="Arial"/>
                <w:szCs w:val="18"/>
              </w:rPr>
            </w:pPr>
            <w:r>
              <w:rPr>
                <w:rFonts w:eastAsiaTheme="minorEastAsia" w:cs="Arial" w:hint="eastAsia"/>
                <w:szCs w:val="18"/>
                <w:lang w:eastAsia="zh-CN"/>
              </w:rPr>
              <w:t>0</w:t>
            </w:r>
            <w:r>
              <w:rPr>
                <w:rFonts w:eastAsiaTheme="minorEastAsia" w:cs="Arial"/>
                <w:szCs w:val="18"/>
                <w:lang w:eastAsia="zh-CN"/>
              </w:rPr>
              <w:t>.5</w:t>
            </w:r>
          </w:p>
        </w:tc>
      </w:tr>
      <w:tr w:rsidR="0029764E" w:rsidRPr="001D386E" w14:paraId="43DF71B9" w14:textId="77777777" w:rsidTr="00A2671C">
        <w:trPr>
          <w:jc w:val="center"/>
        </w:trPr>
        <w:tc>
          <w:tcPr>
            <w:tcW w:w="1985" w:type="dxa"/>
            <w:vMerge/>
            <w:tcBorders>
              <w:left w:val="single" w:sz="4" w:space="0" w:color="auto"/>
              <w:right w:val="single" w:sz="4" w:space="0" w:color="auto"/>
            </w:tcBorders>
            <w:vAlign w:val="center"/>
          </w:tcPr>
          <w:p w14:paraId="0DB5D60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3E0F96E" w14:textId="77777777" w:rsidR="0029764E" w:rsidRPr="001D386E" w:rsidRDefault="0029764E" w:rsidP="00A2671C">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8CDA27D" w14:textId="77777777" w:rsidR="0029764E" w:rsidRPr="001D386E" w:rsidRDefault="0029764E" w:rsidP="00A2671C">
            <w:pPr>
              <w:pStyle w:val="TAC"/>
              <w:rPr>
                <w:rFonts w:cs="Arial"/>
                <w:szCs w:val="18"/>
              </w:rPr>
            </w:pPr>
            <w:r w:rsidRPr="00E3448D">
              <w:rPr>
                <w:rFonts w:eastAsiaTheme="minorEastAsia" w:cs="Arial"/>
                <w:szCs w:val="18"/>
                <w:lang w:eastAsia="zh-CN"/>
              </w:rPr>
              <w:t>0.</w:t>
            </w:r>
            <w:r>
              <w:rPr>
                <w:rFonts w:eastAsiaTheme="minorEastAsia" w:cs="Arial"/>
                <w:szCs w:val="18"/>
                <w:lang w:eastAsia="zh-CN"/>
              </w:rPr>
              <w:t>6</w:t>
            </w:r>
          </w:p>
        </w:tc>
      </w:tr>
      <w:tr w:rsidR="0029764E" w:rsidRPr="001D386E" w14:paraId="524264DD" w14:textId="77777777" w:rsidTr="00A2671C">
        <w:trPr>
          <w:jc w:val="center"/>
        </w:trPr>
        <w:tc>
          <w:tcPr>
            <w:tcW w:w="1985" w:type="dxa"/>
            <w:vMerge/>
            <w:tcBorders>
              <w:left w:val="single" w:sz="4" w:space="0" w:color="auto"/>
              <w:right w:val="single" w:sz="4" w:space="0" w:color="auto"/>
            </w:tcBorders>
            <w:vAlign w:val="center"/>
          </w:tcPr>
          <w:p w14:paraId="6E1A97A7"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D38CC85" w14:textId="77777777" w:rsidR="0029764E" w:rsidRPr="001D386E" w:rsidRDefault="0029764E" w:rsidP="00A2671C">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70ABEB1" w14:textId="77777777" w:rsidR="0029764E" w:rsidRPr="001D386E" w:rsidRDefault="0029764E" w:rsidP="00A2671C">
            <w:pPr>
              <w:pStyle w:val="TAC"/>
              <w:rPr>
                <w:rFonts w:cs="Arial"/>
                <w:szCs w:val="18"/>
              </w:rPr>
            </w:pPr>
            <w:r w:rsidRPr="00E3448D">
              <w:rPr>
                <w:rFonts w:cs="Arial"/>
                <w:szCs w:val="18"/>
              </w:rPr>
              <w:t>0.</w:t>
            </w:r>
            <w:r>
              <w:rPr>
                <w:rFonts w:cs="Arial"/>
                <w:szCs w:val="18"/>
              </w:rPr>
              <w:t>5</w:t>
            </w:r>
          </w:p>
        </w:tc>
      </w:tr>
      <w:tr w:rsidR="0029764E" w:rsidRPr="001D386E" w14:paraId="4573E0D1"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582466F3"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78E4B00" w14:textId="77777777" w:rsidR="0029764E" w:rsidRPr="001D386E" w:rsidRDefault="0029764E" w:rsidP="00A2671C">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78E006DA" w14:textId="77777777" w:rsidR="0029764E" w:rsidRPr="001D386E" w:rsidRDefault="0029764E" w:rsidP="00A2671C">
            <w:pPr>
              <w:pStyle w:val="TAC"/>
              <w:rPr>
                <w:rFonts w:cs="Arial"/>
                <w:szCs w:val="18"/>
              </w:rPr>
            </w:pPr>
            <w:r w:rsidRPr="00E3448D">
              <w:rPr>
                <w:rFonts w:cs="Arial"/>
                <w:szCs w:val="18"/>
              </w:rPr>
              <w:t>0.</w:t>
            </w:r>
            <w:r>
              <w:rPr>
                <w:rFonts w:cs="Arial"/>
                <w:szCs w:val="18"/>
              </w:rPr>
              <w:t>5</w:t>
            </w:r>
          </w:p>
        </w:tc>
      </w:tr>
      <w:tr w:rsidR="0029764E" w:rsidRPr="001D386E" w14:paraId="76ECBEE8" w14:textId="77777777" w:rsidTr="00A2671C">
        <w:trPr>
          <w:jc w:val="center"/>
        </w:trPr>
        <w:tc>
          <w:tcPr>
            <w:tcW w:w="1985" w:type="dxa"/>
            <w:vMerge w:val="restart"/>
            <w:vAlign w:val="center"/>
          </w:tcPr>
          <w:p w14:paraId="09848314" w14:textId="77777777" w:rsidR="0029764E" w:rsidRPr="001D386E" w:rsidRDefault="0029764E" w:rsidP="00A2671C">
            <w:pPr>
              <w:pStyle w:val="TAC"/>
              <w:rPr>
                <w:rFonts w:cs="Arial"/>
                <w:lang w:eastAsia="ja-JP"/>
              </w:rPr>
            </w:pPr>
            <w:r>
              <w:rPr>
                <w:rFonts w:cs="Arial"/>
                <w:szCs w:val="18"/>
              </w:rPr>
              <w:t>CA_3-8-40-41</w:t>
            </w:r>
          </w:p>
        </w:tc>
        <w:tc>
          <w:tcPr>
            <w:tcW w:w="2552" w:type="dxa"/>
            <w:vAlign w:val="center"/>
          </w:tcPr>
          <w:p w14:paraId="3BA53EE1" w14:textId="77777777" w:rsidR="0029764E" w:rsidRPr="001D386E" w:rsidRDefault="0029764E" w:rsidP="00A2671C">
            <w:pPr>
              <w:pStyle w:val="TAC"/>
              <w:rPr>
                <w:lang w:val="en-US" w:eastAsia="ja-JP"/>
              </w:rPr>
            </w:pPr>
            <w:r>
              <w:rPr>
                <w:rFonts w:cs="Arial"/>
                <w:szCs w:val="18"/>
                <w:lang w:val="en-US"/>
              </w:rPr>
              <w:t>3</w:t>
            </w:r>
          </w:p>
        </w:tc>
        <w:tc>
          <w:tcPr>
            <w:tcW w:w="2552" w:type="dxa"/>
            <w:vAlign w:val="center"/>
          </w:tcPr>
          <w:p w14:paraId="4D6A0272" w14:textId="77777777" w:rsidR="0029764E" w:rsidRPr="001D386E" w:rsidRDefault="0029764E" w:rsidP="00A2671C">
            <w:pPr>
              <w:pStyle w:val="TAC"/>
              <w:rPr>
                <w:lang w:val="en-US" w:eastAsia="ja-JP"/>
              </w:rPr>
            </w:pPr>
            <w:r w:rsidRPr="006F5291">
              <w:rPr>
                <w:bCs/>
                <w:lang w:eastAsia="ja-JP"/>
              </w:rPr>
              <w:t>0.5</w:t>
            </w:r>
          </w:p>
        </w:tc>
      </w:tr>
      <w:tr w:rsidR="0029764E" w:rsidRPr="001D386E" w14:paraId="3A200F3E" w14:textId="77777777" w:rsidTr="00A2671C">
        <w:trPr>
          <w:jc w:val="center"/>
        </w:trPr>
        <w:tc>
          <w:tcPr>
            <w:tcW w:w="1985" w:type="dxa"/>
            <w:vMerge/>
            <w:vAlign w:val="center"/>
          </w:tcPr>
          <w:p w14:paraId="7364AEE8" w14:textId="77777777" w:rsidR="0029764E" w:rsidRPr="001D386E" w:rsidRDefault="0029764E" w:rsidP="00A2671C">
            <w:pPr>
              <w:pStyle w:val="TAC"/>
              <w:rPr>
                <w:rFonts w:cs="Arial"/>
                <w:lang w:eastAsia="ja-JP"/>
              </w:rPr>
            </w:pPr>
          </w:p>
        </w:tc>
        <w:tc>
          <w:tcPr>
            <w:tcW w:w="2552" w:type="dxa"/>
            <w:vAlign w:val="center"/>
          </w:tcPr>
          <w:p w14:paraId="7896F862" w14:textId="77777777" w:rsidR="0029764E" w:rsidRPr="001D386E" w:rsidRDefault="0029764E" w:rsidP="00A2671C">
            <w:pPr>
              <w:pStyle w:val="TAC"/>
              <w:rPr>
                <w:lang w:val="en-US" w:eastAsia="ja-JP"/>
              </w:rPr>
            </w:pPr>
            <w:r>
              <w:rPr>
                <w:rFonts w:cs="Arial"/>
                <w:szCs w:val="18"/>
                <w:lang w:val="en-US"/>
              </w:rPr>
              <w:t>8</w:t>
            </w:r>
          </w:p>
        </w:tc>
        <w:tc>
          <w:tcPr>
            <w:tcW w:w="2552" w:type="dxa"/>
            <w:vAlign w:val="center"/>
          </w:tcPr>
          <w:p w14:paraId="52C3BC6A" w14:textId="77777777" w:rsidR="0029764E" w:rsidRPr="001D386E" w:rsidRDefault="0029764E" w:rsidP="00A2671C">
            <w:pPr>
              <w:pStyle w:val="TAC"/>
              <w:rPr>
                <w:lang w:val="en-US" w:eastAsia="ja-JP"/>
              </w:rPr>
            </w:pPr>
            <w:r w:rsidRPr="006F5291">
              <w:rPr>
                <w:bCs/>
                <w:lang w:eastAsia="ja-JP"/>
              </w:rPr>
              <w:t>0.3</w:t>
            </w:r>
          </w:p>
        </w:tc>
      </w:tr>
      <w:tr w:rsidR="0029764E" w:rsidRPr="001D386E" w14:paraId="6947342D" w14:textId="77777777" w:rsidTr="00A2671C">
        <w:trPr>
          <w:jc w:val="center"/>
        </w:trPr>
        <w:tc>
          <w:tcPr>
            <w:tcW w:w="1985" w:type="dxa"/>
            <w:vMerge/>
            <w:vAlign w:val="center"/>
          </w:tcPr>
          <w:p w14:paraId="7AF5841A" w14:textId="77777777" w:rsidR="0029764E" w:rsidRPr="001D386E" w:rsidRDefault="0029764E" w:rsidP="00A2671C">
            <w:pPr>
              <w:pStyle w:val="TAC"/>
              <w:rPr>
                <w:rFonts w:cs="Arial"/>
                <w:lang w:eastAsia="ja-JP"/>
              </w:rPr>
            </w:pPr>
          </w:p>
        </w:tc>
        <w:tc>
          <w:tcPr>
            <w:tcW w:w="2552" w:type="dxa"/>
            <w:vAlign w:val="center"/>
          </w:tcPr>
          <w:p w14:paraId="37D9DDB2" w14:textId="77777777" w:rsidR="0029764E" w:rsidRPr="001D386E" w:rsidRDefault="0029764E" w:rsidP="00A2671C">
            <w:pPr>
              <w:pStyle w:val="TAC"/>
              <w:rPr>
                <w:lang w:val="en-US" w:eastAsia="ja-JP"/>
              </w:rPr>
            </w:pPr>
            <w:r>
              <w:rPr>
                <w:rFonts w:cs="Arial"/>
                <w:szCs w:val="18"/>
                <w:lang w:val="en-US"/>
              </w:rPr>
              <w:t>40</w:t>
            </w:r>
          </w:p>
        </w:tc>
        <w:tc>
          <w:tcPr>
            <w:tcW w:w="2552" w:type="dxa"/>
            <w:vAlign w:val="center"/>
          </w:tcPr>
          <w:p w14:paraId="3C1AC012" w14:textId="77777777" w:rsidR="0029764E" w:rsidRPr="001D386E" w:rsidRDefault="0029764E" w:rsidP="00A2671C">
            <w:pPr>
              <w:pStyle w:val="TAC"/>
              <w:rPr>
                <w:lang w:val="en-US" w:eastAsia="ja-JP"/>
              </w:rPr>
            </w:pPr>
            <w:r w:rsidRPr="006F5291">
              <w:rPr>
                <w:bCs/>
                <w:lang w:eastAsia="ja-JP"/>
              </w:rPr>
              <w:t>0.5</w:t>
            </w:r>
          </w:p>
        </w:tc>
      </w:tr>
      <w:tr w:rsidR="0029764E" w:rsidRPr="001D386E" w14:paraId="3AFAB472" w14:textId="77777777" w:rsidTr="00A2671C">
        <w:trPr>
          <w:jc w:val="center"/>
        </w:trPr>
        <w:tc>
          <w:tcPr>
            <w:tcW w:w="1985" w:type="dxa"/>
            <w:vMerge/>
            <w:vAlign w:val="center"/>
          </w:tcPr>
          <w:p w14:paraId="6BA980AE" w14:textId="77777777" w:rsidR="0029764E" w:rsidRPr="001D386E" w:rsidRDefault="0029764E" w:rsidP="00A2671C">
            <w:pPr>
              <w:pStyle w:val="TAC"/>
              <w:rPr>
                <w:rFonts w:cs="Arial"/>
                <w:lang w:eastAsia="ja-JP"/>
              </w:rPr>
            </w:pPr>
          </w:p>
        </w:tc>
        <w:tc>
          <w:tcPr>
            <w:tcW w:w="2552" w:type="dxa"/>
            <w:vAlign w:val="center"/>
          </w:tcPr>
          <w:p w14:paraId="60BA8759" w14:textId="77777777" w:rsidR="0029764E" w:rsidRPr="001D386E" w:rsidRDefault="0029764E" w:rsidP="00A2671C">
            <w:pPr>
              <w:pStyle w:val="TAC"/>
              <w:rPr>
                <w:lang w:val="en-US" w:eastAsia="ja-JP"/>
              </w:rPr>
            </w:pPr>
            <w:r>
              <w:rPr>
                <w:rFonts w:cs="Arial"/>
                <w:szCs w:val="18"/>
                <w:lang w:val="en-US"/>
              </w:rPr>
              <w:t>41</w:t>
            </w:r>
          </w:p>
        </w:tc>
        <w:tc>
          <w:tcPr>
            <w:tcW w:w="2552" w:type="dxa"/>
            <w:vAlign w:val="center"/>
          </w:tcPr>
          <w:p w14:paraId="6EE75026" w14:textId="77777777" w:rsidR="0029764E" w:rsidRPr="001D386E" w:rsidRDefault="0029764E" w:rsidP="00A2671C">
            <w:pPr>
              <w:pStyle w:val="TAC"/>
              <w:rPr>
                <w:lang w:val="en-US"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29764E" w:rsidRPr="001D386E" w14:paraId="733BDAF2" w14:textId="77777777" w:rsidTr="00A2671C">
        <w:trPr>
          <w:jc w:val="center"/>
        </w:trPr>
        <w:tc>
          <w:tcPr>
            <w:tcW w:w="1985" w:type="dxa"/>
            <w:vMerge w:val="restart"/>
            <w:vAlign w:val="center"/>
          </w:tcPr>
          <w:p w14:paraId="3EE94FF5" w14:textId="77777777" w:rsidR="0029764E" w:rsidRPr="001D386E" w:rsidRDefault="0029764E" w:rsidP="00A2671C">
            <w:pPr>
              <w:pStyle w:val="TAC"/>
              <w:rPr>
                <w:rFonts w:cs="Arial"/>
                <w:lang w:eastAsia="ja-JP"/>
              </w:rPr>
            </w:pPr>
            <w:r w:rsidRPr="001D386E">
              <w:rPr>
                <w:rFonts w:cs="Arial"/>
                <w:lang w:eastAsia="ja-JP"/>
              </w:rPr>
              <w:t>CA_3-19-21-42</w:t>
            </w:r>
          </w:p>
        </w:tc>
        <w:tc>
          <w:tcPr>
            <w:tcW w:w="2552" w:type="dxa"/>
            <w:vAlign w:val="center"/>
          </w:tcPr>
          <w:p w14:paraId="17AD3BFA"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6BE2B4B8"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14D9C204" w14:textId="77777777" w:rsidTr="00A2671C">
        <w:trPr>
          <w:jc w:val="center"/>
        </w:trPr>
        <w:tc>
          <w:tcPr>
            <w:tcW w:w="1985" w:type="dxa"/>
            <w:vMerge/>
            <w:vAlign w:val="center"/>
          </w:tcPr>
          <w:p w14:paraId="5A4B6987" w14:textId="77777777" w:rsidR="0029764E" w:rsidRPr="001D386E" w:rsidRDefault="0029764E" w:rsidP="00A2671C">
            <w:pPr>
              <w:pStyle w:val="TAC"/>
              <w:rPr>
                <w:rFonts w:cs="Arial"/>
                <w:lang w:eastAsia="ja-JP"/>
              </w:rPr>
            </w:pPr>
          </w:p>
        </w:tc>
        <w:tc>
          <w:tcPr>
            <w:tcW w:w="2552" w:type="dxa"/>
            <w:vAlign w:val="center"/>
          </w:tcPr>
          <w:p w14:paraId="1A1C4460" w14:textId="77777777" w:rsidR="0029764E" w:rsidRPr="001D386E" w:rsidRDefault="0029764E" w:rsidP="00A2671C">
            <w:pPr>
              <w:pStyle w:val="TAC"/>
              <w:rPr>
                <w:rFonts w:cs="Arial"/>
                <w:lang w:eastAsia="ja-JP"/>
              </w:rPr>
            </w:pPr>
            <w:r w:rsidRPr="001D386E">
              <w:rPr>
                <w:rFonts w:hint="eastAsia"/>
                <w:lang w:val="en-US" w:eastAsia="ja-JP"/>
              </w:rPr>
              <w:t>19</w:t>
            </w:r>
          </w:p>
        </w:tc>
        <w:tc>
          <w:tcPr>
            <w:tcW w:w="2552" w:type="dxa"/>
          </w:tcPr>
          <w:p w14:paraId="4977D2AB"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215F7068" w14:textId="77777777" w:rsidTr="00A2671C">
        <w:trPr>
          <w:jc w:val="center"/>
        </w:trPr>
        <w:tc>
          <w:tcPr>
            <w:tcW w:w="1985" w:type="dxa"/>
            <w:vMerge/>
            <w:vAlign w:val="center"/>
          </w:tcPr>
          <w:p w14:paraId="00F4C968" w14:textId="77777777" w:rsidR="0029764E" w:rsidRPr="001D386E" w:rsidRDefault="0029764E" w:rsidP="00A2671C">
            <w:pPr>
              <w:pStyle w:val="TAC"/>
              <w:rPr>
                <w:rFonts w:cs="Arial"/>
                <w:lang w:eastAsia="ja-JP"/>
              </w:rPr>
            </w:pPr>
          </w:p>
        </w:tc>
        <w:tc>
          <w:tcPr>
            <w:tcW w:w="2552" w:type="dxa"/>
            <w:vAlign w:val="center"/>
          </w:tcPr>
          <w:p w14:paraId="49DF45DD"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tcPr>
          <w:p w14:paraId="15881A23" w14:textId="77777777" w:rsidR="0029764E" w:rsidRPr="001D386E" w:rsidRDefault="0029764E" w:rsidP="00A2671C">
            <w:pPr>
              <w:pStyle w:val="TAC"/>
              <w:rPr>
                <w:rFonts w:cs="Arial"/>
                <w:lang w:eastAsia="ja-JP"/>
              </w:rPr>
            </w:pPr>
            <w:r w:rsidRPr="001D386E">
              <w:rPr>
                <w:rFonts w:hint="eastAsia"/>
                <w:lang w:val="en-US" w:eastAsia="ja-JP"/>
              </w:rPr>
              <w:t>0.9</w:t>
            </w:r>
          </w:p>
        </w:tc>
      </w:tr>
      <w:tr w:rsidR="0029764E" w:rsidRPr="001D386E" w14:paraId="2F8DF2D9" w14:textId="77777777" w:rsidTr="00A2671C">
        <w:trPr>
          <w:jc w:val="center"/>
        </w:trPr>
        <w:tc>
          <w:tcPr>
            <w:tcW w:w="1985" w:type="dxa"/>
            <w:vMerge/>
            <w:vAlign w:val="center"/>
          </w:tcPr>
          <w:p w14:paraId="65680864" w14:textId="77777777" w:rsidR="0029764E" w:rsidRPr="001D386E" w:rsidRDefault="0029764E" w:rsidP="00A2671C">
            <w:pPr>
              <w:pStyle w:val="TAC"/>
              <w:rPr>
                <w:rFonts w:cs="Arial"/>
                <w:lang w:eastAsia="ja-JP"/>
              </w:rPr>
            </w:pPr>
          </w:p>
        </w:tc>
        <w:tc>
          <w:tcPr>
            <w:tcW w:w="2552" w:type="dxa"/>
            <w:vAlign w:val="center"/>
          </w:tcPr>
          <w:p w14:paraId="6316D086"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vAlign w:val="center"/>
          </w:tcPr>
          <w:p w14:paraId="7D4A899B"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355FD06F" w14:textId="77777777" w:rsidTr="00A2671C">
        <w:trPr>
          <w:jc w:val="center"/>
        </w:trPr>
        <w:tc>
          <w:tcPr>
            <w:tcW w:w="1985" w:type="dxa"/>
            <w:tcBorders>
              <w:top w:val="single" w:sz="4" w:space="0" w:color="auto"/>
              <w:left w:val="single" w:sz="4" w:space="0" w:color="auto"/>
              <w:bottom w:val="nil"/>
              <w:right w:val="single" w:sz="4" w:space="0" w:color="auto"/>
            </w:tcBorders>
            <w:vAlign w:val="center"/>
          </w:tcPr>
          <w:p w14:paraId="73AA4C44"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3CB9F2" w14:textId="77777777" w:rsidR="0029764E" w:rsidRPr="001D386E" w:rsidRDefault="0029764E" w:rsidP="00A2671C">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B672D3"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691229A3" w14:textId="77777777" w:rsidTr="00A2671C">
        <w:trPr>
          <w:jc w:val="center"/>
        </w:trPr>
        <w:tc>
          <w:tcPr>
            <w:tcW w:w="1985" w:type="dxa"/>
            <w:tcBorders>
              <w:top w:val="nil"/>
              <w:left w:val="single" w:sz="4" w:space="0" w:color="auto"/>
              <w:bottom w:val="nil"/>
              <w:right w:val="single" w:sz="4" w:space="0" w:color="auto"/>
            </w:tcBorders>
            <w:vAlign w:val="center"/>
          </w:tcPr>
          <w:p w14:paraId="37CC0C9D" w14:textId="77777777" w:rsidR="0029764E" w:rsidRPr="001D386E" w:rsidRDefault="0029764E" w:rsidP="00A2671C">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2A0CB828"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5019732"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76CC3076" w14:textId="77777777" w:rsidTr="00A2671C">
        <w:trPr>
          <w:jc w:val="center"/>
        </w:trPr>
        <w:tc>
          <w:tcPr>
            <w:tcW w:w="1985" w:type="dxa"/>
            <w:tcBorders>
              <w:top w:val="nil"/>
              <w:left w:val="single" w:sz="4" w:space="0" w:color="auto"/>
              <w:bottom w:val="nil"/>
              <w:right w:val="single" w:sz="4" w:space="0" w:color="auto"/>
            </w:tcBorders>
            <w:vAlign w:val="center"/>
          </w:tcPr>
          <w:p w14:paraId="78D42F33"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23A153" w14:textId="77777777" w:rsidR="0029764E" w:rsidRPr="001D386E" w:rsidRDefault="0029764E"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4F0D947"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35B0267A"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126C1D80"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B46A13"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C564C0C"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734598CE"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C0E00D" w14:textId="77777777" w:rsidR="0029764E" w:rsidRPr="001D386E" w:rsidRDefault="0029764E" w:rsidP="00A2671C">
            <w:pPr>
              <w:pStyle w:val="TAC"/>
              <w:rPr>
                <w:rFonts w:cs="Arial"/>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602260"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6137393" w14:textId="77777777" w:rsidR="0029764E" w:rsidRPr="001D386E" w:rsidRDefault="0029764E" w:rsidP="00A2671C">
            <w:pPr>
              <w:pStyle w:val="TAC"/>
              <w:rPr>
                <w:rFonts w:cs="Arial"/>
              </w:rPr>
            </w:pPr>
            <w:r w:rsidRPr="001D386E">
              <w:rPr>
                <w:rFonts w:eastAsia="SimSun" w:cs="Arial"/>
                <w:lang w:eastAsia="zh-CN"/>
              </w:rPr>
              <w:t>0.6</w:t>
            </w:r>
          </w:p>
        </w:tc>
      </w:tr>
      <w:tr w:rsidR="0029764E" w:rsidRPr="001D386E" w14:paraId="64364D4D"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03FED6"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4543614"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DAB6B0A" w14:textId="77777777" w:rsidR="0029764E" w:rsidRPr="001D386E" w:rsidRDefault="0029764E" w:rsidP="00A2671C">
            <w:pPr>
              <w:pStyle w:val="TAC"/>
              <w:rPr>
                <w:rFonts w:cs="Arial"/>
              </w:rPr>
            </w:pPr>
            <w:r w:rsidRPr="001D386E">
              <w:rPr>
                <w:rFonts w:eastAsia="SimSun" w:cs="Arial"/>
                <w:lang w:eastAsia="zh-CN"/>
              </w:rPr>
              <w:t>0.4</w:t>
            </w:r>
          </w:p>
        </w:tc>
      </w:tr>
      <w:tr w:rsidR="0029764E" w:rsidRPr="001D386E" w14:paraId="1AE74945"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4067C1"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D9165A"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23B6039"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3CCC993E"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5F29862" w14:textId="77777777" w:rsidR="0029764E" w:rsidRPr="001D386E" w:rsidRDefault="0029764E" w:rsidP="00A2671C">
            <w:pPr>
              <w:pStyle w:val="TAC"/>
              <w:rPr>
                <w:rFonts w:cs="Arial"/>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CCC9E9"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96AAF1B"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42DB8DBC"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1FB1B9"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F1C3A6"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7EB8F0C" w14:textId="77777777" w:rsidR="0029764E" w:rsidRPr="001D386E" w:rsidRDefault="0029764E" w:rsidP="00A2671C">
            <w:pPr>
              <w:pStyle w:val="TAC"/>
              <w:rPr>
                <w:rFonts w:cs="Arial"/>
              </w:rPr>
            </w:pPr>
            <w:r w:rsidRPr="001D386E">
              <w:rPr>
                <w:rFonts w:eastAsia="SimSun" w:cs="Arial"/>
                <w:lang w:eastAsia="zh-CN"/>
              </w:rPr>
              <w:t>0.3</w:t>
            </w:r>
          </w:p>
        </w:tc>
      </w:tr>
      <w:tr w:rsidR="0029764E" w:rsidRPr="001D386E" w14:paraId="21FF2EE1"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D93EFC"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5233A5"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4942292"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239ECE6F" w14:textId="77777777" w:rsidTr="00A2671C">
        <w:trPr>
          <w:jc w:val="center"/>
        </w:trPr>
        <w:tc>
          <w:tcPr>
            <w:tcW w:w="1985" w:type="dxa"/>
            <w:vMerge w:val="restart"/>
            <w:vAlign w:val="center"/>
          </w:tcPr>
          <w:p w14:paraId="55B64088" w14:textId="77777777" w:rsidR="0029764E" w:rsidRPr="001D386E" w:rsidRDefault="0029764E" w:rsidP="00A2671C">
            <w:pPr>
              <w:pStyle w:val="TAC"/>
            </w:pPr>
            <w:r w:rsidRPr="001D386E">
              <w:rPr>
                <w:lang w:val="en-US"/>
              </w:rPr>
              <w:t>CA_3-21-28-42</w:t>
            </w:r>
          </w:p>
        </w:tc>
        <w:tc>
          <w:tcPr>
            <w:tcW w:w="2552" w:type="dxa"/>
            <w:vAlign w:val="center"/>
          </w:tcPr>
          <w:p w14:paraId="4BD69698" w14:textId="77777777" w:rsidR="0029764E" w:rsidRPr="001D386E" w:rsidRDefault="0029764E" w:rsidP="00A2671C">
            <w:pPr>
              <w:pStyle w:val="TAC"/>
            </w:pPr>
            <w:r w:rsidRPr="001D386E">
              <w:rPr>
                <w:rFonts w:hint="eastAsia"/>
                <w:lang w:val="en-US" w:eastAsia="ja-JP"/>
              </w:rPr>
              <w:t>3</w:t>
            </w:r>
          </w:p>
        </w:tc>
        <w:tc>
          <w:tcPr>
            <w:tcW w:w="2552" w:type="dxa"/>
          </w:tcPr>
          <w:p w14:paraId="025C225C" w14:textId="77777777" w:rsidR="0029764E" w:rsidRPr="001D386E" w:rsidRDefault="0029764E" w:rsidP="00A2671C">
            <w:pPr>
              <w:pStyle w:val="TAC"/>
              <w:rPr>
                <w:rFonts w:eastAsia="Malgun Gothic"/>
              </w:rPr>
            </w:pPr>
            <w:r w:rsidRPr="001D386E">
              <w:rPr>
                <w:rFonts w:hint="eastAsia"/>
                <w:lang w:val="en-US" w:eastAsia="ja-JP"/>
              </w:rPr>
              <w:t>0.8</w:t>
            </w:r>
          </w:p>
        </w:tc>
      </w:tr>
      <w:tr w:rsidR="0029764E" w:rsidRPr="001D386E" w14:paraId="4EAA3635" w14:textId="77777777" w:rsidTr="00A2671C">
        <w:trPr>
          <w:jc w:val="center"/>
        </w:trPr>
        <w:tc>
          <w:tcPr>
            <w:tcW w:w="1985" w:type="dxa"/>
            <w:vMerge/>
            <w:vAlign w:val="center"/>
          </w:tcPr>
          <w:p w14:paraId="1E6235D8" w14:textId="77777777" w:rsidR="0029764E" w:rsidRPr="001D386E" w:rsidRDefault="0029764E" w:rsidP="00A2671C">
            <w:pPr>
              <w:pStyle w:val="TAC"/>
            </w:pPr>
          </w:p>
        </w:tc>
        <w:tc>
          <w:tcPr>
            <w:tcW w:w="2552" w:type="dxa"/>
            <w:vAlign w:val="center"/>
          </w:tcPr>
          <w:p w14:paraId="38B86ED2" w14:textId="77777777" w:rsidR="0029764E" w:rsidRPr="001D386E" w:rsidRDefault="0029764E" w:rsidP="00A2671C">
            <w:pPr>
              <w:pStyle w:val="TAC"/>
            </w:pPr>
            <w:r w:rsidRPr="001D386E">
              <w:rPr>
                <w:rFonts w:hint="eastAsia"/>
                <w:lang w:val="en-US" w:eastAsia="ja-JP"/>
              </w:rPr>
              <w:t>21</w:t>
            </w:r>
          </w:p>
        </w:tc>
        <w:tc>
          <w:tcPr>
            <w:tcW w:w="2552" w:type="dxa"/>
          </w:tcPr>
          <w:p w14:paraId="16802F7B" w14:textId="77777777" w:rsidR="0029764E" w:rsidRPr="001D386E" w:rsidRDefault="0029764E" w:rsidP="00A2671C">
            <w:pPr>
              <w:pStyle w:val="TAC"/>
              <w:rPr>
                <w:rFonts w:eastAsia="Malgun Gothic"/>
              </w:rPr>
            </w:pPr>
            <w:r w:rsidRPr="001D386E">
              <w:rPr>
                <w:rFonts w:hint="eastAsia"/>
                <w:lang w:val="en-US" w:eastAsia="ja-JP"/>
              </w:rPr>
              <w:t>0.9</w:t>
            </w:r>
          </w:p>
        </w:tc>
      </w:tr>
      <w:tr w:rsidR="0029764E" w:rsidRPr="001D386E" w14:paraId="431BDB35" w14:textId="77777777" w:rsidTr="00A2671C">
        <w:trPr>
          <w:jc w:val="center"/>
        </w:trPr>
        <w:tc>
          <w:tcPr>
            <w:tcW w:w="1985" w:type="dxa"/>
            <w:vMerge/>
            <w:vAlign w:val="center"/>
          </w:tcPr>
          <w:p w14:paraId="72EE75C1" w14:textId="77777777" w:rsidR="0029764E" w:rsidRPr="001D386E" w:rsidRDefault="0029764E" w:rsidP="00A2671C">
            <w:pPr>
              <w:pStyle w:val="TAC"/>
            </w:pPr>
          </w:p>
        </w:tc>
        <w:tc>
          <w:tcPr>
            <w:tcW w:w="2552" w:type="dxa"/>
            <w:vAlign w:val="center"/>
          </w:tcPr>
          <w:p w14:paraId="41285989" w14:textId="77777777" w:rsidR="0029764E" w:rsidRPr="001D386E" w:rsidRDefault="0029764E" w:rsidP="00A2671C">
            <w:pPr>
              <w:pStyle w:val="TAC"/>
            </w:pPr>
            <w:r w:rsidRPr="001D386E">
              <w:rPr>
                <w:rFonts w:hint="eastAsia"/>
                <w:lang w:val="en-US" w:eastAsia="ja-JP"/>
              </w:rPr>
              <w:t>28</w:t>
            </w:r>
          </w:p>
        </w:tc>
        <w:tc>
          <w:tcPr>
            <w:tcW w:w="2552" w:type="dxa"/>
          </w:tcPr>
          <w:p w14:paraId="43FFB051" w14:textId="77777777" w:rsidR="0029764E" w:rsidRPr="001D386E" w:rsidRDefault="0029764E" w:rsidP="00A2671C">
            <w:pPr>
              <w:pStyle w:val="TAC"/>
              <w:rPr>
                <w:rFonts w:eastAsia="Malgun Gothic"/>
              </w:rPr>
            </w:pPr>
            <w:r w:rsidRPr="001D386E">
              <w:rPr>
                <w:rFonts w:hint="eastAsia"/>
                <w:lang w:val="en-US" w:eastAsia="ja-JP"/>
              </w:rPr>
              <w:t>0.5</w:t>
            </w:r>
          </w:p>
        </w:tc>
      </w:tr>
      <w:tr w:rsidR="0029764E" w:rsidRPr="001D386E" w14:paraId="13AC9F4A" w14:textId="77777777" w:rsidTr="00A2671C">
        <w:trPr>
          <w:jc w:val="center"/>
        </w:trPr>
        <w:tc>
          <w:tcPr>
            <w:tcW w:w="1985" w:type="dxa"/>
            <w:vMerge/>
            <w:vAlign w:val="center"/>
          </w:tcPr>
          <w:p w14:paraId="1EB55A8B" w14:textId="77777777" w:rsidR="0029764E" w:rsidRPr="001D386E" w:rsidRDefault="0029764E" w:rsidP="00A2671C">
            <w:pPr>
              <w:pStyle w:val="TAC"/>
            </w:pPr>
          </w:p>
        </w:tc>
        <w:tc>
          <w:tcPr>
            <w:tcW w:w="2552" w:type="dxa"/>
            <w:vAlign w:val="center"/>
          </w:tcPr>
          <w:p w14:paraId="2E5F5B9E" w14:textId="77777777" w:rsidR="0029764E" w:rsidRPr="001D386E" w:rsidRDefault="0029764E" w:rsidP="00A2671C">
            <w:pPr>
              <w:pStyle w:val="TAC"/>
            </w:pPr>
            <w:r w:rsidRPr="001D386E">
              <w:rPr>
                <w:rFonts w:hint="eastAsia"/>
                <w:lang w:val="en-US" w:eastAsia="ja-JP"/>
              </w:rPr>
              <w:t>42</w:t>
            </w:r>
          </w:p>
        </w:tc>
        <w:tc>
          <w:tcPr>
            <w:tcW w:w="2552" w:type="dxa"/>
          </w:tcPr>
          <w:p w14:paraId="1B4A7D10" w14:textId="77777777" w:rsidR="0029764E" w:rsidRPr="001D386E" w:rsidRDefault="0029764E" w:rsidP="00A2671C">
            <w:pPr>
              <w:pStyle w:val="TAC"/>
              <w:rPr>
                <w:rFonts w:eastAsia="Malgun Gothic"/>
              </w:rPr>
            </w:pPr>
            <w:r w:rsidRPr="001D386E">
              <w:rPr>
                <w:rFonts w:hint="eastAsia"/>
                <w:lang w:val="en-US" w:eastAsia="ja-JP"/>
              </w:rPr>
              <w:t>0.8</w:t>
            </w:r>
          </w:p>
        </w:tc>
      </w:tr>
      <w:tr w:rsidR="0029764E" w:rsidRPr="001D386E" w14:paraId="7BFC06E9" w14:textId="77777777" w:rsidTr="00A2671C">
        <w:trPr>
          <w:jc w:val="center"/>
        </w:trPr>
        <w:tc>
          <w:tcPr>
            <w:tcW w:w="1985" w:type="dxa"/>
            <w:vMerge w:val="restart"/>
            <w:vAlign w:val="center"/>
          </w:tcPr>
          <w:p w14:paraId="60679081" w14:textId="77777777" w:rsidR="0029764E" w:rsidRPr="001D386E" w:rsidRDefault="0029764E" w:rsidP="00A2671C">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001F8EAB" w14:textId="77777777" w:rsidR="0029764E" w:rsidRPr="001D386E" w:rsidRDefault="0029764E" w:rsidP="00A2671C">
            <w:pPr>
              <w:pStyle w:val="TAC"/>
              <w:rPr>
                <w:rFonts w:cs="Arial"/>
                <w:lang w:eastAsia="ja-JP"/>
              </w:rPr>
            </w:pPr>
            <w:r w:rsidRPr="001D386E">
              <w:t>3</w:t>
            </w:r>
          </w:p>
        </w:tc>
        <w:tc>
          <w:tcPr>
            <w:tcW w:w="2552" w:type="dxa"/>
          </w:tcPr>
          <w:p w14:paraId="55B0D584" w14:textId="77777777" w:rsidR="0029764E" w:rsidRPr="001D386E" w:rsidRDefault="0029764E" w:rsidP="00A2671C">
            <w:pPr>
              <w:pStyle w:val="TAC"/>
              <w:rPr>
                <w:rFonts w:cs="Arial"/>
                <w:lang w:eastAsia="ja-JP"/>
              </w:rPr>
            </w:pPr>
            <w:r w:rsidRPr="001D386E">
              <w:rPr>
                <w:rFonts w:eastAsia="Malgun Gothic"/>
              </w:rPr>
              <w:t>1</w:t>
            </w:r>
          </w:p>
        </w:tc>
      </w:tr>
      <w:tr w:rsidR="0029764E" w:rsidRPr="001D386E" w14:paraId="5923198B" w14:textId="77777777" w:rsidTr="00A2671C">
        <w:trPr>
          <w:jc w:val="center"/>
        </w:trPr>
        <w:tc>
          <w:tcPr>
            <w:tcW w:w="1985" w:type="dxa"/>
            <w:vMerge/>
            <w:vAlign w:val="center"/>
          </w:tcPr>
          <w:p w14:paraId="0EA21EB2" w14:textId="77777777" w:rsidR="0029764E" w:rsidRPr="001D386E" w:rsidRDefault="0029764E" w:rsidP="00A2671C">
            <w:pPr>
              <w:pStyle w:val="TAC"/>
              <w:rPr>
                <w:rFonts w:cs="Arial"/>
                <w:lang w:eastAsia="ja-JP"/>
              </w:rPr>
            </w:pPr>
          </w:p>
        </w:tc>
        <w:tc>
          <w:tcPr>
            <w:tcW w:w="2552" w:type="dxa"/>
            <w:vAlign w:val="center"/>
          </w:tcPr>
          <w:p w14:paraId="7C80447D" w14:textId="77777777" w:rsidR="0029764E" w:rsidRPr="001D386E" w:rsidRDefault="0029764E" w:rsidP="00A2671C">
            <w:pPr>
              <w:pStyle w:val="TAC"/>
              <w:rPr>
                <w:rFonts w:cs="Arial"/>
                <w:lang w:eastAsia="ja-JP"/>
              </w:rPr>
            </w:pPr>
            <w:r w:rsidRPr="001D386E">
              <w:t>28</w:t>
            </w:r>
          </w:p>
        </w:tc>
        <w:tc>
          <w:tcPr>
            <w:tcW w:w="2552" w:type="dxa"/>
          </w:tcPr>
          <w:p w14:paraId="5FD06798" w14:textId="77777777" w:rsidR="0029764E" w:rsidRPr="001D386E" w:rsidRDefault="0029764E" w:rsidP="00A2671C">
            <w:pPr>
              <w:pStyle w:val="TAC"/>
              <w:rPr>
                <w:rFonts w:cs="Arial"/>
                <w:lang w:eastAsia="ja-JP"/>
              </w:rPr>
            </w:pPr>
            <w:r w:rsidRPr="001D386E">
              <w:rPr>
                <w:rFonts w:eastAsia="Malgun Gothic"/>
              </w:rPr>
              <w:t>0.5</w:t>
            </w:r>
          </w:p>
        </w:tc>
      </w:tr>
      <w:tr w:rsidR="0029764E" w:rsidRPr="001D386E" w14:paraId="1A429E5E" w14:textId="77777777" w:rsidTr="00A2671C">
        <w:trPr>
          <w:jc w:val="center"/>
        </w:trPr>
        <w:tc>
          <w:tcPr>
            <w:tcW w:w="1985" w:type="dxa"/>
            <w:vMerge/>
            <w:vAlign w:val="center"/>
          </w:tcPr>
          <w:p w14:paraId="3297D5D8" w14:textId="77777777" w:rsidR="0029764E" w:rsidRPr="001D386E" w:rsidRDefault="0029764E" w:rsidP="00A2671C">
            <w:pPr>
              <w:pStyle w:val="TAC"/>
              <w:rPr>
                <w:rFonts w:cs="Arial"/>
                <w:lang w:eastAsia="ja-JP"/>
              </w:rPr>
            </w:pPr>
          </w:p>
        </w:tc>
        <w:tc>
          <w:tcPr>
            <w:tcW w:w="2552" w:type="dxa"/>
            <w:vAlign w:val="center"/>
          </w:tcPr>
          <w:p w14:paraId="05F38BF9" w14:textId="77777777" w:rsidR="0029764E" w:rsidRPr="001D386E" w:rsidRDefault="0029764E" w:rsidP="00A2671C">
            <w:pPr>
              <w:pStyle w:val="TAC"/>
              <w:rPr>
                <w:rFonts w:cs="Arial"/>
                <w:lang w:eastAsia="ja-JP"/>
              </w:rPr>
            </w:pPr>
            <w:r w:rsidRPr="001D386E">
              <w:t>41</w:t>
            </w:r>
          </w:p>
        </w:tc>
        <w:tc>
          <w:tcPr>
            <w:tcW w:w="2552" w:type="dxa"/>
          </w:tcPr>
          <w:p w14:paraId="6B4D9464" w14:textId="77777777" w:rsidR="0029764E" w:rsidRPr="001D386E" w:rsidRDefault="0029764E" w:rsidP="00A2671C">
            <w:pPr>
              <w:pStyle w:val="TAC"/>
              <w:rPr>
                <w:rFonts w:cs="Arial"/>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29764E" w:rsidRPr="001D386E" w14:paraId="3616E5AC" w14:textId="77777777" w:rsidTr="00A2671C">
        <w:trPr>
          <w:jc w:val="center"/>
        </w:trPr>
        <w:tc>
          <w:tcPr>
            <w:tcW w:w="1985" w:type="dxa"/>
            <w:vMerge/>
            <w:vAlign w:val="center"/>
          </w:tcPr>
          <w:p w14:paraId="08C22E21" w14:textId="77777777" w:rsidR="0029764E" w:rsidRPr="001D386E" w:rsidRDefault="0029764E" w:rsidP="00A2671C">
            <w:pPr>
              <w:pStyle w:val="TAC"/>
              <w:rPr>
                <w:rFonts w:cs="Arial"/>
                <w:lang w:eastAsia="ja-JP"/>
              </w:rPr>
            </w:pPr>
          </w:p>
        </w:tc>
        <w:tc>
          <w:tcPr>
            <w:tcW w:w="2552" w:type="dxa"/>
            <w:vAlign w:val="center"/>
          </w:tcPr>
          <w:p w14:paraId="1C706163" w14:textId="77777777" w:rsidR="0029764E" w:rsidRPr="001D386E" w:rsidRDefault="0029764E" w:rsidP="00A2671C">
            <w:pPr>
              <w:pStyle w:val="TAC"/>
              <w:rPr>
                <w:rFonts w:cs="Arial"/>
                <w:lang w:eastAsia="ja-JP"/>
              </w:rPr>
            </w:pPr>
            <w:r w:rsidRPr="001D386E">
              <w:t>42</w:t>
            </w:r>
          </w:p>
        </w:tc>
        <w:tc>
          <w:tcPr>
            <w:tcW w:w="2552" w:type="dxa"/>
          </w:tcPr>
          <w:p w14:paraId="1E54CBB0" w14:textId="77777777" w:rsidR="0029764E" w:rsidRPr="001D386E" w:rsidRDefault="0029764E" w:rsidP="00A2671C">
            <w:pPr>
              <w:pStyle w:val="TAC"/>
              <w:rPr>
                <w:rFonts w:cs="Arial"/>
                <w:lang w:eastAsia="ja-JP"/>
              </w:rPr>
            </w:pPr>
            <w:r w:rsidRPr="001D386E">
              <w:rPr>
                <w:rFonts w:eastAsia="Malgun Gothic"/>
              </w:rPr>
              <w:t>0.8</w:t>
            </w:r>
          </w:p>
        </w:tc>
      </w:tr>
      <w:tr w:rsidR="0029764E" w:rsidRPr="001D386E" w14:paraId="1156F326"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775BCF2" w14:textId="77777777" w:rsidR="0029764E" w:rsidRPr="001D386E" w:rsidRDefault="0029764E" w:rsidP="00A2671C">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DE5200" w14:textId="77777777" w:rsidR="0029764E" w:rsidRPr="001D386E" w:rsidRDefault="0029764E" w:rsidP="00A2671C">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DFCABC7" w14:textId="77777777" w:rsidR="0029764E" w:rsidRPr="001D386E" w:rsidRDefault="0029764E" w:rsidP="00A2671C">
            <w:pPr>
              <w:pStyle w:val="TAC"/>
              <w:rPr>
                <w:rFonts w:cs="Arial"/>
                <w:lang w:eastAsia="ja-JP"/>
              </w:rPr>
            </w:pPr>
            <w:r w:rsidRPr="001D386E">
              <w:rPr>
                <w:rFonts w:eastAsia="SimSun" w:cs="Arial"/>
                <w:lang w:eastAsia="zh-CN"/>
              </w:rPr>
              <w:t>0.6</w:t>
            </w:r>
          </w:p>
        </w:tc>
      </w:tr>
      <w:tr w:rsidR="0029764E" w:rsidRPr="001D386E" w14:paraId="2FF862B4"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A40A"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33E60E" w14:textId="77777777" w:rsidR="0029764E" w:rsidRPr="001D386E" w:rsidRDefault="0029764E" w:rsidP="00A2671C">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00D796E" w14:textId="77777777" w:rsidR="0029764E" w:rsidRPr="001D386E" w:rsidRDefault="0029764E" w:rsidP="00A2671C">
            <w:pPr>
              <w:pStyle w:val="TAC"/>
              <w:rPr>
                <w:rFonts w:cs="Arial"/>
                <w:lang w:eastAsia="ja-JP"/>
              </w:rPr>
            </w:pPr>
            <w:r w:rsidRPr="001D386E">
              <w:rPr>
                <w:rFonts w:eastAsia="SimSun" w:cs="Arial"/>
                <w:lang w:eastAsia="zh-CN"/>
              </w:rPr>
              <w:t>0.8</w:t>
            </w:r>
          </w:p>
        </w:tc>
      </w:tr>
      <w:tr w:rsidR="0029764E" w:rsidRPr="001D386E" w14:paraId="6AAE39C5"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EF62E3"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B193F5" w14:textId="77777777" w:rsidR="0029764E" w:rsidRPr="001D386E" w:rsidRDefault="0029764E" w:rsidP="00A2671C">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F85CA4A" w14:textId="77777777" w:rsidR="0029764E" w:rsidRPr="001D386E" w:rsidRDefault="0029764E" w:rsidP="00A2671C">
            <w:pPr>
              <w:pStyle w:val="TAC"/>
              <w:rPr>
                <w:rFonts w:cs="Arial"/>
                <w:lang w:eastAsia="ja-JP"/>
              </w:rPr>
            </w:pPr>
            <w:r w:rsidRPr="001D386E">
              <w:rPr>
                <w:rFonts w:eastAsia="SimSun" w:cs="Arial"/>
                <w:lang w:eastAsia="zh-CN"/>
              </w:rPr>
              <w:t>0.8</w:t>
            </w:r>
          </w:p>
        </w:tc>
      </w:tr>
      <w:tr w:rsidR="0029764E" w:rsidRPr="001D386E" w14:paraId="485620DB"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38EB1FF2" w14:textId="77777777" w:rsidR="0029764E" w:rsidRPr="001D386E" w:rsidRDefault="0029764E" w:rsidP="00A2671C">
            <w:pPr>
              <w:pStyle w:val="TAC"/>
              <w:rPr>
                <w:lang w:eastAsia="ja-JP"/>
              </w:rPr>
            </w:pPr>
            <w:r w:rsidRPr="007344A7">
              <w:rPr>
                <w:lang w:eastAsia="ja-JP"/>
              </w:rPr>
              <w:t>CA_</w:t>
            </w:r>
            <w:r>
              <w:rPr>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2F35578A" w14:textId="77777777" w:rsidR="0029764E" w:rsidRPr="001D386E" w:rsidRDefault="0029764E" w:rsidP="00A2671C">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6C0DB2" w14:textId="77777777" w:rsidR="0029764E" w:rsidRPr="001D386E" w:rsidRDefault="0029764E" w:rsidP="00A2671C">
            <w:pPr>
              <w:pStyle w:val="TAC"/>
              <w:rPr>
                <w:rFonts w:eastAsia="SimSun" w:cs="Arial"/>
                <w:lang w:eastAsia="zh-CN"/>
              </w:rPr>
            </w:pPr>
            <w:r w:rsidRPr="006F5291">
              <w:rPr>
                <w:bCs/>
                <w:lang w:eastAsia="ja-JP"/>
              </w:rPr>
              <w:t>0.3</w:t>
            </w:r>
          </w:p>
        </w:tc>
      </w:tr>
      <w:tr w:rsidR="0029764E" w:rsidRPr="001D386E" w14:paraId="13F2F819" w14:textId="77777777" w:rsidTr="00A2671C">
        <w:trPr>
          <w:jc w:val="center"/>
        </w:trPr>
        <w:tc>
          <w:tcPr>
            <w:tcW w:w="1985" w:type="dxa"/>
            <w:vMerge/>
            <w:tcBorders>
              <w:left w:val="single" w:sz="4" w:space="0" w:color="auto"/>
              <w:right w:val="single" w:sz="4" w:space="0" w:color="auto"/>
            </w:tcBorders>
            <w:vAlign w:val="center"/>
          </w:tcPr>
          <w:p w14:paraId="2B375E6E"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62E78E2" w14:textId="77777777" w:rsidR="0029764E" w:rsidRPr="001D386E" w:rsidRDefault="0029764E" w:rsidP="00A2671C">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FE01E30"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784B6950" w14:textId="77777777" w:rsidTr="00A2671C">
        <w:trPr>
          <w:jc w:val="center"/>
        </w:trPr>
        <w:tc>
          <w:tcPr>
            <w:tcW w:w="1985" w:type="dxa"/>
            <w:vMerge/>
            <w:tcBorders>
              <w:left w:val="single" w:sz="4" w:space="0" w:color="auto"/>
              <w:right w:val="single" w:sz="4" w:space="0" w:color="auto"/>
            </w:tcBorders>
            <w:vAlign w:val="center"/>
          </w:tcPr>
          <w:p w14:paraId="6B2496B2"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B60CAB" w14:textId="77777777" w:rsidR="0029764E" w:rsidRPr="001D386E" w:rsidRDefault="0029764E" w:rsidP="00A2671C">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410EC70"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7C4AD277"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0014201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F200047" w14:textId="77777777" w:rsidR="0029764E" w:rsidRPr="001D386E" w:rsidRDefault="0029764E" w:rsidP="00A2671C">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9B7692E" w14:textId="77777777" w:rsidR="0029764E" w:rsidRPr="001D386E" w:rsidRDefault="0029764E" w:rsidP="00A2671C">
            <w:pPr>
              <w:pStyle w:val="TAC"/>
              <w:rPr>
                <w:rFonts w:eastAsia="SimSun" w:cs="Arial"/>
                <w:lang w:eastAsia="zh-CN"/>
              </w:rPr>
            </w:pPr>
            <w:r w:rsidRPr="006F5291">
              <w:rPr>
                <w:bCs/>
                <w:lang w:val="en-US" w:eastAsia="zh-CN"/>
              </w:rPr>
              <w:t>0.6</w:t>
            </w:r>
          </w:p>
        </w:tc>
      </w:tr>
      <w:tr w:rsidR="0029764E" w:rsidRPr="001D386E" w14:paraId="2072D377"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5D790761" w14:textId="77777777" w:rsidR="0029764E" w:rsidRPr="001D386E" w:rsidRDefault="0029764E" w:rsidP="00A2671C">
            <w:pPr>
              <w:pStyle w:val="TAC"/>
              <w:rPr>
                <w:lang w:eastAsia="ja-JP"/>
              </w:rPr>
            </w:pPr>
            <w:r w:rsidRPr="007344A7">
              <w:rPr>
                <w:lang w:eastAsia="ja-JP"/>
              </w:rPr>
              <w:t>CA_</w:t>
            </w:r>
            <w:r>
              <w:rPr>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071D00AA" w14:textId="77777777" w:rsidR="0029764E" w:rsidRPr="001D386E" w:rsidRDefault="0029764E" w:rsidP="00A2671C">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EAF26DC" w14:textId="77777777" w:rsidR="0029764E" w:rsidRPr="001D386E" w:rsidRDefault="0029764E" w:rsidP="00A2671C">
            <w:pPr>
              <w:pStyle w:val="TAC"/>
              <w:rPr>
                <w:rFonts w:eastAsia="SimSun" w:cs="Arial"/>
                <w:lang w:eastAsia="zh-CN"/>
              </w:rPr>
            </w:pPr>
            <w:r w:rsidRPr="006F5291">
              <w:rPr>
                <w:bCs/>
                <w:lang w:eastAsia="ja-JP"/>
              </w:rPr>
              <w:t>0.7</w:t>
            </w:r>
          </w:p>
        </w:tc>
      </w:tr>
      <w:tr w:rsidR="0029764E" w:rsidRPr="001D386E" w14:paraId="3EE0FEB5" w14:textId="77777777" w:rsidTr="00A2671C">
        <w:trPr>
          <w:jc w:val="center"/>
        </w:trPr>
        <w:tc>
          <w:tcPr>
            <w:tcW w:w="1985" w:type="dxa"/>
            <w:vMerge/>
            <w:tcBorders>
              <w:left w:val="single" w:sz="4" w:space="0" w:color="auto"/>
              <w:right w:val="single" w:sz="4" w:space="0" w:color="auto"/>
            </w:tcBorders>
            <w:vAlign w:val="center"/>
          </w:tcPr>
          <w:p w14:paraId="7027345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103C69" w14:textId="77777777" w:rsidR="0029764E" w:rsidRPr="001D386E" w:rsidRDefault="0029764E" w:rsidP="00A2671C">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8EA4836"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2A2BD37D"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58983D5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763FC5" w14:textId="77777777" w:rsidR="0029764E" w:rsidRPr="001D386E" w:rsidRDefault="0029764E" w:rsidP="00A2671C">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A794A7F"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7237092E" w14:textId="77777777" w:rsidTr="00A2671C">
        <w:trPr>
          <w:jc w:val="center"/>
        </w:trPr>
        <w:tc>
          <w:tcPr>
            <w:tcW w:w="1985" w:type="dxa"/>
            <w:tcBorders>
              <w:top w:val="single" w:sz="4" w:space="0" w:color="auto"/>
              <w:left w:val="single" w:sz="4" w:space="0" w:color="auto"/>
              <w:bottom w:val="nil"/>
              <w:right w:val="single" w:sz="4" w:space="0" w:color="auto"/>
            </w:tcBorders>
            <w:vAlign w:val="center"/>
          </w:tcPr>
          <w:p w14:paraId="6E5D24B8" w14:textId="77777777" w:rsidR="0029764E" w:rsidRPr="00737C4C" w:rsidRDefault="0029764E" w:rsidP="00A2671C">
            <w:pPr>
              <w:pStyle w:val="TAC"/>
              <w:rPr>
                <w:lang w:eastAsia="ja-JP"/>
              </w:rPr>
            </w:pPr>
            <w:r>
              <w:rPr>
                <w:bCs/>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06569D89"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3E63975" w14:textId="77777777" w:rsidR="0029764E" w:rsidRPr="006F5291" w:rsidRDefault="0029764E" w:rsidP="00A2671C">
            <w:pPr>
              <w:pStyle w:val="TAC"/>
              <w:rPr>
                <w:bCs/>
                <w:lang w:eastAsia="ja-JP"/>
              </w:rPr>
            </w:pPr>
            <w:r>
              <w:rPr>
                <w:rFonts w:cs="Arial"/>
                <w:bCs/>
                <w:szCs w:val="18"/>
              </w:rPr>
              <w:t>0.6</w:t>
            </w:r>
          </w:p>
        </w:tc>
      </w:tr>
      <w:tr w:rsidR="0029764E" w:rsidRPr="001D386E" w14:paraId="6A3A2EB1" w14:textId="77777777" w:rsidTr="00A2671C">
        <w:trPr>
          <w:jc w:val="center"/>
        </w:trPr>
        <w:tc>
          <w:tcPr>
            <w:tcW w:w="1985" w:type="dxa"/>
            <w:tcBorders>
              <w:top w:val="nil"/>
              <w:left w:val="single" w:sz="4" w:space="0" w:color="auto"/>
              <w:right w:val="single" w:sz="4" w:space="0" w:color="auto"/>
            </w:tcBorders>
            <w:vAlign w:val="center"/>
          </w:tcPr>
          <w:p w14:paraId="44681515" w14:textId="77777777" w:rsidR="0029764E" w:rsidRPr="00737C4C"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FDABB4"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9B119DF" w14:textId="77777777" w:rsidR="0029764E" w:rsidRPr="006F5291" w:rsidRDefault="0029764E" w:rsidP="00A2671C">
            <w:pPr>
              <w:pStyle w:val="TAC"/>
              <w:rPr>
                <w:bCs/>
                <w:lang w:eastAsia="ja-JP"/>
              </w:rPr>
            </w:pPr>
            <w:r>
              <w:rPr>
                <w:bCs/>
                <w:szCs w:val="18"/>
              </w:rPr>
              <w:t>[0.6]</w:t>
            </w:r>
          </w:p>
        </w:tc>
      </w:tr>
      <w:tr w:rsidR="0029764E" w:rsidRPr="001D386E" w14:paraId="0279CB23"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551E1C5C" w14:textId="77777777" w:rsidR="0029764E" w:rsidRPr="001D386E" w:rsidRDefault="0029764E" w:rsidP="00A2671C">
            <w:pPr>
              <w:pStyle w:val="TAC"/>
              <w:rPr>
                <w:lang w:eastAsia="ja-JP"/>
              </w:rPr>
            </w:pPr>
            <w:r w:rsidRPr="00737C4C">
              <w:rPr>
                <w:lang w:eastAsia="ja-JP"/>
              </w:rPr>
              <w:t>CA_7-8-28-32</w:t>
            </w:r>
          </w:p>
        </w:tc>
        <w:tc>
          <w:tcPr>
            <w:tcW w:w="2552" w:type="dxa"/>
            <w:tcBorders>
              <w:top w:val="single" w:sz="4" w:space="0" w:color="auto"/>
              <w:left w:val="single" w:sz="4" w:space="0" w:color="auto"/>
              <w:bottom w:val="single" w:sz="4" w:space="0" w:color="auto"/>
              <w:right w:val="single" w:sz="4" w:space="0" w:color="auto"/>
            </w:tcBorders>
            <w:vAlign w:val="center"/>
          </w:tcPr>
          <w:p w14:paraId="7F32CA03" w14:textId="77777777" w:rsidR="0029764E" w:rsidRPr="001D386E" w:rsidRDefault="0029764E" w:rsidP="00A2671C">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A7CD810" w14:textId="77777777" w:rsidR="0029764E" w:rsidRPr="001D386E" w:rsidRDefault="0029764E" w:rsidP="00A2671C">
            <w:pPr>
              <w:pStyle w:val="TAC"/>
              <w:rPr>
                <w:rFonts w:eastAsia="SimSun" w:cs="Arial"/>
                <w:lang w:eastAsia="zh-CN"/>
              </w:rPr>
            </w:pPr>
            <w:r w:rsidRPr="006F5291">
              <w:rPr>
                <w:bCs/>
                <w:lang w:eastAsia="ja-JP"/>
              </w:rPr>
              <w:t>0.7</w:t>
            </w:r>
          </w:p>
        </w:tc>
      </w:tr>
      <w:tr w:rsidR="0029764E" w:rsidRPr="001D386E" w14:paraId="4DC4A359" w14:textId="77777777" w:rsidTr="00A2671C">
        <w:trPr>
          <w:jc w:val="center"/>
        </w:trPr>
        <w:tc>
          <w:tcPr>
            <w:tcW w:w="1985" w:type="dxa"/>
            <w:vMerge/>
            <w:tcBorders>
              <w:left w:val="single" w:sz="4" w:space="0" w:color="auto"/>
              <w:right w:val="single" w:sz="4" w:space="0" w:color="auto"/>
            </w:tcBorders>
            <w:vAlign w:val="center"/>
          </w:tcPr>
          <w:p w14:paraId="1572B1B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189591" w14:textId="77777777" w:rsidR="0029764E" w:rsidRPr="001D386E" w:rsidRDefault="0029764E" w:rsidP="00A2671C">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62ED597"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5937A388"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0BBB6E9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08E67DB" w14:textId="77777777" w:rsidR="0029764E" w:rsidRPr="001D386E" w:rsidRDefault="0029764E"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232FD98" w14:textId="77777777" w:rsidR="0029764E" w:rsidRPr="001D386E" w:rsidRDefault="0029764E" w:rsidP="00A2671C">
            <w:pPr>
              <w:pStyle w:val="TAC"/>
              <w:rPr>
                <w:rFonts w:eastAsia="SimSun" w:cs="Arial"/>
                <w:lang w:eastAsia="zh-CN"/>
              </w:rPr>
            </w:pPr>
            <w:r w:rsidRPr="006F5291">
              <w:rPr>
                <w:bCs/>
                <w:lang w:eastAsia="ja-JP"/>
              </w:rPr>
              <w:t>0.3/0.5</w:t>
            </w:r>
            <w:r w:rsidRPr="006F5291">
              <w:rPr>
                <w:bCs/>
                <w:vertAlign w:val="superscript"/>
                <w:lang w:eastAsia="ja-JP"/>
              </w:rPr>
              <w:t>14</w:t>
            </w:r>
          </w:p>
        </w:tc>
      </w:tr>
      <w:tr w:rsidR="0029764E" w:rsidRPr="001D386E" w14:paraId="4E361767" w14:textId="77777777" w:rsidTr="00A2671C">
        <w:trPr>
          <w:jc w:val="center"/>
        </w:trPr>
        <w:tc>
          <w:tcPr>
            <w:tcW w:w="1985" w:type="dxa"/>
            <w:tcBorders>
              <w:left w:val="single" w:sz="4" w:space="0" w:color="auto"/>
              <w:bottom w:val="nil"/>
              <w:right w:val="single" w:sz="4" w:space="0" w:color="auto"/>
            </w:tcBorders>
            <w:vAlign w:val="center"/>
          </w:tcPr>
          <w:p w14:paraId="46898726"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12A87B"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7D62AD5" w14:textId="77777777" w:rsidR="0029764E" w:rsidRPr="006F5291" w:rsidRDefault="0029764E" w:rsidP="00A2671C">
            <w:pPr>
              <w:pStyle w:val="TAC"/>
              <w:rPr>
                <w:bCs/>
                <w:lang w:eastAsia="ja-JP"/>
              </w:rPr>
            </w:pPr>
            <w:r>
              <w:rPr>
                <w:bCs/>
                <w:lang w:eastAsia="ja-JP"/>
              </w:rPr>
              <w:t>0.7</w:t>
            </w:r>
          </w:p>
        </w:tc>
      </w:tr>
      <w:tr w:rsidR="0029764E" w:rsidRPr="001D386E" w14:paraId="120D731F" w14:textId="77777777" w:rsidTr="00A2671C">
        <w:trPr>
          <w:jc w:val="center"/>
        </w:trPr>
        <w:tc>
          <w:tcPr>
            <w:tcW w:w="1985" w:type="dxa"/>
            <w:tcBorders>
              <w:top w:val="nil"/>
              <w:left w:val="single" w:sz="4" w:space="0" w:color="auto"/>
              <w:bottom w:val="nil"/>
              <w:right w:val="single" w:sz="4" w:space="0" w:color="auto"/>
            </w:tcBorders>
            <w:vAlign w:val="center"/>
          </w:tcPr>
          <w:p w14:paraId="0C2CA516" w14:textId="77777777" w:rsidR="0029764E" w:rsidRPr="001D386E" w:rsidRDefault="0029764E" w:rsidP="00A2671C">
            <w:pPr>
              <w:pStyle w:val="TAC"/>
              <w:rPr>
                <w:rFonts w:cs="Arial"/>
                <w:lang w:eastAsia="ja-JP"/>
              </w:rPr>
            </w:pPr>
            <w:r>
              <w:rPr>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27C5E83A"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E6ACB7D" w14:textId="77777777" w:rsidR="0029764E" w:rsidRPr="006F5291" w:rsidRDefault="0029764E" w:rsidP="00A2671C">
            <w:pPr>
              <w:pStyle w:val="TAC"/>
              <w:rPr>
                <w:bCs/>
                <w:lang w:eastAsia="ja-JP"/>
              </w:rPr>
            </w:pPr>
            <w:r>
              <w:rPr>
                <w:bCs/>
                <w:lang w:eastAsia="ja-JP"/>
              </w:rPr>
              <w:t>0.6</w:t>
            </w:r>
          </w:p>
        </w:tc>
      </w:tr>
      <w:tr w:rsidR="0029764E" w:rsidRPr="001D386E" w14:paraId="1042C341"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290637B7"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943DF2"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8195E48" w14:textId="77777777" w:rsidR="0029764E" w:rsidRPr="006F5291" w:rsidRDefault="0029764E" w:rsidP="00A2671C">
            <w:pPr>
              <w:pStyle w:val="TAC"/>
              <w:rPr>
                <w:bCs/>
                <w:lang w:eastAsia="ja-JP"/>
              </w:rPr>
            </w:pPr>
            <w:r>
              <w:rPr>
                <w:bCs/>
                <w:lang w:eastAsia="ja-JP"/>
              </w:rPr>
              <w:t>0.5</w:t>
            </w:r>
          </w:p>
        </w:tc>
      </w:tr>
      <w:tr w:rsidR="0029764E" w:rsidRPr="001D386E" w14:paraId="18F7F98C" w14:textId="77777777" w:rsidTr="00A2671C">
        <w:trPr>
          <w:jc w:val="center"/>
        </w:trPr>
        <w:tc>
          <w:tcPr>
            <w:tcW w:w="1985" w:type="dxa"/>
            <w:tcBorders>
              <w:left w:val="single" w:sz="4" w:space="0" w:color="auto"/>
              <w:bottom w:val="nil"/>
              <w:right w:val="single" w:sz="4" w:space="0" w:color="auto"/>
            </w:tcBorders>
            <w:vAlign w:val="center"/>
          </w:tcPr>
          <w:p w14:paraId="6C4958F2"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4E62EEE"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DA33369" w14:textId="77777777" w:rsidR="0029764E" w:rsidRPr="006F5291" w:rsidRDefault="0029764E" w:rsidP="00A2671C">
            <w:pPr>
              <w:pStyle w:val="TAC"/>
              <w:rPr>
                <w:bCs/>
                <w:lang w:eastAsia="ja-JP"/>
              </w:rPr>
            </w:pPr>
            <w:r>
              <w:rPr>
                <w:bCs/>
                <w:lang w:eastAsia="ja-JP"/>
              </w:rPr>
              <w:t>0.3</w:t>
            </w:r>
          </w:p>
        </w:tc>
      </w:tr>
      <w:tr w:rsidR="0029764E" w:rsidRPr="001D386E" w14:paraId="54DF6EE5" w14:textId="77777777" w:rsidTr="00A2671C">
        <w:trPr>
          <w:jc w:val="center"/>
        </w:trPr>
        <w:tc>
          <w:tcPr>
            <w:tcW w:w="1985" w:type="dxa"/>
            <w:tcBorders>
              <w:top w:val="nil"/>
              <w:left w:val="single" w:sz="4" w:space="0" w:color="auto"/>
              <w:bottom w:val="nil"/>
              <w:right w:val="single" w:sz="4" w:space="0" w:color="auto"/>
            </w:tcBorders>
            <w:vAlign w:val="center"/>
          </w:tcPr>
          <w:p w14:paraId="7C2D1E63" w14:textId="77777777" w:rsidR="0029764E" w:rsidRPr="001D386E" w:rsidRDefault="0029764E" w:rsidP="00A2671C">
            <w:pPr>
              <w:pStyle w:val="TAC"/>
              <w:rPr>
                <w:rFonts w:cs="Arial"/>
                <w:lang w:eastAsia="ja-JP"/>
              </w:rPr>
            </w:pPr>
            <w:r>
              <w:rPr>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69F3B473"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55E7C9D" w14:textId="77777777" w:rsidR="0029764E" w:rsidRPr="006F5291" w:rsidRDefault="0029764E" w:rsidP="00A2671C">
            <w:pPr>
              <w:pStyle w:val="TAC"/>
              <w:rPr>
                <w:bCs/>
                <w:lang w:eastAsia="ja-JP"/>
              </w:rPr>
            </w:pPr>
            <w:r>
              <w:rPr>
                <w:bCs/>
                <w:lang w:eastAsia="ja-JP"/>
              </w:rPr>
              <w:t>0.6</w:t>
            </w:r>
          </w:p>
        </w:tc>
      </w:tr>
      <w:tr w:rsidR="0029764E" w:rsidRPr="001D386E" w14:paraId="0E81088A" w14:textId="77777777" w:rsidTr="00A2671C">
        <w:trPr>
          <w:jc w:val="center"/>
        </w:trPr>
        <w:tc>
          <w:tcPr>
            <w:tcW w:w="1985" w:type="dxa"/>
            <w:tcBorders>
              <w:top w:val="nil"/>
              <w:left w:val="single" w:sz="4" w:space="0" w:color="auto"/>
              <w:bottom w:val="nil"/>
              <w:right w:val="single" w:sz="4" w:space="0" w:color="auto"/>
            </w:tcBorders>
            <w:vAlign w:val="center"/>
          </w:tcPr>
          <w:p w14:paraId="1AAE3B8F"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2F93CC" w14:textId="77777777" w:rsidR="0029764E" w:rsidRPr="006F5291" w:rsidRDefault="0029764E" w:rsidP="00A2671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145D174" w14:textId="77777777" w:rsidR="0029764E" w:rsidRPr="006F5291" w:rsidRDefault="0029764E" w:rsidP="00A2671C">
            <w:pPr>
              <w:pStyle w:val="TAC"/>
              <w:rPr>
                <w:bCs/>
                <w:lang w:eastAsia="ja-JP"/>
              </w:rPr>
            </w:pPr>
            <w:r>
              <w:rPr>
                <w:bCs/>
                <w:lang w:eastAsia="ja-JP"/>
              </w:rPr>
              <w:t>0.6</w:t>
            </w:r>
          </w:p>
        </w:tc>
      </w:tr>
      <w:tr w:rsidR="0029764E" w:rsidRPr="001D386E" w14:paraId="5E1779D7"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07314EDB"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AAEE4B"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D8478B4" w14:textId="77777777" w:rsidR="0029764E" w:rsidRPr="006F5291" w:rsidRDefault="0029764E" w:rsidP="00A2671C">
            <w:pPr>
              <w:pStyle w:val="TAC"/>
              <w:rPr>
                <w:bCs/>
                <w:lang w:eastAsia="ja-JP"/>
              </w:rPr>
            </w:pPr>
            <w:r>
              <w:rPr>
                <w:bCs/>
                <w:lang w:eastAsia="ja-JP"/>
              </w:rPr>
              <w:t>0.3</w:t>
            </w:r>
          </w:p>
        </w:tc>
      </w:tr>
      <w:tr w:rsidR="0029764E" w:rsidRPr="001D386E" w14:paraId="7D944439" w14:textId="77777777" w:rsidTr="00A2671C">
        <w:trPr>
          <w:jc w:val="center"/>
        </w:trPr>
        <w:tc>
          <w:tcPr>
            <w:tcW w:w="1985" w:type="dxa"/>
            <w:tcBorders>
              <w:top w:val="single" w:sz="4" w:space="0" w:color="auto"/>
              <w:left w:val="single" w:sz="4" w:space="0" w:color="auto"/>
              <w:bottom w:val="nil"/>
              <w:right w:val="single" w:sz="4" w:space="0" w:color="auto"/>
            </w:tcBorders>
            <w:vAlign w:val="center"/>
          </w:tcPr>
          <w:p w14:paraId="45AA0F09" w14:textId="77777777" w:rsidR="0029764E" w:rsidRPr="006F5291"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80FB59F"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DB75712" w14:textId="77777777" w:rsidR="0029764E" w:rsidRPr="006F5291" w:rsidRDefault="0029764E" w:rsidP="00A2671C">
            <w:pPr>
              <w:pStyle w:val="TAC"/>
              <w:rPr>
                <w:bCs/>
                <w:lang w:eastAsia="ja-JP"/>
              </w:rPr>
            </w:pPr>
            <w:r>
              <w:rPr>
                <w:bCs/>
                <w:lang w:eastAsia="ja-JP"/>
              </w:rPr>
              <w:t>0.7</w:t>
            </w:r>
          </w:p>
        </w:tc>
      </w:tr>
      <w:tr w:rsidR="0029764E" w:rsidRPr="001D386E" w14:paraId="5CEACAFE" w14:textId="77777777" w:rsidTr="00A2671C">
        <w:trPr>
          <w:jc w:val="center"/>
        </w:trPr>
        <w:tc>
          <w:tcPr>
            <w:tcW w:w="1985" w:type="dxa"/>
            <w:tcBorders>
              <w:top w:val="nil"/>
              <w:left w:val="single" w:sz="4" w:space="0" w:color="auto"/>
              <w:bottom w:val="nil"/>
              <w:right w:val="single" w:sz="4" w:space="0" w:color="auto"/>
            </w:tcBorders>
            <w:vAlign w:val="center"/>
          </w:tcPr>
          <w:p w14:paraId="3C0A341F" w14:textId="77777777" w:rsidR="0029764E" w:rsidRPr="006F5291" w:rsidRDefault="0029764E" w:rsidP="00A2671C">
            <w:pPr>
              <w:pStyle w:val="TAC"/>
              <w:rPr>
                <w:lang w:eastAsia="ja-JP"/>
              </w:rPr>
            </w:pPr>
            <w:r w:rsidRPr="007344A7">
              <w:rPr>
                <w:lang w:eastAsia="ja-JP"/>
              </w:rPr>
              <w:t>CA_</w:t>
            </w:r>
            <w:r>
              <w:rPr>
                <w:lang w:eastAsia="ja-JP"/>
              </w:rPr>
              <w:t>7-20-28-32</w:t>
            </w:r>
          </w:p>
        </w:tc>
        <w:tc>
          <w:tcPr>
            <w:tcW w:w="2552" w:type="dxa"/>
            <w:tcBorders>
              <w:top w:val="single" w:sz="4" w:space="0" w:color="auto"/>
              <w:left w:val="single" w:sz="4" w:space="0" w:color="auto"/>
              <w:bottom w:val="single" w:sz="4" w:space="0" w:color="auto"/>
              <w:right w:val="single" w:sz="4" w:space="0" w:color="auto"/>
            </w:tcBorders>
            <w:vAlign w:val="center"/>
          </w:tcPr>
          <w:p w14:paraId="6E7E5503"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F90466D" w14:textId="77777777" w:rsidR="0029764E" w:rsidRPr="006F5291" w:rsidRDefault="0029764E" w:rsidP="00A2671C">
            <w:pPr>
              <w:pStyle w:val="TAC"/>
              <w:rPr>
                <w:bCs/>
                <w:lang w:eastAsia="ja-JP"/>
              </w:rPr>
            </w:pPr>
            <w:r>
              <w:rPr>
                <w:bCs/>
                <w:lang w:eastAsia="ja-JP"/>
              </w:rPr>
              <w:t>0.6</w:t>
            </w:r>
          </w:p>
        </w:tc>
      </w:tr>
      <w:tr w:rsidR="0029764E" w:rsidRPr="001D386E" w14:paraId="0882B7B1" w14:textId="77777777" w:rsidTr="00A2671C">
        <w:trPr>
          <w:jc w:val="center"/>
        </w:trPr>
        <w:tc>
          <w:tcPr>
            <w:tcW w:w="1985" w:type="dxa"/>
            <w:tcBorders>
              <w:top w:val="nil"/>
              <w:left w:val="single" w:sz="4" w:space="0" w:color="auto"/>
              <w:right w:val="single" w:sz="4" w:space="0" w:color="auto"/>
            </w:tcBorders>
            <w:vAlign w:val="center"/>
          </w:tcPr>
          <w:p w14:paraId="367A54CE" w14:textId="77777777" w:rsidR="0029764E" w:rsidRPr="006F5291"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E143735" w14:textId="77777777" w:rsidR="0029764E" w:rsidRPr="006F5291" w:rsidRDefault="0029764E" w:rsidP="00A2671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896B3F6" w14:textId="77777777" w:rsidR="0029764E" w:rsidRPr="006F5291" w:rsidRDefault="0029764E" w:rsidP="00A2671C">
            <w:pPr>
              <w:pStyle w:val="TAC"/>
              <w:rPr>
                <w:bCs/>
                <w:lang w:eastAsia="ja-JP"/>
              </w:rPr>
            </w:pPr>
            <w:r>
              <w:rPr>
                <w:bCs/>
                <w:lang w:eastAsia="ja-JP"/>
              </w:rPr>
              <w:t>0.6</w:t>
            </w:r>
          </w:p>
        </w:tc>
      </w:tr>
      <w:tr w:rsidR="0029764E" w:rsidRPr="001D386E" w14:paraId="460FB9DD" w14:textId="77777777" w:rsidTr="00A2671C">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19CDB42E" w14:textId="77777777" w:rsidR="0029764E" w:rsidRPr="006F5291" w:rsidRDefault="0029764E" w:rsidP="00A2671C">
            <w:pPr>
              <w:pStyle w:val="TAC"/>
              <w:rPr>
                <w:lang w:eastAsia="ja-JP"/>
              </w:rPr>
            </w:pPr>
            <w:r>
              <w:rPr>
                <w:bCs/>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03860901"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81418FF" w14:textId="77777777" w:rsidR="0029764E" w:rsidRPr="006F5291" w:rsidRDefault="0029764E" w:rsidP="00A2671C">
            <w:pPr>
              <w:pStyle w:val="TAC"/>
              <w:rPr>
                <w:bCs/>
                <w:lang w:eastAsia="ja-JP"/>
              </w:rPr>
            </w:pPr>
            <w:r>
              <w:rPr>
                <w:bCs/>
                <w:lang w:eastAsia="ja-JP"/>
              </w:rPr>
              <w:t>0.3</w:t>
            </w:r>
          </w:p>
        </w:tc>
      </w:tr>
      <w:tr w:rsidR="0029764E" w:rsidRPr="001D386E" w14:paraId="5C9C036B"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45A3B35" w14:textId="77777777" w:rsidR="0029764E" w:rsidRPr="001D386E" w:rsidRDefault="0029764E" w:rsidP="00A2671C">
            <w:pPr>
              <w:pStyle w:val="TAC"/>
              <w:rPr>
                <w:rFonts w:cs="Arial"/>
                <w:lang w:eastAsia="ja-JP"/>
              </w:rPr>
            </w:pPr>
            <w:r w:rsidRPr="006F5291">
              <w:rPr>
                <w:lang w:eastAsia="ja-JP"/>
              </w:rPr>
              <w:t>CA_8-20-28-32</w:t>
            </w:r>
          </w:p>
        </w:tc>
        <w:tc>
          <w:tcPr>
            <w:tcW w:w="2552" w:type="dxa"/>
            <w:tcBorders>
              <w:top w:val="single" w:sz="4" w:space="0" w:color="auto"/>
              <w:left w:val="single" w:sz="4" w:space="0" w:color="auto"/>
              <w:bottom w:val="single" w:sz="4" w:space="0" w:color="auto"/>
              <w:right w:val="single" w:sz="4" w:space="0" w:color="auto"/>
            </w:tcBorders>
            <w:vAlign w:val="center"/>
          </w:tcPr>
          <w:p w14:paraId="749E5DFB" w14:textId="77777777" w:rsidR="0029764E" w:rsidRPr="001D386E" w:rsidRDefault="0029764E" w:rsidP="00A2671C">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A885E71"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42B2E625" w14:textId="77777777" w:rsidTr="00A2671C">
        <w:trPr>
          <w:jc w:val="center"/>
        </w:trPr>
        <w:tc>
          <w:tcPr>
            <w:tcW w:w="1985" w:type="dxa"/>
            <w:vMerge/>
            <w:tcBorders>
              <w:left w:val="single" w:sz="4" w:space="0" w:color="auto"/>
              <w:right w:val="single" w:sz="4" w:space="0" w:color="auto"/>
            </w:tcBorders>
            <w:vAlign w:val="center"/>
          </w:tcPr>
          <w:p w14:paraId="683C0F23"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1DA7CD" w14:textId="77777777" w:rsidR="0029764E" w:rsidRPr="001D386E" w:rsidRDefault="0029764E" w:rsidP="00A2671C">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3BB4782" w14:textId="77777777" w:rsidR="0029764E" w:rsidRPr="001D386E" w:rsidRDefault="0029764E" w:rsidP="00A2671C">
            <w:pPr>
              <w:pStyle w:val="TAC"/>
              <w:rPr>
                <w:rFonts w:eastAsia="SimSun" w:cs="Arial"/>
                <w:lang w:eastAsia="zh-CN"/>
              </w:rPr>
            </w:pPr>
            <w:r w:rsidRPr="006F5291">
              <w:rPr>
                <w:bCs/>
                <w:lang w:eastAsia="ja-JP"/>
              </w:rPr>
              <w:t>0.5</w:t>
            </w:r>
          </w:p>
        </w:tc>
      </w:tr>
      <w:tr w:rsidR="0029764E" w:rsidRPr="001D386E" w14:paraId="456E0358"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643401D1"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3689BD" w14:textId="77777777" w:rsidR="0029764E" w:rsidRPr="001D386E" w:rsidRDefault="0029764E" w:rsidP="00A2671C">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94EF731" w14:textId="77777777" w:rsidR="0029764E" w:rsidRPr="001D386E" w:rsidRDefault="0029764E" w:rsidP="00A2671C">
            <w:pPr>
              <w:pStyle w:val="TAC"/>
              <w:rPr>
                <w:rFonts w:eastAsia="SimSun" w:cs="Arial"/>
                <w:lang w:eastAsia="zh-CN"/>
              </w:rPr>
            </w:pPr>
            <w:r w:rsidRPr="006F5291">
              <w:rPr>
                <w:bCs/>
                <w:lang w:eastAsia="ja-JP"/>
              </w:rPr>
              <w:t>0.5</w:t>
            </w:r>
          </w:p>
        </w:tc>
      </w:tr>
      <w:tr w:rsidR="0029764E" w:rsidRPr="001D386E" w14:paraId="28276565" w14:textId="77777777" w:rsidTr="00A2671C">
        <w:trPr>
          <w:jc w:val="center"/>
        </w:trPr>
        <w:tc>
          <w:tcPr>
            <w:tcW w:w="1985" w:type="dxa"/>
            <w:tcBorders>
              <w:left w:val="single" w:sz="4" w:space="0" w:color="auto"/>
              <w:bottom w:val="nil"/>
              <w:right w:val="single" w:sz="4" w:space="0" w:color="auto"/>
            </w:tcBorders>
            <w:vAlign w:val="center"/>
          </w:tcPr>
          <w:p w14:paraId="28831A11"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88BC283"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4B1E83E" w14:textId="77777777" w:rsidR="0029764E" w:rsidRPr="006F5291" w:rsidRDefault="0029764E" w:rsidP="00A2671C">
            <w:pPr>
              <w:pStyle w:val="TAC"/>
              <w:rPr>
                <w:bCs/>
                <w:lang w:eastAsia="ja-JP"/>
              </w:rPr>
            </w:pPr>
            <w:r>
              <w:rPr>
                <w:bCs/>
                <w:lang w:eastAsia="ja-JP"/>
              </w:rPr>
              <w:t>0.4</w:t>
            </w:r>
          </w:p>
        </w:tc>
      </w:tr>
      <w:tr w:rsidR="0029764E" w:rsidRPr="001D386E" w14:paraId="4ECEF44E" w14:textId="77777777" w:rsidTr="00A2671C">
        <w:trPr>
          <w:jc w:val="center"/>
        </w:trPr>
        <w:tc>
          <w:tcPr>
            <w:tcW w:w="1985" w:type="dxa"/>
            <w:tcBorders>
              <w:top w:val="nil"/>
              <w:left w:val="single" w:sz="4" w:space="0" w:color="auto"/>
              <w:bottom w:val="nil"/>
              <w:right w:val="single" w:sz="4" w:space="0" w:color="auto"/>
            </w:tcBorders>
            <w:vAlign w:val="center"/>
          </w:tcPr>
          <w:p w14:paraId="0A69A97D" w14:textId="77777777" w:rsidR="0029764E" w:rsidRPr="001D386E" w:rsidRDefault="0029764E" w:rsidP="00A2671C">
            <w:pPr>
              <w:pStyle w:val="TAC"/>
              <w:rPr>
                <w:lang w:eastAsia="ja-JP"/>
              </w:rPr>
            </w:pPr>
            <w:r>
              <w:rPr>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1297D311"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588DE8F" w14:textId="77777777" w:rsidR="0029764E" w:rsidRPr="006F5291" w:rsidRDefault="0029764E" w:rsidP="00A2671C">
            <w:pPr>
              <w:pStyle w:val="TAC"/>
              <w:rPr>
                <w:bCs/>
                <w:lang w:eastAsia="ja-JP"/>
              </w:rPr>
            </w:pPr>
            <w:r>
              <w:rPr>
                <w:bCs/>
                <w:lang w:eastAsia="ja-JP"/>
              </w:rPr>
              <w:t>0.4</w:t>
            </w:r>
          </w:p>
        </w:tc>
      </w:tr>
      <w:tr w:rsidR="0029764E" w:rsidRPr="001D386E" w14:paraId="07D9E7B8"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747F44CD"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17F5EF6"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E6AF230" w14:textId="77777777" w:rsidR="0029764E" w:rsidRPr="006F5291" w:rsidRDefault="0029764E" w:rsidP="00A2671C">
            <w:pPr>
              <w:pStyle w:val="TAC"/>
              <w:rPr>
                <w:bCs/>
                <w:lang w:eastAsia="ja-JP"/>
              </w:rPr>
            </w:pPr>
            <w:r>
              <w:rPr>
                <w:bCs/>
                <w:lang w:eastAsia="ja-JP"/>
              </w:rPr>
              <w:t>0.3</w:t>
            </w:r>
          </w:p>
        </w:tc>
      </w:tr>
      <w:tr w:rsidR="0029764E" w:rsidRPr="001D386E" w14:paraId="28594CCD" w14:textId="77777777" w:rsidTr="00A2671C">
        <w:trPr>
          <w:jc w:val="center"/>
        </w:trPr>
        <w:tc>
          <w:tcPr>
            <w:tcW w:w="7089" w:type="dxa"/>
            <w:gridSpan w:val="3"/>
          </w:tcPr>
          <w:p w14:paraId="4D9B2DDF" w14:textId="77777777" w:rsidR="0029764E" w:rsidRPr="001D386E" w:rsidRDefault="0029764E" w:rsidP="00A2671C">
            <w:pPr>
              <w:pStyle w:val="TAN"/>
              <w:rPr>
                <w:rFonts w:eastAsia="SimSun"/>
                <w:lang w:eastAsia="zh-CN"/>
              </w:rPr>
            </w:pPr>
            <w:r w:rsidRPr="001D386E">
              <w:t>NOTE 1:</w:t>
            </w:r>
            <w:r w:rsidRPr="001D386E">
              <w:tab/>
              <w:t>The above additional tolerances are only applicable for the E-UTRA operating bands that belong to the supported inter-band carrier aggregation configurations</w:t>
            </w:r>
            <w:r w:rsidRPr="001D386E">
              <w:rPr>
                <w:rFonts w:eastAsia="SimSun" w:hint="eastAsia"/>
                <w:lang w:eastAsia="zh-CN"/>
              </w:rPr>
              <w:t>.</w:t>
            </w:r>
          </w:p>
          <w:p w14:paraId="553BAE69" w14:textId="77777777" w:rsidR="0029764E" w:rsidRPr="001D386E" w:rsidRDefault="0029764E" w:rsidP="00A2671C">
            <w:pPr>
              <w:pStyle w:val="TAN"/>
              <w:rPr>
                <w:rFonts w:eastAsia="SimSun"/>
                <w:lang w:eastAsia="zh-CN"/>
              </w:rPr>
            </w:pPr>
            <w:r w:rsidRPr="001D386E">
              <w:t>NOTE 2:</w:t>
            </w:r>
            <w:r w:rsidRPr="001D386E">
              <w:tab/>
              <w:t>The above additional tolerances also apply in non-aggregated operation for the supported E-UTRA operating bands that belong to the supported inter-band carrier aggregation configurations</w:t>
            </w:r>
            <w:r w:rsidRPr="001D386E">
              <w:rPr>
                <w:rFonts w:eastAsia="SimSun" w:hint="eastAsia"/>
                <w:lang w:eastAsia="zh-CN"/>
              </w:rPr>
              <w:t>.</w:t>
            </w:r>
          </w:p>
          <w:p w14:paraId="6D9EC949" w14:textId="77777777" w:rsidR="0029764E" w:rsidRPr="001D386E" w:rsidRDefault="0029764E" w:rsidP="00A2671C">
            <w:pPr>
              <w:pStyle w:val="TAN"/>
              <w:rPr>
                <w:rFonts w:eastAsia="SimSun"/>
                <w:lang w:eastAsia="zh-CN"/>
              </w:rPr>
            </w:pPr>
            <w:r w:rsidRPr="001D386E">
              <w:t>NOTE 3:</w:t>
            </w:r>
            <w:r w:rsidRPr="001D386E">
              <w:tab/>
              <w:t xml:space="preserve">Tolerances for a UE supporting multiple </w:t>
            </w:r>
            <w:r w:rsidRPr="001D386E">
              <w:rPr>
                <w:rFonts w:eastAsia="SimSun" w:hint="eastAsia"/>
                <w:lang w:eastAsia="zh-CN"/>
              </w:rPr>
              <w:t>4</w:t>
            </w:r>
            <w:r w:rsidRPr="001D386E">
              <w:t>DL inter-band CA configurations are FFS</w:t>
            </w:r>
            <w:r w:rsidRPr="001D386E">
              <w:rPr>
                <w:rFonts w:eastAsia="SimSun" w:hint="eastAsia"/>
                <w:lang w:eastAsia="zh-CN"/>
              </w:rPr>
              <w:t>.</w:t>
            </w:r>
          </w:p>
          <w:p w14:paraId="7F9CD8DF" w14:textId="77777777" w:rsidR="0029764E" w:rsidRPr="001D386E" w:rsidRDefault="0029764E" w:rsidP="00A2671C">
            <w:pPr>
              <w:pStyle w:val="TAN"/>
            </w:pPr>
            <w:r w:rsidRPr="001D386E">
              <w:t>NOTE 4:</w:t>
            </w:r>
            <w:r w:rsidRPr="001D386E">
              <w:rPr>
                <w:rFonts w:eastAsia="SimSun"/>
                <w:lang w:eastAsia="zh-CN"/>
              </w:rPr>
              <w:tab/>
            </w:r>
            <w:r w:rsidRPr="001D386E">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F38DDD2" w14:textId="77777777" w:rsidR="0029764E" w:rsidRPr="001D386E" w:rsidRDefault="0029764E" w:rsidP="00A2671C">
            <w:pPr>
              <w:pStyle w:val="TAN"/>
              <w:rPr>
                <w:lang w:eastAsia="ja-JP"/>
              </w:rPr>
            </w:pPr>
            <w:r w:rsidRPr="001D386E">
              <w:t xml:space="preserve">NOTE </w:t>
            </w:r>
            <w:r w:rsidRPr="001D386E">
              <w:rPr>
                <w:rFonts w:hint="eastAsia"/>
                <w:lang w:eastAsia="ja-JP"/>
              </w:rPr>
              <w:t>5</w:t>
            </w:r>
            <w:r w:rsidRPr="001D386E">
              <w:t>:</w:t>
            </w:r>
            <w:r w:rsidRPr="001D386E">
              <w:rPr>
                <w:rFonts w:eastAsia="SimSun"/>
                <w:lang w:eastAsia="zh-CN"/>
              </w:rPr>
              <w:tab/>
            </w:r>
            <w:r w:rsidRPr="001D386E">
              <w:t>For UE supporting E-UTRA band 65 and CA configurations including Band 1, the Band 65 ΔT</w:t>
            </w:r>
            <w:r w:rsidRPr="001D386E">
              <w:rPr>
                <w:vertAlign w:val="subscript"/>
              </w:rPr>
              <w:t>IB,c</w:t>
            </w:r>
            <w:r w:rsidRPr="001D386E">
              <w:t xml:space="preserve"> is the max(Band 65 ΔT</w:t>
            </w:r>
            <w:r w:rsidRPr="001D386E">
              <w:rPr>
                <w:vertAlign w:val="subscript"/>
              </w:rPr>
              <w:t>IB,c</w:t>
            </w:r>
            <w:r w:rsidRPr="001D386E">
              <w:t xml:space="preserve"> , Band 1 ΔT</w:t>
            </w:r>
            <w:r w:rsidRPr="001D386E">
              <w:rPr>
                <w:vertAlign w:val="subscript"/>
              </w:rPr>
              <w:t>IB,c</w:t>
            </w:r>
            <w:r w:rsidRPr="001D386E">
              <w:t>)</w:t>
            </w:r>
            <w:r w:rsidRPr="001D386E">
              <w:rPr>
                <w:lang w:eastAsia="ja-JP"/>
              </w:rPr>
              <w:t>.</w:t>
            </w:r>
          </w:p>
          <w:p w14:paraId="03A2900B" w14:textId="77777777" w:rsidR="0029764E" w:rsidRPr="001D386E" w:rsidRDefault="0029764E" w:rsidP="00A2671C">
            <w:pPr>
              <w:pStyle w:val="TAN"/>
              <w:rPr>
                <w:rFonts w:eastAsia="Malgun Gothic"/>
                <w:szCs w:val="18"/>
              </w:rPr>
            </w:pPr>
            <w:r w:rsidRPr="001D386E">
              <w:rPr>
                <w:szCs w:val="18"/>
                <w:lang w:eastAsia="ja-JP"/>
              </w:rPr>
              <w:t xml:space="preserve">NOTE 6: </w:t>
            </w:r>
            <w:r w:rsidRPr="001D386E">
              <w:rPr>
                <w:szCs w:val="18"/>
                <w:lang w:eastAsia="ja-JP"/>
              </w:rPr>
              <w:tab/>
              <w:t>For UE supporting E-UTRA band 42, 43 or 48 and CA configurations including Band 42, 43 or 48, the applicable ΔT</w:t>
            </w:r>
            <w:r w:rsidRPr="001D386E">
              <w:rPr>
                <w:szCs w:val="18"/>
                <w:vertAlign w:val="subscript"/>
                <w:lang w:eastAsia="ja-JP"/>
              </w:rPr>
              <w:t>IB,c</w:t>
            </w:r>
            <w:r w:rsidRPr="001D386E">
              <w:rPr>
                <w:szCs w:val="18"/>
                <w:lang w:eastAsia="ja-JP"/>
              </w:rPr>
              <w:t xml:space="preserve"> in Band 42, 43, or 48 is the max(Band 42 ΔT</w:t>
            </w:r>
            <w:r w:rsidRPr="001D386E">
              <w:rPr>
                <w:szCs w:val="18"/>
                <w:vertAlign w:val="subscript"/>
                <w:lang w:eastAsia="ja-JP"/>
              </w:rPr>
              <w:t>IB</w:t>
            </w:r>
            <w:r w:rsidRPr="001D386E">
              <w:rPr>
                <w:szCs w:val="18"/>
                <w:lang w:eastAsia="ja-JP"/>
              </w:rPr>
              <w:t>,</w:t>
            </w:r>
            <w:r w:rsidRPr="001D386E">
              <w:rPr>
                <w:szCs w:val="18"/>
                <w:vertAlign w:val="subscript"/>
                <w:lang w:eastAsia="ja-JP"/>
              </w:rPr>
              <w:t xml:space="preserve">c </w:t>
            </w:r>
            <w:r w:rsidRPr="001D386E">
              <w:rPr>
                <w:szCs w:val="18"/>
                <w:lang w:eastAsia="ja-JP"/>
              </w:rPr>
              <w:t>, Band 43 ΔT</w:t>
            </w:r>
            <w:r w:rsidRPr="001D386E">
              <w:rPr>
                <w:szCs w:val="18"/>
                <w:vertAlign w:val="subscript"/>
                <w:lang w:eastAsia="ja-JP"/>
              </w:rPr>
              <w:t>IB,c</w:t>
            </w:r>
            <w:r w:rsidRPr="001D386E">
              <w:rPr>
                <w:szCs w:val="18"/>
                <w:lang w:eastAsia="ja-JP"/>
              </w:rPr>
              <w:t>, Band 48 ΔT</w:t>
            </w:r>
            <w:r w:rsidRPr="001D386E">
              <w:rPr>
                <w:szCs w:val="18"/>
                <w:vertAlign w:val="subscript"/>
                <w:lang w:eastAsia="ja-JP"/>
              </w:rPr>
              <w:t>IB,c</w:t>
            </w:r>
            <w:r w:rsidRPr="001D386E">
              <w:rPr>
                <w:szCs w:val="18"/>
                <w:lang w:eastAsia="ja-JP"/>
              </w:rPr>
              <w:t>).</w:t>
            </w:r>
          </w:p>
          <w:p w14:paraId="0E7CA5CE" w14:textId="77777777" w:rsidR="0029764E" w:rsidRPr="001D386E" w:rsidRDefault="0029764E" w:rsidP="00A2671C">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5EF17EF7" w14:textId="77777777" w:rsidR="0029764E" w:rsidRPr="001D386E" w:rsidRDefault="0029764E" w:rsidP="00A2671C">
            <w:pPr>
              <w:pStyle w:val="TAN"/>
              <w:rPr>
                <w:rFonts w:eastAsia="SimSun"/>
              </w:rPr>
            </w:pPr>
            <w:r w:rsidRPr="001D386E">
              <w:rPr>
                <w:rFonts w:eastAsia="SimSun"/>
              </w:rPr>
              <w:t>NOTE 8:</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71A0AD3C" w14:textId="77777777" w:rsidR="0029764E" w:rsidRPr="001D386E" w:rsidRDefault="0029764E" w:rsidP="00A2671C">
            <w:pPr>
              <w:pStyle w:val="TAN"/>
              <w:rPr>
                <w:rFonts w:eastAsia="SimSun"/>
              </w:rPr>
            </w:pPr>
            <w:r w:rsidRPr="001D386E">
              <w:rPr>
                <w:rFonts w:eastAsia="SimSun"/>
              </w:rPr>
              <w:t>NOTE 9:</w:t>
            </w:r>
            <w:r w:rsidRPr="001D386E">
              <w:tab/>
            </w:r>
            <w:r w:rsidRPr="001D386E">
              <w:rPr>
                <w:rFonts w:eastAsia="SimSun"/>
              </w:rPr>
              <w:t>The values in the table reflect what can be achieved with the present state of the art technology. They shall be reconsidered when the state of the art technology progresses.</w:t>
            </w:r>
          </w:p>
          <w:p w14:paraId="3C22B907" w14:textId="77777777" w:rsidR="0029764E" w:rsidRPr="001D386E" w:rsidRDefault="0029764E" w:rsidP="00A2671C">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14:paraId="1B21207B" w14:textId="77777777" w:rsidR="0029764E" w:rsidRPr="001D386E" w:rsidRDefault="0029764E" w:rsidP="00A2671C">
            <w:pPr>
              <w:pStyle w:val="TAN"/>
              <w:rPr>
                <w:rFonts w:eastAsia="SimSun"/>
              </w:rPr>
            </w:pPr>
            <w:r w:rsidRPr="001D386E">
              <w:rPr>
                <w:rFonts w:eastAsia="SimSun"/>
              </w:rPr>
              <w:t>NOTE 11:</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14:paraId="60E7C77A" w14:textId="77777777" w:rsidR="0029764E" w:rsidRPr="001D386E" w:rsidRDefault="0029764E" w:rsidP="00A2671C">
            <w:pPr>
              <w:pStyle w:val="TAN"/>
              <w:rPr>
                <w:rFonts w:eastAsia="SimSun"/>
              </w:rPr>
            </w:pPr>
            <w:r w:rsidRPr="001D386E">
              <w:rPr>
                <w:rFonts w:eastAsia="SimSun"/>
              </w:rPr>
              <w:t>NOTE 12:</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14:paraId="36DC8763" w14:textId="77777777" w:rsidR="0029764E" w:rsidRDefault="0029764E" w:rsidP="00A2671C">
            <w:pPr>
              <w:pStyle w:val="TAN"/>
              <w:rPr>
                <w:rFonts w:cs="Arial"/>
                <w:lang w:eastAsia="zh-CN"/>
              </w:rPr>
            </w:pPr>
            <w:r w:rsidRPr="001D386E">
              <w:rPr>
                <w:rFonts w:cs="Arial"/>
              </w:rPr>
              <w:t>NOTE 1</w:t>
            </w:r>
            <w:r w:rsidRPr="001D386E">
              <w:rPr>
                <w:rFonts w:eastAsia="SimSun" w:cs="Arial"/>
                <w:lang w:eastAsia="zh-CN"/>
              </w:rPr>
              <w:t>3</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4542A24D" w14:textId="77777777" w:rsidR="0029764E" w:rsidRPr="001D386E" w:rsidRDefault="0029764E" w:rsidP="00A2671C">
            <w:pPr>
              <w:pStyle w:val="TAN"/>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365246CB" w14:textId="5C707A06" w:rsidR="00A0678F" w:rsidRPr="001D386E" w:rsidRDefault="00A0678F" w:rsidP="0029764E">
      <w:pPr>
        <w:keepNext/>
        <w:keepLines/>
        <w:spacing w:before="60"/>
        <w:rPr>
          <w:rFonts w:ascii="Arial" w:hAnsi="Arial"/>
          <w:b/>
        </w:rPr>
      </w:pPr>
    </w:p>
    <w:p w14:paraId="28B6C36D" w14:textId="14BE8AC2" w:rsidR="00A0678F" w:rsidRDefault="00A0678F" w:rsidP="00732B31">
      <w:pPr>
        <w:rPr>
          <w:noProof/>
          <w:color w:val="0070C0"/>
        </w:rPr>
      </w:pPr>
    </w:p>
    <w:p w14:paraId="1A12368E" w14:textId="77777777"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C0A2CF1" w14:textId="330375B6" w:rsidR="00A0678F" w:rsidRPr="001D386E" w:rsidRDefault="00A0678F" w:rsidP="00A0678F">
      <w:pPr>
        <w:pStyle w:val="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29764E" w:rsidRPr="001D386E" w14:paraId="332B2807" w14:textId="77777777" w:rsidTr="00A2671C">
        <w:trPr>
          <w:jc w:val="center"/>
        </w:trPr>
        <w:tc>
          <w:tcPr>
            <w:tcW w:w="1985" w:type="dxa"/>
          </w:tcPr>
          <w:p w14:paraId="4EA340DC" w14:textId="77777777" w:rsidR="0029764E" w:rsidRPr="001D386E" w:rsidRDefault="0029764E" w:rsidP="00A2671C">
            <w:pPr>
              <w:pStyle w:val="TAH"/>
              <w:rPr>
                <w:rFonts w:cs="Arial"/>
              </w:rPr>
            </w:pPr>
            <w:r w:rsidRPr="001D386E">
              <w:rPr>
                <w:rFonts w:cs="Arial"/>
              </w:rPr>
              <w:t>E-UTRA operating band combination</w:t>
            </w:r>
          </w:p>
        </w:tc>
        <w:tc>
          <w:tcPr>
            <w:tcW w:w="2552" w:type="dxa"/>
          </w:tcPr>
          <w:p w14:paraId="67FC0EFD" w14:textId="77777777" w:rsidR="0029764E" w:rsidRPr="001D386E" w:rsidRDefault="0029764E" w:rsidP="00A2671C">
            <w:pPr>
              <w:pStyle w:val="TAH"/>
              <w:rPr>
                <w:rFonts w:cs="Arial"/>
              </w:rPr>
            </w:pPr>
            <w:r w:rsidRPr="001D386E">
              <w:rPr>
                <w:rFonts w:cs="Arial"/>
              </w:rPr>
              <w:t>E-UTRA Band</w:t>
            </w:r>
          </w:p>
        </w:tc>
        <w:tc>
          <w:tcPr>
            <w:tcW w:w="2552" w:type="dxa"/>
          </w:tcPr>
          <w:p w14:paraId="4BD7DC4C" w14:textId="77777777" w:rsidR="0029764E" w:rsidRPr="001D386E" w:rsidRDefault="0029764E" w:rsidP="00A2671C">
            <w:pPr>
              <w:pStyle w:val="TAH"/>
              <w:rPr>
                <w:rFonts w:cs="Arial"/>
              </w:rPr>
            </w:pPr>
            <w:r w:rsidRPr="001D386E">
              <w:rPr>
                <w:rFonts w:cs="Arial"/>
              </w:rPr>
              <w:t>ΔR</w:t>
            </w:r>
            <w:r w:rsidRPr="001D386E">
              <w:rPr>
                <w:rFonts w:cs="Arial"/>
                <w:vertAlign w:val="subscript"/>
              </w:rPr>
              <w:t>IB,c</w:t>
            </w:r>
            <w:r w:rsidRPr="001D386E">
              <w:rPr>
                <w:rFonts w:cs="Arial"/>
              </w:rPr>
              <w:t xml:space="preserve"> [dB]</w:t>
            </w:r>
          </w:p>
        </w:tc>
      </w:tr>
      <w:tr w:rsidR="0029764E" w:rsidRPr="001D386E" w14:paraId="762E6E92" w14:textId="77777777" w:rsidTr="00A2671C">
        <w:trPr>
          <w:jc w:val="center"/>
        </w:trPr>
        <w:tc>
          <w:tcPr>
            <w:tcW w:w="1985" w:type="dxa"/>
            <w:vMerge w:val="restart"/>
            <w:vAlign w:val="center"/>
          </w:tcPr>
          <w:p w14:paraId="19AB54E9"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-7</w:t>
            </w:r>
          </w:p>
        </w:tc>
        <w:tc>
          <w:tcPr>
            <w:tcW w:w="2552" w:type="dxa"/>
          </w:tcPr>
          <w:p w14:paraId="5CE5233E"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5D85EEFE"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7C881959" w14:textId="77777777" w:rsidTr="00A2671C">
        <w:trPr>
          <w:jc w:val="center"/>
        </w:trPr>
        <w:tc>
          <w:tcPr>
            <w:tcW w:w="1985" w:type="dxa"/>
            <w:vMerge/>
            <w:vAlign w:val="center"/>
          </w:tcPr>
          <w:p w14:paraId="6E54D13F" w14:textId="77777777" w:rsidR="0029764E" w:rsidRPr="001D386E" w:rsidRDefault="0029764E" w:rsidP="00A2671C">
            <w:pPr>
              <w:pStyle w:val="TAC"/>
              <w:rPr>
                <w:rFonts w:cs="Arial"/>
              </w:rPr>
            </w:pPr>
          </w:p>
        </w:tc>
        <w:tc>
          <w:tcPr>
            <w:tcW w:w="2552" w:type="dxa"/>
          </w:tcPr>
          <w:p w14:paraId="46EC419E"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709E1B3E"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65C5FB00" w14:textId="77777777" w:rsidTr="00A2671C">
        <w:trPr>
          <w:jc w:val="center"/>
        </w:trPr>
        <w:tc>
          <w:tcPr>
            <w:tcW w:w="1985" w:type="dxa"/>
            <w:vMerge/>
            <w:vAlign w:val="center"/>
          </w:tcPr>
          <w:p w14:paraId="0C41670B" w14:textId="77777777" w:rsidR="0029764E" w:rsidRPr="001D386E" w:rsidRDefault="0029764E" w:rsidP="00A2671C">
            <w:pPr>
              <w:pStyle w:val="TAC"/>
              <w:rPr>
                <w:rFonts w:cs="Arial"/>
              </w:rPr>
            </w:pPr>
          </w:p>
        </w:tc>
        <w:tc>
          <w:tcPr>
            <w:tcW w:w="2552" w:type="dxa"/>
          </w:tcPr>
          <w:p w14:paraId="441AC047"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2552" w:type="dxa"/>
          </w:tcPr>
          <w:p w14:paraId="514F2EDF"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24685F49" w14:textId="77777777" w:rsidTr="00A2671C">
        <w:trPr>
          <w:jc w:val="center"/>
        </w:trPr>
        <w:tc>
          <w:tcPr>
            <w:tcW w:w="1985" w:type="dxa"/>
            <w:vMerge/>
            <w:vAlign w:val="center"/>
          </w:tcPr>
          <w:p w14:paraId="773B0E9B" w14:textId="77777777" w:rsidR="0029764E" w:rsidRPr="001D386E" w:rsidRDefault="0029764E" w:rsidP="00A2671C">
            <w:pPr>
              <w:pStyle w:val="TAC"/>
              <w:rPr>
                <w:rFonts w:cs="Arial"/>
              </w:rPr>
            </w:pPr>
          </w:p>
        </w:tc>
        <w:tc>
          <w:tcPr>
            <w:tcW w:w="2552" w:type="dxa"/>
          </w:tcPr>
          <w:p w14:paraId="2FAC47D2"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2552" w:type="dxa"/>
          </w:tcPr>
          <w:p w14:paraId="7F4C1256"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16B82683" w14:textId="77777777" w:rsidTr="00A2671C">
        <w:trPr>
          <w:jc w:val="center"/>
        </w:trPr>
        <w:tc>
          <w:tcPr>
            <w:tcW w:w="1985" w:type="dxa"/>
            <w:vMerge w:val="restart"/>
            <w:vAlign w:val="center"/>
          </w:tcPr>
          <w:p w14:paraId="531C38AD" w14:textId="77777777" w:rsidR="0029764E" w:rsidRPr="001D386E" w:rsidRDefault="0029764E" w:rsidP="00A2671C">
            <w:pPr>
              <w:pStyle w:val="TAC"/>
              <w:rPr>
                <w:rFonts w:cs="Arial"/>
              </w:rPr>
            </w:pPr>
            <w:r w:rsidRPr="001D386E">
              <w:rPr>
                <w:rFonts w:eastAsia="MS Mincho" w:cs="Arial"/>
                <w:szCs w:val="18"/>
                <w:lang w:val="en-US" w:eastAsia="ja-JP"/>
              </w:rPr>
              <w:t>CA_1-3-5-28</w:t>
            </w:r>
          </w:p>
        </w:tc>
        <w:tc>
          <w:tcPr>
            <w:tcW w:w="2552" w:type="dxa"/>
          </w:tcPr>
          <w:p w14:paraId="7CB737C9" w14:textId="77777777" w:rsidR="0029764E" w:rsidRPr="001D386E" w:rsidRDefault="0029764E" w:rsidP="00A2671C">
            <w:pPr>
              <w:pStyle w:val="TAC"/>
              <w:rPr>
                <w:rFonts w:cs="Arial"/>
              </w:rPr>
            </w:pPr>
            <w:r w:rsidRPr="001D386E">
              <w:rPr>
                <w:rFonts w:cs="Arial"/>
                <w:szCs w:val="18"/>
              </w:rPr>
              <w:t>1</w:t>
            </w:r>
          </w:p>
        </w:tc>
        <w:tc>
          <w:tcPr>
            <w:tcW w:w="2552" w:type="dxa"/>
          </w:tcPr>
          <w:p w14:paraId="1BE40C4A" w14:textId="77777777" w:rsidR="0029764E" w:rsidRPr="001D386E" w:rsidRDefault="0029764E" w:rsidP="00A2671C">
            <w:pPr>
              <w:pStyle w:val="TAC"/>
              <w:rPr>
                <w:rFonts w:eastAsia="SimSun" w:cs="Arial"/>
                <w:lang w:eastAsia="zh-CN"/>
              </w:rPr>
            </w:pPr>
            <w:r w:rsidRPr="001D386E">
              <w:rPr>
                <w:rFonts w:cs="Arial"/>
                <w:szCs w:val="18"/>
              </w:rPr>
              <w:t>0</w:t>
            </w:r>
          </w:p>
        </w:tc>
      </w:tr>
      <w:tr w:rsidR="0029764E" w:rsidRPr="001D386E" w14:paraId="6ADC528B" w14:textId="77777777" w:rsidTr="00A2671C">
        <w:trPr>
          <w:jc w:val="center"/>
        </w:trPr>
        <w:tc>
          <w:tcPr>
            <w:tcW w:w="1985" w:type="dxa"/>
            <w:vMerge/>
            <w:vAlign w:val="center"/>
          </w:tcPr>
          <w:p w14:paraId="31AA28D6" w14:textId="77777777" w:rsidR="0029764E" w:rsidRPr="001D386E" w:rsidRDefault="0029764E" w:rsidP="00A2671C">
            <w:pPr>
              <w:pStyle w:val="TAC"/>
              <w:rPr>
                <w:rFonts w:cs="Arial"/>
              </w:rPr>
            </w:pPr>
          </w:p>
        </w:tc>
        <w:tc>
          <w:tcPr>
            <w:tcW w:w="2552" w:type="dxa"/>
          </w:tcPr>
          <w:p w14:paraId="67ED6AE3" w14:textId="77777777" w:rsidR="0029764E" w:rsidRPr="001D386E" w:rsidRDefault="0029764E" w:rsidP="00A2671C">
            <w:pPr>
              <w:pStyle w:val="TAC"/>
              <w:rPr>
                <w:rFonts w:cs="Arial"/>
              </w:rPr>
            </w:pPr>
            <w:r w:rsidRPr="001D386E">
              <w:rPr>
                <w:rFonts w:cs="Arial"/>
                <w:szCs w:val="18"/>
              </w:rPr>
              <w:t>3</w:t>
            </w:r>
          </w:p>
        </w:tc>
        <w:tc>
          <w:tcPr>
            <w:tcW w:w="2552" w:type="dxa"/>
          </w:tcPr>
          <w:p w14:paraId="1A2A7BCE" w14:textId="77777777" w:rsidR="0029764E" w:rsidRPr="001D386E" w:rsidRDefault="0029764E" w:rsidP="00A2671C">
            <w:pPr>
              <w:pStyle w:val="TAC"/>
              <w:rPr>
                <w:rFonts w:eastAsia="SimSun" w:cs="Arial"/>
                <w:lang w:eastAsia="zh-CN"/>
              </w:rPr>
            </w:pPr>
            <w:r w:rsidRPr="001D386E">
              <w:rPr>
                <w:rFonts w:cs="Arial"/>
                <w:szCs w:val="18"/>
              </w:rPr>
              <w:t>0</w:t>
            </w:r>
          </w:p>
        </w:tc>
      </w:tr>
      <w:tr w:rsidR="0029764E" w:rsidRPr="001D386E" w14:paraId="42EE4FE1" w14:textId="77777777" w:rsidTr="00A2671C">
        <w:trPr>
          <w:jc w:val="center"/>
        </w:trPr>
        <w:tc>
          <w:tcPr>
            <w:tcW w:w="1985" w:type="dxa"/>
            <w:vMerge/>
            <w:vAlign w:val="center"/>
          </w:tcPr>
          <w:p w14:paraId="21578DFE" w14:textId="77777777" w:rsidR="0029764E" w:rsidRPr="001D386E" w:rsidRDefault="0029764E" w:rsidP="00A2671C">
            <w:pPr>
              <w:pStyle w:val="TAC"/>
              <w:rPr>
                <w:rFonts w:cs="Arial"/>
              </w:rPr>
            </w:pPr>
          </w:p>
        </w:tc>
        <w:tc>
          <w:tcPr>
            <w:tcW w:w="2552" w:type="dxa"/>
          </w:tcPr>
          <w:p w14:paraId="36EF078A" w14:textId="77777777" w:rsidR="0029764E" w:rsidRPr="001D386E" w:rsidRDefault="0029764E" w:rsidP="00A2671C">
            <w:pPr>
              <w:pStyle w:val="TAC"/>
              <w:rPr>
                <w:rFonts w:eastAsia="SimSun" w:cs="Arial"/>
                <w:lang w:eastAsia="zh-CN"/>
              </w:rPr>
            </w:pPr>
            <w:r w:rsidRPr="001D386E">
              <w:rPr>
                <w:rFonts w:cs="Arial"/>
                <w:szCs w:val="18"/>
              </w:rPr>
              <w:t>5</w:t>
            </w:r>
          </w:p>
        </w:tc>
        <w:tc>
          <w:tcPr>
            <w:tcW w:w="2552" w:type="dxa"/>
          </w:tcPr>
          <w:p w14:paraId="0B0110CD" w14:textId="77777777" w:rsidR="0029764E" w:rsidRPr="001D386E" w:rsidRDefault="0029764E" w:rsidP="00A2671C">
            <w:pPr>
              <w:pStyle w:val="TAC"/>
              <w:rPr>
                <w:rFonts w:cs="Arial"/>
              </w:rPr>
            </w:pPr>
            <w:r w:rsidRPr="001D386E">
              <w:rPr>
                <w:rFonts w:cs="Arial"/>
                <w:szCs w:val="18"/>
                <w:lang w:val="fi-FI"/>
              </w:rPr>
              <w:t>0.1</w:t>
            </w:r>
          </w:p>
        </w:tc>
      </w:tr>
      <w:tr w:rsidR="0029764E" w:rsidRPr="001D386E" w14:paraId="41F1CD3D" w14:textId="77777777" w:rsidTr="00A2671C">
        <w:trPr>
          <w:jc w:val="center"/>
        </w:trPr>
        <w:tc>
          <w:tcPr>
            <w:tcW w:w="1985" w:type="dxa"/>
            <w:vMerge/>
            <w:vAlign w:val="center"/>
          </w:tcPr>
          <w:p w14:paraId="4B7B488C" w14:textId="77777777" w:rsidR="0029764E" w:rsidRPr="001D386E" w:rsidRDefault="0029764E" w:rsidP="00A2671C">
            <w:pPr>
              <w:pStyle w:val="TAC"/>
              <w:rPr>
                <w:rFonts w:cs="Arial"/>
              </w:rPr>
            </w:pPr>
          </w:p>
        </w:tc>
        <w:tc>
          <w:tcPr>
            <w:tcW w:w="2552" w:type="dxa"/>
          </w:tcPr>
          <w:p w14:paraId="539B0C95" w14:textId="77777777" w:rsidR="0029764E" w:rsidRPr="001D386E" w:rsidRDefault="0029764E" w:rsidP="00A2671C">
            <w:pPr>
              <w:pStyle w:val="TAC"/>
              <w:rPr>
                <w:rFonts w:eastAsia="SimSun" w:cs="Arial"/>
                <w:lang w:eastAsia="zh-CN"/>
              </w:rPr>
            </w:pPr>
            <w:r w:rsidRPr="001D386E">
              <w:rPr>
                <w:rFonts w:cs="Arial"/>
                <w:szCs w:val="18"/>
              </w:rPr>
              <w:t>28</w:t>
            </w:r>
          </w:p>
        </w:tc>
        <w:tc>
          <w:tcPr>
            <w:tcW w:w="2552" w:type="dxa"/>
          </w:tcPr>
          <w:p w14:paraId="7E3E9547" w14:textId="77777777" w:rsidR="0029764E" w:rsidRPr="001D386E" w:rsidRDefault="0029764E" w:rsidP="00A2671C">
            <w:pPr>
              <w:pStyle w:val="TAC"/>
              <w:rPr>
                <w:rFonts w:eastAsia="SimSun" w:cs="Arial"/>
                <w:lang w:eastAsia="zh-CN"/>
              </w:rPr>
            </w:pPr>
            <w:r w:rsidRPr="001D386E">
              <w:rPr>
                <w:rFonts w:cs="Arial"/>
                <w:szCs w:val="18"/>
              </w:rPr>
              <w:t>0</w:t>
            </w:r>
            <w:r w:rsidRPr="001D386E">
              <w:rPr>
                <w:rFonts w:cs="Arial"/>
                <w:szCs w:val="18"/>
                <w:lang w:val="fi-FI"/>
              </w:rPr>
              <w:t>.2</w:t>
            </w:r>
          </w:p>
        </w:tc>
      </w:tr>
      <w:tr w:rsidR="0029764E" w:rsidRPr="001D386E" w14:paraId="20C196C0" w14:textId="77777777" w:rsidTr="00A2671C">
        <w:trPr>
          <w:jc w:val="center"/>
        </w:trPr>
        <w:tc>
          <w:tcPr>
            <w:tcW w:w="1985" w:type="dxa"/>
            <w:vMerge w:val="restart"/>
            <w:vAlign w:val="center"/>
          </w:tcPr>
          <w:p w14:paraId="745B6E28"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tcPr>
          <w:p w14:paraId="729DDBEE"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2D0B2CC7"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0C9112DA" w14:textId="77777777" w:rsidTr="00A2671C">
        <w:trPr>
          <w:jc w:val="center"/>
        </w:trPr>
        <w:tc>
          <w:tcPr>
            <w:tcW w:w="1985" w:type="dxa"/>
            <w:vMerge/>
            <w:vAlign w:val="center"/>
          </w:tcPr>
          <w:p w14:paraId="3DC11007" w14:textId="77777777" w:rsidR="0029764E" w:rsidRPr="001D386E" w:rsidRDefault="0029764E" w:rsidP="00A2671C">
            <w:pPr>
              <w:pStyle w:val="TAC"/>
              <w:rPr>
                <w:rFonts w:cs="Arial"/>
              </w:rPr>
            </w:pPr>
          </w:p>
        </w:tc>
        <w:tc>
          <w:tcPr>
            <w:tcW w:w="2552" w:type="dxa"/>
          </w:tcPr>
          <w:p w14:paraId="3290B2F0"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742D6538"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6EA040E9" w14:textId="77777777" w:rsidTr="00A2671C">
        <w:trPr>
          <w:jc w:val="center"/>
        </w:trPr>
        <w:tc>
          <w:tcPr>
            <w:tcW w:w="1985" w:type="dxa"/>
            <w:vMerge/>
            <w:vAlign w:val="center"/>
          </w:tcPr>
          <w:p w14:paraId="348CF243" w14:textId="77777777" w:rsidR="0029764E" w:rsidRPr="001D386E" w:rsidRDefault="0029764E" w:rsidP="00A2671C">
            <w:pPr>
              <w:pStyle w:val="TAC"/>
              <w:rPr>
                <w:rFonts w:cs="Arial"/>
              </w:rPr>
            </w:pPr>
          </w:p>
        </w:tc>
        <w:tc>
          <w:tcPr>
            <w:tcW w:w="2552" w:type="dxa"/>
          </w:tcPr>
          <w:p w14:paraId="1E36CF9B"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2552" w:type="dxa"/>
          </w:tcPr>
          <w:p w14:paraId="37C729ED"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7D693790" w14:textId="77777777" w:rsidTr="00A2671C">
        <w:trPr>
          <w:jc w:val="center"/>
        </w:trPr>
        <w:tc>
          <w:tcPr>
            <w:tcW w:w="1985" w:type="dxa"/>
            <w:vMerge/>
            <w:vAlign w:val="center"/>
          </w:tcPr>
          <w:p w14:paraId="14E7265B" w14:textId="77777777" w:rsidR="0029764E" w:rsidRPr="001D386E" w:rsidRDefault="0029764E" w:rsidP="00A2671C">
            <w:pPr>
              <w:pStyle w:val="TAC"/>
              <w:rPr>
                <w:rFonts w:cs="Arial"/>
              </w:rPr>
            </w:pPr>
          </w:p>
        </w:tc>
        <w:tc>
          <w:tcPr>
            <w:tcW w:w="2552" w:type="dxa"/>
          </w:tcPr>
          <w:p w14:paraId="02B72058"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2552" w:type="dxa"/>
          </w:tcPr>
          <w:p w14:paraId="466074AF"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5AD2791D" w14:textId="77777777" w:rsidTr="00A2671C">
        <w:trPr>
          <w:jc w:val="center"/>
        </w:trPr>
        <w:tc>
          <w:tcPr>
            <w:tcW w:w="1985" w:type="dxa"/>
            <w:vMerge w:val="restart"/>
            <w:vAlign w:val="center"/>
          </w:tcPr>
          <w:p w14:paraId="488585EC"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41</w:t>
            </w:r>
          </w:p>
        </w:tc>
        <w:tc>
          <w:tcPr>
            <w:tcW w:w="2552" w:type="dxa"/>
          </w:tcPr>
          <w:p w14:paraId="456F9D41" w14:textId="77777777" w:rsidR="0029764E" w:rsidRPr="001D386E" w:rsidRDefault="0029764E" w:rsidP="00A2671C">
            <w:pPr>
              <w:pStyle w:val="TAC"/>
              <w:rPr>
                <w:rFonts w:cs="Arial"/>
              </w:rPr>
            </w:pPr>
            <w:r w:rsidRPr="001D386E">
              <w:rPr>
                <w:rFonts w:cs="Arial" w:hint="eastAsia"/>
                <w:lang w:eastAsia="ja-JP"/>
              </w:rPr>
              <w:t>1</w:t>
            </w:r>
          </w:p>
        </w:tc>
        <w:tc>
          <w:tcPr>
            <w:tcW w:w="2552" w:type="dxa"/>
            <w:vAlign w:val="center"/>
          </w:tcPr>
          <w:p w14:paraId="65F09D61" w14:textId="77777777" w:rsidR="0029764E" w:rsidRPr="001D386E" w:rsidRDefault="0029764E" w:rsidP="00A2671C">
            <w:pPr>
              <w:pStyle w:val="TAC"/>
              <w:rPr>
                <w:rFonts w:eastAsia="SimSun" w:cs="Arial"/>
                <w:lang w:eastAsia="zh-CN"/>
              </w:rPr>
            </w:pPr>
            <w:r w:rsidRPr="001D386E">
              <w:rPr>
                <w:rFonts w:hint="eastAsia"/>
                <w:lang w:eastAsia="zh-CN"/>
              </w:rPr>
              <w:t>0</w:t>
            </w:r>
          </w:p>
        </w:tc>
      </w:tr>
      <w:tr w:rsidR="0029764E" w:rsidRPr="001D386E" w14:paraId="5D6CF961" w14:textId="77777777" w:rsidTr="00A2671C">
        <w:trPr>
          <w:jc w:val="center"/>
        </w:trPr>
        <w:tc>
          <w:tcPr>
            <w:tcW w:w="1985" w:type="dxa"/>
            <w:vMerge/>
            <w:vAlign w:val="center"/>
          </w:tcPr>
          <w:p w14:paraId="577D366F" w14:textId="77777777" w:rsidR="0029764E" w:rsidRPr="001D386E" w:rsidRDefault="0029764E" w:rsidP="00A2671C">
            <w:pPr>
              <w:pStyle w:val="TAC"/>
              <w:rPr>
                <w:rFonts w:cs="Arial"/>
              </w:rPr>
            </w:pPr>
          </w:p>
        </w:tc>
        <w:tc>
          <w:tcPr>
            <w:tcW w:w="2552" w:type="dxa"/>
          </w:tcPr>
          <w:p w14:paraId="799E258D" w14:textId="77777777" w:rsidR="0029764E" w:rsidRPr="001D386E" w:rsidRDefault="0029764E" w:rsidP="00A2671C">
            <w:pPr>
              <w:pStyle w:val="TAC"/>
              <w:rPr>
                <w:rFonts w:cs="Arial"/>
              </w:rPr>
            </w:pPr>
            <w:r w:rsidRPr="001D386E">
              <w:rPr>
                <w:rFonts w:cs="Arial" w:hint="eastAsia"/>
                <w:lang w:eastAsia="ja-JP"/>
              </w:rPr>
              <w:t>3</w:t>
            </w:r>
          </w:p>
        </w:tc>
        <w:tc>
          <w:tcPr>
            <w:tcW w:w="2552" w:type="dxa"/>
            <w:vAlign w:val="center"/>
          </w:tcPr>
          <w:p w14:paraId="43137B46" w14:textId="77777777" w:rsidR="0029764E" w:rsidRPr="001D386E" w:rsidRDefault="0029764E" w:rsidP="00A2671C">
            <w:pPr>
              <w:pStyle w:val="TAC"/>
              <w:rPr>
                <w:rFonts w:eastAsia="SimSun" w:cs="Arial"/>
                <w:lang w:eastAsia="zh-CN"/>
              </w:rPr>
            </w:pPr>
            <w:r w:rsidRPr="001D386E">
              <w:rPr>
                <w:rFonts w:hint="eastAsia"/>
                <w:lang w:eastAsia="zh-CN"/>
              </w:rPr>
              <w:t>0</w:t>
            </w:r>
          </w:p>
        </w:tc>
      </w:tr>
      <w:tr w:rsidR="0029764E" w:rsidRPr="001D386E" w14:paraId="32EB7C90" w14:textId="77777777" w:rsidTr="00A2671C">
        <w:trPr>
          <w:jc w:val="center"/>
        </w:trPr>
        <w:tc>
          <w:tcPr>
            <w:tcW w:w="1985" w:type="dxa"/>
            <w:vMerge/>
            <w:vAlign w:val="center"/>
          </w:tcPr>
          <w:p w14:paraId="38A7ECFC" w14:textId="77777777" w:rsidR="0029764E" w:rsidRPr="001D386E" w:rsidRDefault="0029764E" w:rsidP="00A2671C">
            <w:pPr>
              <w:pStyle w:val="TAC"/>
              <w:rPr>
                <w:rFonts w:cs="Arial"/>
              </w:rPr>
            </w:pPr>
          </w:p>
        </w:tc>
        <w:tc>
          <w:tcPr>
            <w:tcW w:w="2552" w:type="dxa"/>
          </w:tcPr>
          <w:p w14:paraId="1D3B44DC"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2552" w:type="dxa"/>
            <w:vAlign w:val="center"/>
          </w:tcPr>
          <w:p w14:paraId="05CD6013" w14:textId="77777777" w:rsidR="0029764E" w:rsidRPr="001D386E" w:rsidRDefault="0029764E" w:rsidP="00A2671C">
            <w:pPr>
              <w:pStyle w:val="TAC"/>
              <w:rPr>
                <w:rFonts w:cs="Arial"/>
              </w:rPr>
            </w:pPr>
            <w:r w:rsidRPr="001D386E">
              <w:rPr>
                <w:rFonts w:hint="eastAsia"/>
                <w:lang w:eastAsia="zh-CN"/>
              </w:rPr>
              <w:t>0</w:t>
            </w:r>
          </w:p>
        </w:tc>
      </w:tr>
      <w:tr w:rsidR="0029764E" w:rsidRPr="001D386E" w14:paraId="57788897" w14:textId="77777777" w:rsidTr="00A2671C">
        <w:trPr>
          <w:jc w:val="center"/>
        </w:trPr>
        <w:tc>
          <w:tcPr>
            <w:tcW w:w="1985" w:type="dxa"/>
            <w:vMerge/>
            <w:vAlign w:val="center"/>
          </w:tcPr>
          <w:p w14:paraId="0F167AFB" w14:textId="77777777" w:rsidR="0029764E" w:rsidRPr="001D386E" w:rsidRDefault="0029764E" w:rsidP="00A2671C">
            <w:pPr>
              <w:pStyle w:val="TAC"/>
              <w:rPr>
                <w:rFonts w:cs="Arial"/>
              </w:rPr>
            </w:pPr>
          </w:p>
        </w:tc>
        <w:tc>
          <w:tcPr>
            <w:tcW w:w="2552" w:type="dxa"/>
            <w:vMerge w:val="restart"/>
            <w:vAlign w:val="center"/>
          </w:tcPr>
          <w:p w14:paraId="6C789A6A" w14:textId="77777777" w:rsidR="0029764E" w:rsidRPr="001D386E" w:rsidRDefault="0029764E" w:rsidP="00A2671C">
            <w:pPr>
              <w:pStyle w:val="TAC"/>
              <w:rPr>
                <w:rFonts w:eastAsia="SimSun" w:cs="Arial"/>
                <w:lang w:eastAsia="zh-CN"/>
              </w:rPr>
            </w:pPr>
            <w:r w:rsidRPr="001D386E">
              <w:rPr>
                <w:rFonts w:eastAsia="SimSun" w:cs="Arial" w:hint="eastAsia"/>
                <w:lang w:eastAsia="zh-CN"/>
              </w:rPr>
              <w:t>41</w:t>
            </w:r>
          </w:p>
        </w:tc>
        <w:tc>
          <w:tcPr>
            <w:tcW w:w="2552" w:type="dxa"/>
            <w:vAlign w:val="center"/>
          </w:tcPr>
          <w:p w14:paraId="69C8CD4A" w14:textId="77777777" w:rsidR="0029764E" w:rsidRPr="001D386E" w:rsidRDefault="0029764E" w:rsidP="00A2671C">
            <w:pPr>
              <w:pStyle w:val="TAC"/>
              <w:rPr>
                <w:rFonts w:eastAsia="SimSun" w:cs="Arial"/>
                <w:lang w:eastAsia="zh-CN"/>
              </w:rPr>
            </w:pPr>
            <w:r w:rsidRPr="001D386E">
              <w:rPr>
                <w:rFonts w:hint="eastAsia"/>
                <w:lang w:val="en-US" w:eastAsia="zh-CN"/>
              </w:rPr>
              <w:t>0</w:t>
            </w:r>
            <w:r w:rsidRPr="001D386E">
              <w:rPr>
                <w:rFonts w:hint="eastAsia"/>
                <w:vertAlign w:val="superscript"/>
                <w:lang w:val="en-US" w:eastAsia="zh-CN"/>
              </w:rPr>
              <w:t>6</w:t>
            </w:r>
          </w:p>
        </w:tc>
      </w:tr>
      <w:tr w:rsidR="0029764E" w:rsidRPr="001D386E" w14:paraId="12A6A9C3" w14:textId="77777777" w:rsidTr="00A2671C">
        <w:trPr>
          <w:jc w:val="center"/>
        </w:trPr>
        <w:tc>
          <w:tcPr>
            <w:tcW w:w="1985" w:type="dxa"/>
            <w:vMerge/>
            <w:vAlign w:val="center"/>
          </w:tcPr>
          <w:p w14:paraId="461CFA99" w14:textId="77777777" w:rsidR="0029764E" w:rsidRPr="001D386E" w:rsidRDefault="0029764E" w:rsidP="00A2671C">
            <w:pPr>
              <w:pStyle w:val="TAC"/>
              <w:rPr>
                <w:rFonts w:cs="Arial"/>
              </w:rPr>
            </w:pPr>
          </w:p>
        </w:tc>
        <w:tc>
          <w:tcPr>
            <w:tcW w:w="2552" w:type="dxa"/>
            <w:vMerge/>
          </w:tcPr>
          <w:p w14:paraId="60C68F14" w14:textId="77777777" w:rsidR="0029764E" w:rsidRPr="001D386E" w:rsidRDefault="0029764E" w:rsidP="00A2671C">
            <w:pPr>
              <w:pStyle w:val="TAC"/>
              <w:rPr>
                <w:rFonts w:eastAsia="SimSun" w:cs="Arial"/>
                <w:lang w:eastAsia="zh-CN"/>
              </w:rPr>
            </w:pPr>
          </w:p>
        </w:tc>
        <w:tc>
          <w:tcPr>
            <w:tcW w:w="2552" w:type="dxa"/>
            <w:vAlign w:val="center"/>
          </w:tcPr>
          <w:p w14:paraId="3C6BE7C1" w14:textId="77777777" w:rsidR="0029764E" w:rsidRPr="001D386E" w:rsidRDefault="0029764E" w:rsidP="00A2671C">
            <w:pPr>
              <w:pStyle w:val="TAC"/>
              <w:rPr>
                <w:rFonts w:eastAsia="SimSun" w:cs="Arial"/>
                <w:lang w:eastAsia="zh-CN"/>
              </w:rPr>
            </w:pPr>
            <w:r w:rsidRPr="001D386E">
              <w:rPr>
                <w:rFonts w:hint="eastAsia"/>
                <w:lang w:val="en-US" w:eastAsia="zh-CN"/>
              </w:rPr>
              <w:t>0.5</w:t>
            </w:r>
            <w:r w:rsidRPr="001D386E">
              <w:rPr>
                <w:rFonts w:hint="eastAsia"/>
                <w:vertAlign w:val="superscript"/>
                <w:lang w:val="en-US" w:eastAsia="zh-CN"/>
              </w:rPr>
              <w:t>7</w:t>
            </w:r>
          </w:p>
        </w:tc>
      </w:tr>
      <w:tr w:rsidR="0029764E" w:rsidRPr="001D386E" w14:paraId="67CC2E7A" w14:textId="77777777" w:rsidTr="00A2671C">
        <w:trPr>
          <w:jc w:val="center"/>
        </w:trPr>
        <w:tc>
          <w:tcPr>
            <w:tcW w:w="1985" w:type="dxa"/>
            <w:vMerge w:val="restart"/>
            <w:vAlign w:val="center"/>
          </w:tcPr>
          <w:p w14:paraId="1ECB5EBB"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w:t>
            </w:r>
            <w:r w:rsidRPr="001D386E">
              <w:rPr>
                <w:rFonts w:eastAsia="SimSun" w:cs="Arial"/>
                <w:lang w:eastAsia="zh-CN"/>
              </w:rPr>
              <w:t>7-7</w:t>
            </w:r>
            <w:r w:rsidRPr="001D386E">
              <w:rPr>
                <w:rFonts w:cs="Arial"/>
                <w:lang w:eastAsia="ja-JP"/>
              </w:rPr>
              <w:t>-</w:t>
            </w:r>
            <w:r w:rsidRPr="001D386E">
              <w:rPr>
                <w:rFonts w:eastAsia="SimSun" w:cs="Arial"/>
                <w:lang w:eastAsia="zh-CN"/>
              </w:rPr>
              <w:t xml:space="preserve">8, </w:t>
            </w:r>
            <w:r w:rsidRPr="001D386E">
              <w:rPr>
                <w:rFonts w:cs="Arial"/>
                <w:lang w:eastAsia="ja-JP"/>
              </w:rPr>
              <w:t>CA_1-3-3-</w:t>
            </w:r>
            <w:r w:rsidRPr="001D386E">
              <w:rPr>
                <w:rFonts w:eastAsia="SimSun" w:cs="Arial"/>
                <w:lang w:eastAsia="zh-CN"/>
              </w:rPr>
              <w:t>7-7</w:t>
            </w:r>
            <w:r w:rsidRPr="001D386E">
              <w:rPr>
                <w:rFonts w:cs="Arial"/>
                <w:lang w:eastAsia="ja-JP"/>
              </w:rPr>
              <w:t>-</w:t>
            </w:r>
            <w:r w:rsidRPr="001D386E">
              <w:rPr>
                <w:rFonts w:eastAsia="SimSun" w:cs="Arial"/>
                <w:lang w:eastAsia="zh-CN"/>
              </w:rPr>
              <w:t>8</w:t>
            </w:r>
          </w:p>
        </w:tc>
        <w:tc>
          <w:tcPr>
            <w:tcW w:w="2552" w:type="dxa"/>
          </w:tcPr>
          <w:p w14:paraId="7AFDEAF2"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7A2B3CE6"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3F78117D" w14:textId="77777777" w:rsidTr="00A2671C">
        <w:trPr>
          <w:jc w:val="center"/>
        </w:trPr>
        <w:tc>
          <w:tcPr>
            <w:tcW w:w="1985" w:type="dxa"/>
            <w:vMerge/>
            <w:vAlign w:val="center"/>
          </w:tcPr>
          <w:p w14:paraId="1F1FDFF4" w14:textId="77777777" w:rsidR="0029764E" w:rsidRPr="001D386E" w:rsidRDefault="0029764E" w:rsidP="00A2671C">
            <w:pPr>
              <w:pStyle w:val="TAC"/>
              <w:rPr>
                <w:rFonts w:cs="Arial"/>
              </w:rPr>
            </w:pPr>
          </w:p>
        </w:tc>
        <w:tc>
          <w:tcPr>
            <w:tcW w:w="2552" w:type="dxa"/>
          </w:tcPr>
          <w:p w14:paraId="24DF611E"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289D8EB2"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5F258F83" w14:textId="77777777" w:rsidTr="00A2671C">
        <w:trPr>
          <w:jc w:val="center"/>
        </w:trPr>
        <w:tc>
          <w:tcPr>
            <w:tcW w:w="1985" w:type="dxa"/>
            <w:vMerge/>
            <w:vAlign w:val="center"/>
          </w:tcPr>
          <w:p w14:paraId="7C43C58B" w14:textId="77777777" w:rsidR="0029764E" w:rsidRPr="001D386E" w:rsidRDefault="0029764E" w:rsidP="00A2671C">
            <w:pPr>
              <w:pStyle w:val="TAC"/>
              <w:rPr>
                <w:rFonts w:cs="Arial"/>
              </w:rPr>
            </w:pPr>
          </w:p>
        </w:tc>
        <w:tc>
          <w:tcPr>
            <w:tcW w:w="2552" w:type="dxa"/>
          </w:tcPr>
          <w:p w14:paraId="4EFE5D3B"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2552" w:type="dxa"/>
          </w:tcPr>
          <w:p w14:paraId="0F4B8477"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4BEF1B16" w14:textId="77777777" w:rsidTr="00A2671C">
        <w:trPr>
          <w:jc w:val="center"/>
        </w:trPr>
        <w:tc>
          <w:tcPr>
            <w:tcW w:w="1985" w:type="dxa"/>
            <w:vMerge/>
            <w:vAlign w:val="center"/>
          </w:tcPr>
          <w:p w14:paraId="3EFF7CF7" w14:textId="77777777" w:rsidR="0029764E" w:rsidRPr="001D386E" w:rsidRDefault="0029764E" w:rsidP="00A2671C">
            <w:pPr>
              <w:pStyle w:val="TAC"/>
              <w:rPr>
                <w:rFonts w:cs="Arial"/>
              </w:rPr>
            </w:pPr>
          </w:p>
        </w:tc>
        <w:tc>
          <w:tcPr>
            <w:tcW w:w="2552" w:type="dxa"/>
          </w:tcPr>
          <w:p w14:paraId="6A69EA8B"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2552" w:type="dxa"/>
          </w:tcPr>
          <w:p w14:paraId="7C57B607"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2</w:t>
            </w:r>
          </w:p>
        </w:tc>
      </w:tr>
      <w:tr w:rsidR="0029764E" w:rsidRPr="001D386E" w14:paraId="1571D9EB" w14:textId="77777777" w:rsidTr="00A2671C">
        <w:trPr>
          <w:jc w:val="center"/>
        </w:trPr>
        <w:tc>
          <w:tcPr>
            <w:tcW w:w="1985" w:type="dxa"/>
            <w:vMerge w:val="restart"/>
            <w:vAlign w:val="center"/>
          </w:tcPr>
          <w:p w14:paraId="2EEEEE3D"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p>
        </w:tc>
        <w:tc>
          <w:tcPr>
            <w:tcW w:w="2552" w:type="dxa"/>
          </w:tcPr>
          <w:p w14:paraId="1F366C6F"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1</w:t>
            </w:r>
          </w:p>
        </w:tc>
        <w:tc>
          <w:tcPr>
            <w:tcW w:w="2552" w:type="dxa"/>
          </w:tcPr>
          <w:p w14:paraId="05EAA2BD" w14:textId="77777777" w:rsidR="0029764E" w:rsidRPr="001D386E" w:rsidRDefault="0029764E" w:rsidP="00A2671C">
            <w:pPr>
              <w:pStyle w:val="TAC"/>
              <w:rPr>
                <w:rFonts w:eastAsia="SimSun" w:cs="Arial"/>
                <w:lang w:val="en-US" w:eastAsia="zh-CN"/>
              </w:rPr>
            </w:pPr>
            <w:r w:rsidRPr="001D386E">
              <w:rPr>
                <w:rFonts w:cs="Arial"/>
                <w:lang w:eastAsia="zh-CN"/>
              </w:rPr>
              <w:t>0</w:t>
            </w:r>
          </w:p>
        </w:tc>
      </w:tr>
      <w:tr w:rsidR="0029764E" w:rsidRPr="001D386E" w14:paraId="2B348CA6" w14:textId="77777777" w:rsidTr="00A2671C">
        <w:trPr>
          <w:jc w:val="center"/>
        </w:trPr>
        <w:tc>
          <w:tcPr>
            <w:tcW w:w="1985" w:type="dxa"/>
            <w:vMerge/>
            <w:vAlign w:val="center"/>
          </w:tcPr>
          <w:p w14:paraId="4BC1DB1F" w14:textId="77777777" w:rsidR="0029764E" w:rsidRPr="001D386E" w:rsidRDefault="0029764E" w:rsidP="00A2671C">
            <w:pPr>
              <w:pStyle w:val="TAC"/>
              <w:rPr>
                <w:rFonts w:eastAsia="Calibri" w:cs="Arial"/>
                <w:lang w:val="en-US" w:eastAsia="ja-JP"/>
              </w:rPr>
            </w:pPr>
          </w:p>
        </w:tc>
        <w:tc>
          <w:tcPr>
            <w:tcW w:w="2552" w:type="dxa"/>
          </w:tcPr>
          <w:p w14:paraId="67000A6D"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3</w:t>
            </w:r>
          </w:p>
        </w:tc>
        <w:tc>
          <w:tcPr>
            <w:tcW w:w="2552" w:type="dxa"/>
          </w:tcPr>
          <w:p w14:paraId="079CF375" w14:textId="77777777" w:rsidR="0029764E" w:rsidRPr="001D386E" w:rsidRDefault="0029764E" w:rsidP="00A2671C">
            <w:pPr>
              <w:pStyle w:val="TAC"/>
              <w:rPr>
                <w:rFonts w:eastAsia="SimSun" w:cs="Arial"/>
                <w:lang w:val="en-US" w:eastAsia="zh-CN"/>
              </w:rPr>
            </w:pPr>
            <w:r w:rsidRPr="001D386E">
              <w:rPr>
                <w:rFonts w:cs="Arial"/>
                <w:lang w:eastAsia="zh-CN"/>
              </w:rPr>
              <w:t>0</w:t>
            </w:r>
          </w:p>
        </w:tc>
      </w:tr>
      <w:tr w:rsidR="0029764E" w:rsidRPr="001D386E" w14:paraId="42D2C137" w14:textId="77777777" w:rsidTr="00A2671C">
        <w:trPr>
          <w:jc w:val="center"/>
        </w:trPr>
        <w:tc>
          <w:tcPr>
            <w:tcW w:w="1985" w:type="dxa"/>
            <w:vMerge/>
            <w:vAlign w:val="center"/>
          </w:tcPr>
          <w:p w14:paraId="1A04782D" w14:textId="77777777" w:rsidR="0029764E" w:rsidRPr="001D386E" w:rsidRDefault="0029764E" w:rsidP="00A2671C">
            <w:pPr>
              <w:pStyle w:val="TAC"/>
              <w:rPr>
                <w:rFonts w:eastAsia="Calibri" w:cs="Arial"/>
                <w:lang w:val="en-US" w:eastAsia="ja-JP"/>
              </w:rPr>
            </w:pPr>
          </w:p>
        </w:tc>
        <w:tc>
          <w:tcPr>
            <w:tcW w:w="2552" w:type="dxa"/>
          </w:tcPr>
          <w:p w14:paraId="38830ED8" w14:textId="77777777" w:rsidR="0029764E" w:rsidRPr="001D386E" w:rsidRDefault="0029764E" w:rsidP="00A2671C">
            <w:pPr>
              <w:pStyle w:val="TAC"/>
              <w:rPr>
                <w:rFonts w:eastAsia="Calibri" w:cs="Arial"/>
                <w:lang w:val="en-US" w:eastAsia="ja-JP"/>
              </w:rPr>
            </w:pPr>
            <w:r w:rsidRPr="001D386E">
              <w:rPr>
                <w:rFonts w:eastAsia="SimSun" w:cs="Arial" w:hint="eastAsia"/>
                <w:lang w:val="en-US" w:eastAsia="zh-CN"/>
              </w:rPr>
              <w:t>7</w:t>
            </w:r>
          </w:p>
        </w:tc>
        <w:tc>
          <w:tcPr>
            <w:tcW w:w="2552" w:type="dxa"/>
          </w:tcPr>
          <w:p w14:paraId="16DD4CAA" w14:textId="77777777" w:rsidR="0029764E" w:rsidRPr="001D386E" w:rsidRDefault="0029764E" w:rsidP="00A2671C">
            <w:pPr>
              <w:pStyle w:val="TAC"/>
              <w:rPr>
                <w:rFonts w:eastAsia="SimSun" w:cs="Arial"/>
                <w:lang w:val="en-US" w:eastAsia="zh-CN"/>
              </w:rPr>
            </w:pPr>
            <w:r w:rsidRPr="001D386E">
              <w:rPr>
                <w:rFonts w:cs="Arial"/>
                <w:lang w:eastAsia="zh-CN"/>
              </w:rPr>
              <w:t>0</w:t>
            </w:r>
          </w:p>
        </w:tc>
      </w:tr>
      <w:tr w:rsidR="0029764E" w:rsidRPr="001D386E" w14:paraId="1DA7B834" w14:textId="77777777" w:rsidTr="00A2671C">
        <w:trPr>
          <w:jc w:val="center"/>
        </w:trPr>
        <w:tc>
          <w:tcPr>
            <w:tcW w:w="1985" w:type="dxa"/>
            <w:vMerge/>
            <w:vAlign w:val="center"/>
          </w:tcPr>
          <w:p w14:paraId="2A4B424F" w14:textId="77777777" w:rsidR="0029764E" w:rsidRPr="001D386E" w:rsidRDefault="0029764E" w:rsidP="00A2671C">
            <w:pPr>
              <w:pStyle w:val="TAC"/>
              <w:rPr>
                <w:rFonts w:eastAsia="Calibri" w:cs="Arial"/>
                <w:lang w:val="en-US" w:eastAsia="ja-JP"/>
              </w:rPr>
            </w:pPr>
          </w:p>
        </w:tc>
        <w:tc>
          <w:tcPr>
            <w:tcW w:w="2552" w:type="dxa"/>
          </w:tcPr>
          <w:p w14:paraId="243B96AF" w14:textId="77777777" w:rsidR="0029764E" w:rsidRPr="001D386E" w:rsidRDefault="0029764E" w:rsidP="00A2671C">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0</w:t>
            </w:r>
          </w:p>
        </w:tc>
        <w:tc>
          <w:tcPr>
            <w:tcW w:w="2552" w:type="dxa"/>
          </w:tcPr>
          <w:p w14:paraId="1D108414" w14:textId="77777777" w:rsidR="0029764E" w:rsidRPr="001D386E" w:rsidRDefault="0029764E" w:rsidP="00A2671C">
            <w:pPr>
              <w:pStyle w:val="TAC"/>
              <w:rPr>
                <w:rFonts w:eastAsia="SimSun" w:cs="Arial"/>
                <w:lang w:val="en-US" w:eastAsia="zh-CN"/>
              </w:rPr>
            </w:pPr>
            <w:r w:rsidRPr="001D386E">
              <w:rPr>
                <w:rFonts w:cs="Arial"/>
                <w:lang w:eastAsia="zh-CN"/>
              </w:rPr>
              <w:t>0</w:t>
            </w:r>
          </w:p>
        </w:tc>
      </w:tr>
      <w:tr w:rsidR="0029764E" w:rsidRPr="001D386E" w14:paraId="596DE6CA" w14:textId="77777777" w:rsidTr="00A2671C">
        <w:trPr>
          <w:jc w:val="center"/>
        </w:trPr>
        <w:tc>
          <w:tcPr>
            <w:tcW w:w="1985" w:type="dxa"/>
            <w:vMerge w:val="restart"/>
            <w:vAlign w:val="center"/>
          </w:tcPr>
          <w:p w14:paraId="46525A90"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60691E94"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1</w:t>
            </w:r>
          </w:p>
        </w:tc>
        <w:tc>
          <w:tcPr>
            <w:tcW w:w="2552" w:type="dxa"/>
          </w:tcPr>
          <w:p w14:paraId="3BC6EC8E"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0</w:t>
            </w:r>
          </w:p>
        </w:tc>
      </w:tr>
      <w:tr w:rsidR="0029764E" w:rsidRPr="001D386E" w14:paraId="2FC618D0" w14:textId="77777777" w:rsidTr="00A2671C">
        <w:trPr>
          <w:jc w:val="center"/>
        </w:trPr>
        <w:tc>
          <w:tcPr>
            <w:tcW w:w="1985" w:type="dxa"/>
            <w:vMerge/>
            <w:vAlign w:val="center"/>
          </w:tcPr>
          <w:p w14:paraId="683BC01A" w14:textId="77777777" w:rsidR="0029764E" w:rsidRPr="001D386E" w:rsidRDefault="0029764E" w:rsidP="00A2671C">
            <w:pPr>
              <w:pStyle w:val="TAC"/>
              <w:rPr>
                <w:rFonts w:eastAsia="Calibri" w:cs="Arial"/>
                <w:lang w:val="en-US" w:eastAsia="ja-JP"/>
              </w:rPr>
            </w:pPr>
          </w:p>
        </w:tc>
        <w:tc>
          <w:tcPr>
            <w:tcW w:w="2552" w:type="dxa"/>
          </w:tcPr>
          <w:p w14:paraId="574594CA"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3</w:t>
            </w:r>
          </w:p>
        </w:tc>
        <w:tc>
          <w:tcPr>
            <w:tcW w:w="2552" w:type="dxa"/>
          </w:tcPr>
          <w:p w14:paraId="2369E014"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0</w:t>
            </w:r>
          </w:p>
        </w:tc>
      </w:tr>
      <w:tr w:rsidR="0029764E" w:rsidRPr="001D386E" w14:paraId="723832B3" w14:textId="77777777" w:rsidTr="00A2671C">
        <w:trPr>
          <w:jc w:val="center"/>
        </w:trPr>
        <w:tc>
          <w:tcPr>
            <w:tcW w:w="1985" w:type="dxa"/>
            <w:vMerge/>
            <w:vAlign w:val="center"/>
          </w:tcPr>
          <w:p w14:paraId="5DB2AA38" w14:textId="77777777" w:rsidR="0029764E" w:rsidRPr="001D386E" w:rsidRDefault="0029764E" w:rsidP="00A2671C">
            <w:pPr>
              <w:pStyle w:val="TAC"/>
              <w:rPr>
                <w:rFonts w:eastAsia="Calibri" w:cs="Arial"/>
                <w:lang w:val="en-US" w:eastAsia="ja-JP"/>
              </w:rPr>
            </w:pPr>
          </w:p>
        </w:tc>
        <w:tc>
          <w:tcPr>
            <w:tcW w:w="2552" w:type="dxa"/>
          </w:tcPr>
          <w:p w14:paraId="2A390B33" w14:textId="77777777" w:rsidR="0029764E" w:rsidRPr="001D386E" w:rsidRDefault="0029764E" w:rsidP="00A2671C">
            <w:pPr>
              <w:pStyle w:val="TAC"/>
              <w:rPr>
                <w:rFonts w:eastAsia="Calibri" w:cs="Arial"/>
                <w:lang w:val="en-US" w:eastAsia="ja-JP"/>
              </w:rPr>
            </w:pPr>
            <w:r w:rsidRPr="001D386E">
              <w:rPr>
                <w:rFonts w:eastAsia="SimSun" w:cs="Arial" w:hint="eastAsia"/>
                <w:lang w:val="en-US" w:eastAsia="zh-CN"/>
              </w:rPr>
              <w:t>7</w:t>
            </w:r>
          </w:p>
        </w:tc>
        <w:tc>
          <w:tcPr>
            <w:tcW w:w="2552" w:type="dxa"/>
          </w:tcPr>
          <w:p w14:paraId="696F69BC"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0</w:t>
            </w:r>
          </w:p>
        </w:tc>
      </w:tr>
      <w:tr w:rsidR="0029764E" w:rsidRPr="001D386E" w14:paraId="4328DD4D" w14:textId="77777777" w:rsidTr="00A2671C">
        <w:trPr>
          <w:jc w:val="center"/>
        </w:trPr>
        <w:tc>
          <w:tcPr>
            <w:tcW w:w="1985" w:type="dxa"/>
            <w:vMerge/>
            <w:vAlign w:val="center"/>
          </w:tcPr>
          <w:p w14:paraId="70FE0252" w14:textId="77777777" w:rsidR="0029764E" w:rsidRPr="001D386E" w:rsidRDefault="0029764E" w:rsidP="00A2671C">
            <w:pPr>
              <w:pStyle w:val="TAC"/>
              <w:rPr>
                <w:rFonts w:eastAsia="Calibri" w:cs="Arial"/>
                <w:lang w:val="en-US" w:eastAsia="ja-JP"/>
              </w:rPr>
            </w:pPr>
          </w:p>
        </w:tc>
        <w:tc>
          <w:tcPr>
            <w:tcW w:w="2552" w:type="dxa"/>
          </w:tcPr>
          <w:p w14:paraId="5BAC0963" w14:textId="77777777" w:rsidR="0029764E" w:rsidRPr="001D386E" w:rsidRDefault="0029764E" w:rsidP="00A2671C">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6</w:t>
            </w:r>
          </w:p>
        </w:tc>
        <w:tc>
          <w:tcPr>
            <w:tcW w:w="2552" w:type="dxa"/>
          </w:tcPr>
          <w:p w14:paraId="71F0EFB5" w14:textId="77777777" w:rsidR="0029764E" w:rsidRPr="001D386E" w:rsidRDefault="0029764E" w:rsidP="00A2671C">
            <w:pPr>
              <w:pStyle w:val="TAC"/>
              <w:rPr>
                <w:rFonts w:eastAsia="SimSun" w:cs="Arial"/>
                <w:lang w:val="en-US" w:eastAsia="zh-CN"/>
              </w:rPr>
            </w:pPr>
            <w:r w:rsidRPr="001D386E">
              <w:rPr>
                <w:rFonts w:eastAsia="Calibri" w:cs="Arial"/>
                <w:lang w:val="en-US" w:eastAsia="ja-JP"/>
              </w:rPr>
              <w:t>0</w:t>
            </w:r>
          </w:p>
        </w:tc>
      </w:tr>
      <w:tr w:rsidR="0029764E" w:rsidRPr="001D386E" w14:paraId="4AA8BA7C" w14:textId="77777777" w:rsidTr="00A2671C">
        <w:trPr>
          <w:jc w:val="center"/>
        </w:trPr>
        <w:tc>
          <w:tcPr>
            <w:tcW w:w="1985" w:type="dxa"/>
            <w:vMerge w:val="restart"/>
            <w:vAlign w:val="center"/>
          </w:tcPr>
          <w:p w14:paraId="11BEB834" w14:textId="77777777" w:rsidR="0029764E" w:rsidRPr="009A12A7" w:rsidRDefault="0029764E" w:rsidP="00A2671C">
            <w:pPr>
              <w:pStyle w:val="TAC"/>
              <w:rPr>
                <w:rFonts w:eastAsia="Calibri" w:cs="Arial"/>
                <w:lang w:val="es-US" w:eastAsia="ja-JP"/>
              </w:rPr>
            </w:pP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rPr>
              <w:t>-1-</w:t>
            </w:r>
            <w:r w:rsidRPr="009A12A7">
              <w:rPr>
                <w:rFonts w:eastAsia="Calibri" w:cs="Arial" w:hint="eastAsia"/>
                <w:lang w:val="es-US" w:eastAsia="ja-JP"/>
              </w:rPr>
              <w:t>3</w:t>
            </w:r>
            <w:r w:rsidRPr="009A12A7">
              <w:rPr>
                <w:rFonts w:eastAsia="Calibri" w:cs="Arial"/>
                <w:lang w:val="es-US" w:eastAsia="ja-JP"/>
              </w:rPr>
              <w:t>-3</w:t>
            </w:r>
            <w:r w:rsidRPr="009A12A7">
              <w:rPr>
                <w:rFonts w:eastAsia="Calibri" w:cs="Arial"/>
                <w:lang w:val="es-US"/>
              </w:rPr>
              <w:t>-</w:t>
            </w:r>
            <w:r w:rsidRPr="009A12A7">
              <w:rPr>
                <w:rFonts w:eastAsia="SimSun" w:cs="Arial" w:hint="eastAsia"/>
                <w:lang w:val="es-US"/>
              </w:rPr>
              <w:t>7</w:t>
            </w:r>
            <w:r w:rsidRPr="009A12A7">
              <w:rPr>
                <w:rFonts w:eastAsia="Calibri" w:cs="Arial"/>
                <w:lang w:val="es-US"/>
              </w:rPr>
              <w:t>-2</w:t>
            </w:r>
            <w:r w:rsidRPr="009A12A7">
              <w:rPr>
                <w:rFonts w:eastAsia="SimSun" w:cs="Arial" w:hint="eastAsia"/>
                <w:lang w:val="es-US"/>
              </w:rPr>
              <w:t>8</w:t>
            </w:r>
            <w:r w:rsidRPr="009A12A7">
              <w:rPr>
                <w:rFonts w:eastAsia="SimSun" w:cs="Arial"/>
                <w:lang w:val="es-US"/>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-3-</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CA_1-3-</w:t>
            </w:r>
            <w:r w:rsidRPr="009A12A7">
              <w:rPr>
                <w:rFonts w:eastAsia="SimSun" w:cs="Arial"/>
                <w:lang w:val="es-US" w:eastAsia="zh-CN"/>
              </w:rPr>
              <w:t>7-7</w:t>
            </w:r>
            <w:r w:rsidRPr="009A12A7">
              <w:rPr>
                <w:rFonts w:eastAsia="Calibri" w:cs="Arial"/>
                <w:lang w:val="es-US" w:eastAsia="ja-JP"/>
              </w:rPr>
              <w:t>-2</w:t>
            </w:r>
            <w:r w:rsidRPr="009A12A7">
              <w:rPr>
                <w:rFonts w:eastAsia="SimSun" w:cs="Arial"/>
                <w:lang w:val="es-US" w:eastAsia="zh-CN"/>
              </w:rPr>
              <w:t>8</w:t>
            </w:r>
          </w:p>
        </w:tc>
        <w:tc>
          <w:tcPr>
            <w:tcW w:w="2552" w:type="dxa"/>
          </w:tcPr>
          <w:p w14:paraId="5CAD6593"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1</w:t>
            </w:r>
          </w:p>
        </w:tc>
        <w:tc>
          <w:tcPr>
            <w:tcW w:w="2552" w:type="dxa"/>
          </w:tcPr>
          <w:p w14:paraId="031EAB92"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0</w:t>
            </w:r>
          </w:p>
        </w:tc>
      </w:tr>
      <w:tr w:rsidR="0029764E" w:rsidRPr="001D386E" w14:paraId="2DA83337" w14:textId="77777777" w:rsidTr="00A2671C">
        <w:trPr>
          <w:jc w:val="center"/>
        </w:trPr>
        <w:tc>
          <w:tcPr>
            <w:tcW w:w="1985" w:type="dxa"/>
            <w:vMerge/>
            <w:vAlign w:val="center"/>
          </w:tcPr>
          <w:p w14:paraId="4606F49A" w14:textId="77777777" w:rsidR="0029764E" w:rsidRPr="001D386E" w:rsidRDefault="0029764E" w:rsidP="00A2671C">
            <w:pPr>
              <w:pStyle w:val="TAC"/>
              <w:rPr>
                <w:rFonts w:eastAsia="Calibri" w:cs="Arial"/>
                <w:lang w:val="en-US" w:eastAsia="ja-JP"/>
              </w:rPr>
            </w:pPr>
          </w:p>
        </w:tc>
        <w:tc>
          <w:tcPr>
            <w:tcW w:w="2552" w:type="dxa"/>
          </w:tcPr>
          <w:p w14:paraId="13E2825A"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3</w:t>
            </w:r>
          </w:p>
        </w:tc>
        <w:tc>
          <w:tcPr>
            <w:tcW w:w="2552" w:type="dxa"/>
          </w:tcPr>
          <w:p w14:paraId="73AF7854"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0</w:t>
            </w:r>
          </w:p>
        </w:tc>
      </w:tr>
      <w:tr w:rsidR="0029764E" w:rsidRPr="001D386E" w14:paraId="156D4543" w14:textId="77777777" w:rsidTr="00A2671C">
        <w:trPr>
          <w:jc w:val="center"/>
        </w:trPr>
        <w:tc>
          <w:tcPr>
            <w:tcW w:w="1985" w:type="dxa"/>
            <w:vMerge/>
            <w:vAlign w:val="center"/>
          </w:tcPr>
          <w:p w14:paraId="28C192D5" w14:textId="77777777" w:rsidR="0029764E" w:rsidRPr="001D386E" w:rsidRDefault="0029764E" w:rsidP="00A2671C">
            <w:pPr>
              <w:pStyle w:val="TAC"/>
              <w:rPr>
                <w:rFonts w:eastAsia="Calibri" w:cs="Arial"/>
                <w:lang w:val="en-US" w:eastAsia="ja-JP"/>
              </w:rPr>
            </w:pPr>
          </w:p>
        </w:tc>
        <w:tc>
          <w:tcPr>
            <w:tcW w:w="2552" w:type="dxa"/>
          </w:tcPr>
          <w:p w14:paraId="252AC4A8" w14:textId="77777777" w:rsidR="0029764E" w:rsidRPr="001D386E" w:rsidRDefault="0029764E" w:rsidP="00A2671C">
            <w:pPr>
              <w:pStyle w:val="TAC"/>
              <w:rPr>
                <w:rFonts w:eastAsia="Calibri" w:cs="Arial"/>
                <w:lang w:val="en-US" w:eastAsia="ja-JP"/>
              </w:rPr>
            </w:pPr>
            <w:r w:rsidRPr="001D386E">
              <w:rPr>
                <w:rFonts w:eastAsia="SimSun" w:cs="Arial" w:hint="eastAsia"/>
                <w:lang w:val="en-US" w:eastAsia="zh-CN"/>
              </w:rPr>
              <w:t>7</w:t>
            </w:r>
          </w:p>
        </w:tc>
        <w:tc>
          <w:tcPr>
            <w:tcW w:w="2552" w:type="dxa"/>
          </w:tcPr>
          <w:p w14:paraId="74C71B3F"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0</w:t>
            </w:r>
          </w:p>
        </w:tc>
      </w:tr>
      <w:tr w:rsidR="0029764E" w:rsidRPr="001D386E" w14:paraId="1308EEF0" w14:textId="77777777" w:rsidTr="00A2671C">
        <w:trPr>
          <w:jc w:val="center"/>
        </w:trPr>
        <w:tc>
          <w:tcPr>
            <w:tcW w:w="1985" w:type="dxa"/>
            <w:vMerge/>
            <w:vAlign w:val="center"/>
          </w:tcPr>
          <w:p w14:paraId="1C06DB1B" w14:textId="77777777" w:rsidR="0029764E" w:rsidRPr="001D386E" w:rsidRDefault="0029764E" w:rsidP="00A2671C">
            <w:pPr>
              <w:pStyle w:val="TAC"/>
              <w:rPr>
                <w:rFonts w:eastAsia="Calibri" w:cs="Arial"/>
                <w:lang w:val="en-US" w:eastAsia="ja-JP"/>
              </w:rPr>
            </w:pPr>
          </w:p>
        </w:tc>
        <w:tc>
          <w:tcPr>
            <w:tcW w:w="2552" w:type="dxa"/>
          </w:tcPr>
          <w:p w14:paraId="4E106463" w14:textId="77777777" w:rsidR="0029764E" w:rsidRPr="001D386E" w:rsidRDefault="0029764E" w:rsidP="00A2671C">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8</w:t>
            </w:r>
          </w:p>
        </w:tc>
        <w:tc>
          <w:tcPr>
            <w:tcW w:w="2552" w:type="dxa"/>
          </w:tcPr>
          <w:p w14:paraId="65E8120A"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0.</w:t>
            </w:r>
            <w:r w:rsidRPr="001D386E">
              <w:rPr>
                <w:rFonts w:eastAsia="SimSun" w:cs="Arial" w:hint="eastAsia"/>
                <w:lang w:val="en-US" w:eastAsia="zh-CN"/>
              </w:rPr>
              <w:t>2</w:t>
            </w:r>
          </w:p>
        </w:tc>
      </w:tr>
      <w:tr w:rsidR="0029764E" w:rsidRPr="001D386E" w14:paraId="37DC6AF1"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8C336D7" w14:textId="77777777" w:rsidR="0029764E" w:rsidRPr="001D386E" w:rsidRDefault="0029764E" w:rsidP="00A2671C">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41BC526" w14:textId="77777777" w:rsidR="0029764E" w:rsidRPr="001D386E" w:rsidRDefault="0029764E" w:rsidP="00A2671C">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486723FD" w14:textId="77777777" w:rsidR="0029764E" w:rsidRPr="001D386E" w:rsidRDefault="0029764E" w:rsidP="00A2671C">
            <w:pPr>
              <w:pStyle w:val="TAC"/>
              <w:rPr>
                <w:rFonts w:eastAsia="SimSun" w:cs="Arial"/>
                <w:lang w:eastAsia="zh-CN"/>
              </w:rPr>
            </w:pPr>
            <w:r w:rsidRPr="001D386E">
              <w:rPr>
                <w:rFonts w:cs="Arial"/>
              </w:rPr>
              <w:t>0</w:t>
            </w:r>
          </w:p>
        </w:tc>
      </w:tr>
      <w:tr w:rsidR="0029764E" w:rsidRPr="001D386E" w14:paraId="32264297"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DFF64B6"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9C766B1" w14:textId="77777777" w:rsidR="0029764E" w:rsidRPr="001D386E" w:rsidRDefault="0029764E" w:rsidP="00A2671C">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21BB8692" w14:textId="77777777" w:rsidR="0029764E" w:rsidRPr="001D386E" w:rsidRDefault="0029764E" w:rsidP="00A2671C">
            <w:pPr>
              <w:pStyle w:val="TAC"/>
              <w:rPr>
                <w:rFonts w:eastAsia="SimSun" w:cs="Arial"/>
                <w:lang w:eastAsia="zh-CN"/>
              </w:rPr>
            </w:pPr>
            <w:r w:rsidRPr="001D386E">
              <w:rPr>
                <w:rFonts w:cs="Arial"/>
                <w:lang w:eastAsia="ja-JP"/>
              </w:rPr>
              <w:t>0</w:t>
            </w:r>
          </w:p>
        </w:tc>
      </w:tr>
      <w:tr w:rsidR="0029764E" w:rsidRPr="001D386E" w14:paraId="6F749B55"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D57380"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7BCA468" w14:textId="77777777" w:rsidR="0029764E" w:rsidRPr="001D386E" w:rsidRDefault="0029764E" w:rsidP="00A2671C">
            <w:pPr>
              <w:pStyle w:val="TAC"/>
              <w:rPr>
                <w:rFonts w:eastAsia="SimSun"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3AFBF862" w14:textId="77777777" w:rsidR="0029764E" w:rsidRPr="001D386E" w:rsidRDefault="0029764E" w:rsidP="00A2671C">
            <w:pPr>
              <w:pStyle w:val="TAC"/>
              <w:rPr>
                <w:rFonts w:cs="Arial"/>
                <w:lang w:eastAsia="ja-JP"/>
              </w:rPr>
            </w:pPr>
            <w:r w:rsidRPr="001D386E">
              <w:rPr>
                <w:rFonts w:cs="Arial"/>
                <w:lang w:eastAsia="zh-CN"/>
              </w:rPr>
              <w:t>0</w:t>
            </w:r>
          </w:p>
        </w:tc>
      </w:tr>
      <w:tr w:rsidR="0029764E" w:rsidRPr="001D386E" w14:paraId="08D2AE10"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777F83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07A95BA" w14:textId="77777777" w:rsidR="0029764E" w:rsidRPr="001D386E" w:rsidRDefault="0029764E" w:rsidP="00A2671C">
            <w:pPr>
              <w:pStyle w:val="TAC"/>
              <w:rPr>
                <w:rFonts w:eastAsia="SimSun"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79CEAD13" w14:textId="77777777" w:rsidR="0029764E" w:rsidRPr="001D386E" w:rsidRDefault="0029764E" w:rsidP="00A2671C">
            <w:pPr>
              <w:pStyle w:val="TAC"/>
              <w:rPr>
                <w:rFonts w:eastAsia="SimSun" w:cs="Arial"/>
                <w:lang w:eastAsia="zh-CN"/>
              </w:rPr>
            </w:pPr>
            <w:r w:rsidRPr="001D386E">
              <w:rPr>
                <w:rFonts w:cs="Arial"/>
                <w:lang w:eastAsia="ja-JP"/>
              </w:rPr>
              <w:t>0</w:t>
            </w:r>
          </w:p>
        </w:tc>
      </w:tr>
      <w:tr w:rsidR="0029764E" w:rsidRPr="001D386E" w14:paraId="0C27B552"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56C5A15" w14:textId="77777777" w:rsidR="0029764E" w:rsidRPr="001D386E" w:rsidRDefault="0029764E" w:rsidP="00A2671C">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8C888EE" w14:textId="77777777" w:rsidR="0029764E" w:rsidRPr="001D386E" w:rsidRDefault="0029764E" w:rsidP="00A2671C">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03A003B" w14:textId="77777777" w:rsidR="0029764E" w:rsidRPr="001D386E" w:rsidRDefault="0029764E" w:rsidP="00A2671C">
            <w:pPr>
              <w:pStyle w:val="TAC"/>
              <w:rPr>
                <w:lang w:eastAsia="ja-JP"/>
              </w:rPr>
            </w:pPr>
            <w:r w:rsidRPr="001D386E">
              <w:rPr>
                <w:lang w:eastAsia="zh-CN"/>
              </w:rPr>
              <w:t>0</w:t>
            </w:r>
          </w:p>
        </w:tc>
      </w:tr>
      <w:tr w:rsidR="0029764E" w:rsidRPr="001D386E" w14:paraId="46BCA0C6"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A63D51E"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2F3C0EF" w14:textId="77777777" w:rsidR="0029764E" w:rsidRPr="001D386E" w:rsidRDefault="0029764E" w:rsidP="00A2671C">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2C3D4CEB" w14:textId="77777777" w:rsidR="0029764E" w:rsidRPr="001D386E" w:rsidRDefault="0029764E" w:rsidP="00A2671C">
            <w:pPr>
              <w:pStyle w:val="TAC"/>
              <w:rPr>
                <w:lang w:eastAsia="ja-JP"/>
              </w:rPr>
            </w:pPr>
            <w:r w:rsidRPr="001D386E">
              <w:rPr>
                <w:lang w:eastAsia="zh-CN"/>
              </w:rPr>
              <w:t>0</w:t>
            </w:r>
          </w:p>
        </w:tc>
      </w:tr>
      <w:tr w:rsidR="0029764E" w:rsidRPr="001D386E" w14:paraId="4F82CAAE"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D7097C2"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37AC06B" w14:textId="77777777" w:rsidR="0029764E" w:rsidRPr="001D386E" w:rsidRDefault="0029764E" w:rsidP="00A2671C">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4734CBFF" w14:textId="77777777" w:rsidR="0029764E" w:rsidRPr="001D386E" w:rsidRDefault="0029764E" w:rsidP="00A2671C">
            <w:pPr>
              <w:pStyle w:val="TAC"/>
              <w:rPr>
                <w:lang w:eastAsia="ja-JP"/>
              </w:rPr>
            </w:pPr>
            <w:r w:rsidRPr="001D386E">
              <w:rPr>
                <w:lang w:val="en-US" w:eastAsia="zh-CN"/>
              </w:rPr>
              <w:t>0</w:t>
            </w:r>
          </w:p>
        </w:tc>
      </w:tr>
      <w:tr w:rsidR="0029764E" w:rsidRPr="001D386E" w14:paraId="1FA3EFB0"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7A65544"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3220CA8" w14:textId="77777777" w:rsidR="0029764E" w:rsidRPr="001D386E" w:rsidRDefault="0029764E" w:rsidP="00A2671C">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C4C8C01" w14:textId="77777777" w:rsidR="0029764E" w:rsidRPr="001D386E" w:rsidRDefault="0029764E" w:rsidP="00A2671C">
            <w:pPr>
              <w:pStyle w:val="TAC"/>
              <w:rPr>
                <w:lang w:eastAsia="ja-JP"/>
              </w:rPr>
            </w:pPr>
            <w:r w:rsidRPr="001D386E">
              <w:rPr>
                <w:lang w:val="en-US" w:eastAsia="zh-CN"/>
              </w:rPr>
              <w:t>0</w:t>
            </w:r>
          </w:p>
        </w:tc>
      </w:tr>
      <w:tr w:rsidR="0029764E" w:rsidRPr="001D386E" w14:paraId="21E0CD1C" w14:textId="77777777" w:rsidTr="00A2671C">
        <w:trPr>
          <w:jc w:val="center"/>
        </w:trPr>
        <w:tc>
          <w:tcPr>
            <w:tcW w:w="1985" w:type="dxa"/>
            <w:vMerge w:val="restart"/>
            <w:vAlign w:val="center"/>
          </w:tcPr>
          <w:p w14:paraId="6F2EE703"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tcPr>
          <w:p w14:paraId="75614124"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2F0D0760" w14:textId="77777777" w:rsidR="0029764E" w:rsidRPr="001D386E" w:rsidRDefault="0029764E" w:rsidP="00A2671C">
            <w:pPr>
              <w:pStyle w:val="TAC"/>
              <w:rPr>
                <w:rFonts w:eastAsia="SimSun" w:cs="Arial"/>
                <w:lang w:eastAsia="zh-CN"/>
              </w:rPr>
            </w:pPr>
            <w:r w:rsidRPr="001D386E">
              <w:rPr>
                <w:rFonts w:cs="Arial" w:hint="eastAsia"/>
                <w:lang w:val="en-US" w:eastAsia="zh-CN"/>
              </w:rPr>
              <w:t>0</w:t>
            </w:r>
          </w:p>
        </w:tc>
      </w:tr>
      <w:tr w:rsidR="0029764E" w:rsidRPr="001D386E" w14:paraId="10CE8EAC" w14:textId="77777777" w:rsidTr="00A2671C">
        <w:trPr>
          <w:jc w:val="center"/>
        </w:trPr>
        <w:tc>
          <w:tcPr>
            <w:tcW w:w="1985" w:type="dxa"/>
            <w:vMerge/>
            <w:vAlign w:val="center"/>
          </w:tcPr>
          <w:p w14:paraId="48297FD7" w14:textId="77777777" w:rsidR="0029764E" w:rsidRPr="001D386E" w:rsidRDefault="0029764E" w:rsidP="00A2671C">
            <w:pPr>
              <w:pStyle w:val="TAC"/>
              <w:rPr>
                <w:rFonts w:cs="Arial"/>
              </w:rPr>
            </w:pPr>
          </w:p>
        </w:tc>
        <w:tc>
          <w:tcPr>
            <w:tcW w:w="2552" w:type="dxa"/>
          </w:tcPr>
          <w:p w14:paraId="7B1A3EAF"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38E3A8C6" w14:textId="77777777" w:rsidR="0029764E" w:rsidRPr="001D386E" w:rsidRDefault="0029764E" w:rsidP="00A2671C">
            <w:pPr>
              <w:pStyle w:val="TAC"/>
              <w:rPr>
                <w:rFonts w:eastAsia="SimSun" w:cs="Arial"/>
                <w:lang w:eastAsia="zh-CN"/>
              </w:rPr>
            </w:pPr>
            <w:r w:rsidRPr="001D386E">
              <w:rPr>
                <w:rFonts w:cs="Arial" w:hint="eastAsia"/>
                <w:lang w:val="en-US" w:eastAsia="zh-CN"/>
              </w:rPr>
              <w:t>0</w:t>
            </w:r>
          </w:p>
        </w:tc>
      </w:tr>
      <w:tr w:rsidR="0029764E" w:rsidRPr="001D386E" w14:paraId="56AA67F5" w14:textId="77777777" w:rsidTr="00A2671C">
        <w:trPr>
          <w:jc w:val="center"/>
        </w:trPr>
        <w:tc>
          <w:tcPr>
            <w:tcW w:w="1985" w:type="dxa"/>
            <w:vMerge/>
            <w:vAlign w:val="center"/>
          </w:tcPr>
          <w:p w14:paraId="5F440EAF" w14:textId="77777777" w:rsidR="0029764E" w:rsidRPr="001D386E" w:rsidRDefault="0029764E" w:rsidP="00A2671C">
            <w:pPr>
              <w:pStyle w:val="TAC"/>
              <w:rPr>
                <w:rFonts w:cs="Arial"/>
              </w:rPr>
            </w:pPr>
          </w:p>
        </w:tc>
        <w:tc>
          <w:tcPr>
            <w:tcW w:w="2552" w:type="dxa"/>
          </w:tcPr>
          <w:p w14:paraId="50F4443D"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2552" w:type="dxa"/>
          </w:tcPr>
          <w:p w14:paraId="45EAAAE2" w14:textId="77777777" w:rsidR="0029764E" w:rsidRPr="001D386E" w:rsidRDefault="0029764E" w:rsidP="00A2671C">
            <w:pPr>
              <w:pStyle w:val="TAC"/>
              <w:rPr>
                <w:rFonts w:cs="Arial"/>
              </w:rPr>
            </w:pPr>
            <w:r w:rsidRPr="001D386E">
              <w:rPr>
                <w:rFonts w:cs="Arial" w:hint="eastAsia"/>
                <w:lang w:val="en-US" w:eastAsia="zh-CN"/>
              </w:rPr>
              <w:t>0</w:t>
            </w:r>
            <w:r w:rsidRPr="001D386E">
              <w:rPr>
                <w:rFonts w:eastAsia="SimSun" w:cs="Arial" w:hint="eastAsia"/>
                <w:lang w:val="en-US" w:eastAsia="zh-CN"/>
              </w:rPr>
              <w:t>.3</w:t>
            </w:r>
          </w:p>
        </w:tc>
      </w:tr>
      <w:tr w:rsidR="0029764E" w:rsidRPr="001D386E" w14:paraId="1067EAE5" w14:textId="77777777" w:rsidTr="00A2671C">
        <w:trPr>
          <w:jc w:val="center"/>
        </w:trPr>
        <w:tc>
          <w:tcPr>
            <w:tcW w:w="1985" w:type="dxa"/>
            <w:vMerge/>
            <w:vAlign w:val="center"/>
          </w:tcPr>
          <w:p w14:paraId="62630342" w14:textId="77777777" w:rsidR="0029764E" w:rsidRPr="001D386E" w:rsidRDefault="0029764E" w:rsidP="00A2671C">
            <w:pPr>
              <w:pStyle w:val="TAC"/>
              <w:rPr>
                <w:rFonts w:cs="Arial"/>
              </w:rPr>
            </w:pPr>
          </w:p>
        </w:tc>
        <w:tc>
          <w:tcPr>
            <w:tcW w:w="2552" w:type="dxa"/>
          </w:tcPr>
          <w:p w14:paraId="0B80F257"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2552" w:type="dxa"/>
          </w:tcPr>
          <w:p w14:paraId="6CDDB4A4" w14:textId="77777777" w:rsidR="0029764E" w:rsidRPr="001D386E" w:rsidRDefault="0029764E" w:rsidP="00A2671C">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29764E" w:rsidRPr="001D386E" w14:paraId="06286D76" w14:textId="77777777" w:rsidTr="00A2671C">
        <w:trPr>
          <w:jc w:val="center"/>
        </w:trPr>
        <w:tc>
          <w:tcPr>
            <w:tcW w:w="1985" w:type="dxa"/>
            <w:vMerge w:val="restart"/>
            <w:vAlign w:val="center"/>
          </w:tcPr>
          <w:p w14:paraId="7DAB1BA5"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42</w:t>
            </w:r>
          </w:p>
        </w:tc>
        <w:tc>
          <w:tcPr>
            <w:tcW w:w="2552" w:type="dxa"/>
          </w:tcPr>
          <w:p w14:paraId="28507B95" w14:textId="77777777" w:rsidR="0029764E" w:rsidRPr="001D386E" w:rsidRDefault="0029764E" w:rsidP="00A2671C">
            <w:pPr>
              <w:pStyle w:val="TAC"/>
              <w:rPr>
                <w:rFonts w:cs="Arial"/>
                <w:lang w:eastAsia="ja-JP"/>
              </w:rPr>
            </w:pPr>
            <w:r w:rsidRPr="001D386E">
              <w:rPr>
                <w:lang w:eastAsia="ja-JP"/>
              </w:rPr>
              <w:t>1</w:t>
            </w:r>
          </w:p>
        </w:tc>
        <w:tc>
          <w:tcPr>
            <w:tcW w:w="2552" w:type="dxa"/>
          </w:tcPr>
          <w:p w14:paraId="32A1D9AC" w14:textId="77777777" w:rsidR="0029764E" w:rsidRPr="001D386E" w:rsidRDefault="0029764E" w:rsidP="00A2671C">
            <w:pPr>
              <w:pStyle w:val="TAC"/>
              <w:rPr>
                <w:rFonts w:eastAsia="SimSun" w:cs="Arial"/>
                <w:lang w:eastAsia="zh-CN"/>
              </w:rPr>
            </w:pPr>
            <w:r w:rsidRPr="001D386E">
              <w:rPr>
                <w:rFonts w:cs="Arial"/>
              </w:rPr>
              <w:t>0</w:t>
            </w:r>
            <w:r w:rsidRPr="001D386E">
              <w:rPr>
                <w:rFonts w:cs="Arial"/>
                <w:lang w:eastAsia="ja-JP"/>
              </w:rPr>
              <w:t>.3</w:t>
            </w:r>
          </w:p>
        </w:tc>
      </w:tr>
      <w:tr w:rsidR="0029764E" w:rsidRPr="001D386E" w14:paraId="527826CA" w14:textId="77777777" w:rsidTr="00A2671C">
        <w:trPr>
          <w:jc w:val="center"/>
        </w:trPr>
        <w:tc>
          <w:tcPr>
            <w:tcW w:w="1985" w:type="dxa"/>
            <w:vMerge/>
            <w:vAlign w:val="center"/>
          </w:tcPr>
          <w:p w14:paraId="57FBF067" w14:textId="77777777" w:rsidR="0029764E" w:rsidRPr="001D386E" w:rsidRDefault="0029764E" w:rsidP="00A2671C">
            <w:pPr>
              <w:pStyle w:val="TAC"/>
              <w:rPr>
                <w:rFonts w:cs="Arial"/>
                <w:lang w:eastAsia="ja-JP"/>
              </w:rPr>
            </w:pPr>
          </w:p>
        </w:tc>
        <w:tc>
          <w:tcPr>
            <w:tcW w:w="2552" w:type="dxa"/>
          </w:tcPr>
          <w:p w14:paraId="77428385" w14:textId="77777777" w:rsidR="0029764E" w:rsidRPr="001D386E" w:rsidRDefault="0029764E" w:rsidP="00A2671C">
            <w:pPr>
              <w:pStyle w:val="TAC"/>
              <w:rPr>
                <w:rFonts w:cs="Arial"/>
                <w:lang w:eastAsia="ja-JP"/>
              </w:rPr>
            </w:pPr>
            <w:r w:rsidRPr="001D386E">
              <w:rPr>
                <w:lang w:eastAsia="ja-JP"/>
              </w:rPr>
              <w:t>3</w:t>
            </w:r>
          </w:p>
        </w:tc>
        <w:tc>
          <w:tcPr>
            <w:tcW w:w="2552" w:type="dxa"/>
          </w:tcPr>
          <w:p w14:paraId="4DBC78EE" w14:textId="77777777" w:rsidR="0029764E" w:rsidRPr="001D386E" w:rsidRDefault="0029764E" w:rsidP="00A2671C">
            <w:pPr>
              <w:pStyle w:val="TAC"/>
              <w:rPr>
                <w:rFonts w:eastAsia="SimSun" w:cs="Arial"/>
                <w:lang w:eastAsia="zh-CN"/>
              </w:rPr>
            </w:pPr>
            <w:r w:rsidRPr="001D386E">
              <w:rPr>
                <w:rFonts w:cs="Arial"/>
                <w:lang w:eastAsia="ja-JP"/>
              </w:rPr>
              <w:t>0.3</w:t>
            </w:r>
          </w:p>
        </w:tc>
      </w:tr>
      <w:tr w:rsidR="0029764E" w:rsidRPr="001D386E" w14:paraId="4FDC2C38" w14:textId="77777777" w:rsidTr="00A2671C">
        <w:trPr>
          <w:jc w:val="center"/>
        </w:trPr>
        <w:tc>
          <w:tcPr>
            <w:tcW w:w="1985" w:type="dxa"/>
            <w:vMerge/>
            <w:vAlign w:val="center"/>
          </w:tcPr>
          <w:p w14:paraId="6674F589" w14:textId="77777777" w:rsidR="0029764E" w:rsidRPr="001D386E" w:rsidRDefault="0029764E" w:rsidP="00A2671C">
            <w:pPr>
              <w:pStyle w:val="TAC"/>
              <w:rPr>
                <w:rFonts w:cs="Arial"/>
                <w:lang w:eastAsia="ja-JP"/>
              </w:rPr>
            </w:pPr>
          </w:p>
        </w:tc>
        <w:tc>
          <w:tcPr>
            <w:tcW w:w="2552" w:type="dxa"/>
          </w:tcPr>
          <w:p w14:paraId="2FFC8706" w14:textId="77777777" w:rsidR="0029764E" w:rsidRPr="001D386E" w:rsidRDefault="0029764E" w:rsidP="00A2671C">
            <w:pPr>
              <w:pStyle w:val="TAC"/>
              <w:rPr>
                <w:rFonts w:eastAsia="SimSun" w:cs="Arial"/>
                <w:lang w:eastAsia="zh-CN"/>
              </w:rPr>
            </w:pPr>
            <w:r w:rsidRPr="001D386E">
              <w:rPr>
                <w:lang w:eastAsia="ja-JP"/>
              </w:rPr>
              <w:t>7</w:t>
            </w:r>
          </w:p>
        </w:tc>
        <w:tc>
          <w:tcPr>
            <w:tcW w:w="2552" w:type="dxa"/>
          </w:tcPr>
          <w:p w14:paraId="05D4CD7F" w14:textId="77777777" w:rsidR="0029764E" w:rsidRPr="001D386E" w:rsidRDefault="0029764E" w:rsidP="00A2671C">
            <w:pPr>
              <w:pStyle w:val="TAC"/>
              <w:rPr>
                <w:rFonts w:cs="Arial"/>
                <w:lang w:eastAsia="ja-JP"/>
              </w:rPr>
            </w:pPr>
            <w:r w:rsidRPr="001D386E">
              <w:rPr>
                <w:rFonts w:cs="Arial"/>
                <w:lang w:eastAsia="zh-CN"/>
              </w:rPr>
              <w:t>0.3</w:t>
            </w:r>
          </w:p>
        </w:tc>
      </w:tr>
      <w:tr w:rsidR="0029764E" w:rsidRPr="001D386E" w14:paraId="2008348C" w14:textId="77777777" w:rsidTr="00A2671C">
        <w:trPr>
          <w:jc w:val="center"/>
        </w:trPr>
        <w:tc>
          <w:tcPr>
            <w:tcW w:w="1985" w:type="dxa"/>
            <w:vMerge/>
            <w:vAlign w:val="center"/>
          </w:tcPr>
          <w:p w14:paraId="4C994B31" w14:textId="77777777" w:rsidR="0029764E" w:rsidRPr="001D386E" w:rsidRDefault="0029764E" w:rsidP="00A2671C">
            <w:pPr>
              <w:pStyle w:val="TAC"/>
              <w:rPr>
                <w:rFonts w:cs="Arial"/>
                <w:lang w:eastAsia="ja-JP"/>
              </w:rPr>
            </w:pPr>
          </w:p>
        </w:tc>
        <w:tc>
          <w:tcPr>
            <w:tcW w:w="2552" w:type="dxa"/>
          </w:tcPr>
          <w:p w14:paraId="2FE67164" w14:textId="77777777" w:rsidR="0029764E" w:rsidRPr="001D386E" w:rsidRDefault="0029764E" w:rsidP="00A2671C">
            <w:pPr>
              <w:pStyle w:val="TAC"/>
              <w:rPr>
                <w:rFonts w:eastAsia="SimSun" w:cs="Arial"/>
                <w:lang w:eastAsia="zh-CN"/>
              </w:rPr>
            </w:pPr>
            <w:r w:rsidRPr="001D386E">
              <w:rPr>
                <w:lang w:eastAsia="ja-JP"/>
              </w:rPr>
              <w:t>42</w:t>
            </w:r>
          </w:p>
        </w:tc>
        <w:tc>
          <w:tcPr>
            <w:tcW w:w="2552" w:type="dxa"/>
          </w:tcPr>
          <w:p w14:paraId="3698D3F5" w14:textId="77777777" w:rsidR="0029764E" w:rsidRPr="001D386E" w:rsidRDefault="0029764E" w:rsidP="00A2671C">
            <w:pPr>
              <w:pStyle w:val="TAC"/>
              <w:rPr>
                <w:rFonts w:eastAsia="SimSun" w:cs="Arial"/>
                <w:lang w:eastAsia="zh-CN"/>
              </w:rPr>
            </w:pPr>
            <w:r w:rsidRPr="001D386E">
              <w:rPr>
                <w:rFonts w:cs="Arial"/>
                <w:lang w:eastAsia="ja-JP"/>
              </w:rPr>
              <w:t>0.5</w:t>
            </w:r>
          </w:p>
        </w:tc>
      </w:tr>
      <w:tr w:rsidR="0029764E" w:rsidRPr="001D386E" w14:paraId="18DFA9C1" w14:textId="77777777" w:rsidTr="00A2671C">
        <w:trPr>
          <w:jc w:val="center"/>
        </w:trPr>
        <w:tc>
          <w:tcPr>
            <w:tcW w:w="1985" w:type="dxa"/>
            <w:vMerge w:val="restart"/>
            <w:vAlign w:val="center"/>
          </w:tcPr>
          <w:p w14:paraId="75D4B0D4"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Pr>
                <w:rFonts w:eastAsia="SimSun" w:cs="Arial"/>
                <w:lang w:eastAsia="zh-CN"/>
              </w:rPr>
              <w:t>6</w:t>
            </w:r>
          </w:p>
        </w:tc>
        <w:tc>
          <w:tcPr>
            <w:tcW w:w="2552" w:type="dxa"/>
            <w:vAlign w:val="center"/>
          </w:tcPr>
          <w:p w14:paraId="7B90AA46" w14:textId="77777777" w:rsidR="0029764E" w:rsidRPr="001D386E" w:rsidRDefault="0029764E" w:rsidP="00A2671C">
            <w:pPr>
              <w:pStyle w:val="TAC"/>
              <w:rPr>
                <w:lang w:eastAsia="ja-JP"/>
              </w:rPr>
            </w:pPr>
            <w:r>
              <w:rPr>
                <w:lang w:val="en-US" w:eastAsia="ja-JP"/>
              </w:rPr>
              <w:t>1</w:t>
            </w:r>
          </w:p>
        </w:tc>
        <w:tc>
          <w:tcPr>
            <w:tcW w:w="2552" w:type="dxa"/>
          </w:tcPr>
          <w:p w14:paraId="77E149F8" w14:textId="77777777" w:rsidR="0029764E" w:rsidRPr="001D386E" w:rsidRDefault="0029764E" w:rsidP="00A2671C">
            <w:pPr>
              <w:pStyle w:val="TAC"/>
              <w:rPr>
                <w:rFonts w:cs="Arial"/>
                <w:lang w:eastAsia="ja-JP"/>
              </w:rPr>
            </w:pPr>
            <w:r>
              <w:rPr>
                <w:lang w:val="en-US" w:eastAsia="ja-JP"/>
              </w:rPr>
              <w:t>0</w:t>
            </w:r>
          </w:p>
        </w:tc>
      </w:tr>
      <w:tr w:rsidR="0029764E" w:rsidRPr="001D386E" w14:paraId="36C80EA5" w14:textId="77777777" w:rsidTr="00A2671C">
        <w:trPr>
          <w:jc w:val="center"/>
        </w:trPr>
        <w:tc>
          <w:tcPr>
            <w:tcW w:w="1985" w:type="dxa"/>
            <w:vMerge/>
            <w:vAlign w:val="center"/>
          </w:tcPr>
          <w:p w14:paraId="578011ED" w14:textId="77777777" w:rsidR="0029764E" w:rsidRPr="001D386E" w:rsidRDefault="0029764E" w:rsidP="00A2671C">
            <w:pPr>
              <w:pStyle w:val="TAC"/>
              <w:rPr>
                <w:rFonts w:cs="Arial"/>
                <w:lang w:eastAsia="ja-JP"/>
              </w:rPr>
            </w:pPr>
          </w:p>
        </w:tc>
        <w:tc>
          <w:tcPr>
            <w:tcW w:w="2552" w:type="dxa"/>
            <w:vAlign w:val="center"/>
          </w:tcPr>
          <w:p w14:paraId="673C8F81" w14:textId="77777777" w:rsidR="0029764E" w:rsidRPr="001D386E" w:rsidRDefault="0029764E" w:rsidP="00A2671C">
            <w:pPr>
              <w:pStyle w:val="TAC"/>
              <w:rPr>
                <w:lang w:eastAsia="ja-JP"/>
              </w:rPr>
            </w:pPr>
            <w:r>
              <w:rPr>
                <w:rFonts w:hint="eastAsia"/>
                <w:lang w:val="en-US" w:eastAsia="zh-TW"/>
              </w:rPr>
              <w:t>3</w:t>
            </w:r>
          </w:p>
        </w:tc>
        <w:tc>
          <w:tcPr>
            <w:tcW w:w="2552" w:type="dxa"/>
          </w:tcPr>
          <w:p w14:paraId="195A42F9" w14:textId="77777777" w:rsidR="0029764E" w:rsidRPr="001D386E" w:rsidRDefault="0029764E" w:rsidP="00A2671C">
            <w:pPr>
              <w:pStyle w:val="TAC"/>
              <w:rPr>
                <w:rFonts w:cs="Arial"/>
                <w:lang w:eastAsia="ja-JP"/>
              </w:rPr>
            </w:pPr>
            <w:r>
              <w:rPr>
                <w:rFonts w:hint="eastAsia"/>
                <w:lang w:val="en-US" w:eastAsia="zh-TW"/>
              </w:rPr>
              <w:t>0</w:t>
            </w:r>
          </w:p>
        </w:tc>
      </w:tr>
      <w:tr w:rsidR="0029764E" w:rsidRPr="001D386E" w14:paraId="3441631B" w14:textId="77777777" w:rsidTr="00A2671C">
        <w:trPr>
          <w:jc w:val="center"/>
        </w:trPr>
        <w:tc>
          <w:tcPr>
            <w:tcW w:w="1985" w:type="dxa"/>
            <w:vMerge/>
            <w:vAlign w:val="center"/>
          </w:tcPr>
          <w:p w14:paraId="33E68EA8" w14:textId="77777777" w:rsidR="0029764E" w:rsidRPr="001D386E" w:rsidRDefault="0029764E" w:rsidP="00A2671C">
            <w:pPr>
              <w:pStyle w:val="TAC"/>
              <w:rPr>
                <w:rFonts w:cs="Arial"/>
                <w:lang w:eastAsia="ja-JP"/>
              </w:rPr>
            </w:pPr>
          </w:p>
        </w:tc>
        <w:tc>
          <w:tcPr>
            <w:tcW w:w="2552" w:type="dxa"/>
            <w:vAlign w:val="center"/>
          </w:tcPr>
          <w:p w14:paraId="2EFB9E25" w14:textId="77777777" w:rsidR="0029764E" w:rsidRPr="001D386E" w:rsidRDefault="0029764E" w:rsidP="00A2671C">
            <w:pPr>
              <w:pStyle w:val="TAC"/>
              <w:rPr>
                <w:lang w:eastAsia="ja-JP"/>
              </w:rPr>
            </w:pPr>
            <w:r>
              <w:rPr>
                <w:rFonts w:hint="eastAsia"/>
                <w:lang w:val="en-US" w:eastAsia="zh-TW"/>
              </w:rPr>
              <w:t>7</w:t>
            </w:r>
          </w:p>
        </w:tc>
        <w:tc>
          <w:tcPr>
            <w:tcW w:w="2552" w:type="dxa"/>
          </w:tcPr>
          <w:p w14:paraId="05EEC67D" w14:textId="77777777" w:rsidR="0029764E" w:rsidRPr="001D386E" w:rsidRDefault="0029764E" w:rsidP="00A2671C">
            <w:pPr>
              <w:pStyle w:val="TAC"/>
              <w:rPr>
                <w:rFonts w:cs="Arial"/>
                <w:lang w:eastAsia="ja-JP"/>
              </w:rPr>
            </w:pPr>
            <w:r>
              <w:rPr>
                <w:lang w:val="en-US" w:eastAsia="ja-JP"/>
              </w:rPr>
              <w:t>0</w:t>
            </w:r>
          </w:p>
        </w:tc>
      </w:tr>
      <w:tr w:rsidR="0029764E" w:rsidRPr="001D386E" w14:paraId="12164CA7" w14:textId="77777777" w:rsidTr="00A2671C">
        <w:trPr>
          <w:jc w:val="center"/>
        </w:trPr>
        <w:tc>
          <w:tcPr>
            <w:tcW w:w="1985" w:type="dxa"/>
            <w:vMerge/>
            <w:vAlign w:val="center"/>
          </w:tcPr>
          <w:p w14:paraId="4B83D767" w14:textId="77777777" w:rsidR="0029764E" w:rsidRPr="001D386E" w:rsidRDefault="0029764E" w:rsidP="00A2671C">
            <w:pPr>
              <w:pStyle w:val="TAC"/>
              <w:rPr>
                <w:rFonts w:cs="Arial"/>
                <w:lang w:eastAsia="ja-JP"/>
              </w:rPr>
            </w:pPr>
          </w:p>
        </w:tc>
        <w:tc>
          <w:tcPr>
            <w:tcW w:w="2552" w:type="dxa"/>
            <w:vAlign w:val="center"/>
          </w:tcPr>
          <w:p w14:paraId="1BEB6708" w14:textId="77777777" w:rsidR="0029764E" w:rsidRPr="001D386E" w:rsidRDefault="0029764E" w:rsidP="00A2671C">
            <w:pPr>
              <w:pStyle w:val="TAC"/>
              <w:rPr>
                <w:lang w:eastAsia="ja-JP"/>
              </w:rPr>
            </w:pPr>
            <w:r>
              <w:rPr>
                <w:lang w:val="en-US" w:eastAsia="ja-JP"/>
              </w:rPr>
              <w:t>46</w:t>
            </w:r>
          </w:p>
        </w:tc>
        <w:tc>
          <w:tcPr>
            <w:tcW w:w="2552" w:type="dxa"/>
          </w:tcPr>
          <w:p w14:paraId="30DC64DD" w14:textId="77777777" w:rsidR="0029764E" w:rsidRPr="001D386E" w:rsidRDefault="0029764E" w:rsidP="00A2671C">
            <w:pPr>
              <w:pStyle w:val="TAC"/>
              <w:rPr>
                <w:rFonts w:cs="Arial"/>
                <w:lang w:eastAsia="ja-JP"/>
              </w:rPr>
            </w:pPr>
            <w:r>
              <w:rPr>
                <w:lang w:val="en-US" w:eastAsia="ja-JP"/>
              </w:rPr>
              <w:t>0</w:t>
            </w:r>
          </w:p>
        </w:tc>
      </w:tr>
      <w:tr w:rsidR="0029764E" w:rsidRPr="001D386E" w14:paraId="1F8F387C" w14:textId="77777777" w:rsidTr="00A2671C">
        <w:trPr>
          <w:jc w:val="center"/>
        </w:trPr>
        <w:tc>
          <w:tcPr>
            <w:tcW w:w="1985" w:type="dxa"/>
            <w:vMerge w:val="restart"/>
            <w:vAlign w:val="center"/>
          </w:tcPr>
          <w:p w14:paraId="7C875863"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tcPr>
          <w:p w14:paraId="6F56D73B" w14:textId="77777777" w:rsidR="0029764E" w:rsidRPr="001D386E" w:rsidRDefault="0029764E" w:rsidP="00A2671C">
            <w:pPr>
              <w:pStyle w:val="TAC"/>
              <w:rPr>
                <w:rFonts w:cs="Arial"/>
                <w:lang w:eastAsia="ja-JP"/>
              </w:rPr>
            </w:pPr>
            <w:r w:rsidRPr="001D386E">
              <w:rPr>
                <w:rFonts w:hint="eastAsia"/>
              </w:rPr>
              <w:t>1</w:t>
            </w:r>
          </w:p>
        </w:tc>
        <w:tc>
          <w:tcPr>
            <w:tcW w:w="2552" w:type="dxa"/>
          </w:tcPr>
          <w:p w14:paraId="718BE9A4" w14:textId="77777777" w:rsidR="0029764E" w:rsidRPr="001D386E" w:rsidRDefault="0029764E" w:rsidP="00A2671C">
            <w:pPr>
              <w:pStyle w:val="TAC"/>
              <w:rPr>
                <w:rFonts w:eastAsia="SimSun" w:cs="Arial"/>
                <w:lang w:eastAsia="zh-CN"/>
              </w:rPr>
            </w:pPr>
            <w:r w:rsidRPr="001D386E">
              <w:t>0</w:t>
            </w:r>
          </w:p>
        </w:tc>
      </w:tr>
      <w:tr w:rsidR="0029764E" w:rsidRPr="001D386E" w14:paraId="29E314B5" w14:textId="77777777" w:rsidTr="00A2671C">
        <w:trPr>
          <w:jc w:val="center"/>
        </w:trPr>
        <w:tc>
          <w:tcPr>
            <w:tcW w:w="1985" w:type="dxa"/>
            <w:vMerge/>
            <w:vAlign w:val="center"/>
          </w:tcPr>
          <w:p w14:paraId="5476A2EB" w14:textId="77777777" w:rsidR="0029764E" w:rsidRPr="001D386E" w:rsidRDefault="0029764E" w:rsidP="00A2671C">
            <w:pPr>
              <w:pStyle w:val="TAC"/>
              <w:rPr>
                <w:rFonts w:cs="Arial"/>
                <w:lang w:eastAsia="ja-JP"/>
              </w:rPr>
            </w:pPr>
          </w:p>
        </w:tc>
        <w:tc>
          <w:tcPr>
            <w:tcW w:w="2552" w:type="dxa"/>
          </w:tcPr>
          <w:p w14:paraId="66550236" w14:textId="77777777" w:rsidR="0029764E" w:rsidRPr="001D386E" w:rsidRDefault="0029764E" w:rsidP="00A2671C">
            <w:pPr>
              <w:pStyle w:val="TAC"/>
              <w:rPr>
                <w:rFonts w:cs="Arial"/>
                <w:lang w:eastAsia="ja-JP"/>
              </w:rPr>
            </w:pPr>
            <w:r w:rsidRPr="001D386E">
              <w:rPr>
                <w:rFonts w:hint="eastAsia"/>
              </w:rPr>
              <w:t>3</w:t>
            </w:r>
          </w:p>
        </w:tc>
        <w:tc>
          <w:tcPr>
            <w:tcW w:w="2552" w:type="dxa"/>
          </w:tcPr>
          <w:p w14:paraId="6642C095" w14:textId="77777777" w:rsidR="0029764E" w:rsidRPr="001D386E" w:rsidRDefault="0029764E" w:rsidP="00A2671C">
            <w:pPr>
              <w:pStyle w:val="TAC"/>
              <w:rPr>
                <w:rFonts w:eastAsia="SimSun" w:cs="Arial"/>
                <w:lang w:eastAsia="zh-CN"/>
              </w:rPr>
            </w:pPr>
            <w:r w:rsidRPr="001D386E">
              <w:t>0.3</w:t>
            </w:r>
          </w:p>
        </w:tc>
      </w:tr>
      <w:tr w:rsidR="0029764E" w:rsidRPr="001D386E" w14:paraId="7E2A4FEF" w14:textId="77777777" w:rsidTr="00A2671C">
        <w:trPr>
          <w:jc w:val="center"/>
        </w:trPr>
        <w:tc>
          <w:tcPr>
            <w:tcW w:w="1985" w:type="dxa"/>
            <w:vMerge/>
            <w:vAlign w:val="center"/>
          </w:tcPr>
          <w:p w14:paraId="079E31E8" w14:textId="77777777" w:rsidR="0029764E" w:rsidRPr="001D386E" w:rsidRDefault="0029764E" w:rsidP="00A2671C">
            <w:pPr>
              <w:pStyle w:val="TAC"/>
              <w:rPr>
                <w:rFonts w:cs="Arial"/>
                <w:lang w:eastAsia="ja-JP"/>
              </w:rPr>
            </w:pPr>
          </w:p>
        </w:tc>
        <w:tc>
          <w:tcPr>
            <w:tcW w:w="2552" w:type="dxa"/>
          </w:tcPr>
          <w:p w14:paraId="5AED5610" w14:textId="77777777" w:rsidR="0029764E" w:rsidRPr="001D386E" w:rsidRDefault="0029764E" w:rsidP="00A2671C">
            <w:pPr>
              <w:pStyle w:val="TAC"/>
              <w:rPr>
                <w:rFonts w:eastAsia="SimSun" w:cs="Arial"/>
                <w:lang w:eastAsia="zh-CN"/>
              </w:rPr>
            </w:pPr>
            <w:r w:rsidRPr="001D386E">
              <w:t>8</w:t>
            </w:r>
          </w:p>
        </w:tc>
        <w:tc>
          <w:tcPr>
            <w:tcW w:w="2552" w:type="dxa"/>
          </w:tcPr>
          <w:p w14:paraId="5E0B9A46" w14:textId="77777777" w:rsidR="0029764E" w:rsidRPr="001D386E" w:rsidRDefault="0029764E" w:rsidP="00A2671C">
            <w:pPr>
              <w:pStyle w:val="TAC"/>
              <w:rPr>
                <w:rFonts w:cs="Arial"/>
                <w:lang w:eastAsia="ja-JP"/>
              </w:rPr>
            </w:pPr>
            <w:r w:rsidRPr="001D386E">
              <w:t>0</w:t>
            </w:r>
          </w:p>
        </w:tc>
      </w:tr>
      <w:tr w:rsidR="0029764E" w:rsidRPr="001D386E" w14:paraId="23A62CEA" w14:textId="77777777" w:rsidTr="00A2671C">
        <w:trPr>
          <w:jc w:val="center"/>
        </w:trPr>
        <w:tc>
          <w:tcPr>
            <w:tcW w:w="1985" w:type="dxa"/>
            <w:vMerge/>
            <w:vAlign w:val="center"/>
          </w:tcPr>
          <w:p w14:paraId="3849823B" w14:textId="77777777" w:rsidR="0029764E" w:rsidRPr="001D386E" w:rsidRDefault="0029764E" w:rsidP="00A2671C">
            <w:pPr>
              <w:pStyle w:val="TAC"/>
              <w:rPr>
                <w:rFonts w:cs="Arial"/>
                <w:lang w:eastAsia="ja-JP"/>
              </w:rPr>
            </w:pPr>
          </w:p>
        </w:tc>
        <w:tc>
          <w:tcPr>
            <w:tcW w:w="2552" w:type="dxa"/>
          </w:tcPr>
          <w:p w14:paraId="7715D564" w14:textId="77777777" w:rsidR="0029764E" w:rsidRPr="001D386E" w:rsidRDefault="0029764E" w:rsidP="00A2671C">
            <w:pPr>
              <w:pStyle w:val="TAC"/>
              <w:rPr>
                <w:rFonts w:eastAsia="SimSun" w:cs="Arial"/>
                <w:lang w:eastAsia="zh-CN"/>
              </w:rPr>
            </w:pPr>
            <w:r w:rsidRPr="001D386E">
              <w:rPr>
                <w:rFonts w:hint="eastAsia"/>
              </w:rPr>
              <w:t>11</w:t>
            </w:r>
          </w:p>
        </w:tc>
        <w:tc>
          <w:tcPr>
            <w:tcW w:w="2552" w:type="dxa"/>
          </w:tcPr>
          <w:p w14:paraId="1BA853DE" w14:textId="77777777" w:rsidR="0029764E" w:rsidRPr="001D386E" w:rsidRDefault="0029764E" w:rsidP="00A2671C">
            <w:pPr>
              <w:pStyle w:val="TAC"/>
              <w:rPr>
                <w:rFonts w:eastAsia="SimSun" w:cs="Arial"/>
                <w:lang w:eastAsia="zh-CN"/>
              </w:rPr>
            </w:pPr>
            <w:r w:rsidRPr="001D386E">
              <w:t>0.5</w:t>
            </w:r>
          </w:p>
        </w:tc>
      </w:tr>
      <w:tr w:rsidR="0029764E" w:rsidRPr="001D386E" w14:paraId="491463B8"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15C880" w14:textId="77777777" w:rsidR="0029764E" w:rsidRPr="001D386E" w:rsidRDefault="0029764E" w:rsidP="00A2671C">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B9B8E2" w14:textId="77777777" w:rsidR="0029764E" w:rsidRPr="001D386E" w:rsidRDefault="0029764E" w:rsidP="00A2671C">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56F67C88" w14:textId="77777777" w:rsidR="0029764E" w:rsidRPr="001D386E" w:rsidRDefault="0029764E" w:rsidP="00A2671C">
            <w:pPr>
              <w:pStyle w:val="TAC"/>
              <w:rPr>
                <w:rFonts w:eastAsia="SimSun" w:cs="Arial"/>
                <w:lang w:eastAsia="zh-CN"/>
              </w:rPr>
            </w:pPr>
            <w:r w:rsidRPr="001D386E">
              <w:t>0</w:t>
            </w:r>
          </w:p>
        </w:tc>
      </w:tr>
      <w:tr w:rsidR="0029764E" w:rsidRPr="001D386E" w14:paraId="38AC825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425C6B"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E02ECA" w14:textId="77777777" w:rsidR="0029764E" w:rsidRPr="001D386E" w:rsidRDefault="0029764E" w:rsidP="00A2671C">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2D6FE4E2" w14:textId="77777777" w:rsidR="0029764E" w:rsidRPr="001D386E" w:rsidRDefault="0029764E" w:rsidP="00A2671C">
            <w:pPr>
              <w:pStyle w:val="TAC"/>
              <w:rPr>
                <w:rFonts w:eastAsia="SimSun" w:cs="Arial"/>
                <w:lang w:eastAsia="zh-CN"/>
              </w:rPr>
            </w:pPr>
            <w:r w:rsidRPr="001D386E">
              <w:t>0</w:t>
            </w:r>
          </w:p>
        </w:tc>
      </w:tr>
      <w:tr w:rsidR="0029764E" w:rsidRPr="001D386E" w14:paraId="0FB4D639"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17EC7"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396818" w14:textId="77777777" w:rsidR="0029764E" w:rsidRPr="001D386E" w:rsidRDefault="0029764E" w:rsidP="00A2671C">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3C5B255B" w14:textId="77777777" w:rsidR="0029764E" w:rsidRPr="001D386E" w:rsidRDefault="0029764E" w:rsidP="00A2671C">
            <w:pPr>
              <w:pStyle w:val="TAC"/>
              <w:rPr>
                <w:rFonts w:cs="Arial"/>
                <w:lang w:eastAsia="ja-JP"/>
              </w:rPr>
            </w:pPr>
            <w:r w:rsidRPr="001D386E">
              <w:rPr>
                <w:lang w:eastAsia="zh-CN"/>
              </w:rPr>
              <w:t>0</w:t>
            </w:r>
          </w:p>
        </w:tc>
      </w:tr>
      <w:tr w:rsidR="0029764E" w:rsidRPr="001D386E" w14:paraId="4FF838DE"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8B0B1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356F03" w14:textId="77777777" w:rsidR="0029764E" w:rsidRPr="001D386E" w:rsidRDefault="0029764E" w:rsidP="00A2671C">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8F09105" w14:textId="77777777" w:rsidR="0029764E" w:rsidRPr="001D386E" w:rsidRDefault="0029764E" w:rsidP="00A2671C">
            <w:pPr>
              <w:pStyle w:val="TAC"/>
              <w:rPr>
                <w:rFonts w:eastAsia="SimSun" w:cs="Arial"/>
                <w:lang w:eastAsia="zh-CN"/>
              </w:rPr>
            </w:pPr>
            <w:r w:rsidRPr="001D386E">
              <w:rPr>
                <w:lang w:eastAsia="zh-CN"/>
              </w:rPr>
              <w:t>0</w:t>
            </w:r>
          </w:p>
        </w:tc>
      </w:tr>
      <w:tr w:rsidR="0029764E" w:rsidRPr="001D386E" w14:paraId="73D8D575" w14:textId="77777777" w:rsidTr="00A2671C">
        <w:trPr>
          <w:jc w:val="center"/>
        </w:trPr>
        <w:tc>
          <w:tcPr>
            <w:tcW w:w="1985" w:type="dxa"/>
            <w:vMerge w:val="restart"/>
            <w:vAlign w:val="center"/>
          </w:tcPr>
          <w:p w14:paraId="00AA8481" w14:textId="77777777" w:rsidR="0029764E" w:rsidRPr="001D386E" w:rsidRDefault="0029764E" w:rsidP="00A2671C">
            <w:pPr>
              <w:pStyle w:val="TAC"/>
              <w:rPr>
                <w:rFonts w:cs="Arial"/>
                <w:lang w:eastAsia="ja-JP"/>
              </w:rPr>
            </w:pPr>
            <w:r w:rsidRPr="001D386E">
              <w:t>CA_1-3-8-28</w:t>
            </w:r>
            <w:r w:rsidRPr="001D386E">
              <w:rPr>
                <w:vertAlign w:val="superscript"/>
              </w:rPr>
              <w:t>8</w:t>
            </w:r>
          </w:p>
        </w:tc>
        <w:tc>
          <w:tcPr>
            <w:tcW w:w="2552" w:type="dxa"/>
          </w:tcPr>
          <w:p w14:paraId="28A9F2E6" w14:textId="77777777" w:rsidR="0029764E" w:rsidRPr="001D386E" w:rsidRDefault="0029764E" w:rsidP="00A2671C">
            <w:pPr>
              <w:pStyle w:val="TAC"/>
              <w:rPr>
                <w:rFonts w:cs="Arial"/>
                <w:lang w:eastAsia="ja-JP"/>
              </w:rPr>
            </w:pPr>
            <w:r w:rsidRPr="001D386E">
              <w:rPr>
                <w:rFonts w:eastAsia="Malgun Gothic"/>
              </w:rPr>
              <w:t>1</w:t>
            </w:r>
          </w:p>
        </w:tc>
        <w:tc>
          <w:tcPr>
            <w:tcW w:w="2552" w:type="dxa"/>
          </w:tcPr>
          <w:p w14:paraId="1AD83793" w14:textId="77777777" w:rsidR="0029764E" w:rsidRPr="001D386E" w:rsidRDefault="0029764E" w:rsidP="00A2671C">
            <w:pPr>
              <w:pStyle w:val="TAC"/>
              <w:rPr>
                <w:rFonts w:eastAsia="SimSun" w:cs="Arial"/>
                <w:lang w:eastAsia="zh-CN"/>
              </w:rPr>
            </w:pPr>
            <w:r w:rsidRPr="001D386E">
              <w:rPr>
                <w:rFonts w:eastAsia="Malgun Gothic"/>
              </w:rPr>
              <w:t>0</w:t>
            </w:r>
          </w:p>
        </w:tc>
      </w:tr>
      <w:tr w:rsidR="0029764E" w:rsidRPr="001D386E" w14:paraId="4B042184" w14:textId="77777777" w:rsidTr="00A2671C">
        <w:trPr>
          <w:jc w:val="center"/>
        </w:trPr>
        <w:tc>
          <w:tcPr>
            <w:tcW w:w="1985" w:type="dxa"/>
            <w:vMerge/>
            <w:vAlign w:val="center"/>
          </w:tcPr>
          <w:p w14:paraId="6081E3E6" w14:textId="77777777" w:rsidR="0029764E" w:rsidRPr="001D386E" w:rsidRDefault="0029764E" w:rsidP="00A2671C">
            <w:pPr>
              <w:pStyle w:val="TAC"/>
              <w:rPr>
                <w:rFonts w:cs="Arial"/>
                <w:lang w:eastAsia="ja-JP"/>
              </w:rPr>
            </w:pPr>
          </w:p>
        </w:tc>
        <w:tc>
          <w:tcPr>
            <w:tcW w:w="2552" w:type="dxa"/>
          </w:tcPr>
          <w:p w14:paraId="7210D07C" w14:textId="77777777" w:rsidR="0029764E" w:rsidRPr="001D386E" w:rsidRDefault="0029764E" w:rsidP="00A2671C">
            <w:pPr>
              <w:pStyle w:val="TAC"/>
              <w:rPr>
                <w:rFonts w:cs="Arial"/>
                <w:lang w:eastAsia="ja-JP"/>
              </w:rPr>
            </w:pPr>
            <w:r w:rsidRPr="001D386E">
              <w:rPr>
                <w:rFonts w:eastAsia="Malgun Gothic"/>
              </w:rPr>
              <w:t>3</w:t>
            </w:r>
          </w:p>
        </w:tc>
        <w:tc>
          <w:tcPr>
            <w:tcW w:w="2552" w:type="dxa"/>
          </w:tcPr>
          <w:p w14:paraId="0A1B0E66" w14:textId="77777777" w:rsidR="0029764E" w:rsidRPr="001D386E" w:rsidRDefault="0029764E" w:rsidP="00A2671C">
            <w:pPr>
              <w:pStyle w:val="TAC"/>
              <w:rPr>
                <w:rFonts w:eastAsia="SimSun" w:cs="Arial"/>
                <w:lang w:eastAsia="zh-CN"/>
              </w:rPr>
            </w:pPr>
            <w:r w:rsidRPr="001D386E">
              <w:rPr>
                <w:rFonts w:eastAsia="Malgun Gothic"/>
              </w:rPr>
              <w:t>0</w:t>
            </w:r>
          </w:p>
        </w:tc>
      </w:tr>
      <w:tr w:rsidR="0029764E" w:rsidRPr="001D386E" w14:paraId="04C74967" w14:textId="77777777" w:rsidTr="00A2671C">
        <w:trPr>
          <w:jc w:val="center"/>
        </w:trPr>
        <w:tc>
          <w:tcPr>
            <w:tcW w:w="1985" w:type="dxa"/>
            <w:vMerge/>
            <w:vAlign w:val="center"/>
          </w:tcPr>
          <w:p w14:paraId="7886A336" w14:textId="77777777" w:rsidR="0029764E" w:rsidRPr="001D386E" w:rsidRDefault="0029764E" w:rsidP="00A2671C">
            <w:pPr>
              <w:pStyle w:val="TAC"/>
              <w:rPr>
                <w:rFonts w:cs="Arial"/>
                <w:lang w:eastAsia="ja-JP"/>
              </w:rPr>
            </w:pPr>
          </w:p>
        </w:tc>
        <w:tc>
          <w:tcPr>
            <w:tcW w:w="2552" w:type="dxa"/>
          </w:tcPr>
          <w:p w14:paraId="60303BC9" w14:textId="77777777" w:rsidR="0029764E" w:rsidRPr="001D386E" w:rsidRDefault="0029764E" w:rsidP="00A2671C">
            <w:pPr>
              <w:pStyle w:val="TAC"/>
              <w:rPr>
                <w:rFonts w:eastAsia="SimSun" w:cs="Arial"/>
                <w:lang w:eastAsia="zh-CN"/>
              </w:rPr>
            </w:pPr>
            <w:r w:rsidRPr="001D386E">
              <w:rPr>
                <w:rFonts w:eastAsia="Malgun Gothic"/>
              </w:rPr>
              <w:t>8</w:t>
            </w:r>
          </w:p>
        </w:tc>
        <w:tc>
          <w:tcPr>
            <w:tcW w:w="2552" w:type="dxa"/>
          </w:tcPr>
          <w:p w14:paraId="357280E3" w14:textId="77777777" w:rsidR="0029764E" w:rsidRPr="001D386E" w:rsidRDefault="0029764E" w:rsidP="00A2671C">
            <w:pPr>
              <w:pStyle w:val="TAC"/>
              <w:rPr>
                <w:rFonts w:cs="Arial"/>
                <w:lang w:eastAsia="ja-JP"/>
              </w:rPr>
            </w:pPr>
            <w:r w:rsidRPr="001D386E">
              <w:rPr>
                <w:rFonts w:eastAsia="Malgun Gothic"/>
              </w:rPr>
              <w:t>0.2</w:t>
            </w:r>
          </w:p>
        </w:tc>
      </w:tr>
      <w:tr w:rsidR="0029764E" w:rsidRPr="001D386E" w14:paraId="4584B63E" w14:textId="77777777" w:rsidTr="00A2671C">
        <w:trPr>
          <w:jc w:val="center"/>
        </w:trPr>
        <w:tc>
          <w:tcPr>
            <w:tcW w:w="1985" w:type="dxa"/>
            <w:vMerge/>
            <w:vAlign w:val="center"/>
          </w:tcPr>
          <w:p w14:paraId="6C57AC16" w14:textId="77777777" w:rsidR="0029764E" w:rsidRPr="001D386E" w:rsidRDefault="0029764E" w:rsidP="00A2671C">
            <w:pPr>
              <w:pStyle w:val="TAC"/>
              <w:rPr>
                <w:rFonts w:cs="Arial"/>
                <w:lang w:eastAsia="ja-JP"/>
              </w:rPr>
            </w:pPr>
          </w:p>
        </w:tc>
        <w:tc>
          <w:tcPr>
            <w:tcW w:w="2552" w:type="dxa"/>
          </w:tcPr>
          <w:p w14:paraId="7A71C69E" w14:textId="77777777" w:rsidR="0029764E" w:rsidRPr="001D386E" w:rsidRDefault="0029764E" w:rsidP="00A2671C">
            <w:pPr>
              <w:pStyle w:val="TAC"/>
              <w:rPr>
                <w:rFonts w:eastAsia="SimSun" w:cs="Arial"/>
                <w:lang w:eastAsia="zh-CN"/>
              </w:rPr>
            </w:pPr>
            <w:r w:rsidRPr="001D386E">
              <w:t>28</w:t>
            </w:r>
          </w:p>
        </w:tc>
        <w:tc>
          <w:tcPr>
            <w:tcW w:w="2552" w:type="dxa"/>
          </w:tcPr>
          <w:p w14:paraId="79DD9AB3" w14:textId="77777777" w:rsidR="0029764E" w:rsidRPr="001D386E" w:rsidRDefault="0029764E" w:rsidP="00A2671C">
            <w:pPr>
              <w:pStyle w:val="TAC"/>
              <w:rPr>
                <w:rFonts w:eastAsia="SimSun" w:cs="Arial"/>
                <w:lang w:eastAsia="zh-CN"/>
              </w:rPr>
            </w:pPr>
            <w:r w:rsidRPr="001D386E">
              <w:rPr>
                <w:rFonts w:eastAsia="Malgun Gothic"/>
              </w:rPr>
              <w:t>0.2</w:t>
            </w:r>
          </w:p>
        </w:tc>
      </w:tr>
      <w:tr w:rsidR="0029764E" w:rsidRPr="001D386E" w14:paraId="39F472B5" w14:textId="77777777" w:rsidTr="00A2671C">
        <w:trPr>
          <w:jc w:val="center"/>
        </w:trPr>
        <w:tc>
          <w:tcPr>
            <w:tcW w:w="1985" w:type="dxa"/>
            <w:vMerge w:val="restart"/>
            <w:vAlign w:val="center"/>
          </w:tcPr>
          <w:p w14:paraId="0F50540D" w14:textId="77777777" w:rsidR="0029764E" w:rsidRDefault="0029764E" w:rsidP="00A2671C">
            <w:pPr>
              <w:pStyle w:val="TAC"/>
              <w:rPr>
                <w:lang w:val="en-US" w:eastAsia="zh-CN"/>
              </w:rPr>
            </w:pPr>
            <w:r>
              <w:rPr>
                <w:lang w:val="en-US" w:eastAsia="zh-CN"/>
              </w:rPr>
              <w:t>CA_1-3-8-38</w:t>
            </w:r>
          </w:p>
          <w:p w14:paraId="17B51CF0" w14:textId="77777777" w:rsidR="0029764E" w:rsidRPr="001D386E" w:rsidRDefault="0029764E" w:rsidP="00A2671C">
            <w:pPr>
              <w:pStyle w:val="TAC"/>
              <w:rPr>
                <w:rFonts w:cs="Arial"/>
                <w:lang w:eastAsia="ja-JP"/>
              </w:rPr>
            </w:pPr>
            <w:r>
              <w:rPr>
                <w:bCs/>
                <w:lang w:eastAsia="ja-JP"/>
              </w:rPr>
              <w:t>CA_1-3-3-8-38</w:t>
            </w:r>
          </w:p>
        </w:tc>
        <w:tc>
          <w:tcPr>
            <w:tcW w:w="2552" w:type="dxa"/>
            <w:vAlign w:val="center"/>
          </w:tcPr>
          <w:p w14:paraId="1A23EF18" w14:textId="77777777" w:rsidR="0029764E" w:rsidRPr="001D386E" w:rsidRDefault="0029764E" w:rsidP="00A2671C">
            <w:pPr>
              <w:pStyle w:val="TAC"/>
              <w:rPr>
                <w:rFonts w:cs="Arial"/>
                <w:lang w:eastAsia="ja-JP"/>
              </w:rPr>
            </w:pPr>
            <w:r w:rsidRPr="001D386E">
              <w:rPr>
                <w:rFonts w:hint="eastAsia"/>
                <w:lang w:val="en-US" w:eastAsia="zh-CN"/>
              </w:rPr>
              <w:t>1</w:t>
            </w:r>
          </w:p>
        </w:tc>
        <w:tc>
          <w:tcPr>
            <w:tcW w:w="2552" w:type="dxa"/>
          </w:tcPr>
          <w:p w14:paraId="6F981F44" w14:textId="77777777" w:rsidR="0029764E" w:rsidRPr="001D386E" w:rsidRDefault="0029764E" w:rsidP="00A2671C">
            <w:pPr>
              <w:pStyle w:val="TAC"/>
              <w:rPr>
                <w:rFonts w:eastAsia="SimSun" w:cs="Arial"/>
                <w:lang w:eastAsia="zh-CN"/>
              </w:rPr>
            </w:pPr>
            <w:r w:rsidRPr="001D386E">
              <w:rPr>
                <w:rFonts w:eastAsia="SimSun" w:hint="eastAsia"/>
                <w:lang w:val="en-US" w:eastAsia="zh-CN"/>
              </w:rPr>
              <w:t>0</w:t>
            </w:r>
          </w:p>
        </w:tc>
      </w:tr>
      <w:tr w:rsidR="0029764E" w:rsidRPr="001D386E" w14:paraId="15CDE139" w14:textId="77777777" w:rsidTr="00A2671C">
        <w:trPr>
          <w:jc w:val="center"/>
        </w:trPr>
        <w:tc>
          <w:tcPr>
            <w:tcW w:w="1985" w:type="dxa"/>
            <w:vMerge/>
            <w:vAlign w:val="center"/>
          </w:tcPr>
          <w:p w14:paraId="71E15F18" w14:textId="77777777" w:rsidR="0029764E" w:rsidRPr="001D386E" w:rsidRDefault="0029764E" w:rsidP="00A2671C">
            <w:pPr>
              <w:pStyle w:val="TAC"/>
              <w:rPr>
                <w:rFonts w:cs="Arial"/>
                <w:lang w:eastAsia="ja-JP"/>
              </w:rPr>
            </w:pPr>
          </w:p>
        </w:tc>
        <w:tc>
          <w:tcPr>
            <w:tcW w:w="2552" w:type="dxa"/>
            <w:vAlign w:val="center"/>
          </w:tcPr>
          <w:p w14:paraId="6E0A17A6" w14:textId="77777777" w:rsidR="0029764E" w:rsidRPr="001D386E" w:rsidRDefault="0029764E" w:rsidP="00A2671C">
            <w:pPr>
              <w:pStyle w:val="TAC"/>
              <w:rPr>
                <w:rFonts w:cs="Arial"/>
                <w:lang w:eastAsia="ja-JP"/>
              </w:rPr>
            </w:pPr>
            <w:r w:rsidRPr="001D386E">
              <w:rPr>
                <w:lang w:val="en-US" w:eastAsia="zh-CN"/>
              </w:rPr>
              <w:t>3</w:t>
            </w:r>
          </w:p>
        </w:tc>
        <w:tc>
          <w:tcPr>
            <w:tcW w:w="2552" w:type="dxa"/>
            <w:vAlign w:val="center"/>
          </w:tcPr>
          <w:p w14:paraId="143A25EE" w14:textId="77777777" w:rsidR="0029764E" w:rsidRPr="001D386E" w:rsidRDefault="0029764E" w:rsidP="00A2671C">
            <w:pPr>
              <w:pStyle w:val="TAC"/>
              <w:rPr>
                <w:rFonts w:eastAsia="SimSun" w:cs="Arial"/>
                <w:lang w:eastAsia="zh-CN"/>
              </w:rPr>
            </w:pPr>
            <w:r w:rsidRPr="001D386E">
              <w:rPr>
                <w:rFonts w:eastAsia="SimSun" w:hint="eastAsia"/>
                <w:lang w:val="en-US" w:eastAsia="zh-CN"/>
              </w:rPr>
              <w:t>0</w:t>
            </w:r>
          </w:p>
        </w:tc>
      </w:tr>
      <w:tr w:rsidR="0029764E" w:rsidRPr="001D386E" w14:paraId="62EA16AB" w14:textId="77777777" w:rsidTr="00A2671C">
        <w:trPr>
          <w:jc w:val="center"/>
        </w:trPr>
        <w:tc>
          <w:tcPr>
            <w:tcW w:w="1985" w:type="dxa"/>
            <w:vMerge/>
            <w:vAlign w:val="center"/>
          </w:tcPr>
          <w:p w14:paraId="1645FF4F" w14:textId="77777777" w:rsidR="0029764E" w:rsidRPr="001D386E" w:rsidRDefault="0029764E" w:rsidP="00A2671C">
            <w:pPr>
              <w:pStyle w:val="TAC"/>
              <w:rPr>
                <w:rFonts w:cs="Arial"/>
                <w:lang w:eastAsia="ja-JP"/>
              </w:rPr>
            </w:pPr>
          </w:p>
        </w:tc>
        <w:tc>
          <w:tcPr>
            <w:tcW w:w="2552" w:type="dxa"/>
            <w:vAlign w:val="center"/>
          </w:tcPr>
          <w:p w14:paraId="166024A3" w14:textId="77777777" w:rsidR="0029764E" w:rsidRPr="001D386E" w:rsidRDefault="0029764E" w:rsidP="00A2671C">
            <w:pPr>
              <w:pStyle w:val="TAC"/>
              <w:rPr>
                <w:rFonts w:eastAsia="SimSun" w:cs="Arial"/>
                <w:lang w:eastAsia="zh-CN"/>
              </w:rPr>
            </w:pPr>
            <w:r w:rsidRPr="001D386E">
              <w:rPr>
                <w:lang w:val="en-US" w:eastAsia="zh-CN"/>
              </w:rPr>
              <w:t>8</w:t>
            </w:r>
          </w:p>
        </w:tc>
        <w:tc>
          <w:tcPr>
            <w:tcW w:w="2552" w:type="dxa"/>
            <w:vAlign w:val="center"/>
          </w:tcPr>
          <w:p w14:paraId="016A37C4" w14:textId="77777777" w:rsidR="0029764E" w:rsidRPr="001D386E" w:rsidRDefault="0029764E" w:rsidP="00A2671C">
            <w:pPr>
              <w:pStyle w:val="TAC"/>
              <w:rPr>
                <w:rFonts w:cs="Arial"/>
                <w:lang w:eastAsia="ja-JP"/>
              </w:rPr>
            </w:pPr>
            <w:r w:rsidRPr="001D386E">
              <w:rPr>
                <w:rFonts w:eastAsia="SimSun" w:hint="eastAsia"/>
                <w:lang w:val="en-US" w:eastAsia="zh-CN"/>
              </w:rPr>
              <w:t>0</w:t>
            </w:r>
          </w:p>
        </w:tc>
      </w:tr>
      <w:tr w:rsidR="0029764E" w:rsidRPr="001D386E" w14:paraId="6D24B94D" w14:textId="77777777" w:rsidTr="00A2671C">
        <w:trPr>
          <w:jc w:val="center"/>
        </w:trPr>
        <w:tc>
          <w:tcPr>
            <w:tcW w:w="1985" w:type="dxa"/>
            <w:vMerge/>
            <w:vAlign w:val="center"/>
          </w:tcPr>
          <w:p w14:paraId="49748E5D" w14:textId="77777777" w:rsidR="0029764E" w:rsidRPr="001D386E" w:rsidRDefault="0029764E" w:rsidP="00A2671C">
            <w:pPr>
              <w:pStyle w:val="TAC"/>
              <w:rPr>
                <w:rFonts w:cs="Arial"/>
                <w:lang w:eastAsia="ja-JP"/>
              </w:rPr>
            </w:pPr>
          </w:p>
        </w:tc>
        <w:tc>
          <w:tcPr>
            <w:tcW w:w="2552" w:type="dxa"/>
            <w:vAlign w:val="center"/>
          </w:tcPr>
          <w:p w14:paraId="17866ED6" w14:textId="77777777" w:rsidR="0029764E" w:rsidRPr="001D386E" w:rsidRDefault="0029764E" w:rsidP="00A2671C">
            <w:pPr>
              <w:pStyle w:val="TAC"/>
              <w:rPr>
                <w:rFonts w:eastAsia="SimSun" w:cs="Arial"/>
                <w:lang w:eastAsia="zh-CN"/>
              </w:rPr>
            </w:pPr>
            <w:r w:rsidRPr="001D386E">
              <w:rPr>
                <w:lang w:val="en-US" w:eastAsia="zh-CN"/>
              </w:rPr>
              <w:t>38</w:t>
            </w:r>
          </w:p>
        </w:tc>
        <w:tc>
          <w:tcPr>
            <w:tcW w:w="2552" w:type="dxa"/>
            <w:vAlign w:val="center"/>
          </w:tcPr>
          <w:p w14:paraId="1B56D48C" w14:textId="77777777" w:rsidR="0029764E" w:rsidRPr="001D386E" w:rsidRDefault="0029764E" w:rsidP="00A2671C">
            <w:pPr>
              <w:pStyle w:val="TAC"/>
              <w:rPr>
                <w:rFonts w:eastAsia="SimSun" w:cs="Arial"/>
                <w:lang w:eastAsia="zh-CN"/>
              </w:rPr>
            </w:pPr>
            <w:r w:rsidRPr="001D386E">
              <w:rPr>
                <w:rFonts w:eastAsia="SimSun" w:hint="eastAsia"/>
                <w:lang w:val="en-US" w:eastAsia="zh-CN"/>
              </w:rPr>
              <w:t>0</w:t>
            </w:r>
          </w:p>
        </w:tc>
      </w:tr>
      <w:tr w:rsidR="0029764E" w:rsidRPr="001D386E" w14:paraId="5B7F2844" w14:textId="77777777" w:rsidTr="00A2671C">
        <w:trPr>
          <w:jc w:val="center"/>
        </w:trPr>
        <w:tc>
          <w:tcPr>
            <w:tcW w:w="1985" w:type="dxa"/>
            <w:vMerge w:val="restart"/>
            <w:vAlign w:val="center"/>
          </w:tcPr>
          <w:p w14:paraId="34E5B2E3" w14:textId="77777777" w:rsidR="0029764E" w:rsidRPr="001D386E" w:rsidRDefault="0029764E" w:rsidP="00A2671C">
            <w:pPr>
              <w:pStyle w:val="TAC"/>
              <w:rPr>
                <w:rFonts w:cs="Arial"/>
                <w:lang w:eastAsia="ja-JP"/>
              </w:rPr>
            </w:pPr>
            <w:r w:rsidRPr="001D386E">
              <w:t>CA_1-3-11-28</w:t>
            </w:r>
          </w:p>
        </w:tc>
        <w:tc>
          <w:tcPr>
            <w:tcW w:w="2552" w:type="dxa"/>
            <w:vAlign w:val="center"/>
          </w:tcPr>
          <w:p w14:paraId="6B0C884D" w14:textId="77777777" w:rsidR="0029764E" w:rsidRPr="001D386E" w:rsidRDefault="0029764E" w:rsidP="00A2671C">
            <w:pPr>
              <w:pStyle w:val="TAC"/>
              <w:rPr>
                <w:rFonts w:cs="Arial"/>
                <w:lang w:eastAsia="ja-JP"/>
              </w:rPr>
            </w:pPr>
            <w:r w:rsidRPr="001D386E">
              <w:rPr>
                <w:rFonts w:eastAsia="Malgun Gothic"/>
              </w:rPr>
              <w:t>1</w:t>
            </w:r>
          </w:p>
        </w:tc>
        <w:tc>
          <w:tcPr>
            <w:tcW w:w="2552" w:type="dxa"/>
          </w:tcPr>
          <w:p w14:paraId="5AD5EA02" w14:textId="77777777" w:rsidR="0029764E" w:rsidRPr="001D386E" w:rsidRDefault="0029764E" w:rsidP="00A2671C">
            <w:pPr>
              <w:pStyle w:val="TAC"/>
              <w:rPr>
                <w:rFonts w:eastAsia="SimSun" w:cs="Arial"/>
                <w:lang w:eastAsia="zh-CN"/>
              </w:rPr>
            </w:pPr>
            <w:r w:rsidRPr="001D386E">
              <w:rPr>
                <w:kern w:val="2"/>
                <w:lang w:val="en-US"/>
              </w:rPr>
              <w:t>0</w:t>
            </w:r>
          </w:p>
        </w:tc>
      </w:tr>
      <w:tr w:rsidR="0029764E" w:rsidRPr="001D386E" w14:paraId="5493669A" w14:textId="77777777" w:rsidTr="00A2671C">
        <w:trPr>
          <w:jc w:val="center"/>
        </w:trPr>
        <w:tc>
          <w:tcPr>
            <w:tcW w:w="1985" w:type="dxa"/>
            <w:vMerge/>
            <w:vAlign w:val="center"/>
          </w:tcPr>
          <w:p w14:paraId="383894DE" w14:textId="77777777" w:rsidR="0029764E" w:rsidRPr="001D386E" w:rsidRDefault="0029764E" w:rsidP="00A2671C">
            <w:pPr>
              <w:pStyle w:val="TAC"/>
              <w:rPr>
                <w:rFonts w:cs="Arial"/>
                <w:lang w:eastAsia="ja-JP"/>
              </w:rPr>
            </w:pPr>
          </w:p>
        </w:tc>
        <w:tc>
          <w:tcPr>
            <w:tcW w:w="2552" w:type="dxa"/>
            <w:vAlign w:val="center"/>
          </w:tcPr>
          <w:p w14:paraId="6DB3CC28" w14:textId="77777777" w:rsidR="0029764E" w:rsidRPr="001D386E" w:rsidRDefault="0029764E" w:rsidP="00A2671C">
            <w:pPr>
              <w:pStyle w:val="TAC"/>
              <w:rPr>
                <w:rFonts w:cs="Arial"/>
                <w:lang w:eastAsia="ja-JP"/>
              </w:rPr>
            </w:pPr>
            <w:r w:rsidRPr="001D386E">
              <w:rPr>
                <w:rFonts w:eastAsia="Malgun Gothic"/>
              </w:rPr>
              <w:t>3</w:t>
            </w:r>
          </w:p>
        </w:tc>
        <w:tc>
          <w:tcPr>
            <w:tcW w:w="2552" w:type="dxa"/>
          </w:tcPr>
          <w:p w14:paraId="25AC0D9F" w14:textId="77777777" w:rsidR="0029764E" w:rsidRPr="001D386E" w:rsidRDefault="0029764E" w:rsidP="00A2671C">
            <w:pPr>
              <w:pStyle w:val="TAC"/>
              <w:rPr>
                <w:rFonts w:eastAsia="SimSun" w:cs="Arial"/>
                <w:lang w:eastAsia="zh-CN"/>
              </w:rPr>
            </w:pPr>
            <w:r w:rsidRPr="001D386E">
              <w:rPr>
                <w:kern w:val="2"/>
                <w:lang w:val="en-US"/>
              </w:rPr>
              <w:t>0.3</w:t>
            </w:r>
          </w:p>
        </w:tc>
      </w:tr>
      <w:tr w:rsidR="0029764E" w:rsidRPr="001D386E" w14:paraId="0B33086E" w14:textId="77777777" w:rsidTr="00A2671C">
        <w:trPr>
          <w:jc w:val="center"/>
        </w:trPr>
        <w:tc>
          <w:tcPr>
            <w:tcW w:w="1985" w:type="dxa"/>
            <w:vMerge/>
            <w:vAlign w:val="center"/>
          </w:tcPr>
          <w:p w14:paraId="35D3F39E" w14:textId="77777777" w:rsidR="0029764E" w:rsidRPr="001D386E" w:rsidRDefault="0029764E" w:rsidP="00A2671C">
            <w:pPr>
              <w:pStyle w:val="TAC"/>
              <w:rPr>
                <w:rFonts w:cs="Arial"/>
                <w:lang w:eastAsia="ja-JP"/>
              </w:rPr>
            </w:pPr>
          </w:p>
        </w:tc>
        <w:tc>
          <w:tcPr>
            <w:tcW w:w="2552" w:type="dxa"/>
            <w:vAlign w:val="center"/>
          </w:tcPr>
          <w:p w14:paraId="1F35CDCA" w14:textId="77777777" w:rsidR="0029764E" w:rsidRPr="001D386E" w:rsidRDefault="0029764E" w:rsidP="00A2671C">
            <w:pPr>
              <w:pStyle w:val="TAC"/>
              <w:rPr>
                <w:rFonts w:eastAsia="SimSun" w:cs="Arial"/>
                <w:lang w:eastAsia="zh-CN"/>
              </w:rPr>
            </w:pPr>
            <w:r w:rsidRPr="001D386E">
              <w:rPr>
                <w:rFonts w:eastAsia="Malgun Gothic"/>
              </w:rPr>
              <w:t>11</w:t>
            </w:r>
          </w:p>
        </w:tc>
        <w:tc>
          <w:tcPr>
            <w:tcW w:w="2552" w:type="dxa"/>
          </w:tcPr>
          <w:p w14:paraId="6E248C9B" w14:textId="77777777" w:rsidR="0029764E" w:rsidRPr="001D386E" w:rsidRDefault="0029764E" w:rsidP="00A2671C">
            <w:pPr>
              <w:pStyle w:val="TAC"/>
              <w:rPr>
                <w:rFonts w:cs="Arial"/>
                <w:lang w:eastAsia="ja-JP"/>
              </w:rPr>
            </w:pPr>
            <w:r w:rsidRPr="001D386E">
              <w:rPr>
                <w:kern w:val="2"/>
                <w:lang w:val="en-US"/>
              </w:rPr>
              <w:t>0.5</w:t>
            </w:r>
          </w:p>
        </w:tc>
      </w:tr>
      <w:tr w:rsidR="0029764E" w:rsidRPr="001D386E" w14:paraId="52268B7A" w14:textId="77777777" w:rsidTr="00A2671C">
        <w:trPr>
          <w:jc w:val="center"/>
        </w:trPr>
        <w:tc>
          <w:tcPr>
            <w:tcW w:w="1985" w:type="dxa"/>
            <w:vMerge/>
            <w:vAlign w:val="center"/>
          </w:tcPr>
          <w:p w14:paraId="3FD709A6" w14:textId="77777777" w:rsidR="0029764E" w:rsidRPr="001D386E" w:rsidRDefault="0029764E" w:rsidP="00A2671C">
            <w:pPr>
              <w:pStyle w:val="TAC"/>
              <w:rPr>
                <w:rFonts w:cs="Arial"/>
                <w:lang w:eastAsia="ja-JP"/>
              </w:rPr>
            </w:pPr>
          </w:p>
        </w:tc>
        <w:tc>
          <w:tcPr>
            <w:tcW w:w="2552" w:type="dxa"/>
            <w:vAlign w:val="center"/>
          </w:tcPr>
          <w:p w14:paraId="379A0D28" w14:textId="77777777" w:rsidR="0029764E" w:rsidRPr="001D386E" w:rsidRDefault="0029764E" w:rsidP="00A2671C">
            <w:pPr>
              <w:pStyle w:val="TAC"/>
              <w:rPr>
                <w:rFonts w:eastAsia="SimSun" w:cs="Arial"/>
                <w:lang w:eastAsia="zh-CN"/>
              </w:rPr>
            </w:pPr>
            <w:r w:rsidRPr="001D386E">
              <w:t>28</w:t>
            </w:r>
          </w:p>
        </w:tc>
        <w:tc>
          <w:tcPr>
            <w:tcW w:w="2552" w:type="dxa"/>
          </w:tcPr>
          <w:p w14:paraId="2BF787EE" w14:textId="77777777" w:rsidR="0029764E" w:rsidRPr="001D386E" w:rsidRDefault="0029764E" w:rsidP="00A2671C">
            <w:pPr>
              <w:pStyle w:val="TAC"/>
              <w:rPr>
                <w:rFonts w:eastAsia="SimSun" w:cs="Arial"/>
                <w:lang w:eastAsia="zh-CN"/>
              </w:rPr>
            </w:pPr>
            <w:r w:rsidRPr="001D386E">
              <w:rPr>
                <w:kern w:val="2"/>
                <w:lang w:val="en-US"/>
              </w:rPr>
              <w:t>0.2</w:t>
            </w:r>
          </w:p>
        </w:tc>
      </w:tr>
      <w:tr w:rsidR="0029764E" w:rsidRPr="001D386E" w14:paraId="2B8C5FBE" w14:textId="77777777" w:rsidTr="00A2671C">
        <w:trPr>
          <w:jc w:val="center"/>
        </w:trPr>
        <w:tc>
          <w:tcPr>
            <w:tcW w:w="1985" w:type="dxa"/>
            <w:vMerge w:val="restart"/>
            <w:vAlign w:val="center"/>
          </w:tcPr>
          <w:p w14:paraId="2BC1B53E"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hint="eastAsia"/>
                <w:lang w:eastAsia="zh-CN"/>
              </w:rPr>
              <w:t>40</w:t>
            </w:r>
          </w:p>
        </w:tc>
        <w:tc>
          <w:tcPr>
            <w:tcW w:w="2552" w:type="dxa"/>
          </w:tcPr>
          <w:p w14:paraId="4152D0E8"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212535C4"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6B771429" w14:textId="77777777" w:rsidTr="00A2671C">
        <w:trPr>
          <w:jc w:val="center"/>
        </w:trPr>
        <w:tc>
          <w:tcPr>
            <w:tcW w:w="1985" w:type="dxa"/>
            <w:vMerge/>
            <w:vAlign w:val="center"/>
          </w:tcPr>
          <w:p w14:paraId="4341D710" w14:textId="77777777" w:rsidR="0029764E" w:rsidRPr="001D386E" w:rsidRDefault="0029764E" w:rsidP="00A2671C">
            <w:pPr>
              <w:pStyle w:val="TAC"/>
              <w:rPr>
                <w:rFonts w:cs="Arial"/>
              </w:rPr>
            </w:pPr>
          </w:p>
        </w:tc>
        <w:tc>
          <w:tcPr>
            <w:tcW w:w="2552" w:type="dxa"/>
          </w:tcPr>
          <w:p w14:paraId="4FE44EE3"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04B33EA6"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22172459" w14:textId="77777777" w:rsidTr="00A2671C">
        <w:trPr>
          <w:jc w:val="center"/>
        </w:trPr>
        <w:tc>
          <w:tcPr>
            <w:tcW w:w="1985" w:type="dxa"/>
            <w:vMerge/>
            <w:vAlign w:val="center"/>
          </w:tcPr>
          <w:p w14:paraId="524D4907" w14:textId="77777777" w:rsidR="0029764E" w:rsidRPr="001D386E" w:rsidRDefault="0029764E" w:rsidP="00A2671C">
            <w:pPr>
              <w:pStyle w:val="TAC"/>
              <w:rPr>
                <w:rFonts w:cs="Arial"/>
              </w:rPr>
            </w:pPr>
          </w:p>
        </w:tc>
        <w:tc>
          <w:tcPr>
            <w:tcW w:w="2552" w:type="dxa"/>
          </w:tcPr>
          <w:p w14:paraId="79F76D2D"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2552" w:type="dxa"/>
          </w:tcPr>
          <w:p w14:paraId="24245D2C"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155CB722" w14:textId="77777777" w:rsidTr="00A2671C">
        <w:trPr>
          <w:jc w:val="center"/>
        </w:trPr>
        <w:tc>
          <w:tcPr>
            <w:tcW w:w="1985" w:type="dxa"/>
            <w:vMerge/>
            <w:vAlign w:val="center"/>
          </w:tcPr>
          <w:p w14:paraId="6CDA291F" w14:textId="77777777" w:rsidR="0029764E" w:rsidRPr="001D386E" w:rsidRDefault="0029764E" w:rsidP="00A2671C">
            <w:pPr>
              <w:pStyle w:val="TAC"/>
              <w:rPr>
                <w:rFonts w:cs="Arial"/>
              </w:rPr>
            </w:pPr>
          </w:p>
        </w:tc>
        <w:tc>
          <w:tcPr>
            <w:tcW w:w="2552" w:type="dxa"/>
          </w:tcPr>
          <w:p w14:paraId="08686C59"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2552" w:type="dxa"/>
          </w:tcPr>
          <w:p w14:paraId="29113CF8"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C5015F" w14:paraId="342CC2AF" w14:textId="77777777" w:rsidTr="00A2671C">
        <w:trPr>
          <w:jc w:val="center"/>
        </w:trPr>
        <w:tc>
          <w:tcPr>
            <w:tcW w:w="1985" w:type="dxa"/>
            <w:vMerge w:val="restart"/>
            <w:vAlign w:val="center"/>
          </w:tcPr>
          <w:p w14:paraId="20EA604E" w14:textId="77777777" w:rsidR="0029764E" w:rsidRPr="00C5015F" w:rsidRDefault="0029764E" w:rsidP="00A2671C">
            <w:pPr>
              <w:pStyle w:val="TAC"/>
              <w:rPr>
                <w:rFonts w:cs="Arial"/>
                <w:bC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p>
        </w:tc>
        <w:tc>
          <w:tcPr>
            <w:tcW w:w="2552" w:type="dxa"/>
            <w:vAlign w:val="center"/>
          </w:tcPr>
          <w:p w14:paraId="5A7D58B7" w14:textId="77777777" w:rsidR="0029764E" w:rsidRPr="00C5015F" w:rsidRDefault="0029764E" w:rsidP="00A2671C">
            <w:pPr>
              <w:pStyle w:val="TAC"/>
              <w:rPr>
                <w:rFonts w:eastAsia="SimSun" w:cs="Arial"/>
                <w:bCs/>
                <w:lang w:eastAsia="zh-CN"/>
              </w:rPr>
            </w:pPr>
            <w:r w:rsidRPr="00A71B4D">
              <w:rPr>
                <w:bCs/>
                <w:lang w:eastAsia="zh-CN"/>
              </w:rPr>
              <w:t>1</w:t>
            </w:r>
          </w:p>
        </w:tc>
        <w:tc>
          <w:tcPr>
            <w:tcW w:w="2552" w:type="dxa"/>
            <w:vAlign w:val="center"/>
          </w:tcPr>
          <w:p w14:paraId="15C15028" w14:textId="77777777" w:rsidR="0029764E" w:rsidRPr="00C5015F" w:rsidRDefault="0029764E" w:rsidP="00A2671C">
            <w:pPr>
              <w:pStyle w:val="TAC"/>
              <w:rPr>
                <w:rFonts w:eastAsia="SimSun" w:cs="Arial"/>
                <w:bCs/>
                <w:lang w:eastAsia="zh-CN"/>
              </w:rPr>
            </w:pPr>
            <w:r w:rsidRPr="00A71B4D">
              <w:rPr>
                <w:bCs/>
                <w:lang w:eastAsia="ja-JP"/>
              </w:rPr>
              <w:t>0</w:t>
            </w:r>
          </w:p>
        </w:tc>
      </w:tr>
      <w:tr w:rsidR="0029764E" w:rsidRPr="00C5015F" w14:paraId="67D512A7" w14:textId="77777777" w:rsidTr="00A2671C">
        <w:trPr>
          <w:jc w:val="center"/>
        </w:trPr>
        <w:tc>
          <w:tcPr>
            <w:tcW w:w="1985" w:type="dxa"/>
            <w:vMerge/>
            <w:vAlign w:val="center"/>
          </w:tcPr>
          <w:p w14:paraId="3435773C" w14:textId="77777777" w:rsidR="0029764E" w:rsidRPr="00A71B4D" w:rsidRDefault="0029764E" w:rsidP="00A2671C">
            <w:pPr>
              <w:pStyle w:val="TAC"/>
              <w:rPr>
                <w:rFonts w:cs="Arial"/>
                <w:bCs/>
              </w:rPr>
            </w:pPr>
          </w:p>
        </w:tc>
        <w:tc>
          <w:tcPr>
            <w:tcW w:w="2552" w:type="dxa"/>
            <w:vAlign w:val="center"/>
          </w:tcPr>
          <w:p w14:paraId="022C1377" w14:textId="77777777" w:rsidR="0029764E" w:rsidRPr="00C5015F" w:rsidRDefault="0029764E" w:rsidP="00A2671C">
            <w:pPr>
              <w:pStyle w:val="TAC"/>
              <w:rPr>
                <w:rFonts w:eastAsia="SimSun" w:cs="Arial"/>
                <w:bCs/>
                <w:lang w:eastAsia="zh-CN"/>
              </w:rPr>
            </w:pPr>
            <w:r w:rsidRPr="00A71B4D">
              <w:rPr>
                <w:bCs/>
                <w:lang w:eastAsia="zh-CN"/>
              </w:rPr>
              <w:t>3</w:t>
            </w:r>
          </w:p>
        </w:tc>
        <w:tc>
          <w:tcPr>
            <w:tcW w:w="2552" w:type="dxa"/>
            <w:vAlign w:val="center"/>
          </w:tcPr>
          <w:p w14:paraId="6FF36776" w14:textId="77777777" w:rsidR="0029764E" w:rsidRPr="00C5015F" w:rsidRDefault="0029764E" w:rsidP="00A2671C">
            <w:pPr>
              <w:pStyle w:val="TAC"/>
              <w:rPr>
                <w:rFonts w:eastAsia="SimSun" w:cs="Arial"/>
                <w:bCs/>
                <w:lang w:eastAsia="zh-CN"/>
              </w:rPr>
            </w:pPr>
            <w:r w:rsidRPr="00A71B4D">
              <w:rPr>
                <w:bCs/>
                <w:lang w:eastAsia="ja-JP"/>
              </w:rPr>
              <w:t>0</w:t>
            </w:r>
          </w:p>
        </w:tc>
      </w:tr>
      <w:tr w:rsidR="0029764E" w:rsidRPr="00C5015F" w14:paraId="05AECA0F" w14:textId="77777777" w:rsidTr="00A2671C">
        <w:trPr>
          <w:jc w:val="center"/>
        </w:trPr>
        <w:tc>
          <w:tcPr>
            <w:tcW w:w="1985" w:type="dxa"/>
            <w:vMerge/>
            <w:vAlign w:val="center"/>
          </w:tcPr>
          <w:p w14:paraId="74397A17" w14:textId="77777777" w:rsidR="0029764E" w:rsidRPr="00A71B4D" w:rsidRDefault="0029764E" w:rsidP="00A2671C">
            <w:pPr>
              <w:pStyle w:val="TAC"/>
              <w:rPr>
                <w:rFonts w:cs="Arial"/>
                <w:bCs/>
              </w:rPr>
            </w:pPr>
          </w:p>
        </w:tc>
        <w:tc>
          <w:tcPr>
            <w:tcW w:w="2552" w:type="dxa"/>
            <w:vAlign w:val="center"/>
          </w:tcPr>
          <w:p w14:paraId="5C0DB3FF" w14:textId="77777777" w:rsidR="0029764E" w:rsidRPr="00C5015F" w:rsidRDefault="0029764E" w:rsidP="00A2671C">
            <w:pPr>
              <w:pStyle w:val="TAC"/>
              <w:rPr>
                <w:rFonts w:eastAsia="SimSun" w:cs="Arial"/>
                <w:bCs/>
                <w:lang w:eastAsia="zh-CN"/>
              </w:rPr>
            </w:pPr>
            <w:r w:rsidRPr="00A71B4D">
              <w:rPr>
                <w:bCs/>
                <w:lang w:eastAsia="zh-CN"/>
              </w:rPr>
              <w:t>8</w:t>
            </w:r>
          </w:p>
        </w:tc>
        <w:tc>
          <w:tcPr>
            <w:tcW w:w="2552" w:type="dxa"/>
            <w:vAlign w:val="center"/>
          </w:tcPr>
          <w:p w14:paraId="14BF305B" w14:textId="77777777" w:rsidR="0029764E" w:rsidRPr="00C5015F" w:rsidRDefault="0029764E" w:rsidP="00A2671C">
            <w:pPr>
              <w:pStyle w:val="TAC"/>
              <w:rPr>
                <w:rFonts w:eastAsia="SimSun" w:cs="Arial"/>
                <w:bCs/>
                <w:lang w:eastAsia="zh-CN"/>
              </w:rPr>
            </w:pPr>
            <w:r w:rsidRPr="00A71B4D">
              <w:rPr>
                <w:bCs/>
                <w:lang w:eastAsia="ja-JP"/>
              </w:rPr>
              <w:t>0</w:t>
            </w:r>
          </w:p>
        </w:tc>
      </w:tr>
      <w:tr w:rsidR="0029764E" w:rsidRPr="00C5015F" w14:paraId="3B0D0DE4" w14:textId="77777777" w:rsidTr="00A2671C">
        <w:trPr>
          <w:jc w:val="center"/>
        </w:trPr>
        <w:tc>
          <w:tcPr>
            <w:tcW w:w="1985" w:type="dxa"/>
            <w:vMerge/>
            <w:vAlign w:val="center"/>
          </w:tcPr>
          <w:p w14:paraId="1D8A615E" w14:textId="77777777" w:rsidR="0029764E" w:rsidRPr="00A71B4D" w:rsidRDefault="0029764E" w:rsidP="00A2671C">
            <w:pPr>
              <w:pStyle w:val="TAC"/>
              <w:rPr>
                <w:rFonts w:cs="Arial"/>
                <w:bCs/>
              </w:rPr>
            </w:pPr>
          </w:p>
        </w:tc>
        <w:tc>
          <w:tcPr>
            <w:tcW w:w="2552" w:type="dxa"/>
            <w:vMerge w:val="restart"/>
            <w:vAlign w:val="center"/>
          </w:tcPr>
          <w:p w14:paraId="60C6044D" w14:textId="77777777" w:rsidR="0029764E" w:rsidRPr="00C5015F" w:rsidRDefault="0029764E" w:rsidP="00A2671C">
            <w:pPr>
              <w:pStyle w:val="TAC"/>
              <w:rPr>
                <w:rFonts w:eastAsia="SimSun" w:cs="Arial"/>
                <w:bCs/>
                <w:lang w:eastAsia="zh-CN"/>
              </w:rPr>
            </w:pPr>
            <w:r w:rsidRPr="00A71B4D">
              <w:rPr>
                <w:bCs/>
                <w:lang w:eastAsia="zh-CN"/>
              </w:rPr>
              <w:t>41</w:t>
            </w:r>
          </w:p>
        </w:tc>
        <w:tc>
          <w:tcPr>
            <w:tcW w:w="2552" w:type="dxa"/>
            <w:vAlign w:val="center"/>
          </w:tcPr>
          <w:p w14:paraId="279FDDCF" w14:textId="77777777" w:rsidR="0029764E" w:rsidRPr="00C5015F" w:rsidRDefault="0029764E" w:rsidP="00A2671C">
            <w:pPr>
              <w:pStyle w:val="TAC"/>
              <w:rPr>
                <w:rFonts w:eastAsia="SimSun" w:cs="Arial"/>
                <w:bCs/>
                <w:lang w:eastAsia="zh-CN"/>
              </w:rPr>
            </w:pPr>
            <w:r w:rsidRPr="00A71B4D">
              <w:rPr>
                <w:bCs/>
                <w:lang w:eastAsia="ja-JP"/>
              </w:rPr>
              <w:t>0</w:t>
            </w:r>
            <w:r w:rsidRPr="00A71B4D">
              <w:rPr>
                <w:bCs/>
                <w:vertAlign w:val="superscript"/>
                <w:lang w:eastAsia="ja-JP"/>
              </w:rPr>
              <w:t>5</w:t>
            </w:r>
          </w:p>
        </w:tc>
      </w:tr>
      <w:tr w:rsidR="0029764E" w:rsidRPr="00C5015F" w14:paraId="0E286916" w14:textId="77777777" w:rsidTr="00A2671C">
        <w:trPr>
          <w:jc w:val="center"/>
        </w:trPr>
        <w:tc>
          <w:tcPr>
            <w:tcW w:w="1985" w:type="dxa"/>
            <w:vMerge/>
            <w:vAlign w:val="center"/>
          </w:tcPr>
          <w:p w14:paraId="7EDAA670" w14:textId="77777777" w:rsidR="0029764E" w:rsidRPr="00A71B4D" w:rsidRDefault="0029764E" w:rsidP="00A2671C">
            <w:pPr>
              <w:pStyle w:val="TAC"/>
              <w:rPr>
                <w:rFonts w:cs="Arial"/>
                <w:bCs/>
              </w:rPr>
            </w:pPr>
          </w:p>
        </w:tc>
        <w:tc>
          <w:tcPr>
            <w:tcW w:w="2552" w:type="dxa"/>
            <w:vMerge/>
            <w:vAlign w:val="center"/>
          </w:tcPr>
          <w:p w14:paraId="253002E3" w14:textId="77777777" w:rsidR="0029764E" w:rsidRPr="00A71B4D" w:rsidRDefault="0029764E" w:rsidP="00A2671C">
            <w:pPr>
              <w:pStyle w:val="TAC"/>
              <w:rPr>
                <w:rFonts w:eastAsia="SimSun" w:cs="Arial"/>
                <w:bCs/>
                <w:lang w:eastAsia="zh-CN"/>
              </w:rPr>
            </w:pPr>
          </w:p>
        </w:tc>
        <w:tc>
          <w:tcPr>
            <w:tcW w:w="2552" w:type="dxa"/>
            <w:vAlign w:val="center"/>
          </w:tcPr>
          <w:p w14:paraId="3DEB7D08" w14:textId="77777777" w:rsidR="0029764E" w:rsidRPr="00C5015F" w:rsidRDefault="0029764E" w:rsidP="00A2671C">
            <w:pPr>
              <w:pStyle w:val="TAC"/>
              <w:rPr>
                <w:rFonts w:eastAsia="SimSun" w:cs="Arial"/>
                <w:bCs/>
                <w:lang w:eastAsia="zh-CN"/>
              </w:rPr>
            </w:pPr>
            <w:r w:rsidRPr="00A71B4D">
              <w:rPr>
                <w:bCs/>
                <w:lang w:eastAsia="ja-JP"/>
              </w:rPr>
              <w:t>0.5</w:t>
            </w:r>
            <w:r w:rsidRPr="00A71B4D">
              <w:rPr>
                <w:bCs/>
                <w:vertAlign w:val="superscript"/>
                <w:lang w:eastAsia="ja-JP"/>
              </w:rPr>
              <w:t>6</w:t>
            </w:r>
          </w:p>
        </w:tc>
      </w:tr>
      <w:tr w:rsidR="0029764E" w:rsidRPr="001D386E" w14:paraId="15EE1B46" w14:textId="77777777" w:rsidTr="00A2671C">
        <w:trPr>
          <w:jc w:val="center"/>
        </w:trPr>
        <w:tc>
          <w:tcPr>
            <w:tcW w:w="1985" w:type="dxa"/>
            <w:vMerge w:val="restart"/>
            <w:vAlign w:val="center"/>
          </w:tcPr>
          <w:p w14:paraId="3F5427EA" w14:textId="77777777" w:rsidR="0029764E" w:rsidRPr="001D386E" w:rsidRDefault="0029764E" w:rsidP="00A2671C">
            <w:pPr>
              <w:pStyle w:val="TAC"/>
              <w:rPr>
                <w:rFonts w:cs="Arial"/>
              </w:rPr>
            </w:pPr>
            <w:r>
              <w:t>CA_1-3-8-42</w:t>
            </w:r>
          </w:p>
        </w:tc>
        <w:tc>
          <w:tcPr>
            <w:tcW w:w="2552" w:type="dxa"/>
            <w:vAlign w:val="center"/>
          </w:tcPr>
          <w:p w14:paraId="1A8C1B52" w14:textId="77777777" w:rsidR="0029764E" w:rsidRPr="001D386E" w:rsidRDefault="0029764E" w:rsidP="00A2671C">
            <w:pPr>
              <w:pStyle w:val="TAC"/>
              <w:rPr>
                <w:rFonts w:eastAsia="SimSun" w:cs="Arial"/>
                <w:lang w:eastAsia="zh-CN"/>
              </w:rPr>
            </w:pPr>
            <w:r>
              <w:rPr>
                <w:rFonts w:hint="eastAsia"/>
              </w:rPr>
              <w:t>1</w:t>
            </w:r>
          </w:p>
        </w:tc>
        <w:tc>
          <w:tcPr>
            <w:tcW w:w="2552" w:type="dxa"/>
          </w:tcPr>
          <w:p w14:paraId="0C00CE11" w14:textId="77777777" w:rsidR="0029764E" w:rsidRPr="001D386E" w:rsidRDefault="0029764E" w:rsidP="00A2671C">
            <w:pPr>
              <w:pStyle w:val="TAC"/>
              <w:rPr>
                <w:rFonts w:eastAsia="SimSun" w:cs="Arial"/>
                <w:lang w:eastAsia="zh-CN"/>
              </w:rPr>
            </w:pPr>
            <w:r>
              <w:rPr>
                <w:rFonts w:hint="eastAsia"/>
              </w:rPr>
              <w:t>0</w:t>
            </w:r>
            <w:r>
              <w:t>.2</w:t>
            </w:r>
          </w:p>
        </w:tc>
      </w:tr>
      <w:tr w:rsidR="0029764E" w:rsidRPr="001D386E" w14:paraId="73E945B6" w14:textId="77777777" w:rsidTr="00A2671C">
        <w:trPr>
          <w:jc w:val="center"/>
        </w:trPr>
        <w:tc>
          <w:tcPr>
            <w:tcW w:w="1985" w:type="dxa"/>
            <w:vMerge/>
            <w:vAlign w:val="center"/>
          </w:tcPr>
          <w:p w14:paraId="6A990FA3" w14:textId="77777777" w:rsidR="0029764E" w:rsidRPr="001D386E" w:rsidRDefault="0029764E" w:rsidP="00A2671C">
            <w:pPr>
              <w:pStyle w:val="TAC"/>
              <w:rPr>
                <w:rFonts w:cs="Arial"/>
              </w:rPr>
            </w:pPr>
          </w:p>
        </w:tc>
        <w:tc>
          <w:tcPr>
            <w:tcW w:w="2552" w:type="dxa"/>
            <w:vAlign w:val="center"/>
          </w:tcPr>
          <w:p w14:paraId="0CF9DDCC" w14:textId="77777777" w:rsidR="0029764E" w:rsidRPr="001D386E" w:rsidRDefault="0029764E" w:rsidP="00A2671C">
            <w:pPr>
              <w:pStyle w:val="TAC"/>
              <w:rPr>
                <w:rFonts w:eastAsia="SimSun" w:cs="Arial"/>
                <w:lang w:eastAsia="zh-CN"/>
              </w:rPr>
            </w:pPr>
            <w:r>
              <w:t>3</w:t>
            </w:r>
          </w:p>
        </w:tc>
        <w:tc>
          <w:tcPr>
            <w:tcW w:w="2552" w:type="dxa"/>
          </w:tcPr>
          <w:p w14:paraId="68BE9F11" w14:textId="77777777" w:rsidR="0029764E" w:rsidRPr="001D386E" w:rsidRDefault="0029764E" w:rsidP="00A2671C">
            <w:pPr>
              <w:pStyle w:val="TAC"/>
              <w:rPr>
                <w:rFonts w:eastAsia="SimSun" w:cs="Arial"/>
                <w:lang w:eastAsia="zh-CN"/>
              </w:rPr>
            </w:pPr>
            <w:r>
              <w:rPr>
                <w:rFonts w:hint="eastAsia"/>
              </w:rPr>
              <w:t>0</w:t>
            </w:r>
            <w:r>
              <w:t>.2</w:t>
            </w:r>
          </w:p>
        </w:tc>
      </w:tr>
      <w:tr w:rsidR="0029764E" w:rsidRPr="001D386E" w14:paraId="6C98072D" w14:textId="77777777" w:rsidTr="00A2671C">
        <w:trPr>
          <w:jc w:val="center"/>
        </w:trPr>
        <w:tc>
          <w:tcPr>
            <w:tcW w:w="1985" w:type="dxa"/>
            <w:vMerge/>
            <w:vAlign w:val="center"/>
          </w:tcPr>
          <w:p w14:paraId="57243E98" w14:textId="77777777" w:rsidR="0029764E" w:rsidRPr="001D386E" w:rsidRDefault="0029764E" w:rsidP="00A2671C">
            <w:pPr>
              <w:pStyle w:val="TAC"/>
              <w:rPr>
                <w:rFonts w:cs="Arial"/>
              </w:rPr>
            </w:pPr>
          </w:p>
        </w:tc>
        <w:tc>
          <w:tcPr>
            <w:tcW w:w="2552" w:type="dxa"/>
            <w:vAlign w:val="center"/>
          </w:tcPr>
          <w:p w14:paraId="24822137" w14:textId="77777777" w:rsidR="0029764E" w:rsidRPr="001D386E" w:rsidRDefault="0029764E" w:rsidP="00A2671C">
            <w:pPr>
              <w:pStyle w:val="TAC"/>
              <w:rPr>
                <w:rFonts w:eastAsia="SimSun" w:cs="Arial"/>
                <w:lang w:eastAsia="zh-CN"/>
              </w:rPr>
            </w:pPr>
            <w:r>
              <w:rPr>
                <w:rFonts w:hint="eastAsia"/>
              </w:rPr>
              <w:t>8</w:t>
            </w:r>
          </w:p>
        </w:tc>
        <w:tc>
          <w:tcPr>
            <w:tcW w:w="2552" w:type="dxa"/>
          </w:tcPr>
          <w:p w14:paraId="2F410636" w14:textId="77777777" w:rsidR="0029764E" w:rsidRPr="001D386E" w:rsidRDefault="0029764E" w:rsidP="00A2671C">
            <w:pPr>
              <w:pStyle w:val="TAC"/>
              <w:rPr>
                <w:rFonts w:eastAsia="SimSun" w:cs="Arial"/>
                <w:lang w:eastAsia="zh-CN"/>
              </w:rPr>
            </w:pPr>
            <w:r>
              <w:rPr>
                <w:rFonts w:hint="eastAsia"/>
              </w:rPr>
              <w:t>0</w:t>
            </w:r>
            <w:r>
              <w:t>.2</w:t>
            </w:r>
          </w:p>
        </w:tc>
      </w:tr>
      <w:tr w:rsidR="0029764E" w:rsidRPr="001D386E" w14:paraId="174A5072" w14:textId="77777777" w:rsidTr="00A2671C">
        <w:trPr>
          <w:jc w:val="center"/>
        </w:trPr>
        <w:tc>
          <w:tcPr>
            <w:tcW w:w="1985" w:type="dxa"/>
            <w:vMerge/>
            <w:vAlign w:val="center"/>
          </w:tcPr>
          <w:p w14:paraId="1F584714" w14:textId="77777777" w:rsidR="0029764E" w:rsidRPr="001D386E" w:rsidRDefault="0029764E" w:rsidP="00A2671C">
            <w:pPr>
              <w:pStyle w:val="TAC"/>
              <w:rPr>
                <w:rFonts w:cs="Arial"/>
              </w:rPr>
            </w:pPr>
          </w:p>
        </w:tc>
        <w:tc>
          <w:tcPr>
            <w:tcW w:w="2552" w:type="dxa"/>
            <w:vAlign w:val="center"/>
          </w:tcPr>
          <w:p w14:paraId="18AB9C51" w14:textId="77777777" w:rsidR="0029764E" w:rsidRPr="001D386E" w:rsidRDefault="0029764E" w:rsidP="00A2671C">
            <w:pPr>
              <w:pStyle w:val="TAC"/>
              <w:rPr>
                <w:rFonts w:eastAsia="SimSun" w:cs="Arial"/>
                <w:lang w:eastAsia="zh-CN"/>
              </w:rPr>
            </w:pPr>
            <w:r>
              <w:t>42</w:t>
            </w:r>
          </w:p>
        </w:tc>
        <w:tc>
          <w:tcPr>
            <w:tcW w:w="2552" w:type="dxa"/>
          </w:tcPr>
          <w:p w14:paraId="0A987EEF" w14:textId="77777777" w:rsidR="0029764E" w:rsidRPr="001D386E" w:rsidRDefault="0029764E" w:rsidP="00A2671C">
            <w:pPr>
              <w:pStyle w:val="TAC"/>
              <w:rPr>
                <w:rFonts w:eastAsia="SimSun" w:cs="Arial"/>
                <w:lang w:eastAsia="zh-CN"/>
              </w:rPr>
            </w:pPr>
            <w:r>
              <w:rPr>
                <w:rFonts w:hint="eastAsia"/>
              </w:rPr>
              <w:t>0</w:t>
            </w:r>
            <w:r>
              <w:t>.5</w:t>
            </w:r>
          </w:p>
        </w:tc>
      </w:tr>
      <w:tr w:rsidR="0029764E" w:rsidRPr="001D386E" w14:paraId="4F84EED1"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8FCF30B" w14:textId="77777777" w:rsidR="0029764E" w:rsidRPr="001D386E" w:rsidRDefault="0029764E" w:rsidP="00A2671C">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3B04A75E" w14:textId="77777777" w:rsidR="0029764E" w:rsidRPr="001D386E" w:rsidRDefault="0029764E" w:rsidP="00A2671C">
            <w:pPr>
              <w:pStyle w:val="TAC"/>
              <w:rPr>
                <w:rFonts w:eastAsia="SimSun"/>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C9587BB" w14:textId="77777777" w:rsidR="0029764E" w:rsidRPr="001D386E" w:rsidRDefault="0029764E" w:rsidP="00A2671C">
            <w:pPr>
              <w:pStyle w:val="TAC"/>
              <w:rPr>
                <w:rFonts w:eastAsia="SimSun"/>
                <w:lang w:eastAsia="zh-CN"/>
              </w:rPr>
            </w:pPr>
            <w:r w:rsidRPr="001D386E">
              <w:t>0</w:t>
            </w:r>
            <w:r w:rsidRPr="001D386E">
              <w:rPr>
                <w:lang w:eastAsia="ja-JP"/>
              </w:rPr>
              <w:t>.2</w:t>
            </w:r>
          </w:p>
        </w:tc>
      </w:tr>
      <w:tr w:rsidR="0029764E" w:rsidRPr="001D386E" w14:paraId="37FB1246"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9CAB89E"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3119666F" w14:textId="77777777" w:rsidR="0029764E" w:rsidRPr="001D386E" w:rsidRDefault="0029764E" w:rsidP="00A2671C">
            <w:pPr>
              <w:pStyle w:val="TAC"/>
              <w:rPr>
                <w:rFonts w:eastAsia="SimSun"/>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367B6C6B" w14:textId="77777777" w:rsidR="0029764E" w:rsidRPr="001D386E" w:rsidRDefault="0029764E" w:rsidP="00A2671C">
            <w:pPr>
              <w:pStyle w:val="TAC"/>
              <w:rPr>
                <w:rFonts w:eastAsia="SimSun"/>
                <w:lang w:eastAsia="zh-CN"/>
              </w:rPr>
            </w:pPr>
            <w:r w:rsidRPr="001D386E">
              <w:rPr>
                <w:lang w:eastAsia="ja-JP"/>
              </w:rPr>
              <w:t>0.2</w:t>
            </w:r>
          </w:p>
        </w:tc>
      </w:tr>
      <w:tr w:rsidR="0029764E" w:rsidRPr="001D386E" w14:paraId="5327F408"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5F8D342"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25CD5DED" w14:textId="77777777" w:rsidR="0029764E" w:rsidRPr="001D386E" w:rsidRDefault="0029764E" w:rsidP="00A2671C">
            <w:pPr>
              <w:pStyle w:val="TAC"/>
              <w:rPr>
                <w:rFonts w:eastAsia="SimSun"/>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5299037F" w14:textId="77777777" w:rsidR="0029764E" w:rsidRPr="001D386E" w:rsidRDefault="0029764E" w:rsidP="00A2671C">
            <w:pPr>
              <w:pStyle w:val="TAC"/>
              <w:rPr>
                <w:rFonts w:eastAsia="SimSun"/>
                <w:lang w:eastAsia="zh-CN"/>
              </w:rPr>
            </w:pPr>
            <w:r w:rsidRPr="001D386E">
              <w:rPr>
                <w:lang w:eastAsia="ja-JP"/>
              </w:rPr>
              <w:t>0</w:t>
            </w:r>
          </w:p>
        </w:tc>
      </w:tr>
      <w:tr w:rsidR="0029764E" w:rsidRPr="001D386E" w14:paraId="6FEBA271"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EC9A907"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59664E61" w14:textId="77777777" w:rsidR="0029764E" w:rsidRPr="001D386E" w:rsidRDefault="0029764E" w:rsidP="00A2671C">
            <w:pPr>
              <w:pStyle w:val="TAC"/>
              <w:rPr>
                <w:rFonts w:eastAsia="SimSun"/>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44D9BB1A" w14:textId="77777777" w:rsidR="0029764E" w:rsidRPr="001D386E" w:rsidRDefault="0029764E" w:rsidP="00A2671C">
            <w:pPr>
              <w:pStyle w:val="TAC"/>
              <w:rPr>
                <w:rFonts w:eastAsia="SimSun"/>
                <w:lang w:eastAsia="zh-CN"/>
              </w:rPr>
            </w:pPr>
            <w:r w:rsidRPr="001D386E">
              <w:rPr>
                <w:lang w:eastAsia="ja-JP"/>
              </w:rPr>
              <w:t>0.5</w:t>
            </w:r>
          </w:p>
        </w:tc>
      </w:tr>
      <w:tr w:rsidR="0029764E" w:rsidRPr="001D386E" w14:paraId="01380B00" w14:textId="77777777" w:rsidTr="00A2671C">
        <w:trPr>
          <w:jc w:val="center"/>
        </w:trPr>
        <w:tc>
          <w:tcPr>
            <w:tcW w:w="1985" w:type="dxa"/>
            <w:vMerge w:val="restart"/>
            <w:vAlign w:val="center"/>
          </w:tcPr>
          <w:p w14:paraId="3DC3CCA0"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1B8DEE78" w14:textId="77777777" w:rsidR="0029764E" w:rsidRPr="001D386E" w:rsidRDefault="0029764E" w:rsidP="00A2671C">
            <w:pPr>
              <w:pStyle w:val="TAC"/>
              <w:rPr>
                <w:rFonts w:cs="Arial"/>
                <w:lang w:eastAsia="ja-JP"/>
              </w:rPr>
            </w:pPr>
            <w:r w:rsidRPr="001D386E">
              <w:rPr>
                <w:rFonts w:cs="Arial" w:hint="eastAsia"/>
                <w:lang w:eastAsia="ja-JP"/>
              </w:rPr>
              <w:t>1</w:t>
            </w:r>
          </w:p>
        </w:tc>
        <w:tc>
          <w:tcPr>
            <w:tcW w:w="2552" w:type="dxa"/>
          </w:tcPr>
          <w:p w14:paraId="2F022AFD"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1313F07E" w14:textId="77777777" w:rsidTr="00A2671C">
        <w:trPr>
          <w:jc w:val="center"/>
        </w:trPr>
        <w:tc>
          <w:tcPr>
            <w:tcW w:w="1985" w:type="dxa"/>
            <w:vMerge/>
            <w:vAlign w:val="center"/>
          </w:tcPr>
          <w:p w14:paraId="5E0A9F5E" w14:textId="77777777" w:rsidR="0029764E" w:rsidRPr="001D386E" w:rsidRDefault="0029764E" w:rsidP="00A2671C">
            <w:pPr>
              <w:pStyle w:val="TAC"/>
              <w:rPr>
                <w:rFonts w:cs="Arial"/>
                <w:lang w:eastAsia="ja-JP"/>
              </w:rPr>
            </w:pPr>
          </w:p>
        </w:tc>
        <w:tc>
          <w:tcPr>
            <w:tcW w:w="2552" w:type="dxa"/>
          </w:tcPr>
          <w:p w14:paraId="5890C4F8" w14:textId="77777777" w:rsidR="0029764E" w:rsidRPr="001D386E" w:rsidRDefault="0029764E" w:rsidP="00A2671C">
            <w:pPr>
              <w:pStyle w:val="TAC"/>
              <w:rPr>
                <w:rFonts w:cs="Arial"/>
                <w:lang w:eastAsia="ja-JP"/>
              </w:rPr>
            </w:pPr>
            <w:r w:rsidRPr="001D386E">
              <w:rPr>
                <w:rFonts w:cs="Arial" w:hint="eastAsia"/>
                <w:lang w:eastAsia="ja-JP"/>
              </w:rPr>
              <w:t>3</w:t>
            </w:r>
          </w:p>
        </w:tc>
        <w:tc>
          <w:tcPr>
            <w:tcW w:w="2552" w:type="dxa"/>
          </w:tcPr>
          <w:p w14:paraId="44E15202"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256534C9" w14:textId="77777777" w:rsidTr="00A2671C">
        <w:trPr>
          <w:jc w:val="center"/>
        </w:trPr>
        <w:tc>
          <w:tcPr>
            <w:tcW w:w="1985" w:type="dxa"/>
            <w:vMerge/>
            <w:vAlign w:val="center"/>
          </w:tcPr>
          <w:p w14:paraId="7EFDDC79" w14:textId="77777777" w:rsidR="0029764E" w:rsidRPr="001D386E" w:rsidRDefault="0029764E" w:rsidP="00A2671C">
            <w:pPr>
              <w:pStyle w:val="TAC"/>
              <w:rPr>
                <w:rFonts w:cs="Arial"/>
                <w:lang w:eastAsia="ja-JP"/>
              </w:rPr>
            </w:pPr>
          </w:p>
        </w:tc>
        <w:tc>
          <w:tcPr>
            <w:tcW w:w="2552" w:type="dxa"/>
          </w:tcPr>
          <w:p w14:paraId="6C0011D4" w14:textId="77777777" w:rsidR="0029764E" w:rsidRPr="001D386E" w:rsidRDefault="0029764E" w:rsidP="00A2671C">
            <w:pPr>
              <w:pStyle w:val="TAC"/>
              <w:rPr>
                <w:rFonts w:cs="Arial"/>
                <w:lang w:eastAsia="ja-JP"/>
              </w:rPr>
            </w:pPr>
            <w:r w:rsidRPr="001D386E">
              <w:rPr>
                <w:rFonts w:cs="Arial" w:hint="eastAsia"/>
                <w:lang w:eastAsia="ja-JP"/>
              </w:rPr>
              <w:t>19</w:t>
            </w:r>
          </w:p>
        </w:tc>
        <w:tc>
          <w:tcPr>
            <w:tcW w:w="2552" w:type="dxa"/>
          </w:tcPr>
          <w:p w14:paraId="59B8E63A"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603C592F" w14:textId="77777777" w:rsidTr="00A2671C">
        <w:trPr>
          <w:jc w:val="center"/>
        </w:trPr>
        <w:tc>
          <w:tcPr>
            <w:tcW w:w="1985" w:type="dxa"/>
            <w:vMerge/>
            <w:vAlign w:val="center"/>
          </w:tcPr>
          <w:p w14:paraId="36A6C435" w14:textId="77777777" w:rsidR="0029764E" w:rsidRPr="001D386E" w:rsidRDefault="0029764E" w:rsidP="00A2671C">
            <w:pPr>
              <w:pStyle w:val="TAC"/>
              <w:rPr>
                <w:rFonts w:cs="Arial"/>
                <w:lang w:eastAsia="ja-JP"/>
              </w:rPr>
            </w:pPr>
          </w:p>
        </w:tc>
        <w:tc>
          <w:tcPr>
            <w:tcW w:w="2552" w:type="dxa"/>
          </w:tcPr>
          <w:p w14:paraId="36C20025" w14:textId="77777777" w:rsidR="0029764E" w:rsidRPr="001D386E" w:rsidRDefault="0029764E" w:rsidP="00A2671C">
            <w:pPr>
              <w:pStyle w:val="TAC"/>
              <w:rPr>
                <w:rFonts w:cs="Arial"/>
                <w:lang w:eastAsia="ja-JP"/>
              </w:rPr>
            </w:pPr>
            <w:r w:rsidRPr="001D386E">
              <w:rPr>
                <w:rFonts w:cs="Arial" w:hint="eastAsia"/>
                <w:lang w:eastAsia="ja-JP"/>
              </w:rPr>
              <w:t>21</w:t>
            </w:r>
          </w:p>
        </w:tc>
        <w:tc>
          <w:tcPr>
            <w:tcW w:w="2552" w:type="dxa"/>
          </w:tcPr>
          <w:p w14:paraId="4B8C4B94"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06A2F3C1" w14:textId="77777777" w:rsidTr="00A2671C">
        <w:trPr>
          <w:jc w:val="center"/>
        </w:trPr>
        <w:tc>
          <w:tcPr>
            <w:tcW w:w="1985" w:type="dxa"/>
            <w:vMerge w:val="restart"/>
            <w:vAlign w:val="center"/>
          </w:tcPr>
          <w:p w14:paraId="063659E9"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6E240074"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763266E9" w14:textId="77777777" w:rsidR="0029764E" w:rsidRPr="001D386E" w:rsidRDefault="0029764E" w:rsidP="00A2671C">
            <w:pPr>
              <w:pStyle w:val="TAC"/>
              <w:rPr>
                <w:rFonts w:cs="Arial"/>
              </w:rPr>
            </w:pPr>
            <w:r w:rsidRPr="001D386E">
              <w:rPr>
                <w:rFonts w:cs="Arial" w:hint="eastAsia"/>
              </w:rPr>
              <w:t>0</w:t>
            </w:r>
            <w:r w:rsidRPr="001D386E">
              <w:rPr>
                <w:rFonts w:cs="Arial" w:hint="eastAsia"/>
                <w:lang w:eastAsia="ja-JP"/>
              </w:rPr>
              <w:t>.2</w:t>
            </w:r>
          </w:p>
        </w:tc>
      </w:tr>
      <w:tr w:rsidR="0029764E" w:rsidRPr="001D386E" w14:paraId="3DB3E20B" w14:textId="77777777" w:rsidTr="00A2671C">
        <w:trPr>
          <w:jc w:val="center"/>
        </w:trPr>
        <w:tc>
          <w:tcPr>
            <w:tcW w:w="1985" w:type="dxa"/>
            <w:vMerge/>
            <w:vAlign w:val="center"/>
          </w:tcPr>
          <w:p w14:paraId="346DF760" w14:textId="77777777" w:rsidR="0029764E" w:rsidRPr="001D386E" w:rsidRDefault="0029764E" w:rsidP="00A2671C">
            <w:pPr>
              <w:pStyle w:val="TAC"/>
              <w:rPr>
                <w:rFonts w:cs="Arial"/>
              </w:rPr>
            </w:pPr>
          </w:p>
        </w:tc>
        <w:tc>
          <w:tcPr>
            <w:tcW w:w="2552" w:type="dxa"/>
          </w:tcPr>
          <w:p w14:paraId="79B7E38E"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1EA1BBF1" w14:textId="77777777" w:rsidR="0029764E" w:rsidRPr="001D386E" w:rsidRDefault="0029764E" w:rsidP="00A2671C">
            <w:pPr>
              <w:pStyle w:val="TAC"/>
              <w:rPr>
                <w:rFonts w:cs="Arial"/>
              </w:rPr>
            </w:pPr>
            <w:r w:rsidRPr="001D386E">
              <w:rPr>
                <w:rFonts w:cs="Arial" w:hint="eastAsia"/>
                <w:lang w:eastAsia="ja-JP"/>
              </w:rPr>
              <w:t>0.2</w:t>
            </w:r>
          </w:p>
        </w:tc>
      </w:tr>
      <w:tr w:rsidR="0029764E" w:rsidRPr="001D386E" w14:paraId="3FF4D716" w14:textId="77777777" w:rsidTr="00A2671C">
        <w:trPr>
          <w:jc w:val="center"/>
        </w:trPr>
        <w:tc>
          <w:tcPr>
            <w:tcW w:w="1985" w:type="dxa"/>
            <w:vMerge/>
            <w:vAlign w:val="center"/>
          </w:tcPr>
          <w:p w14:paraId="38F3A380" w14:textId="77777777" w:rsidR="0029764E" w:rsidRPr="001D386E" w:rsidRDefault="0029764E" w:rsidP="00A2671C">
            <w:pPr>
              <w:pStyle w:val="TAC"/>
              <w:rPr>
                <w:rFonts w:cs="Arial"/>
              </w:rPr>
            </w:pPr>
          </w:p>
        </w:tc>
        <w:tc>
          <w:tcPr>
            <w:tcW w:w="2552" w:type="dxa"/>
          </w:tcPr>
          <w:p w14:paraId="75D447BA" w14:textId="77777777" w:rsidR="0029764E" w:rsidRPr="001D386E" w:rsidRDefault="0029764E" w:rsidP="00A2671C">
            <w:pPr>
              <w:pStyle w:val="TAC"/>
              <w:rPr>
                <w:rFonts w:cs="Arial"/>
              </w:rPr>
            </w:pPr>
            <w:r w:rsidRPr="001D386E">
              <w:rPr>
                <w:rFonts w:cs="Arial" w:hint="eastAsia"/>
                <w:lang w:eastAsia="ja-JP"/>
              </w:rPr>
              <w:t>19</w:t>
            </w:r>
          </w:p>
        </w:tc>
        <w:tc>
          <w:tcPr>
            <w:tcW w:w="2552" w:type="dxa"/>
          </w:tcPr>
          <w:p w14:paraId="6BD0AFCA"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46D8F7FB" w14:textId="77777777" w:rsidTr="00A2671C">
        <w:trPr>
          <w:jc w:val="center"/>
        </w:trPr>
        <w:tc>
          <w:tcPr>
            <w:tcW w:w="1985" w:type="dxa"/>
            <w:vMerge/>
            <w:vAlign w:val="center"/>
          </w:tcPr>
          <w:p w14:paraId="2EEC46D4" w14:textId="77777777" w:rsidR="0029764E" w:rsidRPr="001D386E" w:rsidRDefault="0029764E" w:rsidP="00A2671C">
            <w:pPr>
              <w:pStyle w:val="TAC"/>
              <w:rPr>
                <w:rFonts w:cs="Arial"/>
              </w:rPr>
            </w:pPr>
          </w:p>
        </w:tc>
        <w:tc>
          <w:tcPr>
            <w:tcW w:w="2552" w:type="dxa"/>
          </w:tcPr>
          <w:p w14:paraId="3965F2B5" w14:textId="77777777" w:rsidR="0029764E" w:rsidRPr="001D386E" w:rsidRDefault="0029764E" w:rsidP="00A2671C">
            <w:pPr>
              <w:pStyle w:val="TAC"/>
              <w:rPr>
                <w:rFonts w:cs="Arial"/>
              </w:rPr>
            </w:pPr>
            <w:r w:rsidRPr="001D386E">
              <w:rPr>
                <w:rFonts w:cs="Arial" w:hint="eastAsia"/>
                <w:lang w:eastAsia="ja-JP"/>
              </w:rPr>
              <w:t>42</w:t>
            </w:r>
          </w:p>
        </w:tc>
        <w:tc>
          <w:tcPr>
            <w:tcW w:w="2552" w:type="dxa"/>
          </w:tcPr>
          <w:p w14:paraId="171CCC5E" w14:textId="77777777" w:rsidR="0029764E" w:rsidRPr="001D386E" w:rsidRDefault="0029764E" w:rsidP="00A2671C">
            <w:pPr>
              <w:pStyle w:val="TAC"/>
              <w:rPr>
                <w:rFonts w:cs="Arial"/>
              </w:rPr>
            </w:pPr>
            <w:r w:rsidRPr="001D386E">
              <w:rPr>
                <w:rFonts w:cs="Arial" w:hint="eastAsia"/>
                <w:lang w:eastAsia="ja-JP"/>
              </w:rPr>
              <w:t>0.5</w:t>
            </w:r>
          </w:p>
        </w:tc>
      </w:tr>
      <w:tr w:rsidR="0029764E" w:rsidRPr="001D386E" w14:paraId="17B943BB" w14:textId="77777777" w:rsidTr="00A2671C">
        <w:trPr>
          <w:jc w:val="center"/>
        </w:trPr>
        <w:tc>
          <w:tcPr>
            <w:tcW w:w="1985" w:type="dxa"/>
            <w:vMerge w:val="restart"/>
            <w:vAlign w:val="center"/>
          </w:tcPr>
          <w:p w14:paraId="0CAE3D1E" w14:textId="77777777" w:rsidR="0029764E" w:rsidRPr="001D386E" w:rsidRDefault="0029764E" w:rsidP="00A2671C">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136B4EB7" w14:textId="77777777" w:rsidR="0029764E" w:rsidRPr="001D386E" w:rsidRDefault="0029764E" w:rsidP="00A2671C">
            <w:pPr>
              <w:pStyle w:val="TAC"/>
              <w:rPr>
                <w:rFonts w:cs="Arial"/>
              </w:rPr>
            </w:pPr>
            <w:r w:rsidRPr="001D386E">
              <w:rPr>
                <w:lang w:eastAsia="ja-JP"/>
              </w:rPr>
              <w:t>1</w:t>
            </w:r>
          </w:p>
        </w:tc>
        <w:tc>
          <w:tcPr>
            <w:tcW w:w="2552" w:type="dxa"/>
          </w:tcPr>
          <w:p w14:paraId="16B77968" w14:textId="77777777" w:rsidR="0029764E" w:rsidRPr="001D386E" w:rsidRDefault="0029764E" w:rsidP="00A2671C">
            <w:pPr>
              <w:pStyle w:val="TAC"/>
              <w:rPr>
                <w:rFonts w:cs="Arial"/>
              </w:rPr>
            </w:pPr>
            <w:r w:rsidRPr="001D386E">
              <w:t>0</w:t>
            </w:r>
          </w:p>
        </w:tc>
      </w:tr>
      <w:tr w:rsidR="0029764E" w:rsidRPr="001D386E" w14:paraId="03BA1A85" w14:textId="77777777" w:rsidTr="00A2671C">
        <w:trPr>
          <w:jc w:val="center"/>
        </w:trPr>
        <w:tc>
          <w:tcPr>
            <w:tcW w:w="1985" w:type="dxa"/>
            <w:vMerge/>
            <w:vAlign w:val="center"/>
          </w:tcPr>
          <w:p w14:paraId="39681235" w14:textId="77777777" w:rsidR="0029764E" w:rsidRPr="001D386E" w:rsidRDefault="0029764E" w:rsidP="00A2671C">
            <w:pPr>
              <w:pStyle w:val="TAC"/>
              <w:rPr>
                <w:rFonts w:cs="Arial"/>
              </w:rPr>
            </w:pPr>
          </w:p>
        </w:tc>
        <w:tc>
          <w:tcPr>
            <w:tcW w:w="2552" w:type="dxa"/>
            <w:vAlign w:val="center"/>
          </w:tcPr>
          <w:p w14:paraId="688F5AB6" w14:textId="77777777" w:rsidR="0029764E" w:rsidRPr="001D386E" w:rsidRDefault="0029764E" w:rsidP="00A2671C">
            <w:pPr>
              <w:pStyle w:val="TAC"/>
              <w:rPr>
                <w:rFonts w:cs="Arial"/>
              </w:rPr>
            </w:pPr>
            <w:r w:rsidRPr="001D386E">
              <w:rPr>
                <w:lang w:eastAsia="ja-JP"/>
              </w:rPr>
              <w:t>3</w:t>
            </w:r>
          </w:p>
        </w:tc>
        <w:tc>
          <w:tcPr>
            <w:tcW w:w="2552" w:type="dxa"/>
          </w:tcPr>
          <w:p w14:paraId="5E97E1B1" w14:textId="77777777" w:rsidR="0029764E" w:rsidRPr="001D386E" w:rsidRDefault="0029764E" w:rsidP="00A2671C">
            <w:pPr>
              <w:pStyle w:val="TAC"/>
              <w:rPr>
                <w:rFonts w:cs="Arial"/>
              </w:rPr>
            </w:pPr>
            <w:r w:rsidRPr="001D386E">
              <w:t>0</w:t>
            </w:r>
          </w:p>
        </w:tc>
      </w:tr>
      <w:tr w:rsidR="0029764E" w:rsidRPr="001D386E" w14:paraId="3B82232D" w14:textId="77777777" w:rsidTr="00A2671C">
        <w:trPr>
          <w:jc w:val="center"/>
        </w:trPr>
        <w:tc>
          <w:tcPr>
            <w:tcW w:w="1985" w:type="dxa"/>
            <w:vMerge/>
            <w:vAlign w:val="center"/>
          </w:tcPr>
          <w:p w14:paraId="15982447" w14:textId="77777777" w:rsidR="0029764E" w:rsidRPr="001D386E" w:rsidRDefault="0029764E" w:rsidP="00A2671C">
            <w:pPr>
              <w:pStyle w:val="TAC"/>
              <w:rPr>
                <w:rFonts w:cs="Arial"/>
              </w:rPr>
            </w:pPr>
          </w:p>
        </w:tc>
        <w:tc>
          <w:tcPr>
            <w:tcW w:w="2552" w:type="dxa"/>
            <w:vAlign w:val="center"/>
          </w:tcPr>
          <w:p w14:paraId="08B487F8" w14:textId="77777777" w:rsidR="0029764E" w:rsidRPr="001D386E" w:rsidRDefault="0029764E" w:rsidP="00A2671C">
            <w:pPr>
              <w:pStyle w:val="TAC"/>
              <w:rPr>
                <w:rFonts w:cs="Arial"/>
              </w:rPr>
            </w:pPr>
            <w:r w:rsidRPr="001D386E">
              <w:rPr>
                <w:lang w:eastAsia="ja-JP"/>
              </w:rPr>
              <w:t>20</w:t>
            </w:r>
          </w:p>
        </w:tc>
        <w:tc>
          <w:tcPr>
            <w:tcW w:w="2552" w:type="dxa"/>
          </w:tcPr>
          <w:p w14:paraId="10D0F636" w14:textId="77777777" w:rsidR="0029764E" w:rsidRPr="001D386E" w:rsidRDefault="0029764E" w:rsidP="00A2671C">
            <w:pPr>
              <w:pStyle w:val="TAC"/>
              <w:rPr>
                <w:rFonts w:cs="Arial"/>
              </w:rPr>
            </w:pPr>
            <w:r w:rsidRPr="001D386E">
              <w:t>0.2</w:t>
            </w:r>
          </w:p>
        </w:tc>
      </w:tr>
      <w:tr w:rsidR="0029764E" w:rsidRPr="001D386E" w14:paraId="777E0D23" w14:textId="77777777" w:rsidTr="00A2671C">
        <w:trPr>
          <w:jc w:val="center"/>
        </w:trPr>
        <w:tc>
          <w:tcPr>
            <w:tcW w:w="1985" w:type="dxa"/>
            <w:vMerge/>
            <w:vAlign w:val="center"/>
          </w:tcPr>
          <w:p w14:paraId="0A8C399C" w14:textId="77777777" w:rsidR="0029764E" w:rsidRPr="001D386E" w:rsidRDefault="0029764E" w:rsidP="00A2671C">
            <w:pPr>
              <w:pStyle w:val="TAC"/>
              <w:rPr>
                <w:rFonts w:cs="Arial"/>
              </w:rPr>
            </w:pPr>
          </w:p>
        </w:tc>
        <w:tc>
          <w:tcPr>
            <w:tcW w:w="2552" w:type="dxa"/>
            <w:vAlign w:val="center"/>
          </w:tcPr>
          <w:p w14:paraId="408ADB5B" w14:textId="77777777" w:rsidR="0029764E" w:rsidRPr="001D386E" w:rsidRDefault="0029764E" w:rsidP="00A2671C">
            <w:pPr>
              <w:pStyle w:val="TAC"/>
              <w:rPr>
                <w:rFonts w:cs="Arial"/>
              </w:rPr>
            </w:pPr>
            <w:r w:rsidRPr="001D386E">
              <w:rPr>
                <w:lang w:eastAsia="ja-JP"/>
              </w:rPr>
              <w:t>28</w:t>
            </w:r>
          </w:p>
        </w:tc>
        <w:tc>
          <w:tcPr>
            <w:tcW w:w="2552" w:type="dxa"/>
          </w:tcPr>
          <w:p w14:paraId="2A0E090D" w14:textId="77777777" w:rsidR="0029764E" w:rsidRPr="001D386E" w:rsidRDefault="0029764E" w:rsidP="00A2671C">
            <w:pPr>
              <w:pStyle w:val="TAC"/>
              <w:rPr>
                <w:rFonts w:cs="Arial"/>
              </w:rPr>
            </w:pPr>
            <w:r w:rsidRPr="001D386E">
              <w:t>0.2</w:t>
            </w:r>
          </w:p>
        </w:tc>
      </w:tr>
      <w:tr w:rsidR="0029764E" w:rsidRPr="001D386E" w14:paraId="48865C61" w14:textId="77777777" w:rsidTr="00A2671C">
        <w:trPr>
          <w:jc w:val="center"/>
        </w:trPr>
        <w:tc>
          <w:tcPr>
            <w:tcW w:w="1985" w:type="dxa"/>
            <w:vMerge w:val="restart"/>
            <w:vAlign w:val="center"/>
          </w:tcPr>
          <w:p w14:paraId="39CAFA9E" w14:textId="77777777" w:rsidR="0029764E" w:rsidRPr="001D386E" w:rsidRDefault="0029764E" w:rsidP="00A2671C">
            <w:pPr>
              <w:pStyle w:val="TAC"/>
              <w:rPr>
                <w:rFonts w:cs="Arial"/>
              </w:rPr>
            </w:pPr>
            <w:r w:rsidRPr="001D386E">
              <w:rPr>
                <w:rFonts w:cs="Arial"/>
                <w:lang w:eastAsia="ja-JP"/>
              </w:rPr>
              <w:t>CA_1-3-20-32</w:t>
            </w:r>
          </w:p>
        </w:tc>
        <w:tc>
          <w:tcPr>
            <w:tcW w:w="2552" w:type="dxa"/>
          </w:tcPr>
          <w:p w14:paraId="3AFD3F76" w14:textId="77777777" w:rsidR="0029764E" w:rsidRPr="001D386E" w:rsidRDefault="0029764E" w:rsidP="00A2671C">
            <w:pPr>
              <w:pStyle w:val="TAC"/>
              <w:rPr>
                <w:rFonts w:cs="Arial"/>
              </w:rPr>
            </w:pPr>
            <w:r w:rsidRPr="001D386E">
              <w:rPr>
                <w:rFonts w:cs="Arial"/>
                <w:lang w:eastAsia="ja-JP"/>
              </w:rPr>
              <w:t>1</w:t>
            </w:r>
          </w:p>
        </w:tc>
        <w:tc>
          <w:tcPr>
            <w:tcW w:w="2552" w:type="dxa"/>
          </w:tcPr>
          <w:p w14:paraId="20787753" w14:textId="77777777" w:rsidR="0029764E" w:rsidRPr="001D386E" w:rsidRDefault="0029764E" w:rsidP="00A2671C">
            <w:pPr>
              <w:pStyle w:val="TAC"/>
              <w:rPr>
                <w:rFonts w:cs="Arial"/>
              </w:rPr>
            </w:pPr>
            <w:r w:rsidRPr="001D386E">
              <w:rPr>
                <w:rFonts w:cs="Arial"/>
                <w:lang w:eastAsia="zh-CN"/>
              </w:rPr>
              <w:t>0</w:t>
            </w:r>
          </w:p>
        </w:tc>
      </w:tr>
      <w:tr w:rsidR="0029764E" w:rsidRPr="001D386E" w14:paraId="5BE11A11" w14:textId="77777777" w:rsidTr="00A2671C">
        <w:trPr>
          <w:jc w:val="center"/>
        </w:trPr>
        <w:tc>
          <w:tcPr>
            <w:tcW w:w="1985" w:type="dxa"/>
            <w:vMerge/>
            <w:vAlign w:val="center"/>
          </w:tcPr>
          <w:p w14:paraId="6592DC0A" w14:textId="77777777" w:rsidR="0029764E" w:rsidRPr="001D386E" w:rsidRDefault="0029764E" w:rsidP="00A2671C">
            <w:pPr>
              <w:pStyle w:val="TAC"/>
              <w:rPr>
                <w:rFonts w:cs="Arial"/>
              </w:rPr>
            </w:pPr>
          </w:p>
        </w:tc>
        <w:tc>
          <w:tcPr>
            <w:tcW w:w="2552" w:type="dxa"/>
          </w:tcPr>
          <w:p w14:paraId="4E104D90" w14:textId="77777777" w:rsidR="0029764E" w:rsidRPr="001D386E" w:rsidRDefault="0029764E" w:rsidP="00A2671C">
            <w:pPr>
              <w:pStyle w:val="TAC"/>
              <w:rPr>
                <w:rFonts w:cs="Arial"/>
              </w:rPr>
            </w:pPr>
            <w:r w:rsidRPr="001D386E">
              <w:rPr>
                <w:rFonts w:cs="Arial"/>
              </w:rPr>
              <w:t>3</w:t>
            </w:r>
          </w:p>
        </w:tc>
        <w:tc>
          <w:tcPr>
            <w:tcW w:w="2552" w:type="dxa"/>
          </w:tcPr>
          <w:p w14:paraId="627C76A9" w14:textId="77777777" w:rsidR="0029764E" w:rsidRPr="001D386E" w:rsidRDefault="0029764E" w:rsidP="00A2671C">
            <w:pPr>
              <w:pStyle w:val="TAC"/>
              <w:rPr>
                <w:rFonts w:cs="Arial"/>
              </w:rPr>
            </w:pPr>
            <w:r w:rsidRPr="001D386E">
              <w:rPr>
                <w:rFonts w:cs="Arial"/>
                <w:lang w:eastAsia="zh-CN"/>
              </w:rPr>
              <w:t>0</w:t>
            </w:r>
          </w:p>
        </w:tc>
      </w:tr>
      <w:tr w:rsidR="0029764E" w:rsidRPr="001D386E" w14:paraId="747A31E4" w14:textId="77777777" w:rsidTr="00A2671C">
        <w:trPr>
          <w:jc w:val="center"/>
        </w:trPr>
        <w:tc>
          <w:tcPr>
            <w:tcW w:w="1985" w:type="dxa"/>
            <w:vMerge/>
            <w:vAlign w:val="center"/>
          </w:tcPr>
          <w:p w14:paraId="65B1F4DC" w14:textId="77777777" w:rsidR="0029764E" w:rsidRPr="001D386E" w:rsidRDefault="0029764E" w:rsidP="00A2671C">
            <w:pPr>
              <w:pStyle w:val="TAC"/>
              <w:rPr>
                <w:rFonts w:cs="Arial"/>
              </w:rPr>
            </w:pPr>
          </w:p>
        </w:tc>
        <w:tc>
          <w:tcPr>
            <w:tcW w:w="2552" w:type="dxa"/>
          </w:tcPr>
          <w:p w14:paraId="770B9155" w14:textId="77777777" w:rsidR="0029764E" w:rsidRPr="001D386E" w:rsidRDefault="0029764E" w:rsidP="00A2671C">
            <w:pPr>
              <w:pStyle w:val="TAC"/>
              <w:rPr>
                <w:rFonts w:cs="Arial"/>
              </w:rPr>
            </w:pPr>
            <w:r w:rsidRPr="001D386E">
              <w:rPr>
                <w:rFonts w:cs="Arial"/>
              </w:rPr>
              <w:t>20</w:t>
            </w:r>
          </w:p>
        </w:tc>
        <w:tc>
          <w:tcPr>
            <w:tcW w:w="2552" w:type="dxa"/>
          </w:tcPr>
          <w:p w14:paraId="11D35BEC" w14:textId="77777777" w:rsidR="0029764E" w:rsidRPr="001D386E" w:rsidRDefault="0029764E" w:rsidP="00A2671C">
            <w:pPr>
              <w:pStyle w:val="TAC"/>
              <w:rPr>
                <w:rFonts w:cs="Arial"/>
              </w:rPr>
            </w:pPr>
            <w:r w:rsidRPr="001D386E">
              <w:rPr>
                <w:rFonts w:cs="Arial"/>
                <w:lang w:eastAsia="zh-CN"/>
              </w:rPr>
              <w:t>0</w:t>
            </w:r>
          </w:p>
        </w:tc>
      </w:tr>
      <w:tr w:rsidR="0029764E" w:rsidRPr="001D386E" w14:paraId="0591B3A7" w14:textId="77777777" w:rsidTr="00A2671C">
        <w:trPr>
          <w:jc w:val="center"/>
        </w:trPr>
        <w:tc>
          <w:tcPr>
            <w:tcW w:w="1985" w:type="dxa"/>
            <w:vMerge/>
            <w:vAlign w:val="center"/>
          </w:tcPr>
          <w:p w14:paraId="0ED8EAC5" w14:textId="77777777" w:rsidR="0029764E" w:rsidRPr="001D386E" w:rsidRDefault="0029764E" w:rsidP="00A2671C">
            <w:pPr>
              <w:pStyle w:val="TAC"/>
              <w:rPr>
                <w:rFonts w:cs="Arial"/>
              </w:rPr>
            </w:pPr>
          </w:p>
        </w:tc>
        <w:tc>
          <w:tcPr>
            <w:tcW w:w="2552" w:type="dxa"/>
          </w:tcPr>
          <w:p w14:paraId="32B3539F" w14:textId="77777777" w:rsidR="0029764E" w:rsidRPr="001D386E" w:rsidRDefault="0029764E" w:rsidP="00A2671C">
            <w:pPr>
              <w:pStyle w:val="TAC"/>
              <w:rPr>
                <w:rFonts w:cs="Arial"/>
              </w:rPr>
            </w:pPr>
            <w:r w:rsidRPr="001D386E">
              <w:rPr>
                <w:rFonts w:cs="Arial"/>
                <w:lang w:eastAsia="ja-JP"/>
              </w:rPr>
              <w:t>32</w:t>
            </w:r>
          </w:p>
        </w:tc>
        <w:tc>
          <w:tcPr>
            <w:tcW w:w="2552" w:type="dxa"/>
          </w:tcPr>
          <w:p w14:paraId="249BBC40" w14:textId="77777777" w:rsidR="0029764E" w:rsidRPr="001D386E" w:rsidRDefault="0029764E" w:rsidP="00A2671C">
            <w:pPr>
              <w:pStyle w:val="TAC"/>
              <w:rPr>
                <w:rFonts w:cs="Arial"/>
              </w:rPr>
            </w:pPr>
            <w:r w:rsidRPr="001D386E">
              <w:rPr>
                <w:rFonts w:cs="Arial"/>
                <w:lang w:eastAsia="ja-JP"/>
              </w:rPr>
              <w:t>0</w:t>
            </w:r>
          </w:p>
        </w:tc>
      </w:tr>
      <w:tr w:rsidR="0029764E" w:rsidRPr="003C3F18" w14:paraId="6299EEFB" w14:textId="77777777" w:rsidTr="00A2671C">
        <w:trPr>
          <w:jc w:val="center"/>
        </w:trPr>
        <w:tc>
          <w:tcPr>
            <w:tcW w:w="1985" w:type="dxa"/>
            <w:vMerge w:val="restart"/>
            <w:vAlign w:val="center"/>
          </w:tcPr>
          <w:p w14:paraId="41A5BD53" w14:textId="77777777" w:rsidR="0029764E" w:rsidRPr="001D386E" w:rsidRDefault="0029764E" w:rsidP="00A2671C">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0E5CE0B6" w14:textId="77777777" w:rsidR="0029764E" w:rsidRPr="003C3F18" w:rsidRDefault="0029764E" w:rsidP="00A2671C">
            <w:pPr>
              <w:pStyle w:val="TAC"/>
              <w:rPr>
                <w:rFonts w:cs="Arial"/>
                <w:bCs/>
                <w:lang w:eastAsia="ja-JP"/>
              </w:rPr>
            </w:pPr>
            <w:r w:rsidRPr="00A71B4D">
              <w:rPr>
                <w:bCs/>
                <w:lang w:eastAsia="zh-CN"/>
              </w:rPr>
              <w:t>1</w:t>
            </w:r>
          </w:p>
        </w:tc>
        <w:tc>
          <w:tcPr>
            <w:tcW w:w="2552" w:type="dxa"/>
            <w:vAlign w:val="center"/>
          </w:tcPr>
          <w:p w14:paraId="1C256B81" w14:textId="77777777" w:rsidR="0029764E" w:rsidRPr="003C3F18" w:rsidRDefault="0029764E" w:rsidP="00A2671C">
            <w:pPr>
              <w:pStyle w:val="TAC"/>
              <w:rPr>
                <w:rFonts w:cs="Arial"/>
                <w:bCs/>
                <w:lang w:eastAsia="zh-CN"/>
              </w:rPr>
            </w:pPr>
            <w:r w:rsidRPr="00A71B4D">
              <w:rPr>
                <w:bCs/>
                <w:lang w:eastAsia="ja-JP"/>
              </w:rPr>
              <w:t>0</w:t>
            </w:r>
          </w:p>
        </w:tc>
      </w:tr>
      <w:tr w:rsidR="0029764E" w:rsidRPr="003C3F18" w14:paraId="6E83FD5C" w14:textId="77777777" w:rsidTr="00A2671C">
        <w:trPr>
          <w:jc w:val="center"/>
        </w:trPr>
        <w:tc>
          <w:tcPr>
            <w:tcW w:w="1985" w:type="dxa"/>
            <w:vMerge/>
            <w:vAlign w:val="center"/>
          </w:tcPr>
          <w:p w14:paraId="4671F916" w14:textId="77777777" w:rsidR="0029764E" w:rsidRPr="001D386E" w:rsidRDefault="0029764E" w:rsidP="00A2671C">
            <w:pPr>
              <w:pStyle w:val="TAC"/>
              <w:rPr>
                <w:rFonts w:cs="Arial"/>
                <w:lang w:eastAsia="ja-JP"/>
              </w:rPr>
            </w:pPr>
          </w:p>
        </w:tc>
        <w:tc>
          <w:tcPr>
            <w:tcW w:w="2552" w:type="dxa"/>
            <w:vAlign w:val="center"/>
          </w:tcPr>
          <w:p w14:paraId="1D6D9C08" w14:textId="77777777" w:rsidR="0029764E" w:rsidRPr="003C3F18" w:rsidRDefault="0029764E" w:rsidP="00A2671C">
            <w:pPr>
              <w:pStyle w:val="TAC"/>
              <w:rPr>
                <w:rFonts w:cs="Arial"/>
                <w:bCs/>
                <w:lang w:eastAsia="ja-JP"/>
              </w:rPr>
            </w:pPr>
            <w:r w:rsidRPr="00A71B4D">
              <w:rPr>
                <w:bCs/>
                <w:lang w:eastAsia="zh-CN"/>
              </w:rPr>
              <w:t>3</w:t>
            </w:r>
          </w:p>
        </w:tc>
        <w:tc>
          <w:tcPr>
            <w:tcW w:w="2552" w:type="dxa"/>
            <w:vAlign w:val="center"/>
          </w:tcPr>
          <w:p w14:paraId="1107ACFC" w14:textId="77777777" w:rsidR="0029764E" w:rsidRPr="003C3F18" w:rsidRDefault="0029764E" w:rsidP="00A2671C">
            <w:pPr>
              <w:pStyle w:val="TAC"/>
              <w:rPr>
                <w:rFonts w:cs="Arial"/>
                <w:bCs/>
                <w:lang w:eastAsia="zh-CN"/>
              </w:rPr>
            </w:pPr>
            <w:r w:rsidRPr="00A71B4D">
              <w:rPr>
                <w:bCs/>
                <w:lang w:eastAsia="ja-JP"/>
              </w:rPr>
              <w:t>0</w:t>
            </w:r>
          </w:p>
        </w:tc>
      </w:tr>
      <w:tr w:rsidR="0029764E" w:rsidRPr="003C3F18" w14:paraId="77493984" w14:textId="77777777" w:rsidTr="00A2671C">
        <w:trPr>
          <w:jc w:val="center"/>
        </w:trPr>
        <w:tc>
          <w:tcPr>
            <w:tcW w:w="1985" w:type="dxa"/>
            <w:vMerge/>
            <w:vAlign w:val="center"/>
          </w:tcPr>
          <w:p w14:paraId="589BAD01" w14:textId="77777777" w:rsidR="0029764E" w:rsidRPr="001D386E" w:rsidRDefault="0029764E" w:rsidP="00A2671C">
            <w:pPr>
              <w:pStyle w:val="TAC"/>
              <w:rPr>
                <w:rFonts w:cs="Arial"/>
                <w:lang w:eastAsia="ja-JP"/>
              </w:rPr>
            </w:pPr>
          </w:p>
        </w:tc>
        <w:tc>
          <w:tcPr>
            <w:tcW w:w="2552" w:type="dxa"/>
            <w:vAlign w:val="center"/>
          </w:tcPr>
          <w:p w14:paraId="6748DF7F" w14:textId="77777777" w:rsidR="0029764E" w:rsidRPr="003C3F18" w:rsidRDefault="0029764E" w:rsidP="00A2671C">
            <w:pPr>
              <w:pStyle w:val="TAC"/>
              <w:rPr>
                <w:rFonts w:cs="Arial"/>
                <w:bCs/>
                <w:lang w:eastAsia="ja-JP"/>
              </w:rPr>
            </w:pPr>
            <w:r w:rsidRPr="00A71B4D">
              <w:rPr>
                <w:bCs/>
                <w:lang w:eastAsia="zh-CN"/>
              </w:rPr>
              <w:t>20</w:t>
            </w:r>
          </w:p>
        </w:tc>
        <w:tc>
          <w:tcPr>
            <w:tcW w:w="2552" w:type="dxa"/>
            <w:vAlign w:val="center"/>
          </w:tcPr>
          <w:p w14:paraId="71B2E6B2" w14:textId="77777777" w:rsidR="0029764E" w:rsidRPr="003C3F18" w:rsidRDefault="0029764E" w:rsidP="00A2671C">
            <w:pPr>
              <w:pStyle w:val="TAC"/>
              <w:rPr>
                <w:rFonts w:cs="Arial"/>
                <w:bCs/>
                <w:lang w:eastAsia="zh-CN"/>
              </w:rPr>
            </w:pPr>
            <w:r w:rsidRPr="00A71B4D">
              <w:rPr>
                <w:bCs/>
                <w:lang w:eastAsia="ja-JP"/>
              </w:rPr>
              <w:t>0</w:t>
            </w:r>
          </w:p>
        </w:tc>
      </w:tr>
      <w:tr w:rsidR="0029764E" w:rsidRPr="003C3F18" w14:paraId="0ED04565" w14:textId="77777777" w:rsidTr="00A2671C">
        <w:trPr>
          <w:jc w:val="center"/>
        </w:trPr>
        <w:tc>
          <w:tcPr>
            <w:tcW w:w="1985" w:type="dxa"/>
            <w:vMerge/>
            <w:vAlign w:val="center"/>
          </w:tcPr>
          <w:p w14:paraId="4F306AB9" w14:textId="77777777" w:rsidR="0029764E" w:rsidRPr="001D386E" w:rsidRDefault="0029764E" w:rsidP="00A2671C">
            <w:pPr>
              <w:pStyle w:val="TAC"/>
              <w:rPr>
                <w:rFonts w:cs="Arial"/>
                <w:lang w:eastAsia="ja-JP"/>
              </w:rPr>
            </w:pPr>
          </w:p>
        </w:tc>
        <w:tc>
          <w:tcPr>
            <w:tcW w:w="2552" w:type="dxa"/>
            <w:vAlign w:val="center"/>
          </w:tcPr>
          <w:p w14:paraId="0F7B1918" w14:textId="77777777" w:rsidR="0029764E" w:rsidRPr="003C3F18" w:rsidRDefault="0029764E" w:rsidP="00A2671C">
            <w:pPr>
              <w:pStyle w:val="TAC"/>
              <w:rPr>
                <w:rFonts w:cs="Arial"/>
                <w:bCs/>
                <w:lang w:eastAsia="ja-JP"/>
              </w:rPr>
            </w:pPr>
            <w:r w:rsidRPr="00A71B4D">
              <w:rPr>
                <w:bCs/>
                <w:lang w:eastAsia="zh-CN"/>
              </w:rPr>
              <w:t>38</w:t>
            </w:r>
          </w:p>
        </w:tc>
        <w:tc>
          <w:tcPr>
            <w:tcW w:w="2552" w:type="dxa"/>
            <w:vAlign w:val="center"/>
          </w:tcPr>
          <w:p w14:paraId="007E780D" w14:textId="77777777" w:rsidR="0029764E" w:rsidRPr="003C3F18" w:rsidRDefault="0029764E" w:rsidP="00A2671C">
            <w:pPr>
              <w:pStyle w:val="TAC"/>
              <w:rPr>
                <w:rFonts w:cs="Arial"/>
                <w:bCs/>
                <w:lang w:eastAsia="zh-CN"/>
              </w:rPr>
            </w:pPr>
            <w:r w:rsidRPr="00A71B4D">
              <w:rPr>
                <w:bCs/>
                <w:lang w:eastAsia="ja-JP"/>
              </w:rPr>
              <w:t>0</w:t>
            </w:r>
          </w:p>
        </w:tc>
      </w:tr>
      <w:tr w:rsidR="0029764E" w:rsidRPr="001D386E" w14:paraId="44C84CE9" w14:textId="77777777" w:rsidTr="00A2671C">
        <w:trPr>
          <w:jc w:val="center"/>
        </w:trPr>
        <w:tc>
          <w:tcPr>
            <w:tcW w:w="1985" w:type="dxa"/>
            <w:vMerge w:val="restart"/>
            <w:vAlign w:val="center"/>
          </w:tcPr>
          <w:p w14:paraId="6702EFC8" w14:textId="77777777" w:rsidR="0029764E" w:rsidRPr="001D386E" w:rsidRDefault="0029764E" w:rsidP="00A2671C">
            <w:pPr>
              <w:pStyle w:val="TAC"/>
              <w:rPr>
                <w:rFonts w:cs="Arial"/>
              </w:rPr>
            </w:pPr>
            <w:r w:rsidRPr="001D386E">
              <w:rPr>
                <w:rFonts w:cs="Arial"/>
                <w:lang w:eastAsia="ja-JP"/>
              </w:rPr>
              <w:t>CA_1-3-20-42</w:t>
            </w:r>
          </w:p>
        </w:tc>
        <w:tc>
          <w:tcPr>
            <w:tcW w:w="2552" w:type="dxa"/>
          </w:tcPr>
          <w:p w14:paraId="76B5CAEB" w14:textId="77777777" w:rsidR="0029764E" w:rsidRPr="001D386E" w:rsidRDefault="0029764E" w:rsidP="00A2671C">
            <w:pPr>
              <w:pStyle w:val="TAC"/>
              <w:rPr>
                <w:rFonts w:cs="Arial"/>
              </w:rPr>
            </w:pPr>
            <w:r w:rsidRPr="001D386E">
              <w:rPr>
                <w:rFonts w:cs="Arial"/>
                <w:lang w:eastAsia="ja-JP"/>
              </w:rPr>
              <w:t>1</w:t>
            </w:r>
          </w:p>
        </w:tc>
        <w:tc>
          <w:tcPr>
            <w:tcW w:w="2552" w:type="dxa"/>
          </w:tcPr>
          <w:p w14:paraId="37369A40" w14:textId="77777777" w:rsidR="0029764E" w:rsidRPr="001D386E" w:rsidRDefault="0029764E" w:rsidP="00A2671C">
            <w:pPr>
              <w:pStyle w:val="TAC"/>
              <w:rPr>
                <w:rFonts w:cs="Arial"/>
              </w:rPr>
            </w:pPr>
            <w:r w:rsidRPr="001D386E">
              <w:rPr>
                <w:rFonts w:cs="Arial"/>
                <w:lang w:eastAsia="zh-CN"/>
              </w:rPr>
              <w:t>0.2</w:t>
            </w:r>
          </w:p>
        </w:tc>
      </w:tr>
      <w:tr w:rsidR="0029764E" w:rsidRPr="001D386E" w14:paraId="54327040" w14:textId="77777777" w:rsidTr="00A2671C">
        <w:trPr>
          <w:jc w:val="center"/>
        </w:trPr>
        <w:tc>
          <w:tcPr>
            <w:tcW w:w="1985" w:type="dxa"/>
            <w:vMerge/>
            <w:vAlign w:val="center"/>
          </w:tcPr>
          <w:p w14:paraId="533B614F" w14:textId="77777777" w:rsidR="0029764E" w:rsidRPr="001D386E" w:rsidRDefault="0029764E" w:rsidP="00A2671C">
            <w:pPr>
              <w:pStyle w:val="TAC"/>
              <w:rPr>
                <w:rFonts w:cs="Arial"/>
              </w:rPr>
            </w:pPr>
          </w:p>
        </w:tc>
        <w:tc>
          <w:tcPr>
            <w:tcW w:w="2552" w:type="dxa"/>
          </w:tcPr>
          <w:p w14:paraId="2810E54C" w14:textId="77777777" w:rsidR="0029764E" w:rsidRPr="001D386E" w:rsidRDefault="0029764E" w:rsidP="00A2671C">
            <w:pPr>
              <w:pStyle w:val="TAC"/>
              <w:rPr>
                <w:rFonts w:cs="Arial"/>
              </w:rPr>
            </w:pPr>
            <w:r w:rsidRPr="001D386E">
              <w:rPr>
                <w:rFonts w:cs="Arial"/>
              </w:rPr>
              <w:t>3</w:t>
            </w:r>
          </w:p>
        </w:tc>
        <w:tc>
          <w:tcPr>
            <w:tcW w:w="2552" w:type="dxa"/>
          </w:tcPr>
          <w:p w14:paraId="2B396708" w14:textId="77777777" w:rsidR="0029764E" w:rsidRPr="001D386E" w:rsidRDefault="0029764E" w:rsidP="00A2671C">
            <w:pPr>
              <w:pStyle w:val="TAC"/>
              <w:rPr>
                <w:rFonts w:cs="Arial"/>
              </w:rPr>
            </w:pPr>
            <w:r w:rsidRPr="001D386E">
              <w:rPr>
                <w:rFonts w:cs="Arial"/>
                <w:lang w:eastAsia="zh-CN"/>
              </w:rPr>
              <w:t>0.2</w:t>
            </w:r>
          </w:p>
        </w:tc>
      </w:tr>
      <w:tr w:rsidR="0029764E" w:rsidRPr="001D386E" w14:paraId="5441C9BB" w14:textId="77777777" w:rsidTr="00A2671C">
        <w:trPr>
          <w:jc w:val="center"/>
        </w:trPr>
        <w:tc>
          <w:tcPr>
            <w:tcW w:w="1985" w:type="dxa"/>
            <w:vMerge/>
            <w:vAlign w:val="center"/>
          </w:tcPr>
          <w:p w14:paraId="2E0938FE" w14:textId="77777777" w:rsidR="0029764E" w:rsidRPr="001D386E" w:rsidRDefault="0029764E" w:rsidP="00A2671C">
            <w:pPr>
              <w:pStyle w:val="TAC"/>
              <w:rPr>
                <w:rFonts w:cs="Arial"/>
              </w:rPr>
            </w:pPr>
          </w:p>
        </w:tc>
        <w:tc>
          <w:tcPr>
            <w:tcW w:w="2552" w:type="dxa"/>
          </w:tcPr>
          <w:p w14:paraId="32DC37C6" w14:textId="77777777" w:rsidR="0029764E" w:rsidRPr="001D386E" w:rsidRDefault="0029764E" w:rsidP="00A2671C">
            <w:pPr>
              <w:pStyle w:val="TAC"/>
              <w:rPr>
                <w:rFonts w:cs="Arial"/>
              </w:rPr>
            </w:pPr>
            <w:r w:rsidRPr="001D386E">
              <w:rPr>
                <w:rFonts w:cs="Arial"/>
              </w:rPr>
              <w:t>20</w:t>
            </w:r>
          </w:p>
        </w:tc>
        <w:tc>
          <w:tcPr>
            <w:tcW w:w="2552" w:type="dxa"/>
          </w:tcPr>
          <w:p w14:paraId="4554760E" w14:textId="77777777" w:rsidR="0029764E" w:rsidRPr="001D386E" w:rsidRDefault="0029764E" w:rsidP="00A2671C">
            <w:pPr>
              <w:pStyle w:val="TAC"/>
              <w:rPr>
                <w:rFonts w:cs="Arial"/>
              </w:rPr>
            </w:pPr>
            <w:r w:rsidRPr="001D386E">
              <w:rPr>
                <w:rFonts w:cs="Arial"/>
                <w:lang w:eastAsia="zh-CN"/>
              </w:rPr>
              <w:t>0</w:t>
            </w:r>
          </w:p>
        </w:tc>
      </w:tr>
      <w:tr w:rsidR="0029764E" w:rsidRPr="001D386E" w14:paraId="34F157A2" w14:textId="77777777" w:rsidTr="00A2671C">
        <w:trPr>
          <w:jc w:val="center"/>
        </w:trPr>
        <w:tc>
          <w:tcPr>
            <w:tcW w:w="1985" w:type="dxa"/>
            <w:vMerge/>
            <w:vAlign w:val="center"/>
          </w:tcPr>
          <w:p w14:paraId="7AE4F22E" w14:textId="77777777" w:rsidR="0029764E" w:rsidRPr="001D386E" w:rsidRDefault="0029764E" w:rsidP="00A2671C">
            <w:pPr>
              <w:pStyle w:val="TAC"/>
              <w:rPr>
                <w:rFonts w:cs="Arial"/>
              </w:rPr>
            </w:pPr>
          </w:p>
        </w:tc>
        <w:tc>
          <w:tcPr>
            <w:tcW w:w="2552" w:type="dxa"/>
          </w:tcPr>
          <w:p w14:paraId="3C2BDA74" w14:textId="77777777" w:rsidR="0029764E" w:rsidRPr="001D386E" w:rsidRDefault="0029764E" w:rsidP="00A2671C">
            <w:pPr>
              <w:pStyle w:val="TAC"/>
              <w:rPr>
                <w:rFonts w:cs="Arial"/>
              </w:rPr>
            </w:pPr>
            <w:r w:rsidRPr="001D386E">
              <w:rPr>
                <w:rFonts w:cs="Arial"/>
                <w:lang w:eastAsia="ja-JP"/>
              </w:rPr>
              <w:t>42</w:t>
            </w:r>
          </w:p>
        </w:tc>
        <w:tc>
          <w:tcPr>
            <w:tcW w:w="2552" w:type="dxa"/>
          </w:tcPr>
          <w:p w14:paraId="796864D6" w14:textId="77777777" w:rsidR="0029764E" w:rsidRPr="001D386E" w:rsidRDefault="0029764E" w:rsidP="00A2671C">
            <w:pPr>
              <w:pStyle w:val="TAC"/>
              <w:rPr>
                <w:rFonts w:cs="Arial"/>
              </w:rPr>
            </w:pPr>
            <w:r w:rsidRPr="001D386E">
              <w:rPr>
                <w:rFonts w:cs="Arial"/>
                <w:lang w:eastAsia="ja-JP"/>
              </w:rPr>
              <w:t>0.5</w:t>
            </w:r>
          </w:p>
        </w:tc>
      </w:tr>
      <w:tr w:rsidR="0029764E" w:rsidRPr="001D386E" w14:paraId="6EAC37CA"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BBBF4A" w14:textId="77777777" w:rsidR="0029764E" w:rsidRPr="001D386E" w:rsidRDefault="0029764E" w:rsidP="00A2671C">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22A640C4" w14:textId="77777777" w:rsidR="0029764E" w:rsidRPr="001D386E" w:rsidRDefault="0029764E" w:rsidP="00A2671C">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5F0F7299" w14:textId="77777777" w:rsidR="0029764E" w:rsidRPr="001D386E" w:rsidRDefault="0029764E" w:rsidP="00A2671C">
            <w:pPr>
              <w:pStyle w:val="TAC"/>
              <w:rPr>
                <w:rFonts w:cs="Arial"/>
              </w:rPr>
            </w:pPr>
            <w:r w:rsidRPr="001D386E">
              <w:rPr>
                <w:rFonts w:cs="Arial"/>
                <w:lang w:eastAsia="zh-CN"/>
              </w:rPr>
              <w:t>0</w:t>
            </w:r>
          </w:p>
        </w:tc>
      </w:tr>
      <w:tr w:rsidR="0029764E" w:rsidRPr="001D386E" w14:paraId="67F90846"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E522E9"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4793F73" w14:textId="77777777" w:rsidR="0029764E" w:rsidRPr="001D386E" w:rsidRDefault="0029764E" w:rsidP="00A2671C">
            <w:pPr>
              <w:pStyle w:val="TAC"/>
              <w:rPr>
                <w:rFonts w:cs="Arial"/>
              </w:rPr>
            </w:pPr>
            <w:r w:rsidRPr="001D386E">
              <w:rPr>
                <w:rFonts w:cs="Arial"/>
              </w:rPr>
              <w:t>3</w:t>
            </w:r>
          </w:p>
        </w:tc>
        <w:tc>
          <w:tcPr>
            <w:tcW w:w="2552" w:type="dxa"/>
            <w:tcBorders>
              <w:top w:val="single" w:sz="4" w:space="0" w:color="auto"/>
              <w:left w:val="single" w:sz="4" w:space="0" w:color="auto"/>
              <w:bottom w:val="single" w:sz="4" w:space="0" w:color="auto"/>
              <w:right w:val="single" w:sz="4" w:space="0" w:color="auto"/>
            </w:tcBorders>
            <w:hideMark/>
          </w:tcPr>
          <w:p w14:paraId="6A8413D0" w14:textId="77777777" w:rsidR="0029764E" w:rsidRPr="001D386E" w:rsidRDefault="0029764E" w:rsidP="00A2671C">
            <w:pPr>
              <w:pStyle w:val="TAC"/>
              <w:rPr>
                <w:rFonts w:cs="Arial"/>
              </w:rPr>
            </w:pPr>
            <w:r w:rsidRPr="001D386E">
              <w:rPr>
                <w:rFonts w:cs="Arial"/>
                <w:lang w:eastAsia="zh-CN"/>
              </w:rPr>
              <w:t>0</w:t>
            </w:r>
          </w:p>
        </w:tc>
      </w:tr>
      <w:tr w:rsidR="0029764E" w:rsidRPr="001D386E" w14:paraId="33C3B50E"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7BF4CF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F91412" w14:textId="77777777" w:rsidR="0029764E" w:rsidRPr="001D386E" w:rsidRDefault="0029764E" w:rsidP="00A2671C">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4E83DD0A" w14:textId="77777777" w:rsidR="0029764E" w:rsidRPr="001D386E" w:rsidRDefault="0029764E" w:rsidP="00A2671C">
            <w:pPr>
              <w:pStyle w:val="TAC"/>
              <w:rPr>
                <w:rFonts w:cs="Arial"/>
              </w:rPr>
            </w:pPr>
            <w:r w:rsidRPr="001D386E">
              <w:rPr>
                <w:rFonts w:cs="Arial"/>
                <w:lang w:eastAsia="zh-CN"/>
              </w:rPr>
              <w:t>0</w:t>
            </w:r>
          </w:p>
        </w:tc>
      </w:tr>
      <w:tr w:rsidR="0029764E" w:rsidRPr="001D386E" w14:paraId="68DE25DD"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05AD8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E007C3" w14:textId="77777777" w:rsidR="0029764E" w:rsidRPr="001D386E" w:rsidRDefault="0029764E" w:rsidP="00A2671C">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7796A252" w14:textId="77777777" w:rsidR="0029764E" w:rsidRPr="001D386E" w:rsidRDefault="0029764E" w:rsidP="00A2671C">
            <w:pPr>
              <w:pStyle w:val="TAC"/>
              <w:rPr>
                <w:rFonts w:cs="Arial"/>
              </w:rPr>
            </w:pPr>
            <w:r w:rsidRPr="001D386E">
              <w:rPr>
                <w:rFonts w:cs="Arial"/>
                <w:lang w:eastAsia="ja-JP"/>
              </w:rPr>
              <w:t>0.5</w:t>
            </w:r>
          </w:p>
        </w:tc>
      </w:tr>
      <w:tr w:rsidR="0029764E" w:rsidRPr="001D386E" w14:paraId="129FEB4B" w14:textId="77777777" w:rsidTr="00A2671C">
        <w:trPr>
          <w:jc w:val="center"/>
        </w:trPr>
        <w:tc>
          <w:tcPr>
            <w:tcW w:w="1985" w:type="dxa"/>
            <w:vMerge w:val="restart"/>
            <w:vAlign w:val="center"/>
          </w:tcPr>
          <w:p w14:paraId="2D5F75B7" w14:textId="77777777" w:rsidR="0029764E" w:rsidRPr="001D386E" w:rsidRDefault="0029764E" w:rsidP="00A2671C">
            <w:pPr>
              <w:pStyle w:val="TAC"/>
              <w:rPr>
                <w:rFonts w:cs="Arial"/>
                <w:lang w:eastAsia="ja-JP"/>
              </w:rPr>
            </w:pPr>
            <w:r w:rsidRPr="001D386E">
              <w:rPr>
                <w:rFonts w:cs="Arial"/>
                <w:lang w:eastAsia="ja-JP"/>
              </w:rPr>
              <w:t>CA_1-3-21-28</w:t>
            </w:r>
          </w:p>
        </w:tc>
        <w:tc>
          <w:tcPr>
            <w:tcW w:w="2552" w:type="dxa"/>
          </w:tcPr>
          <w:p w14:paraId="4233AC92" w14:textId="77777777" w:rsidR="0029764E" w:rsidRPr="001D386E" w:rsidRDefault="0029764E" w:rsidP="00A2671C">
            <w:pPr>
              <w:pStyle w:val="TAC"/>
              <w:rPr>
                <w:rFonts w:cs="Arial"/>
                <w:lang w:eastAsia="ja-JP"/>
              </w:rPr>
            </w:pPr>
            <w:r w:rsidRPr="001D386E">
              <w:rPr>
                <w:rFonts w:cs="Arial"/>
                <w:lang w:eastAsia="ja-JP"/>
              </w:rPr>
              <w:t>1</w:t>
            </w:r>
          </w:p>
        </w:tc>
        <w:tc>
          <w:tcPr>
            <w:tcW w:w="2552" w:type="dxa"/>
          </w:tcPr>
          <w:p w14:paraId="537034A1"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767E281C" w14:textId="77777777" w:rsidTr="00A2671C">
        <w:trPr>
          <w:jc w:val="center"/>
        </w:trPr>
        <w:tc>
          <w:tcPr>
            <w:tcW w:w="1985" w:type="dxa"/>
            <w:vMerge/>
            <w:vAlign w:val="center"/>
          </w:tcPr>
          <w:p w14:paraId="1C1257D1" w14:textId="77777777" w:rsidR="0029764E" w:rsidRPr="001D386E" w:rsidRDefault="0029764E" w:rsidP="00A2671C">
            <w:pPr>
              <w:pStyle w:val="TAC"/>
              <w:rPr>
                <w:rFonts w:cs="Arial"/>
                <w:lang w:eastAsia="ja-JP"/>
              </w:rPr>
            </w:pPr>
          </w:p>
        </w:tc>
        <w:tc>
          <w:tcPr>
            <w:tcW w:w="2552" w:type="dxa"/>
          </w:tcPr>
          <w:p w14:paraId="06BFAFEA" w14:textId="77777777" w:rsidR="0029764E" w:rsidRPr="001D386E" w:rsidRDefault="0029764E" w:rsidP="00A2671C">
            <w:pPr>
              <w:pStyle w:val="TAC"/>
              <w:rPr>
                <w:rFonts w:cs="Arial"/>
                <w:lang w:eastAsia="ja-JP"/>
              </w:rPr>
            </w:pPr>
            <w:r w:rsidRPr="001D386E">
              <w:rPr>
                <w:rFonts w:cs="Arial"/>
                <w:lang w:eastAsia="ja-JP"/>
              </w:rPr>
              <w:t>3</w:t>
            </w:r>
          </w:p>
        </w:tc>
        <w:tc>
          <w:tcPr>
            <w:tcW w:w="2552" w:type="dxa"/>
          </w:tcPr>
          <w:p w14:paraId="02CC6653"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3498BEB6" w14:textId="77777777" w:rsidTr="00A2671C">
        <w:trPr>
          <w:jc w:val="center"/>
        </w:trPr>
        <w:tc>
          <w:tcPr>
            <w:tcW w:w="1985" w:type="dxa"/>
            <w:vMerge/>
            <w:vAlign w:val="center"/>
          </w:tcPr>
          <w:p w14:paraId="60D5AF96" w14:textId="77777777" w:rsidR="0029764E" w:rsidRPr="001D386E" w:rsidRDefault="0029764E" w:rsidP="00A2671C">
            <w:pPr>
              <w:pStyle w:val="TAC"/>
              <w:rPr>
                <w:rFonts w:cs="Arial"/>
                <w:lang w:eastAsia="ja-JP"/>
              </w:rPr>
            </w:pPr>
          </w:p>
        </w:tc>
        <w:tc>
          <w:tcPr>
            <w:tcW w:w="2552" w:type="dxa"/>
          </w:tcPr>
          <w:p w14:paraId="00BDF02D" w14:textId="77777777" w:rsidR="0029764E" w:rsidRPr="001D386E" w:rsidRDefault="0029764E" w:rsidP="00A2671C">
            <w:pPr>
              <w:pStyle w:val="TAC"/>
              <w:rPr>
                <w:rFonts w:cs="Arial"/>
                <w:lang w:eastAsia="ja-JP"/>
              </w:rPr>
            </w:pPr>
            <w:r w:rsidRPr="001D386E">
              <w:rPr>
                <w:rFonts w:cs="Arial"/>
                <w:lang w:eastAsia="ja-JP"/>
              </w:rPr>
              <w:t>21</w:t>
            </w:r>
          </w:p>
        </w:tc>
        <w:tc>
          <w:tcPr>
            <w:tcW w:w="2552" w:type="dxa"/>
          </w:tcPr>
          <w:p w14:paraId="11B3AA4B"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6B50C8D4" w14:textId="77777777" w:rsidTr="00A2671C">
        <w:trPr>
          <w:jc w:val="center"/>
        </w:trPr>
        <w:tc>
          <w:tcPr>
            <w:tcW w:w="1985" w:type="dxa"/>
            <w:vMerge/>
            <w:vAlign w:val="center"/>
          </w:tcPr>
          <w:p w14:paraId="62D92BB0" w14:textId="77777777" w:rsidR="0029764E" w:rsidRPr="001D386E" w:rsidRDefault="0029764E" w:rsidP="00A2671C">
            <w:pPr>
              <w:pStyle w:val="TAC"/>
              <w:rPr>
                <w:rFonts w:cs="Arial"/>
                <w:lang w:eastAsia="ja-JP"/>
              </w:rPr>
            </w:pPr>
          </w:p>
        </w:tc>
        <w:tc>
          <w:tcPr>
            <w:tcW w:w="2552" w:type="dxa"/>
          </w:tcPr>
          <w:p w14:paraId="406DDFC8" w14:textId="77777777" w:rsidR="0029764E" w:rsidRPr="001D386E" w:rsidRDefault="0029764E" w:rsidP="00A2671C">
            <w:pPr>
              <w:pStyle w:val="TAC"/>
              <w:rPr>
                <w:rFonts w:cs="Arial"/>
                <w:lang w:eastAsia="ja-JP"/>
              </w:rPr>
            </w:pPr>
            <w:r w:rsidRPr="001D386E">
              <w:rPr>
                <w:rFonts w:cs="Arial"/>
                <w:lang w:eastAsia="ja-JP"/>
              </w:rPr>
              <w:t>28</w:t>
            </w:r>
          </w:p>
        </w:tc>
        <w:tc>
          <w:tcPr>
            <w:tcW w:w="2552" w:type="dxa"/>
          </w:tcPr>
          <w:p w14:paraId="522EDFE9"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02593394" w14:textId="77777777" w:rsidTr="00A2671C">
        <w:trPr>
          <w:jc w:val="center"/>
        </w:trPr>
        <w:tc>
          <w:tcPr>
            <w:tcW w:w="1985" w:type="dxa"/>
            <w:vMerge w:val="restart"/>
            <w:vAlign w:val="center"/>
          </w:tcPr>
          <w:p w14:paraId="15356F65" w14:textId="77777777" w:rsidR="0029764E" w:rsidRPr="001D386E" w:rsidRDefault="0029764E" w:rsidP="00A2671C">
            <w:pPr>
              <w:pStyle w:val="TAC"/>
              <w:rPr>
                <w:rFonts w:cs="Arial"/>
                <w:lang w:eastAsia="ja-JP"/>
              </w:rPr>
            </w:pPr>
            <w:r w:rsidRPr="001D386E">
              <w:rPr>
                <w:rFonts w:cs="Arial"/>
                <w:lang w:eastAsia="ja-JP"/>
              </w:rPr>
              <w:t>CA_1-3-21-42</w:t>
            </w:r>
          </w:p>
        </w:tc>
        <w:tc>
          <w:tcPr>
            <w:tcW w:w="2552" w:type="dxa"/>
          </w:tcPr>
          <w:p w14:paraId="3DFF2B44"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tcPr>
          <w:p w14:paraId="012BA4AD"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449307BA" w14:textId="77777777" w:rsidTr="00A2671C">
        <w:trPr>
          <w:jc w:val="center"/>
        </w:trPr>
        <w:tc>
          <w:tcPr>
            <w:tcW w:w="1985" w:type="dxa"/>
            <w:vMerge/>
            <w:vAlign w:val="center"/>
          </w:tcPr>
          <w:p w14:paraId="331C671F" w14:textId="77777777" w:rsidR="0029764E" w:rsidRPr="001D386E" w:rsidRDefault="0029764E" w:rsidP="00A2671C">
            <w:pPr>
              <w:pStyle w:val="TAC"/>
              <w:rPr>
                <w:rFonts w:cs="Arial"/>
                <w:lang w:eastAsia="ja-JP"/>
              </w:rPr>
            </w:pPr>
          </w:p>
        </w:tc>
        <w:tc>
          <w:tcPr>
            <w:tcW w:w="2552" w:type="dxa"/>
          </w:tcPr>
          <w:p w14:paraId="63ACD1A2"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77F31C56"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742421C2" w14:textId="77777777" w:rsidTr="00A2671C">
        <w:trPr>
          <w:jc w:val="center"/>
        </w:trPr>
        <w:tc>
          <w:tcPr>
            <w:tcW w:w="1985" w:type="dxa"/>
            <w:vMerge/>
            <w:vAlign w:val="center"/>
          </w:tcPr>
          <w:p w14:paraId="579C4768" w14:textId="77777777" w:rsidR="0029764E" w:rsidRPr="001D386E" w:rsidRDefault="0029764E" w:rsidP="00A2671C">
            <w:pPr>
              <w:pStyle w:val="TAC"/>
              <w:rPr>
                <w:rFonts w:cs="Arial"/>
                <w:lang w:eastAsia="ja-JP"/>
              </w:rPr>
            </w:pPr>
          </w:p>
        </w:tc>
        <w:tc>
          <w:tcPr>
            <w:tcW w:w="2552" w:type="dxa"/>
          </w:tcPr>
          <w:p w14:paraId="216C3CA5"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tcPr>
          <w:p w14:paraId="505F53F1"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71179FD5" w14:textId="77777777" w:rsidTr="00A2671C">
        <w:trPr>
          <w:jc w:val="center"/>
        </w:trPr>
        <w:tc>
          <w:tcPr>
            <w:tcW w:w="1985" w:type="dxa"/>
            <w:vMerge/>
            <w:vAlign w:val="center"/>
          </w:tcPr>
          <w:p w14:paraId="29300E2F" w14:textId="77777777" w:rsidR="0029764E" w:rsidRPr="001D386E" w:rsidRDefault="0029764E" w:rsidP="00A2671C">
            <w:pPr>
              <w:pStyle w:val="TAC"/>
              <w:rPr>
                <w:rFonts w:cs="Arial"/>
                <w:lang w:eastAsia="ja-JP"/>
              </w:rPr>
            </w:pPr>
          </w:p>
        </w:tc>
        <w:tc>
          <w:tcPr>
            <w:tcW w:w="2552" w:type="dxa"/>
          </w:tcPr>
          <w:p w14:paraId="339CDA8C"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tcPr>
          <w:p w14:paraId="2378EC8D"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62936685" w14:textId="77777777" w:rsidTr="00A2671C">
        <w:trPr>
          <w:jc w:val="center"/>
        </w:trPr>
        <w:tc>
          <w:tcPr>
            <w:tcW w:w="1985" w:type="dxa"/>
            <w:tcBorders>
              <w:bottom w:val="nil"/>
            </w:tcBorders>
            <w:vAlign w:val="center"/>
          </w:tcPr>
          <w:p w14:paraId="325B9A94"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F45DE54" w14:textId="77777777" w:rsidR="0029764E" w:rsidRPr="001D386E" w:rsidRDefault="0029764E" w:rsidP="00A2671C">
            <w:pPr>
              <w:pStyle w:val="TAC"/>
              <w:rPr>
                <w:lang w:val="en-US" w:eastAsia="ja-JP"/>
              </w:rPr>
            </w:pPr>
            <w:r>
              <w:rPr>
                <w:rFonts w:cs="Arial"/>
                <w:szCs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66F300E" w14:textId="77777777" w:rsidR="0029764E" w:rsidRPr="001D386E" w:rsidRDefault="0029764E" w:rsidP="00A2671C">
            <w:pPr>
              <w:pStyle w:val="TAC"/>
              <w:rPr>
                <w:lang w:val="en-US" w:eastAsia="ja-JP"/>
              </w:rPr>
            </w:pPr>
            <w:r>
              <w:rPr>
                <w:rFonts w:cs="Arial"/>
                <w:szCs w:val="18"/>
                <w:lang w:val="en-US" w:eastAsia="zh-CN"/>
              </w:rPr>
              <w:t>0</w:t>
            </w:r>
          </w:p>
        </w:tc>
      </w:tr>
      <w:tr w:rsidR="0029764E" w:rsidRPr="001D386E" w14:paraId="31BDCEE6" w14:textId="77777777" w:rsidTr="00A2671C">
        <w:trPr>
          <w:jc w:val="center"/>
        </w:trPr>
        <w:tc>
          <w:tcPr>
            <w:tcW w:w="1985" w:type="dxa"/>
            <w:tcBorders>
              <w:top w:val="nil"/>
              <w:bottom w:val="nil"/>
            </w:tcBorders>
            <w:vAlign w:val="center"/>
          </w:tcPr>
          <w:p w14:paraId="4BD0E990" w14:textId="77777777" w:rsidR="0029764E" w:rsidRPr="001D386E" w:rsidRDefault="0029764E" w:rsidP="00A2671C">
            <w:pPr>
              <w:pStyle w:val="TAC"/>
              <w:rPr>
                <w:rFonts w:cs="Arial"/>
                <w:lang w:eastAsia="ja-JP"/>
              </w:rPr>
            </w:pPr>
            <w:r>
              <w:rPr>
                <w:rFonts w:cs="Arial"/>
                <w:szCs w:val="18"/>
                <w:lang w:eastAsia="ja-JP"/>
              </w:rPr>
              <w:t>CA_</w:t>
            </w:r>
            <w:r>
              <w:rPr>
                <w:rFonts w:eastAsia="MS Mincho" w:cs="Arial"/>
                <w:szCs w:val="18"/>
                <w:lang w:val="en-US" w:eastAsia="ja-JP"/>
              </w:rPr>
              <w:t>1-3-28-38</w:t>
            </w:r>
          </w:p>
        </w:tc>
        <w:tc>
          <w:tcPr>
            <w:tcW w:w="2552" w:type="dxa"/>
            <w:tcBorders>
              <w:top w:val="single" w:sz="4" w:space="0" w:color="auto"/>
              <w:left w:val="single" w:sz="4" w:space="0" w:color="auto"/>
              <w:bottom w:val="single" w:sz="4" w:space="0" w:color="auto"/>
              <w:right w:val="single" w:sz="4" w:space="0" w:color="auto"/>
            </w:tcBorders>
          </w:tcPr>
          <w:p w14:paraId="289D0CB6" w14:textId="77777777" w:rsidR="0029764E" w:rsidRPr="001D386E" w:rsidRDefault="0029764E" w:rsidP="00A2671C">
            <w:pPr>
              <w:pStyle w:val="TAC"/>
              <w:rPr>
                <w:lang w:val="en-US" w:eastAsia="ja-JP"/>
              </w:rPr>
            </w:pPr>
            <w:r>
              <w:rPr>
                <w:rFonts w:cs="Arial"/>
                <w:szCs w:val="18"/>
                <w:lang w:val="sv-SE" w:eastAsia="zh-CN"/>
              </w:rPr>
              <w:t>3</w:t>
            </w:r>
          </w:p>
        </w:tc>
        <w:tc>
          <w:tcPr>
            <w:tcW w:w="2552" w:type="dxa"/>
            <w:tcBorders>
              <w:top w:val="single" w:sz="4" w:space="0" w:color="auto"/>
              <w:left w:val="single" w:sz="4" w:space="0" w:color="auto"/>
              <w:bottom w:val="single" w:sz="4" w:space="0" w:color="auto"/>
              <w:right w:val="single" w:sz="4" w:space="0" w:color="auto"/>
            </w:tcBorders>
          </w:tcPr>
          <w:p w14:paraId="2BFD5BF7" w14:textId="77777777" w:rsidR="0029764E" w:rsidRPr="001D386E" w:rsidRDefault="0029764E" w:rsidP="00A2671C">
            <w:pPr>
              <w:pStyle w:val="TAC"/>
              <w:rPr>
                <w:lang w:val="en-US" w:eastAsia="ja-JP"/>
              </w:rPr>
            </w:pPr>
            <w:r>
              <w:rPr>
                <w:rFonts w:cs="Arial"/>
                <w:szCs w:val="18"/>
                <w:lang w:val="sv-SE" w:eastAsia="zh-CN"/>
              </w:rPr>
              <w:t>0</w:t>
            </w:r>
          </w:p>
        </w:tc>
      </w:tr>
      <w:tr w:rsidR="0029764E" w:rsidRPr="001D386E" w14:paraId="710409C5" w14:textId="77777777" w:rsidTr="00A2671C">
        <w:trPr>
          <w:jc w:val="center"/>
        </w:trPr>
        <w:tc>
          <w:tcPr>
            <w:tcW w:w="1985" w:type="dxa"/>
            <w:tcBorders>
              <w:top w:val="nil"/>
              <w:bottom w:val="nil"/>
            </w:tcBorders>
            <w:vAlign w:val="center"/>
          </w:tcPr>
          <w:p w14:paraId="59B721EC"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19D48CD" w14:textId="77777777" w:rsidR="0029764E" w:rsidRPr="001D386E" w:rsidRDefault="0029764E" w:rsidP="00A2671C">
            <w:pPr>
              <w:pStyle w:val="TAC"/>
              <w:rPr>
                <w:lang w:val="en-US" w:eastAsia="ja-JP"/>
              </w:rPr>
            </w:pPr>
            <w:r>
              <w:rPr>
                <w:rFonts w:cs="Arial"/>
                <w:szCs w:val="18"/>
                <w:lang w:val="sv-SE" w:eastAsia="zh-CN"/>
              </w:rPr>
              <w:t>28</w:t>
            </w:r>
          </w:p>
        </w:tc>
        <w:tc>
          <w:tcPr>
            <w:tcW w:w="2552" w:type="dxa"/>
            <w:tcBorders>
              <w:top w:val="single" w:sz="4" w:space="0" w:color="auto"/>
              <w:left w:val="single" w:sz="4" w:space="0" w:color="auto"/>
              <w:bottom w:val="single" w:sz="4" w:space="0" w:color="auto"/>
              <w:right w:val="single" w:sz="4" w:space="0" w:color="auto"/>
            </w:tcBorders>
          </w:tcPr>
          <w:p w14:paraId="69FEDA27" w14:textId="77777777" w:rsidR="0029764E" w:rsidRPr="001D386E" w:rsidRDefault="0029764E" w:rsidP="00A2671C">
            <w:pPr>
              <w:pStyle w:val="TAC"/>
              <w:rPr>
                <w:lang w:val="en-US" w:eastAsia="ja-JP"/>
              </w:rPr>
            </w:pPr>
            <w:r>
              <w:rPr>
                <w:rFonts w:cs="Arial"/>
                <w:szCs w:val="18"/>
                <w:lang w:val="sv-SE" w:eastAsia="zh-CN"/>
              </w:rPr>
              <w:t>0.2</w:t>
            </w:r>
          </w:p>
        </w:tc>
      </w:tr>
      <w:tr w:rsidR="0029764E" w:rsidRPr="001D386E" w14:paraId="0FB31817" w14:textId="77777777" w:rsidTr="00A2671C">
        <w:trPr>
          <w:jc w:val="center"/>
        </w:trPr>
        <w:tc>
          <w:tcPr>
            <w:tcW w:w="1985" w:type="dxa"/>
            <w:tcBorders>
              <w:top w:val="nil"/>
            </w:tcBorders>
            <w:vAlign w:val="center"/>
          </w:tcPr>
          <w:p w14:paraId="42F7B138"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356857D" w14:textId="77777777" w:rsidR="0029764E" w:rsidRPr="001D386E" w:rsidRDefault="0029764E" w:rsidP="00A2671C">
            <w:pPr>
              <w:pStyle w:val="TAC"/>
              <w:rPr>
                <w:lang w:val="en-US" w:eastAsia="ja-JP"/>
              </w:rPr>
            </w:pPr>
            <w:r>
              <w:rPr>
                <w:rFonts w:cs="Arial"/>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94BE594" w14:textId="77777777" w:rsidR="0029764E" w:rsidRPr="001D386E" w:rsidRDefault="0029764E" w:rsidP="00A2671C">
            <w:pPr>
              <w:pStyle w:val="TAC"/>
              <w:rPr>
                <w:lang w:val="en-US" w:eastAsia="ja-JP"/>
              </w:rPr>
            </w:pPr>
            <w:r>
              <w:rPr>
                <w:rFonts w:cs="Arial"/>
                <w:szCs w:val="18"/>
                <w:lang w:val="en-US" w:eastAsia="zh-CN"/>
              </w:rPr>
              <w:t>0.2</w:t>
            </w:r>
          </w:p>
        </w:tc>
      </w:tr>
      <w:tr w:rsidR="0029764E" w:rsidRPr="001D386E" w14:paraId="399EC419" w14:textId="77777777" w:rsidTr="00A2671C">
        <w:trPr>
          <w:jc w:val="center"/>
        </w:trPr>
        <w:tc>
          <w:tcPr>
            <w:tcW w:w="1985" w:type="dxa"/>
            <w:vMerge w:val="restart"/>
            <w:vAlign w:val="center"/>
          </w:tcPr>
          <w:p w14:paraId="64AFDC1B" w14:textId="77777777" w:rsidR="0029764E" w:rsidRPr="001D386E" w:rsidRDefault="0029764E" w:rsidP="00A2671C">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499BE906" w14:textId="77777777" w:rsidR="0029764E" w:rsidRPr="001D386E" w:rsidRDefault="0029764E" w:rsidP="00A2671C">
            <w:pPr>
              <w:pStyle w:val="TAC"/>
              <w:rPr>
                <w:rFonts w:cs="Arial"/>
                <w:lang w:eastAsia="ja-JP"/>
              </w:rPr>
            </w:pPr>
            <w:r w:rsidRPr="001D386E">
              <w:rPr>
                <w:rFonts w:cs="Arial"/>
                <w:szCs w:val="18"/>
                <w:lang w:eastAsia="ja-JP"/>
              </w:rPr>
              <w:t>1</w:t>
            </w:r>
          </w:p>
        </w:tc>
        <w:tc>
          <w:tcPr>
            <w:tcW w:w="2552" w:type="dxa"/>
          </w:tcPr>
          <w:p w14:paraId="7D4776A0" w14:textId="77777777" w:rsidR="0029764E" w:rsidRPr="001D386E" w:rsidRDefault="0029764E" w:rsidP="00A2671C">
            <w:pPr>
              <w:pStyle w:val="TAC"/>
              <w:rPr>
                <w:rFonts w:cs="Arial"/>
                <w:lang w:eastAsia="ja-JP"/>
              </w:rPr>
            </w:pPr>
            <w:r w:rsidRPr="001D386E">
              <w:rPr>
                <w:rFonts w:cs="Arial"/>
                <w:szCs w:val="18"/>
                <w:lang w:val="en-US" w:eastAsia="zh-CN"/>
              </w:rPr>
              <w:t>0</w:t>
            </w:r>
          </w:p>
        </w:tc>
      </w:tr>
      <w:tr w:rsidR="0029764E" w:rsidRPr="001D386E" w14:paraId="2E35E1DA" w14:textId="77777777" w:rsidTr="00A2671C">
        <w:trPr>
          <w:jc w:val="center"/>
        </w:trPr>
        <w:tc>
          <w:tcPr>
            <w:tcW w:w="1985" w:type="dxa"/>
            <w:vMerge/>
            <w:vAlign w:val="center"/>
          </w:tcPr>
          <w:p w14:paraId="1AD5C32F" w14:textId="77777777" w:rsidR="0029764E" w:rsidRPr="001D386E" w:rsidRDefault="0029764E" w:rsidP="00A2671C">
            <w:pPr>
              <w:pStyle w:val="TAC"/>
              <w:rPr>
                <w:rFonts w:cs="Arial"/>
                <w:lang w:eastAsia="ja-JP"/>
              </w:rPr>
            </w:pPr>
          </w:p>
        </w:tc>
        <w:tc>
          <w:tcPr>
            <w:tcW w:w="2552" w:type="dxa"/>
          </w:tcPr>
          <w:p w14:paraId="15AD9C39" w14:textId="77777777" w:rsidR="0029764E" w:rsidRPr="001D386E" w:rsidRDefault="0029764E" w:rsidP="00A2671C">
            <w:pPr>
              <w:pStyle w:val="TAC"/>
              <w:rPr>
                <w:rFonts w:cs="Arial"/>
                <w:lang w:eastAsia="ja-JP"/>
              </w:rPr>
            </w:pPr>
            <w:r w:rsidRPr="001D386E">
              <w:rPr>
                <w:rFonts w:cs="Arial"/>
                <w:szCs w:val="18"/>
                <w:lang w:val="sv-SE" w:eastAsia="zh-CN"/>
              </w:rPr>
              <w:t>3</w:t>
            </w:r>
          </w:p>
        </w:tc>
        <w:tc>
          <w:tcPr>
            <w:tcW w:w="2552" w:type="dxa"/>
          </w:tcPr>
          <w:p w14:paraId="404EE863" w14:textId="77777777" w:rsidR="0029764E" w:rsidRPr="001D386E" w:rsidRDefault="0029764E" w:rsidP="00A2671C">
            <w:pPr>
              <w:pStyle w:val="TAC"/>
              <w:rPr>
                <w:rFonts w:cs="Arial"/>
                <w:lang w:eastAsia="ja-JP"/>
              </w:rPr>
            </w:pPr>
            <w:r w:rsidRPr="001D386E">
              <w:rPr>
                <w:rFonts w:cs="Arial"/>
                <w:szCs w:val="18"/>
                <w:lang w:val="sv-SE" w:eastAsia="zh-CN"/>
              </w:rPr>
              <w:t>0</w:t>
            </w:r>
          </w:p>
        </w:tc>
      </w:tr>
      <w:tr w:rsidR="0029764E" w:rsidRPr="001D386E" w14:paraId="2BC100C3" w14:textId="77777777" w:rsidTr="00A2671C">
        <w:trPr>
          <w:jc w:val="center"/>
        </w:trPr>
        <w:tc>
          <w:tcPr>
            <w:tcW w:w="1985" w:type="dxa"/>
            <w:vMerge/>
            <w:vAlign w:val="center"/>
          </w:tcPr>
          <w:p w14:paraId="64263166" w14:textId="77777777" w:rsidR="0029764E" w:rsidRPr="001D386E" w:rsidRDefault="0029764E" w:rsidP="00A2671C">
            <w:pPr>
              <w:pStyle w:val="TAC"/>
              <w:rPr>
                <w:rFonts w:cs="Arial"/>
                <w:lang w:eastAsia="ja-JP"/>
              </w:rPr>
            </w:pPr>
          </w:p>
        </w:tc>
        <w:tc>
          <w:tcPr>
            <w:tcW w:w="2552" w:type="dxa"/>
          </w:tcPr>
          <w:p w14:paraId="284201A7" w14:textId="77777777" w:rsidR="0029764E" w:rsidRPr="001D386E" w:rsidRDefault="0029764E" w:rsidP="00A2671C">
            <w:pPr>
              <w:pStyle w:val="TAC"/>
              <w:rPr>
                <w:rFonts w:cs="Arial"/>
                <w:lang w:eastAsia="ja-JP"/>
              </w:rPr>
            </w:pPr>
            <w:r w:rsidRPr="001D386E">
              <w:rPr>
                <w:rFonts w:cs="Arial"/>
                <w:szCs w:val="18"/>
                <w:lang w:val="sv-SE" w:eastAsia="zh-CN"/>
              </w:rPr>
              <w:t>28</w:t>
            </w:r>
          </w:p>
        </w:tc>
        <w:tc>
          <w:tcPr>
            <w:tcW w:w="2552" w:type="dxa"/>
          </w:tcPr>
          <w:p w14:paraId="07463738" w14:textId="77777777" w:rsidR="0029764E" w:rsidRPr="001D386E" w:rsidRDefault="0029764E" w:rsidP="00A2671C">
            <w:pPr>
              <w:pStyle w:val="TAC"/>
              <w:rPr>
                <w:rFonts w:cs="Arial"/>
                <w:lang w:eastAsia="ja-JP"/>
              </w:rPr>
            </w:pPr>
            <w:r w:rsidRPr="001D386E">
              <w:rPr>
                <w:rFonts w:cs="Arial"/>
                <w:szCs w:val="18"/>
                <w:lang w:val="sv-SE" w:eastAsia="zh-CN"/>
              </w:rPr>
              <w:t>0.2</w:t>
            </w:r>
          </w:p>
        </w:tc>
      </w:tr>
      <w:tr w:rsidR="0029764E" w:rsidRPr="001D386E" w14:paraId="3D5C6A37" w14:textId="77777777" w:rsidTr="00A2671C">
        <w:trPr>
          <w:jc w:val="center"/>
        </w:trPr>
        <w:tc>
          <w:tcPr>
            <w:tcW w:w="1985" w:type="dxa"/>
            <w:vMerge/>
            <w:vAlign w:val="center"/>
          </w:tcPr>
          <w:p w14:paraId="26471321" w14:textId="77777777" w:rsidR="0029764E" w:rsidRPr="001D386E" w:rsidRDefault="0029764E" w:rsidP="00A2671C">
            <w:pPr>
              <w:pStyle w:val="TAC"/>
              <w:rPr>
                <w:rFonts w:cs="Arial"/>
                <w:lang w:eastAsia="ja-JP"/>
              </w:rPr>
            </w:pPr>
          </w:p>
        </w:tc>
        <w:tc>
          <w:tcPr>
            <w:tcW w:w="2552" w:type="dxa"/>
          </w:tcPr>
          <w:p w14:paraId="0FB5AE1C" w14:textId="77777777" w:rsidR="0029764E" w:rsidRPr="001D386E" w:rsidRDefault="0029764E" w:rsidP="00A2671C">
            <w:pPr>
              <w:pStyle w:val="TAC"/>
              <w:rPr>
                <w:rFonts w:cs="Arial"/>
                <w:lang w:eastAsia="ja-JP"/>
              </w:rPr>
            </w:pPr>
            <w:r w:rsidRPr="001D386E">
              <w:rPr>
                <w:rFonts w:cs="Arial"/>
                <w:szCs w:val="18"/>
                <w:lang w:eastAsia="zh-CN"/>
              </w:rPr>
              <w:t>40</w:t>
            </w:r>
          </w:p>
        </w:tc>
        <w:tc>
          <w:tcPr>
            <w:tcW w:w="2552" w:type="dxa"/>
          </w:tcPr>
          <w:p w14:paraId="47E528D6" w14:textId="77777777" w:rsidR="0029764E" w:rsidRPr="001D386E" w:rsidRDefault="0029764E" w:rsidP="00A2671C">
            <w:pPr>
              <w:pStyle w:val="TAC"/>
              <w:rPr>
                <w:rFonts w:cs="Arial"/>
                <w:lang w:eastAsia="ja-JP"/>
              </w:rPr>
            </w:pPr>
            <w:r w:rsidRPr="001D386E">
              <w:rPr>
                <w:rFonts w:cs="Arial"/>
                <w:szCs w:val="18"/>
                <w:lang w:val="en-US" w:eastAsia="zh-CN"/>
              </w:rPr>
              <w:t>0</w:t>
            </w:r>
          </w:p>
        </w:tc>
      </w:tr>
      <w:tr w:rsidR="0029764E" w:rsidRPr="001D386E" w14:paraId="63E67537" w14:textId="77777777" w:rsidTr="00A2671C">
        <w:trPr>
          <w:jc w:val="center"/>
        </w:trPr>
        <w:tc>
          <w:tcPr>
            <w:tcW w:w="1985" w:type="dxa"/>
            <w:vMerge w:val="restart"/>
            <w:vAlign w:val="center"/>
          </w:tcPr>
          <w:p w14:paraId="1D639CF8" w14:textId="77777777" w:rsidR="0029764E" w:rsidRPr="001D386E" w:rsidRDefault="0029764E" w:rsidP="00A2671C">
            <w:pPr>
              <w:pStyle w:val="TAC"/>
              <w:rPr>
                <w:rFonts w:cs="Arial"/>
                <w:lang w:eastAsia="ja-JP"/>
              </w:rPr>
            </w:pPr>
            <w:r w:rsidRPr="001D386E">
              <w:rPr>
                <w:rFonts w:cs="Arial"/>
                <w:lang w:eastAsia="ja-JP"/>
              </w:rPr>
              <w:t>CA_1-3-28-42</w:t>
            </w:r>
          </w:p>
        </w:tc>
        <w:tc>
          <w:tcPr>
            <w:tcW w:w="2552" w:type="dxa"/>
          </w:tcPr>
          <w:p w14:paraId="11899988"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tcPr>
          <w:p w14:paraId="66D3BC2A"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5B25F87A" w14:textId="77777777" w:rsidTr="00A2671C">
        <w:trPr>
          <w:jc w:val="center"/>
        </w:trPr>
        <w:tc>
          <w:tcPr>
            <w:tcW w:w="1985" w:type="dxa"/>
            <w:vMerge/>
            <w:vAlign w:val="center"/>
          </w:tcPr>
          <w:p w14:paraId="1B2BB6A5" w14:textId="77777777" w:rsidR="0029764E" w:rsidRPr="001D386E" w:rsidRDefault="0029764E" w:rsidP="00A2671C">
            <w:pPr>
              <w:pStyle w:val="TAC"/>
              <w:rPr>
                <w:rFonts w:cs="Arial"/>
                <w:lang w:eastAsia="ja-JP"/>
              </w:rPr>
            </w:pPr>
          </w:p>
        </w:tc>
        <w:tc>
          <w:tcPr>
            <w:tcW w:w="2552" w:type="dxa"/>
          </w:tcPr>
          <w:p w14:paraId="770A8E7C"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6B09343D"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4FF88399" w14:textId="77777777" w:rsidTr="00A2671C">
        <w:trPr>
          <w:jc w:val="center"/>
        </w:trPr>
        <w:tc>
          <w:tcPr>
            <w:tcW w:w="1985" w:type="dxa"/>
            <w:vMerge/>
            <w:vAlign w:val="center"/>
          </w:tcPr>
          <w:p w14:paraId="5ABA44F3" w14:textId="77777777" w:rsidR="0029764E" w:rsidRPr="001D386E" w:rsidRDefault="0029764E" w:rsidP="00A2671C">
            <w:pPr>
              <w:pStyle w:val="TAC"/>
              <w:rPr>
                <w:rFonts w:cs="Arial"/>
                <w:lang w:eastAsia="ja-JP"/>
              </w:rPr>
            </w:pPr>
          </w:p>
        </w:tc>
        <w:tc>
          <w:tcPr>
            <w:tcW w:w="2552" w:type="dxa"/>
          </w:tcPr>
          <w:p w14:paraId="36F3F5F2" w14:textId="77777777" w:rsidR="0029764E" w:rsidRPr="001D386E" w:rsidRDefault="0029764E" w:rsidP="00A2671C">
            <w:pPr>
              <w:pStyle w:val="TAC"/>
              <w:rPr>
                <w:rFonts w:cs="Arial"/>
                <w:lang w:eastAsia="ja-JP"/>
              </w:rPr>
            </w:pPr>
            <w:r w:rsidRPr="001D386E">
              <w:rPr>
                <w:rFonts w:hint="eastAsia"/>
                <w:lang w:val="en-US" w:eastAsia="ja-JP"/>
              </w:rPr>
              <w:t>28</w:t>
            </w:r>
          </w:p>
        </w:tc>
        <w:tc>
          <w:tcPr>
            <w:tcW w:w="2552" w:type="dxa"/>
          </w:tcPr>
          <w:p w14:paraId="482F0C52"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217ADEB3" w14:textId="77777777" w:rsidTr="00A2671C">
        <w:trPr>
          <w:jc w:val="center"/>
        </w:trPr>
        <w:tc>
          <w:tcPr>
            <w:tcW w:w="1985" w:type="dxa"/>
            <w:vMerge/>
            <w:vAlign w:val="center"/>
          </w:tcPr>
          <w:p w14:paraId="0BDD6E4F" w14:textId="77777777" w:rsidR="0029764E" w:rsidRPr="001D386E" w:rsidRDefault="0029764E" w:rsidP="00A2671C">
            <w:pPr>
              <w:pStyle w:val="TAC"/>
              <w:rPr>
                <w:rFonts w:cs="Arial"/>
                <w:lang w:eastAsia="ja-JP"/>
              </w:rPr>
            </w:pPr>
          </w:p>
        </w:tc>
        <w:tc>
          <w:tcPr>
            <w:tcW w:w="2552" w:type="dxa"/>
          </w:tcPr>
          <w:p w14:paraId="48DD8B7D"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tcPr>
          <w:p w14:paraId="763D1C7D"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4E378AF7"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1BE331A" w14:textId="77777777" w:rsidR="0029764E" w:rsidRPr="001D386E" w:rsidRDefault="0029764E" w:rsidP="00A2671C">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BB1727"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C74218A" w14:textId="77777777" w:rsidR="0029764E" w:rsidRPr="001D386E" w:rsidRDefault="0029764E" w:rsidP="00A2671C">
            <w:pPr>
              <w:pStyle w:val="TAC"/>
              <w:rPr>
                <w:rFonts w:cs="Arial"/>
              </w:rPr>
            </w:pPr>
            <w:r w:rsidRPr="001D386E">
              <w:rPr>
                <w:rFonts w:eastAsia="SimSun" w:cs="Arial"/>
                <w:lang w:eastAsia="zh-CN"/>
              </w:rPr>
              <w:t>0.2</w:t>
            </w:r>
          </w:p>
        </w:tc>
      </w:tr>
      <w:tr w:rsidR="0029764E" w:rsidRPr="001D386E" w14:paraId="580B5A80"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3DB0BC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55FE0A1"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A396CB0" w14:textId="77777777" w:rsidR="0029764E" w:rsidRPr="001D386E" w:rsidRDefault="0029764E" w:rsidP="00A2671C">
            <w:pPr>
              <w:pStyle w:val="TAC"/>
              <w:rPr>
                <w:rFonts w:cs="Arial"/>
              </w:rPr>
            </w:pPr>
            <w:r w:rsidRPr="001D386E">
              <w:rPr>
                <w:rFonts w:eastAsia="SimSun" w:cs="Arial"/>
                <w:lang w:eastAsia="zh-CN"/>
              </w:rPr>
              <w:t>0.2</w:t>
            </w:r>
          </w:p>
        </w:tc>
      </w:tr>
      <w:tr w:rsidR="0029764E" w:rsidRPr="001D386E" w14:paraId="75C04CD8"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69BD40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2260EB" w14:textId="77777777" w:rsidR="0029764E" w:rsidRPr="001D386E" w:rsidRDefault="0029764E" w:rsidP="00A2671C">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8ECF6AE"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3C47B3D2"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51004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85009B"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4751F8A"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6D173DF6"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5CA4C18" w14:textId="77777777" w:rsidR="0029764E" w:rsidRPr="001D386E" w:rsidRDefault="0029764E" w:rsidP="00A2671C">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D5EF29"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644EBD0"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28298D63"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FB0F76F"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113AE9"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70DD177"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50331312"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D21C98F"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3E4E6F" w14:textId="77777777" w:rsidR="0029764E" w:rsidRPr="001D386E" w:rsidRDefault="0029764E" w:rsidP="00A2671C">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553F036"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15072B60"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26F7001"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28C7BC"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F8323F4"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0CBA7E08"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F17AC5C" w14:textId="77777777" w:rsidR="0029764E" w:rsidRPr="001D386E" w:rsidRDefault="0029764E" w:rsidP="00A2671C">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5A3C1EE3" w14:textId="77777777" w:rsidR="0029764E" w:rsidRPr="00680E1E" w:rsidRDefault="0029764E" w:rsidP="00A2671C">
            <w:pPr>
              <w:pStyle w:val="TAC"/>
              <w:rPr>
                <w:bCs/>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79BFA8" w14:textId="77777777" w:rsidR="0029764E" w:rsidRPr="00680E1E" w:rsidRDefault="0029764E" w:rsidP="00A2671C">
            <w:pPr>
              <w:pStyle w:val="TAC"/>
              <w:rPr>
                <w:rFonts w:cs="Arial"/>
                <w:bCs/>
                <w:lang w:eastAsia="ja-JP"/>
              </w:rPr>
            </w:pPr>
            <w:r w:rsidRPr="00467177">
              <w:rPr>
                <w:bCs/>
                <w:lang w:eastAsia="ja-JP"/>
              </w:rPr>
              <w:t>0</w:t>
            </w:r>
          </w:p>
        </w:tc>
      </w:tr>
      <w:tr w:rsidR="0029764E" w:rsidRPr="001D386E" w14:paraId="0F7FC505"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9819EE5"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CB9948E" w14:textId="77777777" w:rsidR="0029764E" w:rsidRPr="00680E1E" w:rsidRDefault="0029764E" w:rsidP="00A2671C">
            <w:pPr>
              <w:pStyle w:val="TAC"/>
              <w:rPr>
                <w:bCs/>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84CB7F" w14:textId="77777777" w:rsidR="0029764E" w:rsidRPr="00680E1E" w:rsidRDefault="0029764E" w:rsidP="00A2671C">
            <w:pPr>
              <w:pStyle w:val="TAC"/>
              <w:rPr>
                <w:rFonts w:cs="Arial"/>
                <w:bCs/>
                <w:lang w:eastAsia="ja-JP"/>
              </w:rPr>
            </w:pPr>
            <w:r w:rsidRPr="00467177">
              <w:rPr>
                <w:bCs/>
                <w:lang w:eastAsia="ja-JP"/>
              </w:rPr>
              <w:t>0</w:t>
            </w:r>
          </w:p>
        </w:tc>
      </w:tr>
      <w:tr w:rsidR="0029764E" w:rsidRPr="001D386E" w14:paraId="21BFF94A"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3B60A4A"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9B57892" w14:textId="77777777" w:rsidR="0029764E" w:rsidRPr="00680E1E" w:rsidRDefault="0029764E" w:rsidP="00A2671C">
            <w:pPr>
              <w:pStyle w:val="TAC"/>
              <w:rPr>
                <w:bCs/>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1DF6203" w14:textId="77777777" w:rsidR="0029764E" w:rsidRPr="00680E1E" w:rsidRDefault="0029764E" w:rsidP="00A2671C">
            <w:pPr>
              <w:pStyle w:val="TAC"/>
              <w:rPr>
                <w:rFonts w:cs="Arial"/>
                <w:bCs/>
                <w:lang w:eastAsia="ja-JP"/>
              </w:rPr>
            </w:pPr>
            <w:r w:rsidRPr="00467177">
              <w:rPr>
                <w:bCs/>
                <w:lang w:eastAsia="ja-JP"/>
              </w:rPr>
              <w:t>0</w:t>
            </w:r>
          </w:p>
        </w:tc>
      </w:tr>
      <w:tr w:rsidR="0029764E" w:rsidRPr="001D386E" w14:paraId="6097B67B"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CCB4A72"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DF3EAF3" w14:textId="77777777" w:rsidR="0029764E" w:rsidRPr="00467177" w:rsidRDefault="0029764E" w:rsidP="00A2671C">
            <w:pPr>
              <w:pStyle w:val="TAC"/>
              <w:rPr>
                <w:bCs/>
                <w:lang w:eastAsia="zh-CN"/>
              </w:rPr>
            </w:pPr>
            <w:r w:rsidRPr="00467177">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11896FEE" w14:textId="77777777" w:rsidR="0029764E" w:rsidRPr="00467177" w:rsidRDefault="0029764E" w:rsidP="00A2671C">
            <w:pPr>
              <w:pStyle w:val="TAC"/>
              <w:rPr>
                <w:bCs/>
                <w:lang w:eastAsia="ja-JP"/>
              </w:rPr>
            </w:pPr>
            <w:r w:rsidRPr="00467177">
              <w:rPr>
                <w:bCs/>
                <w:lang w:eastAsia="ja-JP"/>
              </w:rPr>
              <w:t>0</w:t>
            </w:r>
            <w:r w:rsidRPr="00467177">
              <w:rPr>
                <w:bCs/>
                <w:vertAlign w:val="superscript"/>
                <w:lang w:eastAsia="ja-JP"/>
              </w:rPr>
              <w:t>6</w:t>
            </w:r>
            <w:r>
              <w:rPr>
                <w:bCs/>
                <w:lang w:eastAsia="ja-JP"/>
              </w:rPr>
              <w:t>/</w:t>
            </w:r>
            <w:r w:rsidRPr="00467177">
              <w:rPr>
                <w:bCs/>
                <w:lang w:eastAsia="ja-JP"/>
              </w:rPr>
              <w:t>0.5</w:t>
            </w:r>
            <w:r w:rsidRPr="00467177">
              <w:rPr>
                <w:bCs/>
                <w:vertAlign w:val="superscript"/>
                <w:lang w:eastAsia="ja-JP"/>
              </w:rPr>
              <w:t>7</w:t>
            </w:r>
          </w:p>
        </w:tc>
      </w:tr>
      <w:tr w:rsidR="0029764E" w:rsidRPr="001D386E" w14:paraId="04DA93F2"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7406F4A" w14:textId="77777777" w:rsidR="0029764E" w:rsidRPr="001D386E" w:rsidRDefault="0029764E" w:rsidP="00A2671C">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3DFA4539" w14:textId="77777777" w:rsidR="0029764E" w:rsidRPr="001D386E" w:rsidRDefault="0029764E" w:rsidP="00A2671C">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3E5F4B" w14:textId="77777777" w:rsidR="0029764E" w:rsidRPr="001D386E" w:rsidRDefault="0029764E" w:rsidP="00A2671C">
            <w:pPr>
              <w:pStyle w:val="TAC"/>
              <w:rPr>
                <w:rFonts w:eastAsia="SimSun" w:cs="Arial"/>
                <w:lang w:eastAsia="zh-CN"/>
              </w:rPr>
            </w:pPr>
            <w:r w:rsidRPr="001D386E">
              <w:rPr>
                <w:rFonts w:cs="Arial" w:hint="eastAsia"/>
                <w:lang w:eastAsia="ja-JP"/>
              </w:rPr>
              <w:t>0.2</w:t>
            </w:r>
          </w:p>
        </w:tc>
      </w:tr>
      <w:tr w:rsidR="0029764E" w:rsidRPr="001D386E" w14:paraId="4905F867"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06A5A45"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B15DB1E" w14:textId="77777777" w:rsidR="0029764E" w:rsidRPr="001D386E" w:rsidRDefault="0029764E" w:rsidP="00A2671C">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83BD67" w14:textId="77777777" w:rsidR="0029764E" w:rsidRPr="001D386E" w:rsidRDefault="0029764E" w:rsidP="00A2671C">
            <w:pPr>
              <w:pStyle w:val="TAC"/>
              <w:rPr>
                <w:rFonts w:eastAsia="SimSun" w:cs="Arial"/>
                <w:lang w:eastAsia="zh-CN"/>
              </w:rPr>
            </w:pPr>
            <w:r w:rsidRPr="001D386E">
              <w:rPr>
                <w:rFonts w:cs="Arial" w:hint="eastAsia"/>
                <w:lang w:eastAsia="ja-JP"/>
              </w:rPr>
              <w:t>0.2</w:t>
            </w:r>
          </w:p>
        </w:tc>
      </w:tr>
      <w:tr w:rsidR="0029764E" w:rsidRPr="001D386E" w14:paraId="5B6CA0FD"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517550C"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B2667BA" w14:textId="77777777" w:rsidR="0029764E" w:rsidRPr="001D386E" w:rsidRDefault="0029764E" w:rsidP="00A2671C">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3B663784" w14:textId="77777777" w:rsidR="0029764E" w:rsidRPr="001D386E" w:rsidRDefault="0029764E" w:rsidP="00A2671C">
            <w:pPr>
              <w:pStyle w:val="TAC"/>
              <w:rPr>
                <w:rFonts w:eastAsia="SimSun" w:cs="Arial"/>
                <w:lang w:eastAsia="zh-CN"/>
              </w:rPr>
            </w:pPr>
            <w:r w:rsidRPr="001D386E">
              <w:rPr>
                <w:rFonts w:cs="Arial" w:hint="eastAsia"/>
                <w:lang w:eastAsia="ja-JP"/>
              </w:rPr>
              <w:t>0</w:t>
            </w:r>
          </w:p>
        </w:tc>
      </w:tr>
      <w:tr w:rsidR="0029764E" w:rsidRPr="001D386E" w14:paraId="7127F9F6"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168E22C"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B9B123" w14:textId="77777777" w:rsidR="0029764E" w:rsidRPr="001D386E" w:rsidRDefault="0029764E" w:rsidP="00A2671C">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71CD6EFE" w14:textId="77777777" w:rsidR="0029764E" w:rsidRPr="001D386E" w:rsidRDefault="0029764E" w:rsidP="00A2671C">
            <w:pPr>
              <w:pStyle w:val="TAC"/>
              <w:rPr>
                <w:rFonts w:eastAsia="SimSun" w:cs="Arial"/>
                <w:lang w:eastAsia="zh-CN"/>
              </w:rPr>
            </w:pPr>
            <w:r w:rsidRPr="001D386E">
              <w:rPr>
                <w:rFonts w:cs="Arial" w:hint="eastAsia"/>
                <w:lang w:eastAsia="ja-JP"/>
              </w:rPr>
              <w:t>0.5</w:t>
            </w:r>
          </w:p>
        </w:tc>
      </w:tr>
      <w:tr w:rsidR="0029764E" w:rsidRPr="001D386E" w14:paraId="34369992"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5AD3D97" w14:textId="77777777" w:rsidR="0029764E" w:rsidRPr="001D386E" w:rsidRDefault="0029764E" w:rsidP="00A2671C">
            <w:pPr>
              <w:pStyle w:val="TAC"/>
              <w:rPr>
                <w:rFonts w:cs="Arial"/>
              </w:rPr>
            </w:pPr>
            <w:r w:rsidRPr="001D386E">
              <w:rPr>
                <w:rFonts w:cs="Arial"/>
                <w:lang w:eastAsia="ja-JP"/>
              </w:rPr>
              <w:t>CA_1-3-42-43</w:t>
            </w:r>
            <w:r w:rsidRPr="001D386E">
              <w:rPr>
                <w:rFonts w:eastAsia="SimSun" w:cs="Arial"/>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20A100"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8CD39FE" w14:textId="77777777" w:rsidR="0029764E" w:rsidRPr="001D386E" w:rsidRDefault="0029764E" w:rsidP="00A2671C">
            <w:pPr>
              <w:pStyle w:val="TAC"/>
              <w:rPr>
                <w:rFonts w:cs="Arial"/>
              </w:rPr>
            </w:pPr>
            <w:r w:rsidRPr="001D386E">
              <w:rPr>
                <w:rFonts w:eastAsia="SimSun" w:cs="Arial"/>
                <w:lang w:eastAsia="zh-CN"/>
              </w:rPr>
              <w:t>0.2</w:t>
            </w:r>
          </w:p>
        </w:tc>
      </w:tr>
      <w:tr w:rsidR="0029764E" w:rsidRPr="001D386E" w14:paraId="6F16CD51"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AE4DC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EAC009"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2D5CC98" w14:textId="77777777" w:rsidR="0029764E" w:rsidRPr="001D386E" w:rsidRDefault="0029764E" w:rsidP="00A2671C">
            <w:pPr>
              <w:pStyle w:val="TAC"/>
              <w:rPr>
                <w:rFonts w:cs="Arial"/>
              </w:rPr>
            </w:pPr>
            <w:r w:rsidRPr="001D386E">
              <w:rPr>
                <w:rFonts w:eastAsia="SimSun" w:cs="Arial"/>
                <w:lang w:eastAsia="zh-CN"/>
              </w:rPr>
              <w:t>0.2</w:t>
            </w:r>
          </w:p>
        </w:tc>
      </w:tr>
      <w:tr w:rsidR="0029764E" w:rsidRPr="001D386E" w14:paraId="15F2A9E9"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8CF7E0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23D300"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86280C4"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27E6DD25"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96D06C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AA679A"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25527DB"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7858192E"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5EBE8D16" w14:textId="0B0A6808" w:rsidR="0029764E" w:rsidRPr="001D386E" w:rsidRDefault="0029764E" w:rsidP="00A2671C">
            <w:pPr>
              <w:pStyle w:val="TAC"/>
              <w:rPr>
                <w:rFonts w:cs="Arial"/>
              </w:rPr>
            </w:pPr>
            <w:r w:rsidRPr="001D386E">
              <w:rPr>
                <w:rFonts w:eastAsia="MS Mincho" w:cs="Arial"/>
                <w:szCs w:val="18"/>
                <w:lang w:eastAsia="ja-JP"/>
              </w:rPr>
              <w:t>CA_1-5-7-28</w:t>
            </w:r>
          </w:p>
        </w:tc>
        <w:tc>
          <w:tcPr>
            <w:tcW w:w="2552" w:type="dxa"/>
            <w:tcBorders>
              <w:top w:val="single" w:sz="4" w:space="0" w:color="auto"/>
              <w:left w:val="single" w:sz="4" w:space="0" w:color="auto"/>
              <w:bottom w:val="single" w:sz="4" w:space="0" w:color="auto"/>
              <w:right w:val="single" w:sz="4" w:space="0" w:color="auto"/>
            </w:tcBorders>
          </w:tcPr>
          <w:p w14:paraId="4F376B1E" w14:textId="77777777" w:rsidR="0029764E" w:rsidRPr="001D386E" w:rsidRDefault="0029764E" w:rsidP="00A2671C">
            <w:pPr>
              <w:pStyle w:val="TAC"/>
              <w:rPr>
                <w:rFonts w:cs="Arial"/>
              </w:rPr>
            </w:pPr>
            <w:r w:rsidRPr="001D386E">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1C154DD8" w14:textId="77777777" w:rsidR="0029764E" w:rsidRPr="001D386E" w:rsidRDefault="0029764E" w:rsidP="00A2671C">
            <w:pPr>
              <w:pStyle w:val="TAC"/>
              <w:rPr>
                <w:rFonts w:cs="Arial"/>
              </w:rPr>
            </w:pPr>
            <w:r w:rsidRPr="001D386E">
              <w:rPr>
                <w:rFonts w:cs="Arial"/>
                <w:szCs w:val="18"/>
              </w:rPr>
              <w:t>0</w:t>
            </w:r>
          </w:p>
        </w:tc>
      </w:tr>
      <w:tr w:rsidR="0029764E" w:rsidRPr="001D386E" w14:paraId="3F3C7461"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6CADF03"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FDA661C" w14:textId="77777777" w:rsidR="0029764E" w:rsidRPr="001D386E" w:rsidRDefault="0029764E" w:rsidP="00A2671C">
            <w:pPr>
              <w:pStyle w:val="TAC"/>
              <w:rPr>
                <w:rFonts w:cs="Arial"/>
              </w:rPr>
            </w:pPr>
            <w:r w:rsidRPr="001D386E">
              <w:rPr>
                <w:rFonts w:cs="Arial"/>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488C08DA" w14:textId="77777777" w:rsidR="0029764E" w:rsidRPr="001D386E" w:rsidRDefault="0029764E" w:rsidP="00A2671C">
            <w:pPr>
              <w:pStyle w:val="TAC"/>
              <w:rPr>
                <w:rFonts w:cs="Arial"/>
              </w:rPr>
            </w:pPr>
            <w:r w:rsidRPr="001D386E">
              <w:rPr>
                <w:rFonts w:cs="Arial"/>
                <w:szCs w:val="18"/>
              </w:rPr>
              <w:t>0</w:t>
            </w:r>
            <w:r w:rsidRPr="001D386E">
              <w:rPr>
                <w:rFonts w:cs="Arial"/>
                <w:szCs w:val="18"/>
                <w:lang w:val="fi-FI"/>
              </w:rPr>
              <w:t>.1</w:t>
            </w:r>
          </w:p>
        </w:tc>
      </w:tr>
      <w:tr w:rsidR="0029764E" w:rsidRPr="001D386E" w14:paraId="17BA6436"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0D497745"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6715739" w14:textId="77777777" w:rsidR="0029764E" w:rsidRPr="001D386E" w:rsidRDefault="0029764E" w:rsidP="00A2671C">
            <w:pPr>
              <w:pStyle w:val="TAC"/>
              <w:rPr>
                <w:rFonts w:cs="Arial"/>
              </w:rPr>
            </w:pPr>
            <w:r w:rsidRPr="001D386E">
              <w:rPr>
                <w:rFonts w:cs="Arial"/>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552C18A5" w14:textId="77777777" w:rsidR="0029764E" w:rsidRPr="001D386E" w:rsidRDefault="0029764E" w:rsidP="00A2671C">
            <w:pPr>
              <w:pStyle w:val="TAC"/>
              <w:rPr>
                <w:rFonts w:cs="Arial"/>
              </w:rPr>
            </w:pPr>
            <w:r w:rsidRPr="001D386E">
              <w:rPr>
                <w:rFonts w:cs="Arial"/>
                <w:szCs w:val="18"/>
                <w:lang w:val="fi-FI"/>
              </w:rPr>
              <w:t>0</w:t>
            </w:r>
          </w:p>
        </w:tc>
      </w:tr>
      <w:tr w:rsidR="0029764E" w:rsidRPr="001D386E" w14:paraId="01BBE747"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4A31F2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0EF8D42" w14:textId="77777777" w:rsidR="0029764E" w:rsidRPr="001D386E" w:rsidRDefault="0029764E" w:rsidP="00A2671C">
            <w:pPr>
              <w:pStyle w:val="TAC"/>
              <w:rPr>
                <w:rFonts w:cs="Arial"/>
              </w:rPr>
            </w:pPr>
            <w:r w:rsidRPr="001D386E">
              <w:rPr>
                <w:rFonts w:cs="Arial"/>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610B189B" w14:textId="77777777" w:rsidR="0029764E" w:rsidRPr="001D386E" w:rsidRDefault="0029764E" w:rsidP="00A2671C">
            <w:pPr>
              <w:pStyle w:val="TAC"/>
              <w:rPr>
                <w:rFonts w:cs="Arial"/>
              </w:rPr>
            </w:pPr>
            <w:r w:rsidRPr="001D386E">
              <w:rPr>
                <w:rFonts w:cs="Arial"/>
                <w:szCs w:val="18"/>
              </w:rPr>
              <w:t>0</w:t>
            </w:r>
            <w:r w:rsidRPr="001D386E">
              <w:rPr>
                <w:rFonts w:cs="Arial"/>
                <w:szCs w:val="18"/>
                <w:lang w:val="fi-FI"/>
              </w:rPr>
              <w:t>.2</w:t>
            </w:r>
          </w:p>
        </w:tc>
      </w:tr>
      <w:tr w:rsidR="0029764E" w:rsidRPr="001D386E" w14:paraId="246C4799" w14:textId="77777777" w:rsidTr="00A2671C">
        <w:trPr>
          <w:jc w:val="center"/>
        </w:trPr>
        <w:tc>
          <w:tcPr>
            <w:tcW w:w="1985" w:type="dxa"/>
            <w:vMerge w:val="restart"/>
            <w:vAlign w:val="center"/>
          </w:tcPr>
          <w:p w14:paraId="20A430AA" w14:textId="77777777" w:rsidR="0029764E" w:rsidRPr="001D386E" w:rsidRDefault="0029764E" w:rsidP="00A2671C">
            <w:pPr>
              <w:pStyle w:val="TAC"/>
              <w:rPr>
                <w:rFonts w:cs="Arial"/>
              </w:rPr>
            </w:pPr>
            <w:r w:rsidRPr="001D386E">
              <w:rPr>
                <w:rFonts w:cs="Arial"/>
              </w:rPr>
              <w:t>CA_1-5-7-</w:t>
            </w:r>
            <w:r w:rsidRPr="001D386E">
              <w:rPr>
                <w:rFonts w:eastAsia="SimSun" w:cs="Arial" w:hint="eastAsia"/>
                <w:lang w:eastAsia="zh-CN"/>
              </w:rPr>
              <w:t>46</w:t>
            </w:r>
          </w:p>
        </w:tc>
        <w:tc>
          <w:tcPr>
            <w:tcW w:w="2552" w:type="dxa"/>
          </w:tcPr>
          <w:p w14:paraId="55EBA122" w14:textId="77777777" w:rsidR="0029764E" w:rsidRPr="001D386E" w:rsidRDefault="0029764E" w:rsidP="00A2671C">
            <w:pPr>
              <w:pStyle w:val="TAC"/>
              <w:rPr>
                <w:rFonts w:cs="Arial"/>
                <w:lang w:eastAsia="ja-JP"/>
              </w:rPr>
            </w:pPr>
            <w:r w:rsidRPr="001D386E">
              <w:rPr>
                <w:rFonts w:cs="Arial"/>
              </w:rPr>
              <w:t>1</w:t>
            </w:r>
          </w:p>
        </w:tc>
        <w:tc>
          <w:tcPr>
            <w:tcW w:w="2552" w:type="dxa"/>
          </w:tcPr>
          <w:p w14:paraId="4B9168BF" w14:textId="77777777" w:rsidR="0029764E" w:rsidRPr="001D386E" w:rsidRDefault="0029764E" w:rsidP="00A2671C">
            <w:pPr>
              <w:pStyle w:val="TAC"/>
              <w:rPr>
                <w:rFonts w:cs="Arial"/>
                <w:lang w:eastAsia="ja-JP"/>
              </w:rPr>
            </w:pPr>
            <w:r w:rsidRPr="001D386E">
              <w:rPr>
                <w:rFonts w:eastAsia="SimSun" w:cs="Arial" w:hint="eastAsia"/>
                <w:lang w:val="en-US" w:eastAsia="zh-CN"/>
              </w:rPr>
              <w:t>0</w:t>
            </w:r>
          </w:p>
        </w:tc>
      </w:tr>
      <w:tr w:rsidR="0029764E" w:rsidRPr="001D386E" w14:paraId="529B676A" w14:textId="77777777" w:rsidTr="00A2671C">
        <w:trPr>
          <w:jc w:val="center"/>
        </w:trPr>
        <w:tc>
          <w:tcPr>
            <w:tcW w:w="1985" w:type="dxa"/>
            <w:vMerge/>
            <w:vAlign w:val="center"/>
          </w:tcPr>
          <w:p w14:paraId="690374BF" w14:textId="77777777" w:rsidR="0029764E" w:rsidRPr="001D386E" w:rsidRDefault="0029764E" w:rsidP="00A2671C">
            <w:pPr>
              <w:pStyle w:val="TAC"/>
              <w:rPr>
                <w:rFonts w:cs="Arial"/>
              </w:rPr>
            </w:pPr>
          </w:p>
        </w:tc>
        <w:tc>
          <w:tcPr>
            <w:tcW w:w="2552" w:type="dxa"/>
          </w:tcPr>
          <w:p w14:paraId="44A2BE1F" w14:textId="77777777" w:rsidR="0029764E" w:rsidRPr="001D386E" w:rsidRDefault="0029764E" w:rsidP="00A2671C">
            <w:pPr>
              <w:pStyle w:val="TAC"/>
              <w:rPr>
                <w:rFonts w:cs="Arial"/>
                <w:lang w:eastAsia="ja-JP"/>
              </w:rPr>
            </w:pPr>
            <w:r w:rsidRPr="001D386E">
              <w:rPr>
                <w:rFonts w:cs="Arial"/>
              </w:rPr>
              <w:t>5</w:t>
            </w:r>
          </w:p>
        </w:tc>
        <w:tc>
          <w:tcPr>
            <w:tcW w:w="2552" w:type="dxa"/>
          </w:tcPr>
          <w:p w14:paraId="326472F8" w14:textId="77777777" w:rsidR="0029764E" w:rsidRPr="001D386E" w:rsidRDefault="0029764E" w:rsidP="00A2671C">
            <w:pPr>
              <w:pStyle w:val="TAC"/>
              <w:rPr>
                <w:rFonts w:cs="Arial"/>
                <w:lang w:eastAsia="ja-JP"/>
              </w:rPr>
            </w:pPr>
            <w:r w:rsidRPr="001D386E">
              <w:rPr>
                <w:rFonts w:eastAsia="SimSun" w:cs="Arial" w:hint="eastAsia"/>
                <w:lang w:val="en-US" w:eastAsia="zh-CN"/>
              </w:rPr>
              <w:t>0</w:t>
            </w:r>
          </w:p>
        </w:tc>
      </w:tr>
      <w:tr w:rsidR="0029764E" w:rsidRPr="001D386E" w14:paraId="772B06B7" w14:textId="77777777" w:rsidTr="00A2671C">
        <w:trPr>
          <w:jc w:val="center"/>
        </w:trPr>
        <w:tc>
          <w:tcPr>
            <w:tcW w:w="1985" w:type="dxa"/>
            <w:vMerge/>
            <w:vAlign w:val="center"/>
          </w:tcPr>
          <w:p w14:paraId="2EDB26C0" w14:textId="77777777" w:rsidR="0029764E" w:rsidRPr="001D386E" w:rsidRDefault="0029764E" w:rsidP="00A2671C">
            <w:pPr>
              <w:pStyle w:val="TAC"/>
              <w:rPr>
                <w:rFonts w:cs="Arial"/>
              </w:rPr>
            </w:pPr>
          </w:p>
        </w:tc>
        <w:tc>
          <w:tcPr>
            <w:tcW w:w="2552" w:type="dxa"/>
          </w:tcPr>
          <w:p w14:paraId="286A540A" w14:textId="77777777" w:rsidR="0029764E" w:rsidRPr="001D386E" w:rsidRDefault="0029764E" w:rsidP="00A2671C">
            <w:pPr>
              <w:pStyle w:val="TAC"/>
              <w:rPr>
                <w:rFonts w:cs="Arial"/>
                <w:lang w:eastAsia="ja-JP"/>
              </w:rPr>
            </w:pPr>
            <w:r w:rsidRPr="001D386E">
              <w:rPr>
                <w:rFonts w:cs="Arial"/>
              </w:rPr>
              <w:t>7</w:t>
            </w:r>
          </w:p>
        </w:tc>
        <w:tc>
          <w:tcPr>
            <w:tcW w:w="2552" w:type="dxa"/>
          </w:tcPr>
          <w:p w14:paraId="1226D7A1" w14:textId="77777777" w:rsidR="0029764E" w:rsidRPr="001D386E" w:rsidRDefault="0029764E" w:rsidP="00A2671C">
            <w:pPr>
              <w:pStyle w:val="TAC"/>
              <w:rPr>
                <w:rFonts w:cs="Arial"/>
                <w:lang w:eastAsia="ja-JP"/>
              </w:rPr>
            </w:pPr>
            <w:r w:rsidRPr="001D386E">
              <w:rPr>
                <w:rFonts w:eastAsia="SimSun" w:cs="Arial"/>
                <w:lang w:val="en-US" w:eastAsia="zh-CN"/>
              </w:rPr>
              <w:t>0</w:t>
            </w:r>
          </w:p>
        </w:tc>
      </w:tr>
      <w:tr w:rsidR="0029764E" w:rsidRPr="001D386E" w14:paraId="5657E136" w14:textId="77777777" w:rsidTr="00A2671C">
        <w:trPr>
          <w:jc w:val="center"/>
        </w:trPr>
        <w:tc>
          <w:tcPr>
            <w:tcW w:w="1985" w:type="dxa"/>
            <w:vMerge w:val="restart"/>
            <w:vAlign w:val="center"/>
          </w:tcPr>
          <w:p w14:paraId="48AD8268" w14:textId="77777777" w:rsidR="0029764E" w:rsidRPr="001D386E" w:rsidRDefault="0029764E" w:rsidP="00A2671C">
            <w:pPr>
              <w:pStyle w:val="TAC"/>
              <w:rPr>
                <w:rFonts w:cs="Arial"/>
                <w:lang w:eastAsia="ja-JP"/>
              </w:rPr>
            </w:pPr>
            <w:r w:rsidRPr="001D386E">
              <w:rPr>
                <w:lang w:eastAsia="ja-JP"/>
              </w:rPr>
              <w:t>CA_</w:t>
            </w:r>
            <w:r w:rsidRPr="001D386E">
              <w:t>1-7-8-20</w:t>
            </w:r>
          </w:p>
        </w:tc>
        <w:tc>
          <w:tcPr>
            <w:tcW w:w="2552" w:type="dxa"/>
          </w:tcPr>
          <w:p w14:paraId="4370A739" w14:textId="77777777" w:rsidR="0029764E" w:rsidRPr="001D386E" w:rsidRDefault="0029764E" w:rsidP="00A2671C">
            <w:pPr>
              <w:pStyle w:val="TAC"/>
              <w:rPr>
                <w:rFonts w:cs="Arial"/>
                <w:lang w:eastAsia="ja-JP"/>
              </w:rPr>
            </w:pPr>
            <w:r w:rsidRPr="001D386E">
              <w:rPr>
                <w:lang w:eastAsia="ja-JP"/>
              </w:rPr>
              <w:t>1</w:t>
            </w:r>
          </w:p>
        </w:tc>
        <w:tc>
          <w:tcPr>
            <w:tcW w:w="2552" w:type="dxa"/>
          </w:tcPr>
          <w:p w14:paraId="53CC0E92" w14:textId="77777777" w:rsidR="0029764E" w:rsidRPr="001D386E" w:rsidRDefault="0029764E" w:rsidP="00A2671C">
            <w:pPr>
              <w:pStyle w:val="TAC"/>
              <w:rPr>
                <w:rFonts w:cs="Arial"/>
                <w:lang w:eastAsia="ja-JP"/>
              </w:rPr>
            </w:pPr>
            <w:r w:rsidRPr="001D386E">
              <w:rPr>
                <w:lang w:eastAsia="ja-JP"/>
              </w:rPr>
              <w:t>0</w:t>
            </w:r>
          </w:p>
        </w:tc>
      </w:tr>
      <w:tr w:rsidR="0029764E" w:rsidRPr="001D386E" w14:paraId="3CA7C3D5" w14:textId="77777777" w:rsidTr="00A2671C">
        <w:trPr>
          <w:jc w:val="center"/>
        </w:trPr>
        <w:tc>
          <w:tcPr>
            <w:tcW w:w="1985" w:type="dxa"/>
            <w:vMerge/>
            <w:vAlign w:val="center"/>
          </w:tcPr>
          <w:p w14:paraId="0467BD39" w14:textId="77777777" w:rsidR="0029764E" w:rsidRPr="001D386E" w:rsidRDefault="0029764E" w:rsidP="00A2671C">
            <w:pPr>
              <w:pStyle w:val="TAC"/>
              <w:rPr>
                <w:rFonts w:cs="Arial"/>
                <w:lang w:eastAsia="ja-JP"/>
              </w:rPr>
            </w:pPr>
          </w:p>
        </w:tc>
        <w:tc>
          <w:tcPr>
            <w:tcW w:w="2552" w:type="dxa"/>
          </w:tcPr>
          <w:p w14:paraId="1AD2D6B3" w14:textId="77777777" w:rsidR="0029764E" w:rsidRPr="001D386E" w:rsidRDefault="0029764E" w:rsidP="00A2671C">
            <w:pPr>
              <w:pStyle w:val="TAC"/>
              <w:rPr>
                <w:rFonts w:cs="Arial"/>
                <w:lang w:eastAsia="ja-JP"/>
              </w:rPr>
            </w:pPr>
            <w:r w:rsidRPr="001D386E">
              <w:rPr>
                <w:lang w:eastAsia="ja-JP"/>
              </w:rPr>
              <w:t>7</w:t>
            </w:r>
          </w:p>
        </w:tc>
        <w:tc>
          <w:tcPr>
            <w:tcW w:w="2552" w:type="dxa"/>
          </w:tcPr>
          <w:p w14:paraId="25836433" w14:textId="77777777" w:rsidR="0029764E" w:rsidRPr="001D386E" w:rsidRDefault="0029764E" w:rsidP="00A2671C">
            <w:pPr>
              <w:pStyle w:val="TAC"/>
              <w:rPr>
                <w:rFonts w:cs="Arial"/>
                <w:lang w:eastAsia="ja-JP"/>
              </w:rPr>
            </w:pPr>
            <w:r w:rsidRPr="001D386E">
              <w:rPr>
                <w:rFonts w:eastAsia="SimSun"/>
              </w:rPr>
              <w:t>0</w:t>
            </w:r>
          </w:p>
        </w:tc>
      </w:tr>
      <w:tr w:rsidR="0029764E" w:rsidRPr="001D386E" w14:paraId="6FD7A9DA" w14:textId="77777777" w:rsidTr="00A2671C">
        <w:trPr>
          <w:jc w:val="center"/>
        </w:trPr>
        <w:tc>
          <w:tcPr>
            <w:tcW w:w="1985" w:type="dxa"/>
            <w:vMerge/>
            <w:vAlign w:val="center"/>
          </w:tcPr>
          <w:p w14:paraId="0B108AEA" w14:textId="77777777" w:rsidR="0029764E" w:rsidRPr="001D386E" w:rsidRDefault="0029764E" w:rsidP="00A2671C">
            <w:pPr>
              <w:pStyle w:val="TAC"/>
              <w:rPr>
                <w:rFonts w:cs="Arial"/>
                <w:lang w:eastAsia="ja-JP"/>
              </w:rPr>
            </w:pPr>
          </w:p>
        </w:tc>
        <w:tc>
          <w:tcPr>
            <w:tcW w:w="2552" w:type="dxa"/>
          </w:tcPr>
          <w:p w14:paraId="14ADDFE5" w14:textId="77777777" w:rsidR="0029764E" w:rsidRPr="001D386E" w:rsidRDefault="0029764E" w:rsidP="00A2671C">
            <w:pPr>
              <w:pStyle w:val="TAC"/>
              <w:rPr>
                <w:rFonts w:cs="Arial"/>
                <w:lang w:eastAsia="ja-JP"/>
              </w:rPr>
            </w:pPr>
            <w:r w:rsidRPr="001D386E">
              <w:rPr>
                <w:lang w:eastAsia="ja-JP"/>
              </w:rPr>
              <w:t>8</w:t>
            </w:r>
          </w:p>
        </w:tc>
        <w:tc>
          <w:tcPr>
            <w:tcW w:w="2552" w:type="dxa"/>
          </w:tcPr>
          <w:p w14:paraId="6D730019" w14:textId="77777777" w:rsidR="0029764E" w:rsidRPr="001D386E" w:rsidRDefault="0029764E" w:rsidP="00A2671C">
            <w:pPr>
              <w:pStyle w:val="TAC"/>
              <w:rPr>
                <w:rFonts w:cs="Arial"/>
                <w:lang w:eastAsia="ja-JP"/>
              </w:rPr>
            </w:pPr>
            <w:r w:rsidRPr="001D386E">
              <w:t>0</w:t>
            </w:r>
            <w:r w:rsidRPr="001D386E">
              <w:rPr>
                <w:rFonts w:eastAsia="SimSun"/>
              </w:rPr>
              <w:t>.2</w:t>
            </w:r>
          </w:p>
        </w:tc>
      </w:tr>
      <w:tr w:rsidR="0029764E" w:rsidRPr="001D386E" w14:paraId="2CEFF6DC" w14:textId="77777777" w:rsidTr="00A2671C">
        <w:trPr>
          <w:jc w:val="center"/>
        </w:trPr>
        <w:tc>
          <w:tcPr>
            <w:tcW w:w="1985" w:type="dxa"/>
            <w:vMerge/>
            <w:vAlign w:val="center"/>
          </w:tcPr>
          <w:p w14:paraId="3F9C0A41" w14:textId="77777777" w:rsidR="0029764E" w:rsidRPr="001D386E" w:rsidRDefault="0029764E" w:rsidP="00A2671C">
            <w:pPr>
              <w:pStyle w:val="TAC"/>
              <w:rPr>
                <w:rFonts w:cs="Arial"/>
                <w:lang w:eastAsia="ja-JP"/>
              </w:rPr>
            </w:pPr>
          </w:p>
        </w:tc>
        <w:tc>
          <w:tcPr>
            <w:tcW w:w="2552" w:type="dxa"/>
          </w:tcPr>
          <w:p w14:paraId="60423568" w14:textId="77777777" w:rsidR="0029764E" w:rsidRPr="001D386E" w:rsidRDefault="0029764E" w:rsidP="00A2671C">
            <w:pPr>
              <w:pStyle w:val="TAC"/>
              <w:rPr>
                <w:rFonts w:cs="Arial"/>
                <w:lang w:eastAsia="ja-JP"/>
              </w:rPr>
            </w:pPr>
            <w:r w:rsidRPr="001D386E">
              <w:rPr>
                <w:lang w:eastAsia="ja-JP"/>
              </w:rPr>
              <w:t>20</w:t>
            </w:r>
          </w:p>
        </w:tc>
        <w:tc>
          <w:tcPr>
            <w:tcW w:w="2552" w:type="dxa"/>
          </w:tcPr>
          <w:p w14:paraId="6707AFCB" w14:textId="77777777" w:rsidR="0029764E" w:rsidRPr="001D386E" w:rsidRDefault="0029764E" w:rsidP="00A2671C">
            <w:pPr>
              <w:pStyle w:val="TAC"/>
              <w:rPr>
                <w:rFonts w:cs="Arial"/>
                <w:lang w:eastAsia="ja-JP"/>
              </w:rPr>
            </w:pPr>
            <w:r w:rsidRPr="001D386E">
              <w:t>0</w:t>
            </w:r>
            <w:r w:rsidRPr="001D386E">
              <w:rPr>
                <w:rFonts w:eastAsia="SimSun"/>
              </w:rPr>
              <w:t>.2</w:t>
            </w:r>
          </w:p>
        </w:tc>
      </w:tr>
      <w:tr w:rsidR="0029764E" w:rsidRPr="001D386E" w14:paraId="33DC5C3C" w14:textId="77777777" w:rsidTr="00A2671C">
        <w:trPr>
          <w:jc w:val="center"/>
        </w:trPr>
        <w:tc>
          <w:tcPr>
            <w:tcW w:w="1985" w:type="dxa"/>
            <w:vMerge w:val="restart"/>
            <w:vAlign w:val="center"/>
          </w:tcPr>
          <w:p w14:paraId="0CDE0FEB" w14:textId="77777777" w:rsidR="0029764E" w:rsidRPr="001D386E" w:rsidRDefault="0029764E" w:rsidP="00A2671C">
            <w:pPr>
              <w:pStyle w:val="TAC"/>
              <w:rPr>
                <w:rFonts w:cs="Arial"/>
                <w:lang w:eastAsia="ja-JP"/>
              </w:rPr>
            </w:pPr>
            <w:r w:rsidRPr="001D386E">
              <w:rPr>
                <w:lang w:eastAsia="ja-JP"/>
              </w:rPr>
              <w:t>CA_</w:t>
            </w:r>
            <w:r w:rsidRPr="001D386E">
              <w:t>1-7-8-2</w:t>
            </w:r>
            <w:r>
              <w:t>8</w:t>
            </w:r>
          </w:p>
        </w:tc>
        <w:tc>
          <w:tcPr>
            <w:tcW w:w="2552" w:type="dxa"/>
            <w:vAlign w:val="center"/>
          </w:tcPr>
          <w:p w14:paraId="3E15747A" w14:textId="77777777" w:rsidR="0029764E" w:rsidRPr="00343A62" w:rsidRDefault="0029764E" w:rsidP="00A2671C">
            <w:pPr>
              <w:pStyle w:val="TAC"/>
              <w:rPr>
                <w:bCs/>
                <w:lang w:eastAsia="ja-JP"/>
              </w:rPr>
            </w:pPr>
            <w:r w:rsidRPr="006F5291">
              <w:rPr>
                <w:bCs/>
                <w:lang w:eastAsia="zh-CN"/>
              </w:rPr>
              <w:t>1</w:t>
            </w:r>
          </w:p>
        </w:tc>
        <w:tc>
          <w:tcPr>
            <w:tcW w:w="2552" w:type="dxa"/>
            <w:vAlign w:val="center"/>
          </w:tcPr>
          <w:p w14:paraId="58223872" w14:textId="77777777" w:rsidR="0029764E" w:rsidRPr="00343A62" w:rsidRDefault="0029764E" w:rsidP="00A2671C">
            <w:pPr>
              <w:pStyle w:val="TAC"/>
              <w:rPr>
                <w:bCs/>
              </w:rPr>
            </w:pPr>
            <w:r w:rsidRPr="006F5291">
              <w:rPr>
                <w:bCs/>
                <w:lang w:eastAsia="ja-JP"/>
              </w:rPr>
              <w:t>0</w:t>
            </w:r>
          </w:p>
        </w:tc>
      </w:tr>
      <w:tr w:rsidR="0029764E" w:rsidRPr="001D386E" w14:paraId="78613114" w14:textId="77777777" w:rsidTr="00A2671C">
        <w:trPr>
          <w:jc w:val="center"/>
        </w:trPr>
        <w:tc>
          <w:tcPr>
            <w:tcW w:w="1985" w:type="dxa"/>
            <w:vMerge/>
            <w:vAlign w:val="center"/>
          </w:tcPr>
          <w:p w14:paraId="27CB3613" w14:textId="77777777" w:rsidR="0029764E" w:rsidRPr="001D386E" w:rsidRDefault="0029764E" w:rsidP="00A2671C">
            <w:pPr>
              <w:pStyle w:val="TAC"/>
              <w:rPr>
                <w:rFonts w:cs="Arial"/>
                <w:lang w:eastAsia="ja-JP"/>
              </w:rPr>
            </w:pPr>
          </w:p>
        </w:tc>
        <w:tc>
          <w:tcPr>
            <w:tcW w:w="2552" w:type="dxa"/>
            <w:vAlign w:val="center"/>
          </w:tcPr>
          <w:p w14:paraId="39E64D4C" w14:textId="77777777" w:rsidR="0029764E" w:rsidRPr="00343A62" w:rsidRDefault="0029764E" w:rsidP="00A2671C">
            <w:pPr>
              <w:pStyle w:val="TAC"/>
              <w:rPr>
                <w:bCs/>
                <w:lang w:eastAsia="ja-JP"/>
              </w:rPr>
            </w:pPr>
            <w:r w:rsidRPr="006F5291">
              <w:rPr>
                <w:bCs/>
                <w:lang w:eastAsia="zh-CN"/>
              </w:rPr>
              <w:t>7</w:t>
            </w:r>
          </w:p>
        </w:tc>
        <w:tc>
          <w:tcPr>
            <w:tcW w:w="2552" w:type="dxa"/>
            <w:vAlign w:val="center"/>
          </w:tcPr>
          <w:p w14:paraId="533020A5" w14:textId="77777777" w:rsidR="0029764E" w:rsidRPr="00343A62" w:rsidRDefault="0029764E" w:rsidP="00A2671C">
            <w:pPr>
              <w:pStyle w:val="TAC"/>
              <w:rPr>
                <w:bCs/>
              </w:rPr>
            </w:pPr>
            <w:r w:rsidRPr="006F5291">
              <w:rPr>
                <w:bCs/>
                <w:lang w:eastAsia="ja-JP"/>
              </w:rPr>
              <w:t>0</w:t>
            </w:r>
          </w:p>
        </w:tc>
      </w:tr>
      <w:tr w:rsidR="0029764E" w:rsidRPr="001D386E" w14:paraId="0E73977B" w14:textId="77777777" w:rsidTr="00A2671C">
        <w:trPr>
          <w:jc w:val="center"/>
        </w:trPr>
        <w:tc>
          <w:tcPr>
            <w:tcW w:w="1985" w:type="dxa"/>
            <w:vMerge/>
            <w:vAlign w:val="center"/>
          </w:tcPr>
          <w:p w14:paraId="43A4D5FC" w14:textId="77777777" w:rsidR="0029764E" w:rsidRPr="001D386E" w:rsidRDefault="0029764E" w:rsidP="00A2671C">
            <w:pPr>
              <w:pStyle w:val="TAC"/>
              <w:rPr>
                <w:rFonts w:cs="Arial"/>
                <w:lang w:eastAsia="ja-JP"/>
              </w:rPr>
            </w:pPr>
          </w:p>
        </w:tc>
        <w:tc>
          <w:tcPr>
            <w:tcW w:w="2552" w:type="dxa"/>
            <w:vAlign w:val="center"/>
          </w:tcPr>
          <w:p w14:paraId="25B1F8FE" w14:textId="77777777" w:rsidR="0029764E" w:rsidRPr="00343A62" w:rsidRDefault="0029764E" w:rsidP="00A2671C">
            <w:pPr>
              <w:pStyle w:val="TAC"/>
              <w:rPr>
                <w:bCs/>
                <w:lang w:eastAsia="ja-JP"/>
              </w:rPr>
            </w:pPr>
            <w:r w:rsidRPr="006F5291">
              <w:rPr>
                <w:bCs/>
                <w:lang w:eastAsia="zh-CN"/>
              </w:rPr>
              <w:t>8</w:t>
            </w:r>
          </w:p>
        </w:tc>
        <w:tc>
          <w:tcPr>
            <w:tcW w:w="2552" w:type="dxa"/>
            <w:vAlign w:val="center"/>
          </w:tcPr>
          <w:p w14:paraId="37A9F6F3" w14:textId="77777777" w:rsidR="0029764E" w:rsidRPr="00343A62" w:rsidRDefault="0029764E" w:rsidP="00A2671C">
            <w:pPr>
              <w:pStyle w:val="TAC"/>
              <w:rPr>
                <w:bCs/>
              </w:rPr>
            </w:pPr>
            <w:r w:rsidRPr="006F5291">
              <w:rPr>
                <w:bCs/>
                <w:lang w:eastAsia="ja-JP"/>
              </w:rPr>
              <w:t>0.2</w:t>
            </w:r>
          </w:p>
        </w:tc>
      </w:tr>
      <w:tr w:rsidR="0029764E" w:rsidRPr="001D386E" w14:paraId="687E44F1" w14:textId="77777777" w:rsidTr="00A2671C">
        <w:trPr>
          <w:jc w:val="center"/>
        </w:trPr>
        <w:tc>
          <w:tcPr>
            <w:tcW w:w="1985" w:type="dxa"/>
            <w:vMerge/>
            <w:vAlign w:val="center"/>
          </w:tcPr>
          <w:p w14:paraId="0386FCF0" w14:textId="77777777" w:rsidR="0029764E" w:rsidRPr="001D386E" w:rsidRDefault="0029764E" w:rsidP="00A2671C">
            <w:pPr>
              <w:pStyle w:val="TAC"/>
              <w:rPr>
                <w:rFonts w:cs="Arial"/>
                <w:lang w:eastAsia="ja-JP"/>
              </w:rPr>
            </w:pPr>
          </w:p>
        </w:tc>
        <w:tc>
          <w:tcPr>
            <w:tcW w:w="2552" w:type="dxa"/>
            <w:vAlign w:val="center"/>
          </w:tcPr>
          <w:p w14:paraId="6CA23FF4" w14:textId="77777777" w:rsidR="0029764E" w:rsidRPr="00343A62" w:rsidRDefault="0029764E" w:rsidP="00A2671C">
            <w:pPr>
              <w:pStyle w:val="TAC"/>
              <w:rPr>
                <w:bCs/>
                <w:lang w:eastAsia="ja-JP"/>
              </w:rPr>
            </w:pPr>
            <w:r w:rsidRPr="006F5291">
              <w:rPr>
                <w:bCs/>
                <w:lang w:eastAsia="zh-CN"/>
              </w:rPr>
              <w:t>28</w:t>
            </w:r>
          </w:p>
        </w:tc>
        <w:tc>
          <w:tcPr>
            <w:tcW w:w="2552" w:type="dxa"/>
            <w:vAlign w:val="center"/>
          </w:tcPr>
          <w:p w14:paraId="277C5965" w14:textId="77777777" w:rsidR="0029764E" w:rsidRPr="00343A62" w:rsidRDefault="0029764E" w:rsidP="00A2671C">
            <w:pPr>
              <w:pStyle w:val="TAC"/>
              <w:rPr>
                <w:bCs/>
              </w:rPr>
            </w:pPr>
            <w:r w:rsidRPr="006F5291">
              <w:rPr>
                <w:bCs/>
                <w:lang w:eastAsia="ja-JP"/>
              </w:rPr>
              <w:t>0.2</w:t>
            </w:r>
          </w:p>
        </w:tc>
      </w:tr>
      <w:tr w:rsidR="0029764E" w:rsidRPr="001D386E" w14:paraId="1DB540BD" w14:textId="77777777" w:rsidTr="00A2671C">
        <w:trPr>
          <w:jc w:val="center"/>
        </w:trPr>
        <w:tc>
          <w:tcPr>
            <w:tcW w:w="1985" w:type="dxa"/>
            <w:vMerge w:val="restart"/>
            <w:vAlign w:val="center"/>
          </w:tcPr>
          <w:p w14:paraId="4F27B5CE" w14:textId="77777777" w:rsidR="0029764E" w:rsidRPr="001D386E" w:rsidRDefault="0029764E" w:rsidP="00A2671C">
            <w:pPr>
              <w:pStyle w:val="TAC"/>
              <w:rPr>
                <w:rFonts w:cs="Arial"/>
                <w:lang w:eastAsia="ja-JP"/>
              </w:rPr>
            </w:pPr>
            <w:r w:rsidRPr="001D386E">
              <w:rPr>
                <w:lang w:eastAsia="ja-JP"/>
              </w:rPr>
              <w:t>CA_</w:t>
            </w:r>
            <w:r w:rsidRPr="001D386E">
              <w:t>1-7-8-</w:t>
            </w:r>
            <w:r>
              <w:t>32</w:t>
            </w:r>
          </w:p>
        </w:tc>
        <w:tc>
          <w:tcPr>
            <w:tcW w:w="2552" w:type="dxa"/>
            <w:vAlign w:val="center"/>
          </w:tcPr>
          <w:p w14:paraId="41767B06" w14:textId="77777777" w:rsidR="0029764E" w:rsidRPr="00343A62" w:rsidRDefault="0029764E" w:rsidP="00A2671C">
            <w:pPr>
              <w:pStyle w:val="TAC"/>
              <w:rPr>
                <w:bCs/>
                <w:lang w:eastAsia="zh-CN"/>
              </w:rPr>
            </w:pPr>
            <w:r w:rsidRPr="006F5291">
              <w:rPr>
                <w:bCs/>
                <w:lang w:eastAsia="zh-CN"/>
              </w:rPr>
              <w:t>1</w:t>
            </w:r>
          </w:p>
        </w:tc>
        <w:tc>
          <w:tcPr>
            <w:tcW w:w="2552" w:type="dxa"/>
            <w:vAlign w:val="center"/>
          </w:tcPr>
          <w:p w14:paraId="795A7130" w14:textId="77777777" w:rsidR="0029764E" w:rsidRPr="00343A62" w:rsidRDefault="0029764E" w:rsidP="00A2671C">
            <w:pPr>
              <w:pStyle w:val="TAC"/>
              <w:rPr>
                <w:bCs/>
                <w:lang w:eastAsia="ja-JP"/>
              </w:rPr>
            </w:pPr>
            <w:r w:rsidRPr="006F5291">
              <w:rPr>
                <w:bCs/>
                <w:lang w:eastAsia="ja-JP"/>
              </w:rPr>
              <w:t>0</w:t>
            </w:r>
          </w:p>
        </w:tc>
      </w:tr>
      <w:tr w:rsidR="0029764E" w:rsidRPr="001D386E" w14:paraId="10E44D34" w14:textId="77777777" w:rsidTr="00A2671C">
        <w:trPr>
          <w:jc w:val="center"/>
        </w:trPr>
        <w:tc>
          <w:tcPr>
            <w:tcW w:w="1985" w:type="dxa"/>
            <w:vMerge/>
            <w:vAlign w:val="center"/>
          </w:tcPr>
          <w:p w14:paraId="4D8167B4" w14:textId="77777777" w:rsidR="0029764E" w:rsidRPr="001D386E" w:rsidRDefault="0029764E" w:rsidP="00A2671C">
            <w:pPr>
              <w:pStyle w:val="TAC"/>
              <w:rPr>
                <w:rFonts w:cs="Arial"/>
                <w:lang w:eastAsia="ja-JP"/>
              </w:rPr>
            </w:pPr>
          </w:p>
        </w:tc>
        <w:tc>
          <w:tcPr>
            <w:tcW w:w="2552" w:type="dxa"/>
            <w:vAlign w:val="center"/>
          </w:tcPr>
          <w:p w14:paraId="78744472" w14:textId="77777777" w:rsidR="0029764E" w:rsidRPr="00343A62" w:rsidRDefault="0029764E" w:rsidP="00A2671C">
            <w:pPr>
              <w:pStyle w:val="TAC"/>
              <w:rPr>
                <w:bCs/>
                <w:lang w:eastAsia="zh-CN"/>
              </w:rPr>
            </w:pPr>
            <w:r w:rsidRPr="006F5291">
              <w:rPr>
                <w:bCs/>
                <w:lang w:eastAsia="zh-CN"/>
              </w:rPr>
              <w:t>7</w:t>
            </w:r>
          </w:p>
        </w:tc>
        <w:tc>
          <w:tcPr>
            <w:tcW w:w="2552" w:type="dxa"/>
            <w:vAlign w:val="center"/>
          </w:tcPr>
          <w:p w14:paraId="1F72C460" w14:textId="77777777" w:rsidR="0029764E" w:rsidRPr="00343A62" w:rsidRDefault="0029764E" w:rsidP="00A2671C">
            <w:pPr>
              <w:pStyle w:val="TAC"/>
              <w:rPr>
                <w:bCs/>
                <w:lang w:eastAsia="ja-JP"/>
              </w:rPr>
            </w:pPr>
            <w:r w:rsidRPr="006F5291">
              <w:rPr>
                <w:bCs/>
                <w:lang w:eastAsia="ja-JP"/>
              </w:rPr>
              <w:t>0</w:t>
            </w:r>
          </w:p>
        </w:tc>
      </w:tr>
      <w:tr w:rsidR="0029764E" w:rsidRPr="001D386E" w14:paraId="28BF3033" w14:textId="77777777" w:rsidTr="00A2671C">
        <w:trPr>
          <w:jc w:val="center"/>
        </w:trPr>
        <w:tc>
          <w:tcPr>
            <w:tcW w:w="1985" w:type="dxa"/>
            <w:vMerge/>
            <w:vAlign w:val="center"/>
          </w:tcPr>
          <w:p w14:paraId="21726B74" w14:textId="77777777" w:rsidR="0029764E" w:rsidRPr="001D386E" w:rsidRDefault="0029764E" w:rsidP="00A2671C">
            <w:pPr>
              <w:pStyle w:val="TAC"/>
              <w:rPr>
                <w:rFonts w:cs="Arial"/>
                <w:lang w:eastAsia="ja-JP"/>
              </w:rPr>
            </w:pPr>
          </w:p>
        </w:tc>
        <w:tc>
          <w:tcPr>
            <w:tcW w:w="2552" w:type="dxa"/>
            <w:vAlign w:val="center"/>
          </w:tcPr>
          <w:p w14:paraId="3D911762" w14:textId="77777777" w:rsidR="0029764E" w:rsidRPr="00343A62" w:rsidRDefault="0029764E" w:rsidP="00A2671C">
            <w:pPr>
              <w:pStyle w:val="TAC"/>
              <w:rPr>
                <w:bCs/>
                <w:lang w:eastAsia="zh-CN"/>
              </w:rPr>
            </w:pPr>
            <w:r w:rsidRPr="006F5291">
              <w:rPr>
                <w:bCs/>
                <w:lang w:eastAsia="zh-CN"/>
              </w:rPr>
              <w:t>8</w:t>
            </w:r>
          </w:p>
        </w:tc>
        <w:tc>
          <w:tcPr>
            <w:tcW w:w="2552" w:type="dxa"/>
            <w:vAlign w:val="center"/>
          </w:tcPr>
          <w:p w14:paraId="023AE711" w14:textId="77777777" w:rsidR="0029764E" w:rsidRPr="00343A62" w:rsidRDefault="0029764E" w:rsidP="00A2671C">
            <w:pPr>
              <w:pStyle w:val="TAC"/>
              <w:rPr>
                <w:bCs/>
                <w:lang w:eastAsia="ja-JP"/>
              </w:rPr>
            </w:pPr>
            <w:r w:rsidRPr="006F5291">
              <w:rPr>
                <w:bCs/>
                <w:lang w:eastAsia="ja-JP"/>
              </w:rPr>
              <w:t>0.2</w:t>
            </w:r>
          </w:p>
        </w:tc>
      </w:tr>
      <w:tr w:rsidR="0029764E" w:rsidRPr="001D386E" w14:paraId="47DE8FDA" w14:textId="77777777" w:rsidTr="00A2671C">
        <w:trPr>
          <w:jc w:val="center"/>
        </w:trPr>
        <w:tc>
          <w:tcPr>
            <w:tcW w:w="1985" w:type="dxa"/>
            <w:vMerge/>
            <w:vAlign w:val="center"/>
          </w:tcPr>
          <w:p w14:paraId="49A8D0C6" w14:textId="77777777" w:rsidR="0029764E" w:rsidRPr="001D386E" w:rsidRDefault="0029764E" w:rsidP="00A2671C">
            <w:pPr>
              <w:pStyle w:val="TAC"/>
              <w:rPr>
                <w:rFonts w:cs="Arial"/>
                <w:lang w:eastAsia="ja-JP"/>
              </w:rPr>
            </w:pPr>
          </w:p>
        </w:tc>
        <w:tc>
          <w:tcPr>
            <w:tcW w:w="2552" w:type="dxa"/>
            <w:vAlign w:val="center"/>
          </w:tcPr>
          <w:p w14:paraId="6C5E07E8" w14:textId="77777777" w:rsidR="0029764E" w:rsidRPr="00343A62" w:rsidRDefault="0029764E" w:rsidP="00A2671C">
            <w:pPr>
              <w:pStyle w:val="TAC"/>
              <w:rPr>
                <w:bCs/>
                <w:lang w:eastAsia="zh-CN"/>
              </w:rPr>
            </w:pPr>
            <w:r w:rsidRPr="006F5291">
              <w:rPr>
                <w:bCs/>
                <w:lang w:eastAsia="zh-CN"/>
              </w:rPr>
              <w:t>32</w:t>
            </w:r>
          </w:p>
        </w:tc>
        <w:tc>
          <w:tcPr>
            <w:tcW w:w="2552" w:type="dxa"/>
            <w:vAlign w:val="center"/>
          </w:tcPr>
          <w:p w14:paraId="6E623029" w14:textId="77777777" w:rsidR="0029764E" w:rsidRPr="00343A62" w:rsidRDefault="0029764E" w:rsidP="00A2671C">
            <w:pPr>
              <w:pStyle w:val="TAC"/>
              <w:rPr>
                <w:bCs/>
                <w:lang w:eastAsia="ja-JP"/>
              </w:rPr>
            </w:pPr>
            <w:r w:rsidRPr="006F5291">
              <w:rPr>
                <w:bCs/>
                <w:lang w:eastAsia="ja-JP"/>
              </w:rPr>
              <w:t>0</w:t>
            </w:r>
          </w:p>
        </w:tc>
      </w:tr>
      <w:tr w:rsidR="0029764E" w:rsidRPr="001D386E" w14:paraId="15FA837C" w14:textId="77777777" w:rsidTr="00A2671C">
        <w:trPr>
          <w:jc w:val="center"/>
        </w:trPr>
        <w:tc>
          <w:tcPr>
            <w:tcW w:w="1985" w:type="dxa"/>
            <w:vMerge w:val="restart"/>
            <w:vAlign w:val="center"/>
          </w:tcPr>
          <w:p w14:paraId="40417AE2" w14:textId="77777777" w:rsidR="0029764E" w:rsidRPr="001D386E" w:rsidRDefault="0029764E" w:rsidP="00A2671C">
            <w:pPr>
              <w:pStyle w:val="TAC"/>
              <w:rPr>
                <w:lang w:val="en-US" w:eastAsia="zh-CN"/>
              </w:rPr>
            </w:pPr>
            <w:r>
              <w:rPr>
                <w:rFonts w:cs="Arial"/>
                <w:szCs w:val="18"/>
              </w:rPr>
              <w:t>CA_1-7-8-38</w:t>
            </w:r>
          </w:p>
        </w:tc>
        <w:tc>
          <w:tcPr>
            <w:tcW w:w="2552" w:type="dxa"/>
            <w:vAlign w:val="center"/>
          </w:tcPr>
          <w:p w14:paraId="2B13FE07" w14:textId="77777777" w:rsidR="0029764E" w:rsidRPr="001D386E" w:rsidRDefault="0029764E" w:rsidP="00A2671C">
            <w:pPr>
              <w:pStyle w:val="TAC"/>
              <w:rPr>
                <w:lang w:val="en-US" w:eastAsia="zh-CN"/>
              </w:rPr>
            </w:pPr>
            <w:r>
              <w:rPr>
                <w:rFonts w:cs="Arial"/>
                <w:szCs w:val="18"/>
                <w:lang w:val="en-US" w:eastAsia="zh-CN"/>
              </w:rPr>
              <w:t>1</w:t>
            </w:r>
          </w:p>
        </w:tc>
        <w:tc>
          <w:tcPr>
            <w:tcW w:w="2552" w:type="dxa"/>
          </w:tcPr>
          <w:p w14:paraId="390528C9" w14:textId="77777777" w:rsidR="0029764E" w:rsidRPr="001D386E" w:rsidRDefault="0029764E" w:rsidP="00A2671C">
            <w:pPr>
              <w:pStyle w:val="TAC"/>
              <w:rPr>
                <w:rFonts w:eastAsia="SimSun"/>
                <w:lang w:val="en-US" w:eastAsia="zh-CN"/>
              </w:rPr>
            </w:pPr>
            <w:r>
              <w:rPr>
                <w:rFonts w:eastAsiaTheme="minorEastAsia" w:cs="Arial" w:hint="eastAsia"/>
                <w:szCs w:val="18"/>
                <w:lang w:eastAsia="zh-CN"/>
              </w:rPr>
              <w:t>0</w:t>
            </w:r>
          </w:p>
        </w:tc>
      </w:tr>
      <w:tr w:rsidR="0029764E" w:rsidRPr="001D386E" w14:paraId="6D2D7838" w14:textId="77777777" w:rsidTr="00A2671C">
        <w:trPr>
          <w:jc w:val="center"/>
        </w:trPr>
        <w:tc>
          <w:tcPr>
            <w:tcW w:w="1985" w:type="dxa"/>
            <w:vMerge/>
            <w:vAlign w:val="center"/>
          </w:tcPr>
          <w:p w14:paraId="4692E511" w14:textId="77777777" w:rsidR="0029764E" w:rsidRPr="001D386E" w:rsidRDefault="0029764E" w:rsidP="00A2671C">
            <w:pPr>
              <w:pStyle w:val="TAC"/>
              <w:rPr>
                <w:lang w:val="en-US" w:eastAsia="zh-CN"/>
              </w:rPr>
            </w:pPr>
          </w:p>
        </w:tc>
        <w:tc>
          <w:tcPr>
            <w:tcW w:w="2552" w:type="dxa"/>
            <w:vAlign w:val="center"/>
          </w:tcPr>
          <w:p w14:paraId="0C6A9FC9" w14:textId="77777777" w:rsidR="0029764E" w:rsidRPr="001D386E" w:rsidRDefault="0029764E" w:rsidP="00A2671C">
            <w:pPr>
              <w:pStyle w:val="TAC"/>
              <w:rPr>
                <w:lang w:val="en-US" w:eastAsia="zh-CN"/>
              </w:rPr>
            </w:pPr>
            <w:r>
              <w:rPr>
                <w:rFonts w:cs="Arial"/>
                <w:szCs w:val="18"/>
                <w:lang w:val="en-US" w:eastAsia="zh-CN"/>
              </w:rPr>
              <w:t>7</w:t>
            </w:r>
          </w:p>
        </w:tc>
        <w:tc>
          <w:tcPr>
            <w:tcW w:w="2552" w:type="dxa"/>
          </w:tcPr>
          <w:p w14:paraId="718096FE" w14:textId="77777777" w:rsidR="0029764E" w:rsidRPr="001D386E" w:rsidRDefault="0029764E" w:rsidP="00A2671C">
            <w:pPr>
              <w:pStyle w:val="TAC"/>
              <w:rPr>
                <w:rFonts w:eastAsia="SimSun"/>
                <w:lang w:val="en-US" w:eastAsia="zh-CN"/>
              </w:rPr>
            </w:pPr>
            <w:r w:rsidRPr="00E3448D">
              <w:rPr>
                <w:rFonts w:eastAsiaTheme="minorEastAsia" w:cs="Arial"/>
                <w:szCs w:val="18"/>
                <w:lang w:eastAsia="zh-CN"/>
              </w:rPr>
              <w:t>0</w:t>
            </w:r>
          </w:p>
        </w:tc>
      </w:tr>
      <w:tr w:rsidR="0029764E" w:rsidRPr="001D386E" w14:paraId="575DE427" w14:textId="77777777" w:rsidTr="00A2671C">
        <w:trPr>
          <w:jc w:val="center"/>
        </w:trPr>
        <w:tc>
          <w:tcPr>
            <w:tcW w:w="1985" w:type="dxa"/>
            <w:vMerge/>
            <w:vAlign w:val="center"/>
          </w:tcPr>
          <w:p w14:paraId="0469F68E" w14:textId="77777777" w:rsidR="0029764E" w:rsidRPr="001D386E" w:rsidRDefault="0029764E" w:rsidP="00A2671C">
            <w:pPr>
              <w:pStyle w:val="TAC"/>
              <w:rPr>
                <w:lang w:val="en-US" w:eastAsia="zh-CN"/>
              </w:rPr>
            </w:pPr>
          </w:p>
        </w:tc>
        <w:tc>
          <w:tcPr>
            <w:tcW w:w="2552" w:type="dxa"/>
            <w:vAlign w:val="center"/>
          </w:tcPr>
          <w:p w14:paraId="702462F3" w14:textId="77777777" w:rsidR="0029764E" w:rsidRPr="001D386E" w:rsidRDefault="0029764E" w:rsidP="00A2671C">
            <w:pPr>
              <w:pStyle w:val="TAC"/>
              <w:rPr>
                <w:lang w:val="en-US" w:eastAsia="zh-CN"/>
              </w:rPr>
            </w:pPr>
            <w:r>
              <w:rPr>
                <w:rFonts w:cs="Arial"/>
                <w:szCs w:val="18"/>
                <w:lang w:val="en-US"/>
              </w:rPr>
              <w:t>8</w:t>
            </w:r>
          </w:p>
        </w:tc>
        <w:tc>
          <w:tcPr>
            <w:tcW w:w="2552" w:type="dxa"/>
          </w:tcPr>
          <w:p w14:paraId="3EF4FB6A" w14:textId="77777777" w:rsidR="0029764E" w:rsidRPr="001D386E" w:rsidRDefault="0029764E" w:rsidP="00A2671C">
            <w:pPr>
              <w:pStyle w:val="TAC"/>
              <w:rPr>
                <w:rFonts w:eastAsia="SimSun"/>
                <w:lang w:val="en-US" w:eastAsia="zh-CN"/>
              </w:rPr>
            </w:pPr>
            <w:r w:rsidRPr="00E3448D">
              <w:rPr>
                <w:rFonts w:cs="Arial"/>
                <w:szCs w:val="18"/>
              </w:rPr>
              <w:t>0</w:t>
            </w:r>
          </w:p>
        </w:tc>
      </w:tr>
      <w:tr w:rsidR="0029764E" w:rsidRPr="001D386E" w14:paraId="31017DF0" w14:textId="77777777" w:rsidTr="00A2671C">
        <w:trPr>
          <w:jc w:val="center"/>
        </w:trPr>
        <w:tc>
          <w:tcPr>
            <w:tcW w:w="1985" w:type="dxa"/>
            <w:vMerge/>
            <w:vAlign w:val="center"/>
          </w:tcPr>
          <w:p w14:paraId="4806936B" w14:textId="77777777" w:rsidR="0029764E" w:rsidRPr="001D386E" w:rsidRDefault="0029764E" w:rsidP="00A2671C">
            <w:pPr>
              <w:pStyle w:val="TAC"/>
              <w:rPr>
                <w:lang w:val="en-US" w:eastAsia="zh-CN"/>
              </w:rPr>
            </w:pPr>
          </w:p>
        </w:tc>
        <w:tc>
          <w:tcPr>
            <w:tcW w:w="2552" w:type="dxa"/>
            <w:vAlign w:val="center"/>
          </w:tcPr>
          <w:p w14:paraId="3F525540" w14:textId="77777777" w:rsidR="0029764E" w:rsidRPr="001D386E" w:rsidRDefault="0029764E" w:rsidP="00A2671C">
            <w:pPr>
              <w:pStyle w:val="TAC"/>
              <w:rPr>
                <w:lang w:val="en-US" w:eastAsia="zh-CN"/>
              </w:rPr>
            </w:pPr>
            <w:r>
              <w:rPr>
                <w:rFonts w:cs="Arial"/>
                <w:szCs w:val="18"/>
                <w:lang w:val="en-US"/>
              </w:rPr>
              <w:t>38</w:t>
            </w:r>
          </w:p>
        </w:tc>
        <w:tc>
          <w:tcPr>
            <w:tcW w:w="2552" w:type="dxa"/>
          </w:tcPr>
          <w:p w14:paraId="549D48DF" w14:textId="77777777" w:rsidR="0029764E" w:rsidRPr="001D386E" w:rsidRDefault="0029764E" w:rsidP="00A2671C">
            <w:pPr>
              <w:pStyle w:val="TAC"/>
              <w:rPr>
                <w:rFonts w:eastAsia="SimSun"/>
                <w:lang w:val="en-US" w:eastAsia="zh-CN"/>
              </w:rPr>
            </w:pPr>
            <w:r w:rsidRPr="00E3448D">
              <w:rPr>
                <w:rFonts w:eastAsiaTheme="minorEastAsia" w:cs="Arial"/>
                <w:szCs w:val="18"/>
                <w:lang w:eastAsia="zh-CN"/>
              </w:rPr>
              <w:t>0</w:t>
            </w:r>
            <w:r>
              <w:rPr>
                <w:rFonts w:eastAsiaTheme="minorEastAsia" w:cs="Arial"/>
                <w:szCs w:val="18"/>
                <w:lang w:eastAsia="zh-CN"/>
              </w:rPr>
              <w:t>.2</w:t>
            </w:r>
          </w:p>
        </w:tc>
      </w:tr>
      <w:tr w:rsidR="0029764E" w:rsidRPr="001D386E" w14:paraId="14C9B2CF" w14:textId="77777777" w:rsidTr="00A2671C">
        <w:trPr>
          <w:jc w:val="center"/>
        </w:trPr>
        <w:tc>
          <w:tcPr>
            <w:tcW w:w="1985" w:type="dxa"/>
            <w:vMerge w:val="restart"/>
            <w:vAlign w:val="center"/>
          </w:tcPr>
          <w:p w14:paraId="21491B62" w14:textId="77777777" w:rsidR="0029764E" w:rsidRPr="001D386E" w:rsidRDefault="0029764E" w:rsidP="00A2671C">
            <w:pPr>
              <w:pStyle w:val="TAC"/>
              <w:rPr>
                <w:rFonts w:cs="Arial"/>
                <w:lang w:eastAsia="ja-JP"/>
              </w:rPr>
            </w:pPr>
            <w:r w:rsidRPr="001D386E">
              <w:rPr>
                <w:lang w:val="en-US" w:eastAsia="zh-CN"/>
              </w:rPr>
              <w:t>CA_1-7-8-40</w:t>
            </w:r>
          </w:p>
        </w:tc>
        <w:tc>
          <w:tcPr>
            <w:tcW w:w="2552" w:type="dxa"/>
          </w:tcPr>
          <w:p w14:paraId="0CAC451D" w14:textId="77777777" w:rsidR="0029764E" w:rsidRPr="001D386E" w:rsidRDefault="0029764E" w:rsidP="00A2671C">
            <w:pPr>
              <w:pStyle w:val="TAC"/>
              <w:rPr>
                <w:rFonts w:cs="Arial"/>
                <w:lang w:eastAsia="ja-JP"/>
              </w:rPr>
            </w:pPr>
            <w:r w:rsidRPr="001D386E">
              <w:rPr>
                <w:rFonts w:hint="eastAsia"/>
                <w:lang w:val="en-US" w:eastAsia="zh-CN"/>
              </w:rPr>
              <w:t>1</w:t>
            </w:r>
          </w:p>
        </w:tc>
        <w:tc>
          <w:tcPr>
            <w:tcW w:w="2552" w:type="dxa"/>
          </w:tcPr>
          <w:p w14:paraId="47E41A17" w14:textId="77777777" w:rsidR="0029764E" w:rsidRPr="001D386E" w:rsidRDefault="0029764E" w:rsidP="00A2671C">
            <w:pPr>
              <w:pStyle w:val="TAC"/>
              <w:rPr>
                <w:rFonts w:cs="Arial"/>
                <w:lang w:eastAsia="ja-JP"/>
              </w:rPr>
            </w:pPr>
            <w:r w:rsidRPr="001D386E">
              <w:rPr>
                <w:rFonts w:eastAsia="SimSun" w:hint="eastAsia"/>
                <w:lang w:val="en-US" w:eastAsia="zh-CN"/>
              </w:rPr>
              <w:t>0</w:t>
            </w:r>
          </w:p>
        </w:tc>
      </w:tr>
      <w:tr w:rsidR="0029764E" w:rsidRPr="001D386E" w14:paraId="644ED36E" w14:textId="77777777" w:rsidTr="00A2671C">
        <w:trPr>
          <w:jc w:val="center"/>
        </w:trPr>
        <w:tc>
          <w:tcPr>
            <w:tcW w:w="1985" w:type="dxa"/>
            <w:vMerge/>
            <w:vAlign w:val="center"/>
          </w:tcPr>
          <w:p w14:paraId="18DD697F" w14:textId="77777777" w:rsidR="0029764E" w:rsidRPr="001D386E" w:rsidRDefault="0029764E" w:rsidP="00A2671C">
            <w:pPr>
              <w:pStyle w:val="TAC"/>
              <w:rPr>
                <w:rFonts w:cs="Arial"/>
                <w:lang w:eastAsia="ja-JP"/>
              </w:rPr>
            </w:pPr>
          </w:p>
        </w:tc>
        <w:tc>
          <w:tcPr>
            <w:tcW w:w="2552" w:type="dxa"/>
          </w:tcPr>
          <w:p w14:paraId="0124ECC1" w14:textId="77777777" w:rsidR="0029764E" w:rsidRPr="001D386E" w:rsidRDefault="0029764E" w:rsidP="00A2671C">
            <w:pPr>
              <w:pStyle w:val="TAC"/>
              <w:rPr>
                <w:rFonts w:cs="Arial"/>
                <w:lang w:eastAsia="ja-JP"/>
              </w:rPr>
            </w:pPr>
            <w:r w:rsidRPr="001D386E">
              <w:rPr>
                <w:lang w:val="en-US" w:eastAsia="zh-CN"/>
              </w:rPr>
              <w:t>7</w:t>
            </w:r>
          </w:p>
        </w:tc>
        <w:tc>
          <w:tcPr>
            <w:tcW w:w="2552" w:type="dxa"/>
          </w:tcPr>
          <w:p w14:paraId="009B63C3" w14:textId="77777777" w:rsidR="0029764E" w:rsidRPr="001D386E" w:rsidRDefault="0029764E" w:rsidP="00A2671C">
            <w:pPr>
              <w:pStyle w:val="TAC"/>
              <w:rPr>
                <w:rFonts w:cs="Arial"/>
                <w:lang w:eastAsia="ja-JP"/>
              </w:rPr>
            </w:pPr>
            <w:r w:rsidRPr="001D386E">
              <w:rPr>
                <w:rFonts w:eastAsia="SimSun" w:hint="eastAsia"/>
                <w:lang w:val="en-US" w:eastAsia="zh-CN"/>
              </w:rPr>
              <w:t>0.3</w:t>
            </w:r>
          </w:p>
        </w:tc>
      </w:tr>
      <w:tr w:rsidR="0029764E" w:rsidRPr="001D386E" w14:paraId="2293703D" w14:textId="77777777" w:rsidTr="00A2671C">
        <w:trPr>
          <w:jc w:val="center"/>
        </w:trPr>
        <w:tc>
          <w:tcPr>
            <w:tcW w:w="1985" w:type="dxa"/>
            <w:vMerge/>
            <w:vAlign w:val="center"/>
          </w:tcPr>
          <w:p w14:paraId="3F121304" w14:textId="77777777" w:rsidR="0029764E" w:rsidRPr="001D386E" w:rsidRDefault="0029764E" w:rsidP="00A2671C">
            <w:pPr>
              <w:pStyle w:val="TAC"/>
              <w:rPr>
                <w:rFonts w:cs="Arial"/>
                <w:lang w:eastAsia="ja-JP"/>
              </w:rPr>
            </w:pPr>
          </w:p>
        </w:tc>
        <w:tc>
          <w:tcPr>
            <w:tcW w:w="2552" w:type="dxa"/>
          </w:tcPr>
          <w:p w14:paraId="337048D6" w14:textId="77777777" w:rsidR="0029764E" w:rsidRPr="001D386E" w:rsidRDefault="0029764E" w:rsidP="00A2671C">
            <w:pPr>
              <w:pStyle w:val="TAC"/>
              <w:rPr>
                <w:rFonts w:cs="Arial"/>
                <w:lang w:eastAsia="ja-JP"/>
              </w:rPr>
            </w:pPr>
            <w:r w:rsidRPr="001D386E">
              <w:rPr>
                <w:lang w:val="en-US" w:eastAsia="zh-CN"/>
              </w:rPr>
              <w:t>8</w:t>
            </w:r>
          </w:p>
        </w:tc>
        <w:tc>
          <w:tcPr>
            <w:tcW w:w="2552" w:type="dxa"/>
          </w:tcPr>
          <w:p w14:paraId="75A6FF0C" w14:textId="77777777" w:rsidR="0029764E" w:rsidRPr="001D386E" w:rsidRDefault="0029764E" w:rsidP="00A2671C">
            <w:pPr>
              <w:pStyle w:val="TAC"/>
              <w:rPr>
                <w:rFonts w:cs="Arial"/>
                <w:lang w:eastAsia="ja-JP"/>
              </w:rPr>
            </w:pPr>
            <w:r w:rsidRPr="001D386E">
              <w:rPr>
                <w:rFonts w:eastAsia="SimSun" w:hint="eastAsia"/>
                <w:lang w:val="en-US" w:eastAsia="zh-CN"/>
              </w:rPr>
              <w:t>0.2</w:t>
            </w:r>
          </w:p>
        </w:tc>
      </w:tr>
      <w:tr w:rsidR="0029764E" w:rsidRPr="001D386E" w14:paraId="223CE595" w14:textId="77777777" w:rsidTr="00A2671C">
        <w:trPr>
          <w:jc w:val="center"/>
        </w:trPr>
        <w:tc>
          <w:tcPr>
            <w:tcW w:w="1985" w:type="dxa"/>
            <w:vMerge/>
            <w:vAlign w:val="center"/>
          </w:tcPr>
          <w:p w14:paraId="0D4597D3" w14:textId="77777777" w:rsidR="0029764E" w:rsidRPr="001D386E" w:rsidRDefault="0029764E" w:rsidP="00A2671C">
            <w:pPr>
              <w:pStyle w:val="TAC"/>
              <w:rPr>
                <w:rFonts w:cs="Arial"/>
                <w:lang w:eastAsia="ja-JP"/>
              </w:rPr>
            </w:pPr>
          </w:p>
        </w:tc>
        <w:tc>
          <w:tcPr>
            <w:tcW w:w="2552" w:type="dxa"/>
          </w:tcPr>
          <w:p w14:paraId="41DE2DF4" w14:textId="77777777" w:rsidR="0029764E" w:rsidRPr="001D386E" w:rsidRDefault="0029764E" w:rsidP="00A2671C">
            <w:pPr>
              <w:pStyle w:val="TAC"/>
              <w:rPr>
                <w:rFonts w:cs="Arial"/>
                <w:lang w:eastAsia="ja-JP"/>
              </w:rPr>
            </w:pPr>
            <w:r w:rsidRPr="001D386E">
              <w:rPr>
                <w:lang w:val="en-US" w:eastAsia="zh-CN"/>
              </w:rPr>
              <w:t>40</w:t>
            </w:r>
          </w:p>
        </w:tc>
        <w:tc>
          <w:tcPr>
            <w:tcW w:w="2552" w:type="dxa"/>
          </w:tcPr>
          <w:p w14:paraId="0395BB3E" w14:textId="77777777" w:rsidR="0029764E" w:rsidRPr="001D386E" w:rsidRDefault="0029764E" w:rsidP="00A2671C">
            <w:pPr>
              <w:pStyle w:val="TAC"/>
              <w:rPr>
                <w:rFonts w:cs="Arial"/>
                <w:lang w:eastAsia="ja-JP"/>
              </w:rPr>
            </w:pPr>
            <w:r w:rsidRPr="001D386E">
              <w:rPr>
                <w:rFonts w:eastAsia="SimSun" w:hint="eastAsia"/>
                <w:lang w:val="en-US" w:eastAsia="zh-CN"/>
              </w:rPr>
              <w:t>0.8</w:t>
            </w:r>
          </w:p>
        </w:tc>
      </w:tr>
      <w:tr w:rsidR="0029764E" w:rsidRPr="001D386E" w14:paraId="2739822B" w14:textId="77777777" w:rsidTr="00A2671C">
        <w:trPr>
          <w:jc w:val="center"/>
        </w:trPr>
        <w:tc>
          <w:tcPr>
            <w:tcW w:w="1985" w:type="dxa"/>
            <w:vMerge w:val="restart"/>
            <w:vAlign w:val="center"/>
          </w:tcPr>
          <w:p w14:paraId="1540577A" w14:textId="77777777" w:rsidR="0029764E" w:rsidRPr="001D386E" w:rsidRDefault="0029764E" w:rsidP="00A2671C">
            <w:pPr>
              <w:pStyle w:val="TAC"/>
              <w:rPr>
                <w:rFonts w:cs="Arial"/>
              </w:rPr>
            </w:pPr>
            <w:r w:rsidRPr="001D386E">
              <w:rPr>
                <w:lang w:eastAsia="ja-JP"/>
              </w:rPr>
              <w:t>CA_</w:t>
            </w:r>
            <w:r w:rsidRPr="001D386E">
              <w:t>1-7-20-28</w:t>
            </w:r>
          </w:p>
        </w:tc>
        <w:tc>
          <w:tcPr>
            <w:tcW w:w="2552" w:type="dxa"/>
            <w:vAlign w:val="center"/>
          </w:tcPr>
          <w:p w14:paraId="6068AEB2" w14:textId="77777777" w:rsidR="0029764E" w:rsidRPr="001D386E" w:rsidRDefault="0029764E" w:rsidP="00A2671C">
            <w:pPr>
              <w:pStyle w:val="TAC"/>
              <w:rPr>
                <w:rFonts w:cs="Arial"/>
              </w:rPr>
            </w:pPr>
            <w:r w:rsidRPr="001D386E">
              <w:rPr>
                <w:lang w:eastAsia="ja-JP"/>
              </w:rPr>
              <w:t>1</w:t>
            </w:r>
          </w:p>
        </w:tc>
        <w:tc>
          <w:tcPr>
            <w:tcW w:w="2552" w:type="dxa"/>
          </w:tcPr>
          <w:p w14:paraId="2B02D887" w14:textId="77777777" w:rsidR="0029764E" w:rsidRPr="001D386E" w:rsidRDefault="0029764E" w:rsidP="00A2671C">
            <w:pPr>
              <w:pStyle w:val="TAC"/>
              <w:rPr>
                <w:rFonts w:cs="Arial"/>
              </w:rPr>
            </w:pPr>
            <w:r w:rsidRPr="001D386E">
              <w:rPr>
                <w:lang w:eastAsia="ja-JP"/>
              </w:rPr>
              <w:t>0</w:t>
            </w:r>
          </w:p>
        </w:tc>
      </w:tr>
      <w:tr w:rsidR="0029764E" w:rsidRPr="001D386E" w14:paraId="5766F370" w14:textId="77777777" w:rsidTr="00A2671C">
        <w:trPr>
          <w:jc w:val="center"/>
        </w:trPr>
        <w:tc>
          <w:tcPr>
            <w:tcW w:w="1985" w:type="dxa"/>
            <w:vMerge/>
            <w:vAlign w:val="center"/>
          </w:tcPr>
          <w:p w14:paraId="64437E44" w14:textId="77777777" w:rsidR="0029764E" w:rsidRPr="001D386E" w:rsidRDefault="0029764E" w:rsidP="00A2671C">
            <w:pPr>
              <w:pStyle w:val="TAC"/>
              <w:rPr>
                <w:rFonts w:cs="Arial"/>
              </w:rPr>
            </w:pPr>
          </w:p>
        </w:tc>
        <w:tc>
          <w:tcPr>
            <w:tcW w:w="2552" w:type="dxa"/>
            <w:vAlign w:val="center"/>
          </w:tcPr>
          <w:p w14:paraId="0C4FDDF5" w14:textId="77777777" w:rsidR="0029764E" w:rsidRPr="001D386E" w:rsidRDefault="0029764E" w:rsidP="00A2671C">
            <w:pPr>
              <w:pStyle w:val="TAC"/>
              <w:rPr>
                <w:rFonts w:cs="Arial"/>
              </w:rPr>
            </w:pPr>
            <w:r w:rsidRPr="001D386E">
              <w:rPr>
                <w:lang w:eastAsia="ja-JP"/>
              </w:rPr>
              <w:t>7</w:t>
            </w:r>
          </w:p>
        </w:tc>
        <w:tc>
          <w:tcPr>
            <w:tcW w:w="2552" w:type="dxa"/>
          </w:tcPr>
          <w:p w14:paraId="6F02BF04" w14:textId="77777777" w:rsidR="0029764E" w:rsidRPr="001D386E" w:rsidRDefault="0029764E" w:rsidP="00A2671C">
            <w:pPr>
              <w:pStyle w:val="TAC"/>
              <w:rPr>
                <w:rFonts w:cs="Arial"/>
              </w:rPr>
            </w:pPr>
            <w:r w:rsidRPr="001D386E">
              <w:rPr>
                <w:rFonts w:eastAsia="SimSun"/>
              </w:rPr>
              <w:t>0</w:t>
            </w:r>
          </w:p>
        </w:tc>
      </w:tr>
      <w:tr w:rsidR="0029764E" w:rsidRPr="001D386E" w14:paraId="64C8B177" w14:textId="77777777" w:rsidTr="00A2671C">
        <w:trPr>
          <w:jc w:val="center"/>
        </w:trPr>
        <w:tc>
          <w:tcPr>
            <w:tcW w:w="1985" w:type="dxa"/>
            <w:vMerge/>
            <w:vAlign w:val="center"/>
          </w:tcPr>
          <w:p w14:paraId="2395FA9D" w14:textId="77777777" w:rsidR="0029764E" w:rsidRPr="001D386E" w:rsidRDefault="0029764E" w:rsidP="00A2671C">
            <w:pPr>
              <w:pStyle w:val="TAC"/>
              <w:rPr>
                <w:rFonts w:cs="Arial"/>
              </w:rPr>
            </w:pPr>
          </w:p>
        </w:tc>
        <w:tc>
          <w:tcPr>
            <w:tcW w:w="2552" w:type="dxa"/>
            <w:vAlign w:val="center"/>
          </w:tcPr>
          <w:p w14:paraId="4BBC143A" w14:textId="77777777" w:rsidR="0029764E" w:rsidRPr="001D386E" w:rsidRDefault="0029764E" w:rsidP="00A2671C">
            <w:pPr>
              <w:pStyle w:val="TAC"/>
              <w:rPr>
                <w:rFonts w:cs="Arial"/>
              </w:rPr>
            </w:pPr>
            <w:r w:rsidRPr="001D386E">
              <w:rPr>
                <w:lang w:eastAsia="ja-JP"/>
              </w:rPr>
              <w:t>20</w:t>
            </w:r>
          </w:p>
        </w:tc>
        <w:tc>
          <w:tcPr>
            <w:tcW w:w="2552" w:type="dxa"/>
          </w:tcPr>
          <w:p w14:paraId="0960E1F2" w14:textId="77777777" w:rsidR="0029764E" w:rsidRPr="001D386E" w:rsidRDefault="0029764E" w:rsidP="00A2671C">
            <w:pPr>
              <w:pStyle w:val="TAC"/>
              <w:rPr>
                <w:rFonts w:cs="Arial"/>
              </w:rPr>
            </w:pPr>
            <w:r w:rsidRPr="001D386E">
              <w:t>0</w:t>
            </w:r>
            <w:r w:rsidRPr="001D386E">
              <w:rPr>
                <w:rFonts w:eastAsia="SimSun"/>
              </w:rPr>
              <w:t>.2</w:t>
            </w:r>
          </w:p>
        </w:tc>
      </w:tr>
      <w:tr w:rsidR="0029764E" w:rsidRPr="001D386E" w14:paraId="44C317F3" w14:textId="77777777" w:rsidTr="00A2671C">
        <w:trPr>
          <w:jc w:val="center"/>
        </w:trPr>
        <w:tc>
          <w:tcPr>
            <w:tcW w:w="1985" w:type="dxa"/>
            <w:vMerge/>
            <w:vAlign w:val="center"/>
          </w:tcPr>
          <w:p w14:paraId="024D170C" w14:textId="77777777" w:rsidR="0029764E" w:rsidRPr="001D386E" w:rsidRDefault="0029764E" w:rsidP="00A2671C">
            <w:pPr>
              <w:pStyle w:val="TAC"/>
              <w:rPr>
                <w:rFonts w:cs="Arial"/>
              </w:rPr>
            </w:pPr>
          </w:p>
        </w:tc>
        <w:tc>
          <w:tcPr>
            <w:tcW w:w="2552" w:type="dxa"/>
            <w:vAlign w:val="center"/>
          </w:tcPr>
          <w:p w14:paraId="6279E1A7" w14:textId="77777777" w:rsidR="0029764E" w:rsidRPr="001D386E" w:rsidRDefault="0029764E" w:rsidP="00A2671C">
            <w:pPr>
              <w:pStyle w:val="TAC"/>
              <w:rPr>
                <w:rFonts w:cs="Arial"/>
              </w:rPr>
            </w:pPr>
            <w:r w:rsidRPr="001D386E">
              <w:rPr>
                <w:lang w:eastAsia="ja-JP"/>
              </w:rPr>
              <w:t>28</w:t>
            </w:r>
          </w:p>
        </w:tc>
        <w:tc>
          <w:tcPr>
            <w:tcW w:w="2552" w:type="dxa"/>
          </w:tcPr>
          <w:p w14:paraId="78D2A9A5" w14:textId="77777777" w:rsidR="0029764E" w:rsidRPr="001D386E" w:rsidRDefault="0029764E" w:rsidP="00A2671C">
            <w:pPr>
              <w:pStyle w:val="TAC"/>
              <w:rPr>
                <w:rFonts w:cs="Arial"/>
              </w:rPr>
            </w:pPr>
            <w:r w:rsidRPr="001D386E">
              <w:t>0</w:t>
            </w:r>
            <w:r w:rsidRPr="001D386E">
              <w:rPr>
                <w:rFonts w:eastAsia="SimSun"/>
              </w:rPr>
              <w:t>.2</w:t>
            </w:r>
          </w:p>
        </w:tc>
      </w:tr>
      <w:tr w:rsidR="0029764E" w:rsidRPr="001D386E" w14:paraId="3B442BC2" w14:textId="77777777" w:rsidTr="00A2671C">
        <w:trPr>
          <w:jc w:val="center"/>
        </w:trPr>
        <w:tc>
          <w:tcPr>
            <w:tcW w:w="1985" w:type="dxa"/>
            <w:vMerge w:val="restart"/>
            <w:vAlign w:val="center"/>
          </w:tcPr>
          <w:p w14:paraId="0B7AAC9B" w14:textId="77777777" w:rsidR="0029764E" w:rsidRPr="001D386E" w:rsidRDefault="0029764E" w:rsidP="00A2671C">
            <w:pPr>
              <w:pStyle w:val="TAC"/>
              <w:rPr>
                <w:rFonts w:cs="Arial"/>
              </w:rPr>
            </w:pPr>
            <w:r w:rsidRPr="001D386E">
              <w:rPr>
                <w:rFonts w:cs="Arial"/>
                <w:lang w:eastAsia="ja-JP"/>
              </w:rPr>
              <w:t>CA_1-7-20-32</w:t>
            </w:r>
          </w:p>
        </w:tc>
        <w:tc>
          <w:tcPr>
            <w:tcW w:w="2552" w:type="dxa"/>
          </w:tcPr>
          <w:p w14:paraId="7C3C7C4A" w14:textId="77777777" w:rsidR="0029764E" w:rsidRPr="001D386E" w:rsidRDefault="0029764E" w:rsidP="00A2671C">
            <w:pPr>
              <w:pStyle w:val="TAC"/>
              <w:rPr>
                <w:rFonts w:cs="Arial"/>
              </w:rPr>
            </w:pPr>
            <w:r w:rsidRPr="001D386E">
              <w:rPr>
                <w:rFonts w:cs="Arial"/>
                <w:lang w:eastAsia="ja-JP"/>
              </w:rPr>
              <w:t>1</w:t>
            </w:r>
          </w:p>
        </w:tc>
        <w:tc>
          <w:tcPr>
            <w:tcW w:w="2552" w:type="dxa"/>
          </w:tcPr>
          <w:p w14:paraId="377915C0" w14:textId="77777777" w:rsidR="0029764E" w:rsidRPr="001D386E" w:rsidRDefault="0029764E" w:rsidP="00A2671C">
            <w:pPr>
              <w:pStyle w:val="TAC"/>
              <w:rPr>
                <w:rFonts w:cs="Arial"/>
              </w:rPr>
            </w:pPr>
            <w:r w:rsidRPr="001D386E">
              <w:rPr>
                <w:rFonts w:cs="Arial"/>
                <w:lang w:eastAsia="zh-CN"/>
              </w:rPr>
              <w:t>0</w:t>
            </w:r>
          </w:p>
        </w:tc>
      </w:tr>
      <w:tr w:rsidR="0029764E" w:rsidRPr="001D386E" w14:paraId="4CBFEA65" w14:textId="77777777" w:rsidTr="00A2671C">
        <w:trPr>
          <w:jc w:val="center"/>
        </w:trPr>
        <w:tc>
          <w:tcPr>
            <w:tcW w:w="1985" w:type="dxa"/>
            <w:vMerge/>
            <w:vAlign w:val="center"/>
          </w:tcPr>
          <w:p w14:paraId="414F967B" w14:textId="77777777" w:rsidR="0029764E" w:rsidRPr="001D386E" w:rsidRDefault="0029764E" w:rsidP="00A2671C">
            <w:pPr>
              <w:pStyle w:val="TAC"/>
              <w:rPr>
                <w:rFonts w:cs="Arial"/>
              </w:rPr>
            </w:pPr>
          </w:p>
        </w:tc>
        <w:tc>
          <w:tcPr>
            <w:tcW w:w="2552" w:type="dxa"/>
          </w:tcPr>
          <w:p w14:paraId="254CC0D4" w14:textId="77777777" w:rsidR="0029764E" w:rsidRPr="001D386E" w:rsidRDefault="0029764E" w:rsidP="00A2671C">
            <w:pPr>
              <w:pStyle w:val="TAC"/>
              <w:rPr>
                <w:rFonts w:cs="Arial"/>
              </w:rPr>
            </w:pPr>
            <w:r w:rsidRPr="001D386E">
              <w:rPr>
                <w:rFonts w:cs="Arial"/>
                <w:lang w:eastAsia="ja-JP"/>
              </w:rPr>
              <w:t>7</w:t>
            </w:r>
          </w:p>
        </w:tc>
        <w:tc>
          <w:tcPr>
            <w:tcW w:w="2552" w:type="dxa"/>
          </w:tcPr>
          <w:p w14:paraId="0C8E5E2F" w14:textId="77777777" w:rsidR="0029764E" w:rsidRPr="001D386E" w:rsidRDefault="0029764E" w:rsidP="00A2671C">
            <w:pPr>
              <w:pStyle w:val="TAC"/>
              <w:rPr>
                <w:rFonts w:cs="Arial"/>
              </w:rPr>
            </w:pPr>
            <w:r w:rsidRPr="001D386E">
              <w:rPr>
                <w:rFonts w:cs="Arial"/>
                <w:lang w:eastAsia="zh-CN"/>
              </w:rPr>
              <w:t>0</w:t>
            </w:r>
          </w:p>
        </w:tc>
      </w:tr>
      <w:tr w:rsidR="0029764E" w:rsidRPr="001D386E" w14:paraId="13171F77" w14:textId="77777777" w:rsidTr="00A2671C">
        <w:trPr>
          <w:jc w:val="center"/>
        </w:trPr>
        <w:tc>
          <w:tcPr>
            <w:tcW w:w="1985" w:type="dxa"/>
            <w:vMerge/>
            <w:vAlign w:val="center"/>
          </w:tcPr>
          <w:p w14:paraId="798FFCCE" w14:textId="77777777" w:rsidR="0029764E" w:rsidRPr="001D386E" w:rsidRDefault="0029764E" w:rsidP="00A2671C">
            <w:pPr>
              <w:pStyle w:val="TAC"/>
              <w:rPr>
                <w:rFonts w:cs="Arial"/>
              </w:rPr>
            </w:pPr>
          </w:p>
        </w:tc>
        <w:tc>
          <w:tcPr>
            <w:tcW w:w="2552" w:type="dxa"/>
          </w:tcPr>
          <w:p w14:paraId="23E25C0E" w14:textId="77777777" w:rsidR="0029764E" w:rsidRPr="001D386E" w:rsidRDefault="0029764E" w:rsidP="00A2671C">
            <w:pPr>
              <w:pStyle w:val="TAC"/>
              <w:rPr>
                <w:rFonts w:cs="Arial"/>
              </w:rPr>
            </w:pPr>
            <w:r w:rsidRPr="001D386E">
              <w:rPr>
                <w:rFonts w:cs="Arial"/>
                <w:lang w:eastAsia="ja-JP"/>
              </w:rPr>
              <w:t>20</w:t>
            </w:r>
          </w:p>
        </w:tc>
        <w:tc>
          <w:tcPr>
            <w:tcW w:w="2552" w:type="dxa"/>
          </w:tcPr>
          <w:p w14:paraId="3DF24A3F" w14:textId="77777777" w:rsidR="0029764E" w:rsidRPr="001D386E" w:rsidRDefault="0029764E" w:rsidP="00A2671C">
            <w:pPr>
              <w:pStyle w:val="TAC"/>
              <w:rPr>
                <w:rFonts w:cs="Arial"/>
              </w:rPr>
            </w:pPr>
            <w:r w:rsidRPr="001D386E">
              <w:rPr>
                <w:rFonts w:cs="Arial"/>
                <w:lang w:eastAsia="zh-CN"/>
              </w:rPr>
              <w:t>0</w:t>
            </w:r>
          </w:p>
        </w:tc>
      </w:tr>
      <w:tr w:rsidR="0029764E" w:rsidRPr="001D386E" w14:paraId="5849C03C" w14:textId="77777777" w:rsidTr="00A2671C">
        <w:trPr>
          <w:jc w:val="center"/>
        </w:trPr>
        <w:tc>
          <w:tcPr>
            <w:tcW w:w="1985" w:type="dxa"/>
            <w:vMerge/>
            <w:vAlign w:val="center"/>
          </w:tcPr>
          <w:p w14:paraId="791EE421" w14:textId="77777777" w:rsidR="0029764E" w:rsidRPr="001D386E" w:rsidRDefault="0029764E" w:rsidP="00A2671C">
            <w:pPr>
              <w:pStyle w:val="TAC"/>
              <w:rPr>
                <w:rFonts w:cs="Arial"/>
              </w:rPr>
            </w:pPr>
          </w:p>
        </w:tc>
        <w:tc>
          <w:tcPr>
            <w:tcW w:w="2552" w:type="dxa"/>
          </w:tcPr>
          <w:p w14:paraId="3122C644" w14:textId="77777777" w:rsidR="0029764E" w:rsidRPr="001D386E" w:rsidRDefault="0029764E" w:rsidP="00A2671C">
            <w:pPr>
              <w:pStyle w:val="TAC"/>
              <w:rPr>
                <w:rFonts w:cs="Arial"/>
              </w:rPr>
            </w:pPr>
            <w:r w:rsidRPr="001D386E">
              <w:rPr>
                <w:rFonts w:cs="Arial"/>
                <w:lang w:eastAsia="ja-JP"/>
              </w:rPr>
              <w:t>32</w:t>
            </w:r>
          </w:p>
        </w:tc>
        <w:tc>
          <w:tcPr>
            <w:tcW w:w="2552" w:type="dxa"/>
          </w:tcPr>
          <w:p w14:paraId="1E1CF758" w14:textId="77777777" w:rsidR="0029764E" w:rsidRPr="001D386E" w:rsidRDefault="0029764E" w:rsidP="00A2671C">
            <w:pPr>
              <w:pStyle w:val="TAC"/>
              <w:rPr>
                <w:rFonts w:cs="Arial"/>
              </w:rPr>
            </w:pPr>
            <w:r w:rsidRPr="001D386E">
              <w:rPr>
                <w:rFonts w:cs="Arial"/>
              </w:rPr>
              <w:t>0</w:t>
            </w:r>
          </w:p>
        </w:tc>
      </w:tr>
      <w:tr w:rsidR="0029764E" w:rsidRPr="001D386E" w14:paraId="37C9F330" w14:textId="77777777" w:rsidTr="00A2671C">
        <w:trPr>
          <w:jc w:val="center"/>
        </w:trPr>
        <w:tc>
          <w:tcPr>
            <w:tcW w:w="1985" w:type="dxa"/>
            <w:tcBorders>
              <w:bottom w:val="nil"/>
            </w:tcBorders>
            <w:vAlign w:val="center"/>
          </w:tcPr>
          <w:p w14:paraId="2060B2C3"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B6AB12" w14:textId="77777777" w:rsidR="0029764E" w:rsidRPr="001D386E" w:rsidRDefault="0029764E" w:rsidP="00A2671C">
            <w:pPr>
              <w:pStyle w:val="TAC"/>
              <w:rPr>
                <w:rFonts w:cs="Arial"/>
                <w:lang w:eastAsia="ja-JP"/>
              </w:rPr>
            </w:pPr>
            <w:r>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2CDAF46" w14:textId="77777777" w:rsidR="0029764E" w:rsidRPr="001D386E" w:rsidRDefault="0029764E" w:rsidP="00A2671C">
            <w:pPr>
              <w:pStyle w:val="TAC"/>
              <w:rPr>
                <w:rFonts w:cs="Arial"/>
                <w:lang w:eastAsia="zh-CN"/>
              </w:rPr>
            </w:pPr>
            <w:r>
              <w:rPr>
                <w:rFonts w:eastAsiaTheme="minorEastAsia" w:cs="Arial"/>
                <w:szCs w:val="18"/>
                <w:lang w:eastAsia="zh-CN"/>
              </w:rPr>
              <w:t>0</w:t>
            </w:r>
          </w:p>
        </w:tc>
      </w:tr>
      <w:tr w:rsidR="0029764E" w:rsidRPr="001D386E" w14:paraId="615270F0" w14:textId="77777777" w:rsidTr="00A2671C">
        <w:trPr>
          <w:jc w:val="center"/>
        </w:trPr>
        <w:tc>
          <w:tcPr>
            <w:tcW w:w="1985" w:type="dxa"/>
            <w:tcBorders>
              <w:top w:val="nil"/>
              <w:bottom w:val="nil"/>
            </w:tcBorders>
            <w:vAlign w:val="center"/>
          </w:tcPr>
          <w:p w14:paraId="59833B59" w14:textId="77777777" w:rsidR="0029764E" w:rsidRPr="001D386E" w:rsidRDefault="0029764E" w:rsidP="00A2671C">
            <w:pPr>
              <w:pStyle w:val="TAC"/>
              <w:rPr>
                <w:rFonts w:cs="Arial"/>
                <w:lang w:eastAsia="ja-JP"/>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1A88A70B" w14:textId="77777777" w:rsidR="0029764E" w:rsidRPr="001D386E" w:rsidRDefault="0029764E" w:rsidP="00A2671C">
            <w:pPr>
              <w:pStyle w:val="TAC"/>
              <w:rPr>
                <w:rFonts w:cs="Arial"/>
                <w:lang w:eastAsia="ja-JP"/>
              </w:rPr>
            </w:pPr>
            <w:r>
              <w:rPr>
                <w:rFonts w:eastAsia="SimSun"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77CFF15" w14:textId="77777777" w:rsidR="0029764E" w:rsidRPr="001D386E" w:rsidRDefault="0029764E" w:rsidP="00A2671C">
            <w:pPr>
              <w:pStyle w:val="TAC"/>
              <w:rPr>
                <w:rFonts w:cs="Arial"/>
                <w:lang w:eastAsia="zh-CN"/>
              </w:rPr>
            </w:pPr>
            <w:r>
              <w:rPr>
                <w:rFonts w:eastAsiaTheme="minorEastAsia" w:cs="Arial"/>
                <w:szCs w:val="18"/>
                <w:lang w:eastAsia="zh-CN"/>
              </w:rPr>
              <w:t>0</w:t>
            </w:r>
          </w:p>
        </w:tc>
      </w:tr>
      <w:tr w:rsidR="0029764E" w:rsidRPr="001D386E" w14:paraId="01DD23C4" w14:textId="77777777" w:rsidTr="00A2671C">
        <w:trPr>
          <w:jc w:val="center"/>
        </w:trPr>
        <w:tc>
          <w:tcPr>
            <w:tcW w:w="1985" w:type="dxa"/>
            <w:tcBorders>
              <w:top w:val="nil"/>
              <w:bottom w:val="nil"/>
            </w:tcBorders>
            <w:vAlign w:val="center"/>
          </w:tcPr>
          <w:p w14:paraId="32C39CC0"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614B5E" w14:textId="77777777" w:rsidR="0029764E" w:rsidRPr="001D386E" w:rsidRDefault="0029764E" w:rsidP="00A2671C">
            <w:pPr>
              <w:pStyle w:val="TAC"/>
              <w:rPr>
                <w:rFonts w:cs="Arial"/>
                <w:lang w:eastAsia="ja-JP"/>
              </w:rPr>
            </w:pPr>
            <w:r>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09511EA" w14:textId="77777777" w:rsidR="0029764E" w:rsidRPr="001D386E" w:rsidRDefault="0029764E" w:rsidP="00A2671C">
            <w:pPr>
              <w:pStyle w:val="TAC"/>
              <w:rPr>
                <w:rFonts w:cs="Arial"/>
                <w:lang w:eastAsia="zh-CN"/>
              </w:rPr>
            </w:pPr>
            <w:r>
              <w:rPr>
                <w:rFonts w:cs="Arial"/>
                <w:szCs w:val="18"/>
              </w:rPr>
              <w:t>0</w:t>
            </w:r>
          </w:p>
        </w:tc>
      </w:tr>
      <w:tr w:rsidR="0029764E" w:rsidRPr="001D386E" w14:paraId="7B6551D2" w14:textId="77777777" w:rsidTr="00A2671C">
        <w:trPr>
          <w:jc w:val="center"/>
        </w:trPr>
        <w:tc>
          <w:tcPr>
            <w:tcW w:w="1985" w:type="dxa"/>
            <w:tcBorders>
              <w:top w:val="nil"/>
            </w:tcBorders>
            <w:vAlign w:val="center"/>
          </w:tcPr>
          <w:p w14:paraId="1BB1BCF2"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CAA3FE0" w14:textId="77777777" w:rsidR="0029764E" w:rsidRPr="001D386E" w:rsidRDefault="0029764E" w:rsidP="00A2671C">
            <w:pPr>
              <w:pStyle w:val="TAC"/>
              <w:rPr>
                <w:rFonts w:cs="Arial"/>
                <w:lang w:eastAsia="ja-JP"/>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7A612214" w14:textId="77777777" w:rsidR="0029764E" w:rsidRPr="001D386E" w:rsidRDefault="0029764E" w:rsidP="00A2671C">
            <w:pPr>
              <w:pStyle w:val="TAC"/>
              <w:rPr>
                <w:rFonts w:cs="Arial"/>
                <w:lang w:eastAsia="zh-CN"/>
              </w:rPr>
            </w:pPr>
            <w:r>
              <w:rPr>
                <w:rFonts w:eastAsiaTheme="minorEastAsia" w:cs="Arial"/>
                <w:szCs w:val="18"/>
                <w:lang w:eastAsia="zh-CN"/>
              </w:rPr>
              <w:t>0</w:t>
            </w:r>
            <w:r>
              <w:rPr>
                <w:rFonts w:eastAsiaTheme="minorEastAsia" w:cs="Arial"/>
                <w:szCs w:val="18"/>
                <w:lang w:val="en-US" w:eastAsia="zh-CN"/>
              </w:rPr>
              <w:t>.2</w:t>
            </w:r>
          </w:p>
        </w:tc>
      </w:tr>
      <w:tr w:rsidR="0029764E" w:rsidRPr="001D386E" w14:paraId="1D916BFF" w14:textId="77777777" w:rsidTr="00A2671C">
        <w:trPr>
          <w:jc w:val="center"/>
        </w:trPr>
        <w:tc>
          <w:tcPr>
            <w:tcW w:w="1985" w:type="dxa"/>
            <w:vMerge w:val="restart"/>
            <w:vAlign w:val="center"/>
          </w:tcPr>
          <w:p w14:paraId="7900EF87" w14:textId="77777777" w:rsidR="0029764E" w:rsidRPr="001D386E" w:rsidRDefault="0029764E" w:rsidP="00A2671C">
            <w:pPr>
              <w:pStyle w:val="TAC"/>
              <w:rPr>
                <w:rFonts w:cs="Arial"/>
              </w:rPr>
            </w:pPr>
            <w:r w:rsidRPr="001D386E">
              <w:rPr>
                <w:rFonts w:cs="Arial"/>
                <w:lang w:eastAsia="ja-JP"/>
              </w:rPr>
              <w:t>CA_1-7-20-42</w:t>
            </w:r>
          </w:p>
        </w:tc>
        <w:tc>
          <w:tcPr>
            <w:tcW w:w="2552" w:type="dxa"/>
          </w:tcPr>
          <w:p w14:paraId="33F21331" w14:textId="77777777" w:rsidR="0029764E" w:rsidRPr="001D386E" w:rsidRDefault="0029764E" w:rsidP="00A2671C">
            <w:pPr>
              <w:pStyle w:val="TAC"/>
              <w:rPr>
                <w:rFonts w:cs="Arial"/>
              </w:rPr>
            </w:pPr>
            <w:r w:rsidRPr="001D386E">
              <w:rPr>
                <w:rFonts w:cs="Arial"/>
                <w:lang w:eastAsia="ja-JP"/>
              </w:rPr>
              <w:t>1</w:t>
            </w:r>
          </w:p>
        </w:tc>
        <w:tc>
          <w:tcPr>
            <w:tcW w:w="2552" w:type="dxa"/>
          </w:tcPr>
          <w:p w14:paraId="68D71019" w14:textId="77777777" w:rsidR="0029764E" w:rsidRPr="001D386E" w:rsidRDefault="0029764E" w:rsidP="00A2671C">
            <w:pPr>
              <w:pStyle w:val="TAC"/>
              <w:rPr>
                <w:rFonts w:cs="Arial"/>
              </w:rPr>
            </w:pPr>
            <w:r w:rsidRPr="001D386E">
              <w:rPr>
                <w:rFonts w:cs="Arial"/>
                <w:lang w:eastAsia="zh-CN"/>
              </w:rPr>
              <w:t>0.2</w:t>
            </w:r>
          </w:p>
        </w:tc>
      </w:tr>
      <w:tr w:rsidR="0029764E" w:rsidRPr="001D386E" w14:paraId="088A2952" w14:textId="77777777" w:rsidTr="00A2671C">
        <w:trPr>
          <w:jc w:val="center"/>
        </w:trPr>
        <w:tc>
          <w:tcPr>
            <w:tcW w:w="1985" w:type="dxa"/>
            <w:vMerge/>
            <w:vAlign w:val="center"/>
          </w:tcPr>
          <w:p w14:paraId="6EE8D21A" w14:textId="77777777" w:rsidR="0029764E" w:rsidRPr="001D386E" w:rsidRDefault="0029764E" w:rsidP="00A2671C">
            <w:pPr>
              <w:pStyle w:val="TAC"/>
              <w:rPr>
                <w:rFonts w:cs="Arial"/>
              </w:rPr>
            </w:pPr>
          </w:p>
        </w:tc>
        <w:tc>
          <w:tcPr>
            <w:tcW w:w="2552" w:type="dxa"/>
          </w:tcPr>
          <w:p w14:paraId="74D11FAF" w14:textId="77777777" w:rsidR="0029764E" w:rsidRPr="001D386E" w:rsidRDefault="0029764E" w:rsidP="00A2671C">
            <w:pPr>
              <w:pStyle w:val="TAC"/>
              <w:rPr>
                <w:rFonts w:cs="Arial"/>
              </w:rPr>
            </w:pPr>
            <w:r w:rsidRPr="001D386E">
              <w:rPr>
                <w:rFonts w:cs="Arial"/>
                <w:lang w:eastAsia="ja-JP"/>
              </w:rPr>
              <w:t>7</w:t>
            </w:r>
          </w:p>
        </w:tc>
        <w:tc>
          <w:tcPr>
            <w:tcW w:w="2552" w:type="dxa"/>
          </w:tcPr>
          <w:p w14:paraId="15B980AD" w14:textId="77777777" w:rsidR="0029764E" w:rsidRPr="001D386E" w:rsidRDefault="0029764E" w:rsidP="00A2671C">
            <w:pPr>
              <w:pStyle w:val="TAC"/>
              <w:rPr>
                <w:rFonts w:cs="Arial"/>
              </w:rPr>
            </w:pPr>
            <w:r w:rsidRPr="001D386E">
              <w:rPr>
                <w:rFonts w:cs="Arial"/>
                <w:lang w:eastAsia="zh-CN"/>
              </w:rPr>
              <w:t>0.2</w:t>
            </w:r>
          </w:p>
        </w:tc>
      </w:tr>
      <w:tr w:rsidR="0029764E" w:rsidRPr="001D386E" w14:paraId="435F0BBD" w14:textId="77777777" w:rsidTr="00A2671C">
        <w:trPr>
          <w:jc w:val="center"/>
        </w:trPr>
        <w:tc>
          <w:tcPr>
            <w:tcW w:w="1985" w:type="dxa"/>
            <w:vMerge/>
            <w:vAlign w:val="center"/>
          </w:tcPr>
          <w:p w14:paraId="375FD24E" w14:textId="77777777" w:rsidR="0029764E" w:rsidRPr="001D386E" w:rsidRDefault="0029764E" w:rsidP="00A2671C">
            <w:pPr>
              <w:pStyle w:val="TAC"/>
              <w:rPr>
                <w:rFonts w:cs="Arial"/>
              </w:rPr>
            </w:pPr>
          </w:p>
        </w:tc>
        <w:tc>
          <w:tcPr>
            <w:tcW w:w="2552" w:type="dxa"/>
          </w:tcPr>
          <w:p w14:paraId="7213D7EB" w14:textId="77777777" w:rsidR="0029764E" w:rsidRPr="001D386E" w:rsidRDefault="0029764E" w:rsidP="00A2671C">
            <w:pPr>
              <w:pStyle w:val="TAC"/>
              <w:rPr>
                <w:rFonts w:cs="Arial"/>
              </w:rPr>
            </w:pPr>
            <w:r w:rsidRPr="001D386E">
              <w:rPr>
                <w:rFonts w:cs="Arial"/>
                <w:lang w:eastAsia="ja-JP"/>
              </w:rPr>
              <w:t>20</w:t>
            </w:r>
          </w:p>
        </w:tc>
        <w:tc>
          <w:tcPr>
            <w:tcW w:w="2552" w:type="dxa"/>
          </w:tcPr>
          <w:p w14:paraId="7E4F4D8D" w14:textId="77777777" w:rsidR="0029764E" w:rsidRPr="001D386E" w:rsidRDefault="0029764E" w:rsidP="00A2671C">
            <w:pPr>
              <w:pStyle w:val="TAC"/>
              <w:rPr>
                <w:rFonts w:cs="Arial"/>
              </w:rPr>
            </w:pPr>
            <w:r w:rsidRPr="001D386E">
              <w:rPr>
                <w:rFonts w:cs="Arial"/>
                <w:lang w:eastAsia="zh-CN"/>
              </w:rPr>
              <w:t>0.2</w:t>
            </w:r>
          </w:p>
        </w:tc>
      </w:tr>
      <w:tr w:rsidR="0029764E" w:rsidRPr="001D386E" w14:paraId="10E22892" w14:textId="77777777" w:rsidTr="00A2671C">
        <w:trPr>
          <w:jc w:val="center"/>
        </w:trPr>
        <w:tc>
          <w:tcPr>
            <w:tcW w:w="1985" w:type="dxa"/>
            <w:vMerge/>
            <w:vAlign w:val="center"/>
          </w:tcPr>
          <w:p w14:paraId="305232B2" w14:textId="77777777" w:rsidR="0029764E" w:rsidRPr="001D386E" w:rsidRDefault="0029764E" w:rsidP="00A2671C">
            <w:pPr>
              <w:pStyle w:val="TAC"/>
              <w:rPr>
                <w:rFonts w:cs="Arial"/>
              </w:rPr>
            </w:pPr>
          </w:p>
        </w:tc>
        <w:tc>
          <w:tcPr>
            <w:tcW w:w="2552" w:type="dxa"/>
          </w:tcPr>
          <w:p w14:paraId="5C6F92C1" w14:textId="77777777" w:rsidR="0029764E" w:rsidRPr="001D386E" w:rsidRDefault="0029764E" w:rsidP="00A2671C">
            <w:pPr>
              <w:pStyle w:val="TAC"/>
              <w:rPr>
                <w:rFonts w:cs="Arial"/>
              </w:rPr>
            </w:pPr>
            <w:r w:rsidRPr="001D386E">
              <w:rPr>
                <w:rFonts w:cs="Arial"/>
                <w:lang w:eastAsia="ja-JP"/>
              </w:rPr>
              <w:t>42</w:t>
            </w:r>
          </w:p>
        </w:tc>
        <w:tc>
          <w:tcPr>
            <w:tcW w:w="2552" w:type="dxa"/>
          </w:tcPr>
          <w:p w14:paraId="3F5DE9E1" w14:textId="77777777" w:rsidR="0029764E" w:rsidRPr="001D386E" w:rsidRDefault="0029764E" w:rsidP="00A2671C">
            <w:pPr>
              <w:pStyle w:val="TAC"/>
              <w:rPr>
                <w:rFonts w:cs="Arial"/>
              </w:rPr>
            </w:pPr>
            <w:r w:rsidRPr="001D386E">
              <w:rPr>
                <w:rFonts w:cs="Arial"/>
              </w:rPr>
              <w:t>0.5</w:t>
            </w:r>
          </w:p>
        </w:tc>
      </w:tr>
      <w:tr w:rsidR="0029764E" w:rsidRPr="001D386E" w14:paraId="11FB1787" w14:textId="77777777" w:rsidTr="00A2671C">
        <w:trPr>
          <w:jc w:val="center"/>
        </w:trPr>
        <w:tc>
          <w:tcPr>
            <w:tcW w:w="1985" w:type="dxa"/>
            <w:vMerge w:val="restart"/>
            <w:vAlign w:val="center"/>
          </w:tcPr>
          <w:p w14:paraId="4F3B159F" w14:textId="77777777" w:rsidR="0029764E" w:rsidRPr="001D386E" w:rsidRDefault="0029764E" w:rsidP="00A2671C">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28B95186" w14:textId="77777777" w:rsidR="0029764E" w:rsidRPr="006F5291" w:rsidRDefault="0029764E" w:rsidP="00A2671C">
            <w:pPr>
              <w:pStyle w:val="TAC"/>
              <w:rPr>
                <w:rFonts w:cs="Arial"/>
                <w:bCs/>
                <w:szCs w:val="18"/>
                <w:lang w:eastAsia="ja-JP"/>
              </w:rPr>
            </w:pPr>
            <w:r w:rsidRPr="006F5291">
              <w:rPr>
                <w:bCs/>
                <w:lang w:eastAsia="zh-CN"/>
              </w:rPr>
              <w:t>1</w:t>
            </w:r>
          </w:p>
        </w:tc>
        <w:tc>
          <w:tcPr>
            <w:tcW w:w="2552" w:type="dxa"/>
            <w:vAlign w:val="center"/>
          </w:tcPr>
          <w:p w14:paraId="68795692" w14:textId="77777777" w:rsidR="0029764E" w:rsidRPr="006F5291" w:rsidRDefault="0029764E" w:rsidP="00A2671C">
            <w:pPr>
              <w:pStyle w:val="TAC"/>
              <w:rPr>
                <w:rFonts w:cs="Arial"/>
                <w:bCs/>
                <w:szCs w:val="18"/>
                <w:lang w:val="en-US" w:eastAsia="zh-CN"/>
              </w:rPr>
            </w:pPr>
            <w:r w:rsidRPr="006F5291">
              <w:rPr>
                <w:bCs/>
                <w:lang w:eastAsia="ja-JP"/>
              </w:rPr>
              <w:t>0</w:t>
            </w:r>
          </w:p>
        </w:tc>
      </w:tr>
      <w:tr w:rsidR="0029764E" w:rsidRPr="001D386E" w14:paraId="03F41B50" w14:textId="77777777" w:rsidTr="00A2671C">
        <w:trPr>
          <w:jc w:val="center"/>
        </w:trPr>
        <w:tc>
          <w:tcPr>
            <w:tcW w:w="1985" w:type="dxa"/>
            <w:vMerge/>
            <w:vAlign w:val="center"/>
          </w:tcPr>
          <w:p w14:paraId="68C24C84" w14:textId="77777777" w:rsidR="0029764E" w:rsidRPr="001D386E" w:rsidRDefault="0029764E" w:rsidP="00A2671C">
            <w:pPr>
              <w:pStyle w:val="TAC"/>
              <w:rPr>
                <w:rFonts w:cs="Arial"/>
                <w:szCs w:val="18"/>
                <w:lang w:eastAsia="ja-JP"/>
              </w:rPr>
            </w:pPr>
          </w:p>
        </w:tc>
        <w:tc>
          <w:tcPr>
            <w:tcW w:w="2552" w:type="dxa"/>
            <w:vAlign w:val="center"/>
          </w:tcPr>
          <w:p w14:paraId="00FE3FD2" w14:textId="77777777" w:rsidR="0029764E" w:rsidRPr="006F5291" w:rsidRDefault="0029764E" w:rsidP="00A2671C">
            <w:pPr>
              <w:pStyle w:val="TAC"/>
              <w:rPr>
                <w:rFonts w:cs="Arial"/>
                <w:bCs/>
                <w:szCs w:val="18"/>
                <w:lang w:eastAsia="ja-JP"/>
              </w:rPr>
            </w:pPr>
            <w:r w:rsidRPr="006F5291">
              <w:rPr>
                <w:bCs/>
                <w:lang w:eastAsia="zh-CN"/>
              </w:rPr>
              <w:t>7</w:t>
            </w:r>
          </w:p>
        </w:tc>
        <w:tc>
          <w:tcPr>
            <w:tcW w:w="2552" w:type="dxa"/>
            <w:vAlign w:val="center"/>
          </w:tcPr>
          <w:p w14:paraId="34E302ED" w14:textId="77777777" w:rsidR="0029764E" w:rsidRPr="006F5291" w:rsidRDefault="0029764E" w:rsidP="00A2671C">
            <w:pPr>
              <w:pStyle w:val="TAC"/>
              <w:rPr>
                <w:rFonts w:cs="Arial"/>
                <w:bCs/>
                <w:szCs w:val="18"/>
                <w:lang w:val="en-US" w:eastAsia="zh-CN"/>
              </w:rPr>
            </w:pPr>
            <w:r w:rsidRPr="006F5291">
              <w:rPr>
                <w:bCs/>
                <w:lang w:eastAsia="ja-JP"/>
              </w:rPr>
              <w:t>0</w:t>
            </w:r>
          </w:p>
        </w:tc>
      </w:tr>
      <w:tr w:rsidR="0029764E" w:rsidRPr="001D386E" w14:paraId="6AC3EC6D" w14:textId="77777777" w:rsidTr="00A2671C">
        <w:trPr>
          <w:jc w:val="center"/>
        </w:trPr>
        <w:tc>
          <w:tcPr>
            <w:tcW w:w="1985" w:type="dxa"/>
            <w:vMerge/>
            <w:vAlign w:val="center"/>
          </w:tcPr>
          <w:p w14:paraId="46C8898B" w14:textId="77777777" w:rsidR="0029764E" w:rsidRPr="001D386E" w:rsidRDefault="0029764E" w:rsidP="00A2671C">
            <w:pPr>
              <w:pStyle w:val="TAC"/>
              <w:rPr>
                <w:rFonts w:cs="Arial"/>
                <w:szCs w:val="18"/>
                <w:lang w:eastAsia="ja-JP"/>
              </w:rPr>
            </w:pPr>
          </w:p>
        </w:tc>
        <w:tc>
          <w:tcPr>
            <w:tcW w:w="2552" w:type="dxa"/>
            <w:vAlign w:val="center"/>
          </w:tcPr>
          <w:p w14:paraId="1651618B" w14:textId="77777777" w:rsidR="0029764E" w:rsidRPr="006F5291" w:rsidRDefault="0029764E" w:rsidP="00A2671C">
            <w:pPr>
              <w:pStyle w:val="TAC"/>
              <w:rPr>
                <w:rFonts w:cs="Arial"/>
                <w:bCs/>
                <w:szCs w:val="18"/>
                <w:lang w:eastAsia="ja-JP"/>
              </w:rPr>
            </w:pPr>
            <w:r w:rsidRPr="006F5291">
              <w:rPr>
                <w:bCs/>
                <w:lang w:eastAsia="zh-CN"/>
              </w:rPr>
              <w:t>28</w:t>
            </w:r>
          </w:p>
        </w:tc>
        <w:tc>
          <w:tcPr>
            <w:tcW w:w="2552" w:type="dxa"/>
            <w:vAlign w:val="center"/>
          </w:tcPr>
          <w:p w14:paraId="4B17CA97" w14:textId="77777777" w:rsidR="0029764E" w:rsidRPr="006F5291" w:rsidRDefault="0029764E" w:rsidP="00A2671C">
            <w:pPr>
              <w:pStyle w:val="TAC"/>
              <w:rPr>
                <w:rFonts w:cs="Arial"/>
                <w:bCs/>
                <w:szCs w:val="18"/>
                <w:lang w:val="en-US" w:eastAsia="zh-CN"/>
              </w:rPr>
            </w:pPr>
            <w:r w:rsidRPr="006F5291">
              <w:rPr>
                <w:bCs/>
                <w:lang w:eastAsia="ja-JP"/>
              </w:rPr>
              <w:t>0.2</w:t>
            </w:r>
          </w:p>
        </w:tc>
      </w:tr>
      <w:tr w:rsidR="0029764E" w:rsidRPr="001D386E" w14:paraId="273AA561" w14:textId="77777777" w:rsidTr="00A2671C">
        <w:trPr>
          <w:jc w:val="center"/>
        </w:trPr>
        <w:tc>
          <w:tcPr>
            <w:tcW w:w="1985" w:type="dxa"/>
            <w:vMerge/>
            <w:vAlign w:val="center"/>
          </w:tcPr>
          <w:p w14:paraId="79520F2D" w14:textId="77777777" w:rsidR="0029764E" w:rsidRPr="001D386E" w:rsidRDefault="0029764E" w:rsidP="00A2671C">
            <w:pPr>
              <w:pStyle w:val="TAC"/>
              <w:rPr>
                <w:rFonts w:cs="Arial"/>
                <w:szCs w:val="18"/>
                <w:lang w:eastAsia="ja-JP"/>
              </w:rPr>
            </w:pPr>
          </w:p>
        </w:tc>
        <w:tc>
          <w:tcPr>
            <w:tcW w:w="2552" w:type="dxa"/>
            <w:vAlign w:val="center"/>
          </w:tcPr>
          <w:p w14:paraId="5C1D1BAB" w14:textId="77777777" w:rsidR="0029764E" w:rsidRPr="006F5291" w:rsidRDefault="0029764E" w:rsidP="00A2671C">
            <w:pPr>
              <w:pStyle w:val="TAC"/>
              <w:rPr>
                <w:rFonts w:cs="Arial"/>
                <w:bCs/>
                <w:szCs w:val="18"/>
                <w:lang w:eastAsia="ja-JP"/>
              </w:rPr>
            </w:pPr>
            <w:r w:rsidRPr="006F5291">
              <w:rPr>
                <w:bCs/>
                <w:lang w:eastAsia="zh-CN"/>
              </w:rPr>
              <w:t>32</w:t>
            </w:r>
          </w:p>
        </w:tc>
        <w:tc>
          <w:tcPr>
            <w:tcW w:w="2552" w:type="dxa"/>
            <w:vAlign w:val="center"/>
          </w:tcPr>
          <w:p w14:paraId="63BB65BB" w14:textId="77777777" w:rsidR="0029764E" w:rsidRPr="006F5291" w:rsidRDefault="0029764E" w:rsidP="00A2671C">
            <w:pPr>
              <w:pStyle w:val="TAC"/>
              <w:rPr>
                <w:rFonts w:cs="Arial"/>
                <w:bCs/>
                <w:szCs w:val="18"/>
                <w:lang w:val="en-US" w:eastAsia="zh-CN"/>
              </w:rPr>
            </w:pPr>
            <w:r w:rsidRPr="006F5291">
              <w:rPr>
                <w:bCs/>
                <w:lang w:eastAsia="ja-JP"/>
              </w:rPr>
              <w:t>0</w:t>
            </w:r>
          </w:p>
        </w:tc>
      </w:tr>
      <w:tr w:rsidR="0029764E" w:rsidRPr="001D386E" w14:paraId="61EB84D1" w14:textId="77777777" w:rsidTr="00A2671C">
        <w:trPr>
          <w:jc w:val="center"/>
        </w:trPr>
        <w:tc>
          <w:tcPr>
            <w:tcW w:w="1985" w:type="dxa"/>
            <w:tcBorders>
              <w:bottom w:val="nil"/>
            </w:tcBorders>
            <w:vAlign w:val="center"/>
          </w:tcPr>
          <w:p w14:paraId="0FE74A0A"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7102645" w14:textId="77777777" w:rsidR="0029764E" w:rsidRPr="001D386E" w:rsidRDefault="0029764E" w:rsidP="00A2671C">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198E73B" w14:textId="77777777" w:rsidR="0029764E" w:rsidRPr="001D386E" w:rsidRDefault="0029764E" w:rsidP="00A2671C">
            <w:pPr>
              <w:pStyle w:val="TAC"/>
              <w:rPr>
                <w:rFonts w:cs="Arial"/>
                <w:szCs w:val="18"/>
                <w:lang w:val="en-US" w:eastAsia="zh-CN"/>
              </w:rPr>
            </w:pPr>
            <w:r>
              <w:rPr>
                <w:bCs/>
                <w:lang w:eastAsia="ja-JP"/>
              </w:rPr>
              <w:t>0</w:t>
            </w:r>
          </w:p>
        </w:tc>
      </w:tr>
      <w:tr w:rsidR="0029764E" w:rsidRPr="001D386E" w14:paraId="66BD049F" w14:textId="77777777" w:rsidTr="00A2671C">
        <w:trPr>
          <w:jc w:val="center"/>
        </w:trPr>
        <w:tc>
          <w:tcPr>
            <w:tcW w:w="1985" w:type="dxa"/>
            <w:tcBorders>
              <w:top w:val="nil"/>
              <w:bottom w:val="nil"/>
            </w:tcBorders>
            <w:vAlign w:val="center"/>
          </w:tcPr>
          <w:p w14:paraId="23534395" w14:textId="77777777" w:rsidR="0029764E" w:rsidRPr="001D386E" w:rsidRDefault="0029764E" w:rsidP="00A2671C">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4C548185" w14:textId="77777777" w:rsidR="0029764E" w:rsidRPr="001D386E" w:rsidRDefault="0029764E" w:rsidP="00A2671C">
            <w:pPr>
              <w:pStyle w:val="TAC"/>
              <w:rPr>
                <w:rFonts w:cs="Arial"/>
                <w:szCs w:val="18"/>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0F9B5B7" w14:textId="77777777" w:rsidR="0029764E" w:rsidRPr="001D386E" w:rsidRDefault="0029764E" w:rsidP="00A2671C">
            <w:pPr>
              <w:pStyle w:val="TAC"/>
              <w:rPr>
                <w:rFonts w:cs="Arial"/>
                <w:szCs w:val="18"/>
                <w:lang w:val="en-US" w:eastAsia="zh-CN"/>
              </w:rPr>
            </w:pPr>
            <w:r>
              <w:rPr>
                <w:bCs/>
                <w:lang w:eastAsia="ja-JP"/>
              </w:rPr>
              <w:t>0</w:t>
            </w:r>
          </w:p>
        </w:tc>
      </w:tr>
      <w:tr w:rsidR="0029764E" w:rsidRPr="001D386E" w14:paraId="633DDD3A" w14:textId="77777777" w:rsidTr="00A2671C">
        <w:trPr>
          <w:jc w:val="center"/>
        </w:trPr>
        <w:tc>
          <w:tcPr>
            <w:tcW w:w="1985" w:type="dxa"/>
            <w:tcBorders>
              <w:top w:val="nil"/>
              <w:bottom w:val="nil"/>
            </w:tcBorders>
            <w:vAlign w:val="center"/>
          </w:tcPr>
          <w:p w14:paraId="7C672B1D"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CEDF232" w14:textId="77777777" w:rsidR="0029764E" w:rsidRPr="001D386E" w:rsidRDefault="0029764E" w:rsidP="00A2671C">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F7128F9" w14:textId="77777777" w:rsidR="0029764E" w:rsidRPr="001D386E" w:rsidRDefault="0029764E" w:rsidP="00A2671C">
            <w:pPr>
              <w:pStyle w:val="TAC"/>
              <w:rPr>
                <w:rFonts w:cs="Arial"/>
                <w:szCs w:val="18"/>
                <w:lang w:val="en-US" w:eastAsia="zh-CN"/>
              </w:rPr>
            </w:pPr>
            <w:r>
              <w:rPr>
                <w:bCs/>
                <w:lang w:eastAsia="ja-JP"/>
              </w:rPr>
              <w:t>0.2</w:t>
            </w:r>
          </w:p>
        </w:tc>
      </w:tr>
      <w:tr w:rsidR="0029764E" w:rsidRPr="001D386E" w14:paraId="5DF1812D" w14:textId="77777777" w:rsidTr="00A2671C">
        <w:trPr>
          <w:jc w:val="center"/>
        </w:trPr>
        <w:tc>
          <w:tcPr>
            <w:tcW w:w="1985" w:type="dxa"/>
            <w:tcBorders>
              <w:top w:val="nil"/>
            </w:tcBorders>
            <w:vAlign w:val="center"/>
          </w:tcPr>
          <w:p w14:paraId="575CF52D"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36A9E6" w14:textId="77777777" w:rsidR="0029764E" w:rsidRPr="001D386E" w:rsidRDefault="0029764E" w:rsidP="00A2671C">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0209B45" w14:textId="77777777" w:rsidR="0029764E" w:rsidRPr="001D386E" w:rsidRDefault="0029764E" w:rsidP="00A2671C">
            <w:pPr>
              <w:pStyle w:val="TAC"/>
              <w:rPr>
                <w:rFonts w:cs="Arial"/>
                <w:szCs w:val="18"/>
                <w:lang w:val="en-US" w:eastAsia="zh-CN"/>
              </w:rPr>
            </w:pPr>
            <w:r>
              <w:rPr>
                <w:bCs/>
                <w:lang w:eastAsia="ja-JP"/>
              </w:rPr>
              <w:t>0.2</w:t>
            </w:r>
          </w:p>
        </w:tc>
      </w:tr>
      <w:tr w:rsidR="0029764E" w:rsidRPr="001D386E" w14:paraId="1EA26061" w14:textId="77777777" w:rsidTr="00A2671C">
        <w:trPr>
          <w:jc w:val="center"/>
        </w:trPr>
        <w:tc>
          <w:tcPr>
            <w:tcW w:w="1985" w:type="dxa"/>
            <w:vMerge w:val="restart"/>
            <w:vAlign w:val="center"/>
          </w:tcPr>
          <w:p w14:paraId="14F596C2" w14:textId="77777777" w:rsidR="0029764E" w:rsidRPr="001D386E" w:rsidRDefault="0029764E" w:rsidP="00A2671C">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2CA54A2C" w14:textId="77777777" w:rsidR="0029764E" w:rsidRPr="001D386E" w:rsidRDefault="0029764E" w:rsidP="00A2671C">
            <w:pPr>
              <w:pStyle w:val="TAC"/>
              <w:rPr>
                <w:rFonts w:cs="Arial"/>
              </w:rPr>
            </w:pPr>
            <w:r w:rsidRPr="001D386E">
              <w:rPr>
                <w:rFonts w:cs="Arial"/>
                <w:szCs w:val="18"/>
                <w:lang w:eastAsia="ja-JP"/>
              </w:rPr>
              <w:t>1</w:t>
            </w:r>
          </w:p>
        </w:tc>
        <w:tc>
          <w:tcPr>
            <w:tcW w:w="2552" w:type="dxa"/>
          </w:tcPr>
          <w:p w14:paraId="5C1B4E94" w14:textId="77777777" w:rsidR="0029764E" w:rsidRPr="001D386E" w:rsidRDefault="0029764E" w:rsidP="00A2671C">
            <w:pPr>
              <w:pStyle w:val="TAC"/>
              <w:rPr>
                <w:rFonts w:cs="Arial"/>
              </w:rPr>
            </w:pPr>
            <w:r w:rsidRPr="001D386E">
              <w:rPr>
                <w:rFonts w:cs="Arial"/>
                <w:szCs w:val="18"/>
                <w:lang w:val="en-US" w:eastAsia="zh-CN"/>
              </w:rPr>
              <w:t>0</w:t>
            </w:r>
          </w:p>
        </w:tc>
      </w:tr>
      <w:tr w:rsidR="0029764E" w:rsidRPr="001D386E" w14:paraId="74AB37E4" w14:textId="77777777" w:rsidTr="00A2671C">
        <w:trPr>
          <w:jc w:val="center"/>
        </w:trPr>
        <w:tc>
          <w:tcPr>
            <w:tcW w:w="1985" w:type="dxa"/>
            <w:vMerge/>
            <w:vAlign w:val="center"/>
          </w:tcPr>
          <w:p w14:paraId="56583032" w14:textId="77777777" w:rsidR="0029764E" w:rsidRPr="001D386E" w:rsidRDefault="0029764E" w:rsidP="00A2671C">
            <w:pPr>
              <w:pStyle w:val="TAC"/>
              <w:rPr>
                <w:rFonts w:cs="Arial"/>
              </w:rPr>
            </w:pPr>
          </w:p>
        </w:tc>
        <w:tc>
          <w:tcPr>
            <w:tcW w:w="2552" w:type="dxa"/>
          </w:tcPr>
          <w:p w14:paraId="103DC888" w14:textId="77777777" w:rsidR="0029764E" w:rsidRPr="001D386E" w:rsidRDefault="0029764E" w:rsidP="00A2671C">
            <w:pPr>
              <w:pStyle w:val="TAC"/>
              <w:rPr>
                <w:rFonts w:cs="Arial"/>
              </w:rPr>
            </w:pPr>
            <w:r w:rsidRPr="001D386E">
              <w:rPr>
                <w:rFonts w:cs="Arial"/>
                <w:szCs w:val="18"/>
                <w:lang w:val="sv-SE" w:eastAsia="zh-CN"/>
              </w:rPr>
              <w:t>7</w:t>
            </w:r>
          </w:p>
        </w:tc>
        <w:tc>
          <w:tcPr>
            <w:tcW w:w="2552" w:type="dxa"/>
          </w:tcPr>
          <w:p w14:paraId="2D42BF22" w14:textId="77777777" w:rsidR="0029764E" w:rsidRPr="001D386E" w:rsidRDefault="0029764E" w:rsidP="00A2671C">
            <w:pPr>
              <w:pStyle w:val="TAC"/>
              <w:rPr>
                <w:rFonts w:cs="Arial"/>
              </w:rPr>
            </w:pPr>
            <w:r w:rsidRPr="001D386E">
              <w:rPr>
                <w:rFonts w:cs="Arial"/>
                <w:szCs w:val="18"/>
                <w:lang w:val="en-US" w:eastAsia="zh-CN"/>
              </w:rPr>
              <w:t>0.3</w:t>
            </w:r>
          </w:p>
        </w:tc>
      </w:tr>
      <w:tr w:rsidR="0029764E" w:rsidRPr="001D386E" w14:paraId="74B90B50" w14:textId="77777777" w:rsidTr="00A2671C">
        <w:trPr>
          <w:jc w:val="center"/>
        </w:trPr>
        <w:tc>
          <w:tcPr>
            <w:tcW w:w="1985" w:type="dxa"/>
            <w:vMerge/>
            <w:vAlign w:val="center"/>
          </w:tcPr>
          <w:p w14:paraId="678C1D09" w14:textId="77777777" w:rsidR="0029764E" w:rsidRPr="001D386E" w:rsidRDefault="0029764E" w:rsidP="00A2671C">
            <w:pPr>
              <w:pStyle w:val="TAC"/>
              <w:rPr>
                <w:rFonts w:cs="Arial"/>
              </w:rPr>
            </w:pPr>
          </w:p>
        </w:tc>
        <w:tc>
          <w:tcPr>
            <w:tcW w:w="2552" w:type="dxa"/>
          </w:tcPr>
          <w:p w14:paraId="0542E22D" w14:textId="77777777" w:rsidR="0029764E" w:rsidRPr="001D386E" w:rsidRDefault="0029764E" w:rsidP="00A2671C">
            <w:pPr>
              <w:pStyle w:val="TAC"/>
              <w:rPr>
                <w:rFonts w:cs="Arial"/>
              </w:rPr>
            </w:pPr>
            <w:r w:rsidRPr="001D386E">
              <w:rPr>
                <w:rFonts w:cs="Arial"/>
                <w:szCs w:val="18"/>
                <w:lang w:val="sv-SE" w:eastAsia="zh-CN"/>
              </w:rPr>
              <w:t>28</w:t>
            </w:r>
          </w:p>
        </w:tc>
        <w:tc>
          <w:tcPr>
            <w:tcW w:w="2552" w:type="dxa"/>
          </w:tcPr>
          <w:p w14:paraId="71EB8E25" w14:textId="77777777" w:rsidR="0029764E" w:rsidRPr="001D386E" w:rsidRDefault="0029764E" w:rsidP="00A2671C">
            <w:pPr>
              <w:pStyle w:val="TAC"/>
              <w:rPr>
                <w:rFonts w:cs="Arial"/>
              </w:rPr>
            </w:pPr>
            <w:r w:rsidRPr="001D386E">
              <w:rPr>
                <w:rFonts w:cs="Arial"/>
                <w:szCs w:val="18"/>
                <w:lang w:val="sv-SE" w:eastAsia="zh-CN"/>
              </w:rPr>
              <w:t>0.2</w:t>
            </w:r>
          </w:p>
        </w:tc>
      </w:tr>
      <w:tr w:rsidR="0029764E" w:rsidRPr="001D386E" w14:paraId="217D0F69" w14:textId="77777777" w:rsidTr="00A2671C">
        <w:trPr>
          <w:jc w:val="center"/>
        </w:trPr>
        <w:tc>
          <w:tcPr>
            <w:tcW w:w="1985" w:type="dxa"/>
            <w:vMerge/>
            <w:vAlign w:val="center"/>
          </w:tcPr>
          <w:p w14:paraId="79F3EF39" w14:textId="77777777" w:rsidR="0029764E" w:rsidRPr="001D386E" w:rsidRDefault="0029764E" w:rsidP="00A2671C">
            <w:pPr>
              <w:pStyle w:val="TAC"/>
              <w:rPr>
                <w:rFonts w:cs="Arial"/>
              </w:rPr>
            </w:pPr>
          </w:p>
        </w:tc>
        <w:tc>
          <w:tcPr>
            <w:tcW w:w="2552" w:type="dxa"/>
          </w:tcPr>
          <w:p w14:paraId="1E2D64F4" w14:textId="77777777" w:rsidR="0029764E" w:rsidRPr="001D386E" w:rsidRDefault="0029764E" w:rsidP="00A2671C">
            <w:pPr>
              <w:pStyle w:val="TAC"/>
              <w:rPr>
                <w:rFonts w:cs="Arial"/>
              </w:rPr>
            </w:pPr>
            <w:r w:rsidRPr="001D386E">
              <w:rPr>
                <w:rFonts w:cs="Arial"/>
                <w:szCs w:val="18"/>
                <w:lang w:eastAsia="zh-CN"/>
              </w:rPr>
              <w:t>40</w:t>
            </w:r>
          </w:p>
        </w:tc>
        <w:tc>
          <w:tcPr>
            <w:tcW w:w="2552" w:type="dxa"/>
          </w:tcPr>
          <w:p w14:paraId="4E86B93C" w14:textId="77777777" w:rsidR="0029764E" w:rsidRPr="001D386E" w:rsidRDefault="0029764E" w:rsidP="00A2671C">
            <w:pPr>
              <w:pStyle w:val="TAC"/>
              <w:rPr>
                <w:rFonts w:cs="Arial"/>
              </w:rPr>
            </w:pPr>
            <w:r w:rsidRPr="001D386E">
              <w:rPr>
                <w:rFonts w:cs="Arial"/>
                <w:szCs w:val="18"/>
                <w:lang w:val="en-US" w:eastAsia="zh-CN"/>
              </w:rPr>
              <w:t>0.8</w:t>
            </w:r>
          </w:p>
        </w:tc>
      </w:tr>
      <w:tr w:rsidR="0029764E" w:rsidRPr="001D386E" w14:paraId="6AA0556D" w14:textId="77777777" w:rsidTr="00A2671C">
        <w:trPr>
          <w:jc w:val="center"/>
        </w:trPr>
        <w:tc>
          <w:tcPr>
            <w:tcW w:w="1985" w:type="dxa"/>
            <w:tcBorders>
              <w:bottom w:val="nil"/>
            </w:tcBorders>
            <w:vAlign w:val="center"/>
          </w:tcPr>
          <w:p w14:paraId="55C4F61A"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0221DD0" w14:textId="77777777" w:rsidR="0029764E" w:rsidRPr="001D386E" w:rsidRDefault="0029764E" w:rsidP="00A2671C">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7DE6A49" w14:textId="77777777" w:rsidR="0029764E" w:rsidRPr="001D386E" w:rsidRDefault="0029764E" w:rsidP="00A2671C">
            <w:pPr>
              <w:pStyle w:val="TAC"/>
              <w:rPr>
                <w:kern w:val="2"/>
                <w:lang w:val="en-US"/>
              </w:rPr>
            </w:pPr>
            <w:r>
              <w:rPr>
                <w:bCs/>
                <w:lang w:eastAsia="ja-JP"/>
              </w:rPr>
              <w:t>0</w:t>
            </w:r>
          </w:p>
        </w:tc>
      </w:tr>
      <w:tr w:rsidR="0029764E" w:rsidRPr="001D386E" w14:paraId="20AD9C64" w14:textId="77777777" w:rsidTr="00A2671C">
        <w:trPr>
          <w:jc w:val="center"/>
        </w:trPr>
        <w:tc>
          <w:tcPr>
            <w:tcW w:w="1985" w:type="dxa"/>
            <w:tcBorders>
              <w:top w:val="nil"/>
              <w:bottom w:val="nil"/>
            </w:tcBorders>
            <w:vAlign w:val="center"/>
          </w:tcPr>
          <w:p w14:paraId="23FA15D5" w14:textId="77777777" w:rsidR="0029764E" w:rsidRPr="001D386E" w:rsidRDefault="0029764E" w:rsidP="00A2671C">
            <w:pPr>
              <w:pStyle w:val="TAC"/>
            </w:pPr>
            <w:r>
              <w:rPr>
                <w:bCs/>
                <w:lang w:eastAsia="ja-JP"/>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4C24610C" w14:textId="77777777" w:rsidR="0029764E" w:rsidRPr="001D386E" w:rsidRDefault="0029764E" w:rsidP="00A2671C">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AABECF1" w14:textId="77777777" w:rsidR="0029764E" w:rsidRPr="001D386E" w:rsidRDefault="0029764E" w:rsidP="00A2671C">
            <w:pPr>
              <w:pStyle w:val="TAC"/>
              <w:rPr>
                <w:kern w:val="2"/>
                <w:lang w:val="en-US"/>
              </w:rPr>
            </w:pPr>
            <w:r>
              <w:rPr>
                <w:bCs/>
                <w:lang w:eastAsia="ja-JP"/>
              </w:rPr>
              <w:t>0</w:t>
            </w:r>
          </w:p>
        </w:tc>
      </w:tr>
      <w:tr w:rsidR="0029764E" w:rsidRPr="001D386E" w14:paraId="3CEEB90F" w14:textId="77777777" w:rsidTr="00A2671C">
        <w:trPr>
          <w:jc w:val="center"/>
        </w:trPr>
        <w:tc>
          <w:tcPr>
            <w:tcW w:w="1985" w:type="dxa"/>
            <w:tcBorders>
              <w:top w:val="nil"/>
              <w:bottom w:val="nil"/>
            </w:tcBorders>
            <w:vAlign w:val="center"/>
          </w:tcPr>
          <w:p w14:paraId="3F555CB4"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8D23DF5" w14:textId="77777777" w:rsidR="0029764E" w:rsidRPr="001D386E" w:rsidRDefault="0029764E" w:rsidP="00A2671C">
            <w:pPr>
              <w:pStyle w:val="TAC"/>
              <w:rPr>
                <w:rFonts w:eastAsia="Malgun Gothic"/>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49FAE4E" w14:textId="77777777" w:rsidR="0029764E" w:rsidRPr="001D386E" w:rsidRDefault="0029764E" w:rsidP="00A2671C">
            <w:pPr>
              <w:pStyle w:val="TAC"/>
              <w:rPr>
                <w:kern w:val="2"/>
                <w:lang w:val="en-US"/>
              </w:rPr>
            </w:pPr>
            <w:r>
              <w:rPr>
                <w:bCs/>
                <w:lang w:eastAsia="ja-JP"/>
              </w:rPr>
              <w:t>0</w:t>
            </w:r>
          </w:p>
        </w:tc>
      </w:tr>
      <w:tr w:rsidR="0029764E" w:rsidRPr="001D386E" w14:paraId="4D016262" w14:textId="77777777" w:rsidTr="00A2671C">
        <w:trPr>
          <w:jc w:val="center"/>
        </w:trPr>
        <w:tc>
          <w:tcPr>
            <w:tcW w:w="1985" w:type="dxa"/>
            <w:tcBorders>
              <w:top w:val="nil"/>
            </w:tcBorders>
            <w:vAlign w:val="center"/>
          </w:tcPr>
          <w:p w14:paraId="2D3E3C4F"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79C5D98" w14:textId="77777777" w:rsidR="0029764E" w:rsidRPr="001D386E" w:rsidRDefault="0029764E" w:rsidP="00A2671C">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4BF6137" w14:textId="77777777" w:rsidR="0029764E" w:rsidRPr="001D386E" w:rsidRDefault="0029764E" w:rsidP="00A2671C">
            <w:pPr>
              <w:pStyle w:val="TAC"/>
              <w:rPr>
                <w:kern w:val="2"/>
                <w:lang w:val="en-US"/>
              </w:rPr>
            </w:pPr>
            <w:r>
              <w:rPr>
                <w:bCs/>
                <w:lang w:eastAsia="ja-JP"/>
              </w:rPr>
              <w:t>0.2</w:t>
            </w:r>
          </w:p>
        </w:tc>
      </w:tr>
      <w:tr w:rsidR="0029764E" w:rsidRPr="001D386E" w14:paraId="6A8351EE" w14:textId="77777777" w:rsidTr="00A2671C">
        <w:trPr>
          <w:jc w:val="center"/>
        </w:trPr>
        <w:tc>
          <w:tcPr>
            <w:tcW w:w="1985" w:type="dxa"/>
            <w:vMerge w:val="restart"/>
            <w:vAlign w:val="center"/>
          </w:tcPr>
          <w:p w14:paraId="4928168D" w14:textId="77777777" w:rsidR="0029764E" w:rsidRPr="001D386E" w:rsidRDefault="0029764E" w:rsidP="00A2671C">
            <w:pPr>
              <w:pStyle w:val="TAC"/>
              <w:rPr>
                <w:rFonts w:cs="Arial"/>
              </w:rPr>
            </w:pPr>
            <w:r w:rsidRPr="001D386E">
              <w:t>CA_1-8-11-28</w:t>
            </w:r>
            <w:r w:rsidRPr="001D386E">
              <w:rPr>
                <w:vertAlign w:val="superscript"/>
              </w:rPr>
              <w:t>9</w:t>
            </w:r>
          </w:p>
        </w:tc>
        <w:tc>
          <w:tcPr>
            <w:tcW w:w="2552" w:type="dxa"/>
          </w:tcPr>
          <w:p w14:paraId="21F60DF8" w14:textId="77777777" w:rsidR="0029764E" w:rsidRPr="001D386E" w:rsidRDefault="0029764E" w:rsidP="00A2671C">
            <w:pPr>
              <w:pStyle w:val="TAC"/>
              <w:rPr>
                <w:rFonts w:cs="Arial"/>
              </w:rPr>
            </w:pPr>
            <w:r w:rsidRPr="001D386E">
              <w:rPr>
                <w:rFonts w:eastAsia="Malgun Gothic"/>
              </w:rPr>
              <w:t>1</w:t>
            </w:r>
          </w:p>
        </w:tc>
        <w:tc>
          <w:tcPr>
            <w:tcW w:w="2552" w:type="dxa"/>
          </w:tcPr>
          <w:p w14:paraId="7782A866" w14:textId="77777777" w:rsidR="0029764E" w:rsidRPr="001D386E" w:rsidRDefault="0029764E" w:rsidP="00A2671C">
            <w:pPr>
              <w:pStyle w:val="TAC"/>
              <w:rPr>
                <w:rFonts w:cs="Arial"/>
              </w:rPr>
            </w:pPr>
            <w:r w:rsidRPr="001D386E">
              <w:rPr>
                <w:kern w:val="2"/>
                <w:lang w:val="en-US"/>
              </w:rPr>
              <w:t>0</w:t>
            </w:r>
          </w:p>
        </w:tc>
      </w:tr>
      <w:tr w:rsidR="0029764E" w:rsidRPr="001D386E" w14:paraId="2022C5E7" w14:textId="77777777" w:rsidTr="00A2671C">
        <w:trPr>
          <w:jc w:val="center"/>
        </w:trPr>
        <w:tc>
          <w:tcPr>
            <w:tcW w:w="1985" w:type="dxa"/>
            <w:vMerge/>
          </w:tcPr>
          <w:p w14:paraId="4AEB017C" w14:textId="77777777" w:rsidR="0029764E" w:rsidRPr="001D386E" w:rsidRDefault="0029764E" w:rsidP="00A2671C">
            <w:pPr>
              <w:pStyle w:val="TAC"/>
              <w:rPr>
                <w:rFonts w:cs="Arial"/>
              </w:rPr>
            </w:pPr>
          </w:p>
        </w:tc>
        <w:tc>
          <w:tcPr>
            <w:tcW w:w="2552" w:type="dxa"/>
          </w:tcPr>
          <w:p w14:paraId="34A4CCB6" w14:textId="77777777" w:rsidR="0029764E" w:rsidRPr="001D386E" w:rsidRDefault="0029764E" w:rsidP="00A2671C">
            <w:pPr>
              <w:pStyle w:val="TAC"/>
              <w:rPr>
                <w:rFonts w:cs="Arial"/>
              </w:rPr>
            </w:pPr>
            <w:r w:rsidRPr="001D386E">
              <w:rPr>
                <w:rFonts w:eastAsia="Malgun Gothic"/>
              </w:rPr>
              <w:t>8</w:t>
            </w:r>
          </w:p>
        </w:tc>
        <w:tc>
          <w:tcPr>
            <w:tcW w:w="2552" w:type="dxa"/>
          </w:tcPr>
          <w:p w14:paraId="314E33B7" w14:textId="77777777" w:rsidR="0029764E" w:rsidRPr="001D386E" w:rsidRDefault="0029764E" w:rsidP="00A2671C">
            <w:pPr>
              <w:pStyle w:val="TAC"/>
              <w:rPr>
                <w:rFonts w:cs="Arial"/>
              </w:rPr>
            </w:pPr>
            <w:r w:rsidRPr="001D386E">
              <w:rPr>
                <w:kern w:val="2"/>
                <w:lang w:val="en-US"/>
              </w:rPr>
              <w:t>0.2</w:t>
            </w:r>
          </w:p>
        </w:tc>
      </w:tr>
      <w:tr w:rsidR="0029764E" w:rsidRPr="001D386E" w14:paraId="506C62DA" w14:textId="77777777" w:rsidTr="00A2671C">
        <w:trPr>
          <w:jc w:val="center"/>
        </w:trPr>
        <w:tc>
          <w:tcPr>
            <w:tcW w:w="1985" w:type="dxa"/>
            <w:vMerge/>
          </w:tcPr>
          <w:p w14:paraId="710F0143" w14:textId="77777777" w:rsidR="0029764E" w:rsidRPr="001D386E" w:rsidRDefault="0029764E" w:rsidP="00A2671C">
            <w:pPr>
              <w:pStyle w:val="TAC"/>
              <w:rPr>
                <w:rFonts w:cs="Arial"/>
              </w:rPr>
            </w:pPr>
          </w:p>
        </w:tc>
        <w:tc>
          <w:tcPr>
            <w:tcW w:w="2552" w:type="dxa"/>
          </w:tcPr>
          <w:p w14:paraId="67B05914" w14:textId="77777777" w:rsidR="0029764E" w:rsidRPr="001D386E" w:rsidRDefault="0029764E" w:rsidP="00A2671C">
            <w:pPr>
              <w:pStyle w:val="TAC"/>
              <w:rPr>
                <w:rFonts w:cs="Arial"/>
              </w:rPr>
            </w:pPr>
            <w:r w:rsidRPr="001D386E">
              <w:rPr>
                <w:rFonts w:eastAsia="Malgun Gothic"/>
              </w:rPr>
              <w:t>11</w:t>
            </w:r>
          </w:p>
        </w:tc>
        <w:tc>
          <w:tcPr>
            <w:tcW w:w="2552" w:type="dxa"/>
          </w:tcPr>
          <w:p w14:paraId="73564A46" w14:textId="77777777" w:rsidR="0029764E" w:rsidRPr="001D386E" w:rsidRDefault="0029764E" w:rsidP="00A2671C">
            <w:pPr>
              <w:pStyle w:val="TAC"/>
              <w:rPr>
                <w:rFonts w:cs="Arial"/>
              </w:rPr>
            </w:pPr>
            <w:r w:rsidRPr="001D386E">
              <w:rPr>
                <w:kern w:val="2"/>
                <w:lang w:val="en-US"/>
              </w:rPr>
              <w:t>0</w:t>
            </w:r>
          </w:p>
        </w:tc>
      </w:tr>
      <w:tr w:rsidR="0029764E" w:rsidRPr="001D386E" w14:paraId="7C255D3A" w14:textId="77777777" w:rsidTr="00A2671C">
        <w:trPr>
          <w:jc w:val="center"/>
        </w:trPr>
        <w:tc>
          <w:tcPr>
            <w:tcW w:w="1985" w:type="dxa"/>
            <w:vMerge/>
          </w:tcPr>
          <w:p w14:paraId="6919361C" w14:textId="77777777" w:rsidR="0029764E" w:rsidRPr="001D386E" w:rsidRDefault="0029764E" w:rsidP="00A2671C">
            <w:pPr>
              <w:pStyle w:val="TAC"/>
              <w:rPr>
                <w:rFonts w:cs="Arial"/>
              </w:rPr>
            </w:pPr>
          </w:p>
        </w:tc>
        <w:tc>
          <w:tcPr>
            <w:tcW w:w="2552" w:type="dxa"/>
          </w:tcPr>
          <w:p w14:paraId="073DC61D" w14:textId="77777777" w:rsidR="0029764E" w:rsidRPr="001D386E" w:rsidRDefault="0029764E" w:rsidP="00A2671C">
            <w:pPr>
              <w:pStyle w:val="TAC"/>
              <w:rPr>
                <w:rFonts w:cs="Arial"/>
              </w:rPr>
            </w:pPr>
            <w:r w:rsidRPr="001D386E">
              <w:t>28</w:t>
            </w:r>
          </w:p>
        </w:tc>
        <w:tc>
          <w:tcPr>
            <w:tcW w:w="2552" w:type="dxa"/>
          </w:tcPr>
          <w:p w14:paraId="67E5F643" w14:textId="77777777" w:rsidR="0029764E" w:rsidRPr="001D386E" w:rsidRDefault="0029764E" w:rsidP="00A2671C">
            <w:pPr>
              <w:pStyle w:val="TAC"/>
              <w:rPr>
                <w:rFonts w:cs="Arial"/>
              </w:rPr>
            </w:pPr>
            <w:r w:rsidRPr="001D386E">
              <w:rPr>
                <w:kern w:val="2"/>
                <w:lang w:val="en-US"/>
              </w:rPr>
              <w:t>0.2</w:t>
            </w:r>
          </w:p>
        </w:tc>
      </w:tr>
      <w:tr w:rsidR="0029764E" w:rsidRPr="001D386E" w14:paraId="6C35F659" w14:textId="77777777" w:rsidTr="00A2671C">
        <w:trPr>
          <w:jc w:val="center"/>
        </w:trPr>
        <w:tc>
          <w:tcPr>
            <w:tcW w:w="1985" w:type="dxa"/>
            <w:vMerge w:val="restart"/>
            <w:vAlign w:val="center"/>
          </w:tcPr>
          <w:p w14:paraId="407661B2" w14:textId="77777777" w:rsidR="0029764E" w:rsidRPr="001D386E" w:rsidRDefault="0029764E" w:rsidP="00A2671C">
            <w:pPr>
              <w:pStyle w:val="TAC"/>
              <w:rPr>
                <w:rFonts w:cs="Arial"/>
              </w:rPr>
            </w:pPr>
            <w:r>
              <w:t>CA_1-8-11-42</w:t>
            </w:r>
          </w:p>
        </w:tc>
        <w:tc>
          <w:tcPr>
            <w:tcW w:w="2552" w:type="dxa"/>
            <w:vAlign w:val="center"/>
          </w:tcPr>
          <w:p w14:paraId="188ECB99" w14:textId="77777777" w:rsidR="0029764E" w:rsidRPr="001D386E" w:rsidRDefault="0029764E" w:rsidP="00A2671C">
            <w:pPr>
              <w:pStyle w:val="TAC"/>
            </w:pPr>
            <w:r>
              <w:rPr>
                <w:rFonts w:hint="eastAsia"/>
              </w:rPr>
              <w:t>1</w:t>
            </w:r>
          </w:p>
        </w:tc>
        <w:tc>
          <w:tcPr>
            <w:tcW w:w="2552" w:type="dxa"/>
          </w:tcPr>
          <w:p w14:paraId="39256F92" w14:textId="77777777" w:rsidR="0029764E" w:rsidRPr="001D386E" w:rsidRDefault="0029764E" w:rsidP="00A2671C">
            <w:pPr>
              <w:pStyle w:val="TAC"/>
              <w:rPr>
                <w:kern w:val="2"/>
                <w:lang w:val="en-US"/>
              </w:rPr>
            </w:pPr>
            <w:r>
              <w:rPr>
                <w:rFonts w:hint="eastAsia"/>
              </w:rPr>
              <w:t>0</w:t>
            </w:r>
          </w:p>
        </w:tc>
      </w:tr>
      <w:tr w:rsidR="0029764E" w:rsidRPr="001D386E" w14:paraId="5B65E065" w14:textId="77777777" w:rsidTr="00A2671C">
        <w:trPr>
          <w:jc w:val="center"/>
        </w:trPr>
        <w:tc>
          <w:tcPr>
            <w:tcW w:w="1985" w:type="dxa"/>
            <w:vMerge/>
          </w:tcPr>
          <w:p w14:paraId="6D38AB04" w14:textId="77777777" w:rsidR="0029764E" w:rsidRPr="001D386E" w:rsidRDefault="0029764E" w:rsidP="00A2671C">
            <w:pPr>
              <w:pStyle w:val="TAC"/>
              <w:rPr>
                <w:rFonts w:cs="Arial"/>
              </w:rPr>
            </w:pPr>
          </w:p>
        </w:tc>
        <w:tc>
          <w:tcPr>
            <w:tcW w:w="2552" w:type="dxa"/>
            <w:vAlign w:val="center"/>
          </w:tcPr>
          <w:p w14:paraId="3205ADDE" w14:textId="77777777" w:rsidR="0029764E" w:rsidRPr="001D386E" w:rsidRDefault="0029764E" w:rsidP="00A2671C">
            <w:pPr>
              <w:pStyle w:val="TAC"/>
            </w:pPr>
            <w:r>
              <w:rPr>
                <w:rFonts w:hint="eastAsia"/>
              </w:rPr>
              <w:t>8</w:t>
            </w:r>
          </w:p>
        </w:tc>
        <w:tc>
          <w:tcPr>
            <w:tcW w:w="2552" w:type="dxa"/>
          </w:tcPr>
          <w:p w14:paraId="1EEBE967" w14:textId="77777777" w:rsidR="0029764E" w:rsidRPr="001D386E" w:rsidRDefault="0029764E" w:rsidP="00A2671C">
            <w:pPr>
              <w:pStyle w:val="TAC"/>
              <w:rPr>
                <w:kern w:val="2"/>
                <w:lang w:val="en-US"/>
              </w:rPr>
            </w:pPr>
            <w:r>
              <w:rPr>
                <w:rFonts w:hint="eastAsia"/>
              </w:rPr>
              <w:t>0</w:t>
            </w:r>
            <w:r>
              <w:t>.2</w:t>
            </w:r>
          </w:p>
        </w:tc>
      </w:tr>
      <w:tr w:rsidR="0029764E" w:rsidRPr="001D386E" w14:paraId="106CBD52" w14:textId="77777777" w:rsidTr="00A2671C">
        <w:trPr>
          <w:jc w:val="center"/>
        </w:trPr>
        <w:tc>
          <w:tcPr>
            <w:tcW w:w="1985" w:type="dxa"/>
            <w:vMerge/>
          </w:tcPr>
          <w:p w14:paraId="6E5E6392" w14:textId="77777777" w:rsidR="0029764E" w:rsidRPr="001D386E" w:rsidRDefault="0029764E" w:rsidP="00A2671C">
            <w:pPr>
              <w:pStyle w:val="TAC"/>
              <w:rPr>
                <w:rFonts w:cs="Arial"/>
              </w:rPr>
            </w:pPr>
          </w:p>
        </w:tc>
        <w:tc>
          <w:tcPr>
            <w:tcW w:w="2552" w:type="dxa"/>
            <w:vAlign w:val="center"/>
          </w:tcPr>
          <w:p w14:paraId="361ED2EC" w14:textId="77777777" w:rsidR="0029764E" w:rsidRPr="001D386E" w:rsidRDefault="0029764E" w:rsidP="00A2671C">
            <w:pPr>
              <w:pStyle w:val="TAC"/>
            </w:pPr>
            <w:r>
              <w:rPr>
                <w:rFonts w:hint="eastAsia"/>
              </w:rPr>
              <w:t>1</w:t>
            </w:r>
            <w:r>
              <w:t>1</w:t>
            </w:r>
          </w:p>
        </w:tc>
        <w:tc>
          <w:tcPr>
            <w:tcW w:w="2552" w:type="dxa"/>
          </w:tcPr>
          <w:p w14:paraId="578E7D60" w14:textId="77777777" w:rsidR="0029764E" w:rsidRPr="001D386E" w:rsidRDefault="0029764E" w:rsidP="00A2671C">
            <w:pPr>
              <w:pStyle w:val="TAC"/>
              <w:rPr>
                <w:kern w:val="2"/>
                <w:lang w:val="en-US"/>
              </w:rPr>
            </w:pPr>
            <w:r>
              <w:rPr>
                <w:rFonts w:hint="eastAsia"/>
              </w:rPr>
              <w:t>0</w:t>
            </w:r>
          </w:p>
        </w:tc>
      </w:tr>
      <w:tr w:rsidR="0029764E" w:rsidRPr="001D386E" w14:paraId="21FD3B56" w14:textId="77777777" w:rsidTr="00A2671C">
        <w:trPr>
          <w:jc w:val="center"/>
        </w:trPr>
        <w:tc>
          <w:tcPr>
            <w:tcW w:w="1985" w:type="dxa"/>
            <w:vMerge/>
          </w:tcPr>
          <w:p w14:paraId="36A7A66A" w14:textId="77777777" w:rsidR="0029764E" w:rsidRPr="001D386E" w:rsidRDefault="0029764E" w:rsidP="00A2671C">
            <w:pPr>
              <w:pStyle w:val="TAC"/>
              <w:rPr>
                <w:rFonts w:cs="Arial"/>
              </w:rPr>
            </w:pPr>
          </w:p>
        </w:tc>
        <w:tc>
          <w:tcPr>
            <w:tcW w:w="2552" w:type="dxa"/>
            <w:vAlign w:val="center"/>
          </w:tcPr>
          <w:p w14:paraId="58A8101D" w14:textId="77777777" w:rsidR="0029764E" w:rsidRPr="001D386E" w:rsidRDefault="0029764E" w:rsidP="00A2671C">
            <w:pPr>
              <w:pStyle w:val="TAC"/>
            </w:pPr>
            <w:r>
              <w:t>42</w:t>
            </w:r>
          </w:p>
        </w:tc>
        <w:tc>
          <w:tcPr>
            <w:tcW w:w="2552" w:type="dxa"/>
          </w:tcPr>
          <w:p w14:paraId="427F200C" w14:textId="77777777" w:rsidR="0029764E" w:rsidRPr="001D386E" w:rsidRDefault="0029764E" w:rsidP="00A2671C">
            <w:pPr>
              <w:pStyle w:val="TAC"/>
              <w:rPr>
                <w:kern w:val="2"/>
                <w:lang w:val="en-US"/>
              </w:rPr>
            </w:pPr>
            <w:r>
              <w:rPr>
                <w:rFonts w:hint="eastAsia"/>
              </w:rPr>
              <w:t>0</w:t>
            </w:r>
            <w:r>
              <w:t>.5</w:t>
            </w:r>
          </w:p>
        </w:tc>
      </w:tr>
      <w:tr w:rsidR="0029764E" w:rsidRPr="001D386E" w14:paraId="2E1F26E8" w14:textId="77777777" w:rsidTr="00A2671C">
        <w:trPr>
          <w:jc w:val="center"/>
        </w:trPr>
        <w:tc>
          <w:tcPr>
            <w:tcW w:w="1985" w:type="dxa"/>
            <w:vMerge w:val="restart"/>
            <w:vAlign w:val="center"/>
          </w:tcPr>
          <w:p w14:paraId="0ADA16F4" w14:textId="77777777" w:rsidR="0029764E" w:rsidRPr="001D386E" w:rsidRDefault="0029764E" w:rsidP="00A2671C">
            <w:pPr>
              <w:pStyle w:val="TAC"/>
              <w:rPr>
                <w:rFonts w:cs="Arial"/>
              </w:rPr>
            </w:pPr>
            <w:r w:rsidRPr="001D386E">
              <w:t>CA_1-8-20-28</w:t>
            </w:r>
          </w:p>
        </w:tc>
        <w:tc>
          <w:tcPr>
            <w:tcW w:w="2552" w:type="dxa"/>
            <w:vAlign w:val="center"/>
          </w:tcPr>
          <w:p w14:paraId="6BAF57C5" w14:textId="77777777" w:rsidR="0029764E" w:rsidRPr="001D386E" w:rsidRDefault="0029764E" w:rsidP="00A2671C">
            <w:pPr>
              <w:pStyle w:val="TAC"/>
              <w:rPr>
                <w:rFonts w:cs="Arial"/>
              </w:rPr>
            </w:pPr>
            <w:r w:rsidRPr="001D386E">
              <w:t>1</w:t>
            </w:r>
          </w:p>
        </w:tc>
        <w:tc>
          <w:tcPr>
            <w:tcW w:w="2552" w:type="dxa"/>
            <w:vAlign w:val="center"/>
          </w:tcPr>
          <w:p w14:paraId="40C70532" w14:textId="77777777" w:rsidR="0029764E" w:rsidRPr="001D386E" w:rsidRDefault="0029764E" w:rsidP="00A2671C">
            <w:pPr>
              <w:pStyle w:val="TAC"/>
              <w:rPr>
                <w:rFonts w:cs="Arial"/>
              </w:rPr>
            </w:pPr>
            <w:r w:rsidRPr="001D386E">
              <w:rPr>
                <w:lang w:eastAsia="zh-CN"/>
              </w:rPr>
              <w:t>0</w:t>
            </w:r>
          </w:p>
        </w:tc>
      </w:tr>
      <w:tr w:rsidR="0029764E" w:rsidRPr="001D386E" w14:paraId="504F810D" w14:textId="77777777" w:rsidTr="00A2671C">
        <w:trPr>
          <w:jc w:val="center"/>
        </w:trPr>
        <w:tc>
          <w:tcPr>
            <w:tcW w:w="1985" w:type="dxa"/>
            <w:vMerge/>
            <w:vAlign w:val="center"/>
          </w:tcPr>
          <w:p w14:paraId="7C2460A7" w14:textId="77777777" w:rsidR="0029764E" w:rsidRPr="001D386E" w:rsidRDefault="0029764E" w:rsidP="00A2671C">
            <w:pPr>
              <w:pStyle w:val="TAC"/>
              <w:rPr>
                <w:rFonts w:cs="Arial"/>
              </w:rPr>
            </w:pPr>
          </w:p>
        </w:tc>
        <w:tc>
          <w:tcPr>
            <w:tcW w:w="2552" w:type="dxa"/>
            <w:vAlign w:val="center"/>
          </w:tcPr>
          <w:p w14:paraId="1A9CE6B9" w14:textId="77777777" w:rsidR="0029764E" w:rsidRPr="001D386E" w:rsidRDefault="0029764E" w:rsidP="00A2671C">
            <w:pPr>
              <w:pStyle w:val="TAC"/>
              <w:rPr>
                <w:rFonts w:cs="Arial"/>
              </w:rPr>
            </w:pPr>
            <w:r w:rsidRPr="001D386E">
              <w:t>8</w:t>
            </w:r>
          </w:p>
        </w:tc>
        <w:tc>
          <w:tcPr>
            <w:tcW w:w="2552" w:type="dxa"/>
            <w:vAlign w:val="center"/>
          </w:tcPr>
          <w:p w14:paraId="104C0B05" w14:textId="77777777" w:rsidR="0029764E" w:rsidRPr="001D386E" w:rsidRDefault="0029764E" w:rsidP="00A2671C">
            <w:pPr>
              <w:pStyle w:val="TAC"/>
              <w:rPr>
                <w:rFonts w:cs="Arial"/>
              </w:rPr>
            </w:pPr>
            <w:r w:rsidRPr="001D386E">
              <w:rPr>
                <w:lang w:eastAsia="zh-CN"/>
              </w:rPr>
              <w:t>0.2</w:t>
            </w:r>
          </w:p>
        </w:tc>
      </w:tr>
      <w:tr w:rsidR="0029764E" w:rsidRPr="001D386E" w14:paraId="38D2869F" w14:textId="77777777" w:rsidTr="00A2671C">
        <w:trPr>
          <w:jc w:val="center"/>
        </w:trPr>
        <w:tc>
          <w:tcPr>
            <w:tcW w:w="1985" w:type="dxa"/>
            <w:vMerge/>
            <w:vAlign w:val="center"/>
          </w:tcPr>
          <w:p w14:paraId="1516BF72" w14:textId="77777777" w:rsidR="0029764E" w:rsidRPr="001D386E" w:rsidRDefault="0029764E" w:rsidP="00A2671C">
            <w:pPr>
              <w:pStyle w:val="TAC"/>
              <w:rPr>
                <w:rFonts w:cs="Arial"/>
              </w:rPr>
            </w:pPr>
          </w:p>
        </w:tc>
        <w:tc>
          <w:tcPr>
            <w:tcW w:w="2552" w:type="dxa"/>
            <w:vAlign w:val="center"/>
          </w:tcPr>
          <w:p w14:paraId="24BB2539" w14:textId="77777777" w:rsidR="0029764E" w:rsidRPr="001D386E" w:rsidRDefault="0029764E" w:rsidP="00A2671C">
            <w:pPr>
              <w:pStyle w:val="TAC"/>
              <w:rPr>
                <w:rFonts w:cs="Arial"/>
              </w:rPr>
            </w:pPr>
            <w:r w:rsidRPr="001D386E">
              <w:t>20</w:t>
            </w:r>
          </w:p>
        </w:tc>
        <w:tc>
          <w:tcPr>
            <w:tcW w:w="2552" w:type="dxa"/>
            <w:vAlign w:val="center"/>
          </w:tcPr>
          <w:p w14:paraId="3A8FC703" w14:textId="77777777" w:rsidR="0029764E" w:rsidRPr="001D386E" w:rsidRDefault="0029764E" w:rsidP="00A2671C">
            <w:pPr>
              <w:pStyle w:val="TAC"/>
              <w:rPr>
                <w:rFonts w:cs="Arial"/>
              </w:rPr>
            </w:pPr>
            <w:r w:rsidRPr="001D386E">
              <w:rPr>
                <w:lang w:eastAsia="zh-CN"/>
              </w:rPr>
              <w:t>0.2</w:t>
            </w:r>
          </w:p>
        </w:tc>
      </w:tr>
      <w:tr w:rsidR="0029764E" w:rsidRPr="001D386E" w14:paraId="09068396" w14:textId="77777777" w:rsidTr="00A2671C">
        <w:trPr>
          <w:jc w:val="center"/>
        </w:trPr>
        <w:tc>
          <w:tcPr>
            <w:tcW w:w="1985" w:type="dxa"/>
            <w:vMerge/>
            <w:vAlign w:val="center"/>
          </w:tcPr>
          <w:p w14:paraId="7F835501" w14:textId="77777777" w:rsidR="0029764E" w:rsidRPr="001D386E" w:rsidRDefault="0029764E" w:rsidP="00A2671C">
            <w:pPr>
              <w:pStyle w:val="TAC"/>
              <w:rPr>
                <w:rFonts w:cs="Arial"/>
              </w:rPr>
            </w:pPr>
          </w:p>
        </w:tc>
        <w:tc>
          <w:tcPr>
            <w:tcW w:w="2552" w:type="dxa"/>
            <w:vAlign w:val="center"/>
          </w:tcPr>
          <w:p w14:paraId="6C60FFFF" w14:textId="77777777" w:rsidR="0029764E" w:rsidRPr="001D386E" w:rsidRDefault="0029764E" w:rsidP="00A2671C">
            <w:pPr>
              <w:pStyle w:val="TAC"/>
              <w:rPr>
                <w:rFonts w:cs="Arial"/>
              </w:rPr>
            </w:pPr>
            <w:r w:rsidRPr="001D386E">
              <w:t>28</w:t>
            </w:r>
          </w:p>
        </w:tc>
        <w:tc>
          <w:tcPr>
            <w:tcW w:w="2552" w:type="dxa"/>
            <w:vAlign w:val="center"/>
          </w:tcPr>
          <w:p w14:paraId="6049C48F" w14:textId="77777777" w:rsidR="0029764E" w:rsidRPr="001D386E" w:rsidRDefault="0029764E" w:rsidP="00A2671C">
            <w:pPr>
              <w:pStyle w:val="TAC"/>
              <w:rPr>
                <w:rFonts w:cs="Arial"/>
              </w:rPr>
            </w:pPr>
            <w:r w:rsidRPr="001D386E">
              <w:rPr>
                <w:lang w:eastAsia="zh-CN"/>
              </w:rPr>
              <w:t>0.2</w:t>
            </w:r>
          </w:p>
        </w:tc>
      </w:tr>
      <w:tr w:rsidR="0029764E" w:rsidRPr="001D386E" w14:paraId="1A0522FD" w14:textId="77777777" w:rsidTr="00A2671C">
        <w:trPr>
          <w:jc w:val="center"/>
        </w:trPr>
        <w:tc>
          <w:tcPr>
            <w:tcW w:w="1985" w:type="dxa"/>
            <w:vMerge w:val="restart"/>
            <w:vAlign w:val="center"/>
          </w:tcPr>
          <w:p w14:paraId="59F2B89A" w14:textId="77777777" w:rsidR="0029764E" w:rsidRPr="001D386E" w:rsidRDefault="0029764E" w:rsidP="00A2671C">
            <w:pPr>
              <w:pStyle w:val="TAC"/>
              <w:rPr>
                <w:rFonts w:cs="Arial"/>
              </w:rPr>
            </w:pPr>
            <w:r w:rsidRPr="001D386E">
              <w:t>CA_1-8-20-</w:t>
            </w:r>
            <w:r>
              <w:t>32</w:t>
            </w:r>
          </w:p>
        </w:tc>
        <w:tc>
          <w:tcPr>
            <w:tcW w:w="2552" w:type="dxa"/>
            <w:vAlign w:val="center"/>
          </w:tcPr>
          <w:p w14:paraId="4FA0E51B" w14:textId="77777777" w:rsidR="0029764E" w:rsidRPr="006F5291" w:rsidRDefault="0029764E" w:rsidP="00A2671C">
            <w:pPr>
              <w:pStyle w:val="TAC"/>
              <w:rPr>
                <w:bCs/>
              </w:rPr>
            </w:pPr>
            <w:r w:rsidRPr="006F5291">
              <w:rPr>
                <w:bCs/>
                <w:lang w:eastAsia="zh-CN"/>
              </w:rPr>
              <w:t>1</w:t>
            </w:r>
          </w:p>
        </w:tc>
        <w:tc>
          <w:tcPr>
            <w:tcW w:w="2552" w:type="dxa"/>
            <w:vAlign w:val="center"/>
          </w:tcPr>
          <w:p w14:paraId="6A820BA2" w14:textId="77777777" w:rsidR="0029764E" w:rsidRPr="006F5291" w:rsidRDefault="0029764E" w:rsidP="00A2671C">
            <w:pPr>
              <w:pStyle w:val="TAC"/>
              <w:rPr>
                <w:bCs/>
                <w:lang w:eastAsia="zh-CN"/>
              </w:rPr>
            </w:pPr>
            <w:r w:rsidRPr="006F5291">
              <w:rPr>
                <w:bCs/>
                <w:lang w:eastAsia="ja-JP"/>
              </w:rPr>
              <w:t>0</w:t>
            </w:r>
          </w:p>
        </w:tc>
      </w:tr>
      <w:tr w:rsidR="0029764E" w:rsidRPr="001D386E" w14:paraId="7888696F" w14:textId="77777777" w:rsidTr="00A2671C">
        <w:trPr>
          <w:jc w:val="center"/>
        </w:trPr>
        <w:tc>
          <w:tcPr>
            <w:tcW w:w="1985" w:type="dxa"/>
            <w:vMerge/>
            <w:vAlign w:val="center"/>
          </w:tcPr>
          <w:p w14:paraId="521C1548" w14:textId="77777777" w:rsidR="0029764E" w:rsidRPr="001D386E" w:rsidRDefault="0029764E" w:rsidP="00A2671C">
            <w:pPr>
              <w:pStyle w:val="TAC"/>
              <w:rPr>
                <w:rFonts w:cs="Arial"/>
              </w:rPr>
            </w:pPr>
          </w:p>
        </w:tc>
        <w:tc>
          <w:tcPr>
            <w:tcW w:w="2552" w:type="dxa"/>
            <w:vAlign w:val="center"/>
          </w:tcPr>
          <w:p w14:paraId="1A694F0A" w14:textId="77777777" w:rsidR="0029764E" w:rsidRPr="006F5291" w:rsidRDefault="0029764E" w:rsidP="00A2671C">
            <w:pPr>
              <w:pStyle w:val="TAC"/>
              <w:rPr>
                <w:bCs/>
              </w:rPr>
            </w:pPr>
            <w:r w:rsidRPr="006F5291">
              <w:rPr>
                <w:bCs/>
                <w:lang w:eastAsia="zh-CN"/>
              </w:rPr>
              <w:t>8</w:t>
            </w:r>
          </w:p>
        </w:tc>
        <w:tc>
          <w:tcPr>
            <w:tcW w:w="2552" w:type="dxa"/>
            <w:vAlign w:val="center"/>
          </w:tcPr>
          <w:p w14:paraId="5509EAFA" w14:textId="77777777" w:rsidR="0029764E" w:rsidRPr="006F5291" w:rsidRDefault="0029764E" w:rsidP="00A2671C">
            <w:pPr>
              <w:pStyle w:val="TAC"/>
              <w:rPr>
                <w:bCs/>
                <w:lang w:eastAsia="zh-CN"/>
              </w:rPr>
            </w:pPr>
            <w:r w:rsidRPr="006F5291">
              <w:rPr>
                <w:bCs/>
                <w:lang w:eastAsia="ja-JP"/>
              </w:rPr>
              <w:t>0</w:t>
            </w:r>
          </w:p>
        </w:tc>
      </w:tr>
      <w:tr w:rsidR="0029764E" w:rsidRPr="001D386E" w14:paraId="1E0E5DA1" w14:textId="77777777" w:rsidTr="00A2671C">
        <w:trPr>
          <w:jc w:val="center"/>
        </w:trPr>
        <w:tc>
          <w:tcPr>
            <w:tcW w:w="1985" w:type="dxa"/>
            <w:vMerge/>
            <w:vAlign w:val="center"/>
          </w:tcPr>
          <w:p w14:paraId="2441C7C1" w14:textId="77777777" w:rsidR="0029764E" w:rsidRPr="001D386E" w:rsidRDefault="0029764E" w:rsidP="00A2671C">
            <w:pPr>
              <w:pStyle w:val="TAC"/>
              <w:rPr>
                <w:rFonts w:cs="Arial"/>
              </w:rPr>
            </w:pPr>
          </w:p>
        </w:tc>
        <w:tc>
          <w:tcPr>
            <w:tcW w:w="2552" w:type="dxa"/>
            <w:vAlign w:val="center"/>
          </w:tcPr>
          <w:p w14:paraId="0A98F77B" w14:textId="77777777" w:rsidR="0029764E" w:rsidRPr="006F5291" w:rsidRDefault="0029764E" w:rsidP="00A2671C">
            <w:pPr>
              <w:pStyle w:val="TAC"/>
              <w:rPr>
                <w:bCs/>
              </w:rPr>
            </w:pPr>
            <w:r w:rsidRPr="006F5291">
              <w:rPr>
                <w:bCs/>
                <w:lang w:eastAsia="zh-CN"/>
              </w:rPr>
              <w:t>20</w:t>
            </w:r>
          </w:p>
        </w:tc>
        <w:tc>
          <w:tcPr>
            <w:tcW w:w="2552" w:type="dxa"/>
            <w:vAlign w:val="center"/>
          </w:tcPr>
          <w:p w14:paraId="295ADE49" w14:textId="77777777" w:rsidR="0029764E" w:rsidRPr="006F5291" w:rsidRDefault="0029764E" w:rsidP="00A2671C">
            <w:pPr>
              <w:pStyle w:val="TAC"/>
              <w:rPr>
                <w:bCs/>
                <w:lang w:eastAsia="zh-CN"/>
              </w:rPr>
            </w:pPr>
            <w:r w:rsidRPr="006F5291">
              <w:rPr>
                <w:bCs/>
                <w:lang w:eastAsia="ja-JP"/>
              </w:rPr>
              <w:t>0</w:t>
            </w:r>
          </w:p>
        </w:tc>
      </w:tr>
      <w:tr w:rsidR="0029764E" w:rsidRPr="001D386E" w14:paraId="59C0BB8F" w14:textId="77777777" w:rsidTr="00A2671C">
        <w:trPr>
          <w:jc w:val="center"/>
        </w:trPr>
        <w:tc>
          <w:tcPr>
            <w:tcW w:w="1985" w:type="dxa"/>
            <w:vMerge/>
            <w:vAlign w:val="center"/>
          </w:tcPr>
          <w:p w14:paraId="282AAB6D" w14:textId="77777777" w:rsidR="0029764E" w:rsidRPr="001D386E" w:rsidRDefault="0029764E" w:rsidP="00A2671C">
            <w:pPr>
              <w:pStyle w:val="TAC"/>
              <w:rPr>
                <w:rFonts w:cs="Arial"/>
              </w:rPr>
            </w:pPr>
          </w:p>
        </w:tc>
        <w:tc>
          <w:tcPr>
            <w:tcW w:w="2552" w:type="dxa"/>
            <w:vAlign w:val="center"/>
          </w:tcPr>
          <w:p w14:paraId="07FF4872" w14:textId="77777777" w:rsidR="0029764E" w:rsidRPr="006F5291" w:rsidRDefault="0029764E" w:rsidP="00A2671C">
            <w:pPr>
              <w:pStyle w:val="TAC"/>
              <w:rPr>
                <w:bCs/>
              </w:rPr>
            </w:pPr>
            <w:r w:rsidRPr="006F5291">
              <w:rPr>
                <w:bCs/>
                <w:lang w:eastAsia="zh-CN"/>
              </w:rPr>
              <w:t>32</w:t>
            </w:r>
          </w:p>
        </w:tc>
        <w:tc>
          <w:tcPr>
            <w:tcW w:w="2552" w:type="dxa"/>
            <w:vAlign w:val="center"/>
          </w:tcPr>
          <w:p w14:paraId="678AFAB4" w14:textId="77777777" w:rsidR="0029764E" w:rsidRPr="006F5291" w:rsidRDefault="0029764E" w:rsidP="00A2671C">
            <w:pPr>
              <w:pStyle w:val="TAC"/>
              <w:rPr>
                <w:bCs/>
                <w:lang w:eastAsia="zh-CN"/>
              </w:rPr>
            </w:pPr>
            <w:r w:rsidRPr="006F5291">
              <w:rPr>
                <w:bCs/>
                <w:lang w:eastAsia="ja-JP"/>
              </w:rPr>
              <w:t>0</w:t>
            </w:r>
          </w:p>
        </w:tc>
      </w:tr>
      <w:tr w:rsidR="0029764E" w:rsidRPr="001D386E" w14:paraId="6D30A4D3" w14:textId="77777777" w:rsidTr="00A2671C">
        <w:trPr>
          <w:jc w:val="center"/>
        </w:trPr>
        <w:tc>
          <w:tcPr>
            <w:tcW w:w="1985" w:type="dxa"/>
            <w:vMerge w:val="restart"/>
            <w:vAlign w:val="center"/>
          </w:tcPr>
          <w:p w14:paraId="51E83391" w14:textId="77777777" w:rsidR="0029764E" w:rsidRPr="001D386E" w:rsidRDefault="0029764E" w:rsidP="00A2671C">
            <w:pPr>
              <w:pStyle w:val="TAC"/>
              <w:rPr>
                <w:rFonts w:cs="Arial"/>
              </w:rPr>
            </w:pPr>
            <w:r>
              <w:rPr>
                <w:rFonts w:cs="Arial"/>
                <w:szCs w:val="18"/>
              </w:rPr>
              <w:t>CA_1-8-20-38</w:t>
            </w:r>
          </w:p>
        </w:tc>
        <w:tc>
          <w:tcPr>
            <w:tcW w:w="2552" w:type="dxa"/>
            <w:vAlign w:val="center"/>
          </w:tcPr>
          <w:p w14:paraId="540F1A9D" w14:textId="77777777" w:rsidR="0029764E" w:rsidRPr="001D386E" w:rsidRDefault="0029764E" w:rsidP="00A2671C">
            <w:pPr>
              <w:pStyle w:val="TAC"/>
            </w:pPr>
            <w:r w:rsidRPr="003B5469">
              <w:rPr>
                <w:rFonts w:cs="Arial"/>
                <w:szCs w:val="18"/>
                <w:lang w:val="en-US"/>
              </w:rPr>
              <w:t>1</w:t>
            </w:r>
          </w:p>
        </w:tc>
        <w:tc>
          <w:tcPr>
            <w:tcW w:w="2552" w:type="dxa"/>
          </w:tcPr>
          <w:p w14:paraId="627CEA2D" w14:textId="77777777" w:rsidR="0029764E" w:rsidRPr="001D386E" w:rsidRDefault="0029764E" w:rsidP="00A2671C">
            <w:pPr>
              <w:pStyle w:val="TAC"/>
              <w:rPr>
                <w:lang w:eastAsia="zh-CN"/>
              </w:rPr>
            </w:pPr>
            <w:r>
              <w:rPr>
                <w:rFonts w:eastAsiaTheme="minorEastAsia" w:cs="Arial" w:hint="eastAsia"/>
                <w:szCs w:val="18"/>
                <w:lang w:eastAsia="zh-CN"/>
              </w:rPr>
              <w:t>0</w:t>
            </w:r>
          </w:p>
        </w:tc>
      </w:tr>
      <w:tr w:rsidR="0029764E" w:rsidRPr="001D386E" w14:paraId="5E45D627" w14:textId="77777777" w:rsidTr="00A2671C">
        <w:trPr>
          <w:jc w:val="center"/>
        </w:trPr>
        <w:tc>
          <w:tcPr>
            <w:tcW w:w="1985" w:type="dxa"/>
            <w:vMerge/>
            <w:vAlign w:val="center"/>
          </w:tcPr>
          <w:p w14:paraId="7E3022BE" w14:textId="77777777" w:rsidR="0029764E" w:rsidRPr="001D386E" w:rsidRDefault="0029764E" w:rsidP="00A2671C">
            <w:pPr>
              <w:pStyle w:val="TAC"/>
              <w:rPr>
                <w:rFonts w:cs="Arial"/>
              </w:rPr>
            </w:pPr>
          </w:p>
        </w:tc>
        <w:tc>
          <w:tcPr>
            <w:tcW w:w="2552" w:type="dxa"/>
            <w:vAlign w:val="center"/>
          </w:tcPr>
          <w:p w14:paraId="17B1C90A" w14:textId="77777777" w:rsidR="0029764E" w:rsidRPr="001D386E" w:rsidRDefault="0029764E" w:rsidP="00A2671C">
            <w:pPr>
              <w:pStyle w:val="TAC"/>
            </w:pPr>
            <w:r w:rsidRPr="003B5469">
              <w:rPr>
                <w:rFonts w:cs="Arial"/>
                <w:szCs w:val="18"/>
                <w:lang w:val="en-US"/>
              </w:rPr>
              <w:t>8</w:t>
            </w:r>
          </w:p>
        </w:tc>
        <w:tc>
          <w:tcPr>
            <w:tcW w:w="2552" w:type="dxa"/>
          </w:tcPr>
          <w:p w14:paraId="1A7A3B68" w14:textId="77777777" w:rsidR="0029764E" w:rsidRPr="001D386E" w:rsidRDefault="0029764E" w:rsidP="00A2671C">
            <w:pPr>
              <w:pStyle w:val="TAC"/>
              <w:rPr>
                <w:lang w:eastAsia="zh-CN"/>
              </w:rPr>
            </w:pPr>
            <w:r w:rsidRPr="00E3448D">
              <w:rPr>
                <w:rFonts w:eastAsiaTheme="minorEastAsia" w:cs="Arial"/>
                <w:szCs w:val="18"/>
                <w:lang w:eastAsia="zh-CN"/>
              </w:rPr>
              <w:t>0</w:t>
            </w:r>
          </w:p>
        </w:tc>
      </w:tr>
      <w:tr w:rsidR="0029764E" w:rsidRPr="001D386E" w14:paraId="5251F6E2" w14:textId="77777777" w:rsidTr="00A2671C">
        <w:trPr>
          <w:jc w:val="center"/>
        </w:trPr>
        <w:tc>
          <w:tcPr>
            <w:tcW w:w="1985" w:type="dxa"/>
            <w:vMerge/>
            <w:vAlign w:val="center"/>
          </w:tcPr>
          <w:p w14:paraId="38357A0C" w14:textId="77777777" w:rsidR="0029764E" w:rsidRPr="001D386E" w:rsidRDefault="0029764E" w:rsidP="00A2671C">
            <w:pPr>
              <w:pStyle w:val="TAC"/>
              <w:rPr>
                <w:rFonts w:cs="Arial"/>
              </w:rPr>
            </w:pPr>
          </w:p>
        </w:tc>
        <w:tc>
          <w:tcPr>
            <w:tcW w:w="2552" w:type="dxa"/>
            <w:vAlign w:val="center"/>
          </w:tcPr>
          <w:p w14:paraId="7697FD11" w14:textId="77777777" w:rsidR="0029764E" w:rsidRPr="001D386E" w:rsidRDefault="0029764E" w:rsidP="00A2671C">
            <w:pPr>
              <w:pStyle w:val="TAC"/>
            </w:pPr>
            <w:r w:rsidRPr="003B5469">
              <w:rPr>
                <w:rFonts w:cs="Arial"/>
                <w:szCs w:val="18"/>
                <w:lang w:val="en-US"/>
              </w:rPr>
              <w:t>20</w:t>
            </w:r>
          </w:p>
        </w:tc>
        <w:tc>
          <w:tcPr>
            <w:tcW w:w="2552" w:type="dxa"/>
          </w:tcPr>
          <w:p w14:paraId="3FD465CB" w14:textId="77777777" w:rsidR="0029764E" w:rsidRPr="001D386E" w:rsidRDefault="0029764E" w:rsidP="00A2671C">
            <w:pPr>
              <w:pStyle w:val="TAC"/>
              <w:rPr>
                <w:lang w:eastAsia="zh-CN"/>
              </w:rPr>
            </w:pPr>
            <w:r w:rsidRPr="00E3448D">
              <w:rPr>
                <w:rFonts w:cs="Arial"/>
                <w:szCs w:val="18"/>
              </w:rPr>
              <w:t>0</w:t>
            </w:r>
          </w:p>
        </w:tc>
      </w:tr>
      <w:tr w:rsidR="0029764E" w:rsidRPr="001D386E" w14:paraId="17B856A3" w14:textId="77777777" w:rsidTr="00A2671C">
        <w:trPr>
          <w:jc w:val="center"/>
        </w:trPr>
        <w:tc>
          <w:tcPr>
            <w:tcW w:w="1985" w:type="dxa"/>
            <w:vMerge/>
            <w:vAlign w:val="center"/>
          </w:tcPr>
          <w:p w14:paraId="2D7929A6" w14:textId="77777777" w:rsidR="0029764E" w:rsidRPr="001D386E" w:rsidRDefault="0029764E" w:rsidP="00A2671C">
            <w:pPr>
              <w:pStyle w:val="TAC"/>
              <w:rPr>
                <w:rFonts w:cs="Arial"/>
              </w:rPr>
            </w:pPr>
          </w:p>
        </w:tc>
        <w:tc>
          <w:tcPr>
            <w:tcW w:w="2552" w:type="dxa"/>
            <w:vAlign w:val="center"/>
          </w:tcPr>
          <w:p w14:paraId="1C3F8E36" w14:textId="77777777" w:rsidR="0029764E" w:rsidRPr="001D386E" w:rsidRDefault="0029764E" w:rsidP="00A2671C">
            <w:pPr>
              <w:pStyle w:val="TAC"/>
            </w:pPr>
            <w:r w:rsidRPr="003B5469">
              <w:rPr>
                <w:rFonts w:cs="Arial"/>
                <w:szCs w:val="18"/>
                <w:lang w:val="en-US"/>
              </w:rPr>
              <w:t>38</w:t>
            </w:r>
          </w:p>
        </w:tc>
        <w:tc>
          <w:tcPr>
            <w:tcW w:w="2552" w:type="dxa"/>
          </w:tcPr>
          <w:p w14:paraId="4D3F7D57" w14:textId="77777777" w:rsidR="0029764E" w:rsidRPr="001D386E" w:rsidRDefault="0029764E" w:rsidP="00A2671C">
            <w:pPr>
              <w:pStyle w:val="TAC"/>
              <w:rPr>
                <w:lang w:eastAsia="zh-CN"/>
              </w:rPr>
            </w:pPr>
            <w:r w:rsidRPr="00E3448D">
              <w:rPr>
                <w:rFonts w:eastAsiaTheme="minorEastAsia" w:cs="Arial"/>
                <w:szCs w:val="18"/>
                <w:lang w:eastAsia="zh-CN"/>
              </w:rPr>
              <w:t>0</w:t>
            </w:r>
          </w:p>
        </w:tc>
      </w:tr>
      <w:tr w:rsidR="0029764E" w:rsidRPr="001D386E" w14:paraId="213EFFF4" w14:textId="77777777" w:rsidTr="00A2671C">
        <w:trPr>
          <w:jc w:val="center"/>
        </w:trPr>
        <w:tc>
          <w:tcPr>
            <w:tcW w:w="1985" w:type="dxa"/>
            <w:vMerge w:val="restart"/>
            <w:vAlign w:val="center"/>
          </w:tcPr>
          <w:p w14:paraId="15E07180" w14:textId="77777777" w:rsidR="0029764E" w:rsidRPr="001D386E" w:rsidRDefault="0029764E" w:rsidP="00A2671C">
            <w:pPr>
              <w:pStyle w:val="TAC"/>
              <w:rPr>
                <w:rFonts w:cs="Arial"/>
              </w:rPr>
            </w:pPr>
            <w:r>
              <w:rPr>
                <w:rFonts w:cs="Arial"/>
                <w:szCs w:val="18"/>
              </w:rPr>
              <w:t>CA_1-8-28-32</w:t>
            </w:r>
          </w:p>
        </w:tc>
        <w:tc>
          <w:tcPr>
            <w:tcW w:w="2552" w:type="dxa"/>
            <w:vAlign w:val="center"/>
          </w:tcPr>
          <w:p w14:paraId="5E6EFD83" w14:textId="77777777" w:rsidR="0029764E" w:rsidRPr="006F5291" w:rsidRDefault="0029764E" w:rsidP="00A2671C">
            <w:pPr>
              <w:pStyle w:val="TAC"/>
              <w:rPr>
                <w:rFonts w:cs="Arial"/>
                <w:bCs/>
                <w:szCs w:val="18"/>
                <w:lang w:val="en-US"/>
              </w:rPr>
            </w:pPr>
            <w:r w:rsidRPr="006F5291">
              <w:rPr>
                <w:bCs/>
                <w:lang w:eastAsia="zh-CN"/>
              </w:rPr>
              <w:t>1</w:t>
            </w:r>
          </w:p>
        </w:tc>
        <w:tc>
          <w:tcPr>
            <w:tcW w:w="2552" w:type="dxa"/>
            <w:vAlign w:val="center"/>
          </w:tcPr>
          <w:p w14:paraId="63006567" w14:textId="77777777" w:rsidR="0029764E" w:rsidRPr="006F5291" w:rsidRDefault="0029764E" w:rsidP="00A2671C">
            <w:pPr>
              <w:pStyle w:val="TAC"/>
              <w:rPr>
                <w:rFonts w:eastAsiaTheme="minorEastAsia" w:cs="Arial"/>
                <w:bCs/>
                <w:szCs w:val="18"/>
                <w:lang w:eastAsia="zh-CN"/>
              </w:rPr>
            </w:pPr>
            <w:r w:rsidRPr="006F5291">
              <w:rPr>
                <w:bCs/>
                <w:lang w:eastAsia="ja-JP"/>
              </w:rPr>
              <w:t>0</w:t>
            </w:r>
          </w:p>
        </w:tc>
      </w:tr>
      <w:tr w:rsidR="0029764E" w:rsidRPr="001D386E" w14:paraId="2C6F1CA0" w14:textId="77777777" w:rsidTr="00A2671C">
        <w:trPr>
          <w:jc w:val="center"/>
        </w:trPr>
        <w:tc>
          <w:tcPr>
            <w:tcW w:w="1985" w:type="dxa"/>
            <w:vMerge/>
            <w:vAlign w:val="center"/>
          </w:tcPr>
          <w:p w14:paraId="08EDFDD3" w14:textId="77777777" w:rsidR="0029764E" w:rsidRPr="001D386E" w:rsidRDefault="0029764E" w:rsidP="00A2671C">
            <w:pPr>
              <w:pStyle w:val="TAC"/>
              <w:rPr>
                <w:rFonts w:cs="Arial"/>
              </w:rPr>
            </w:pPr>
          </w:p>
        </w:tc>
        <w:tc>
          <w:tcPr>
            <w:tcW w:w="2552" w:type="dxa"/>
            <w:vAlign w:val="center"/>
          </w:tcPr>
          <w:p w14:paraId="2D2F3463" w14:textId="77777777" w:rsidR="0029764E" w:rsidRPr="006F5291" w:rsidRDefault="0029764E" w:rsidP="00A2671C">
            <w:pPr>
              <w:pStyle w:val="TAC"/>
              <w:rPr>
                <w:rFonts w:cs="Arial"/>
                <w:bCs/>
                <w:szCs w:val="18"/>
                <w:lang w:val="en-US"/>
              </w:rPr>
            </w:pPr>
            <w:r w:rsidRPr="006F5291">
              <w:rPr>
                <w:bCs/>
                <w:lang w:eastAsia="zh-CN"/>
              </w:rPr>
              <w:t>8</w:t>
            </w:r>
          </w:p>
        </w:tc>
        <w:tc>
          <w:tcPr>
            <w:tcW w:w="2552" w:type="dxa"/>
            <w:vAlign w:val="center"/>
          </w:tcPr>
          <w:p w14:paraId="06F97E4E" w14:textId="77777777" w:rsidR="0029764E" w:rsidRPr="006F5291" w:rsidRDefault="0029764E" w:rsidP="00A2671C">
            <w:pPr>
              <w:pStyle w:val="TAC"/>
              <w:rPr>
                <w:rFonts w:eastAsiaTheme="minorEastAsia" w:cs="Arial"/>
                <w:bCs/>
                <w:szCs w:val="18"/>
                <w:lang w:eastAsia="zh-CN"/>
              </w:rPr>
            </w:pPr>
            <w:r w:rsidRPr="006F5291">
              <w:rPr>
                <w:bCs/>
                <w:lang w:eastAsia="ja-JP"/>
              </w:rPr>
              <w:t>0.2</w:t>
            </w:r>
          </w:p>
        </w:tc>
      </w:tr>
      <w:tr w:rsidR="0029764E" w:rsidRPr="001D386E" w14:paraId="34541091" w14:textId="77777777" w:rsidTr="00A2671C">
        <w:trPr>
          <w:jc w:val="center"/>
        </w:trPr>
        <w:tc>
          <w:tcPr>
            <w:tcW w:w="1985" w:type="dxa"/>
            <w:vMerge/>
            <w:vAlign w:val="center"/>
          </w:tcPr>
          <w:p w14:paraId="3DA9F8FF" w14:textId="77777777" w:rsidR="0029764E" w:rsidRPr="001D386E" w:rsidRDefault="0029764E" w:rsidP="00A2671C">
            <w:pPr>
              <w:pStyle w:val="TAC"/>
              <w:rPr>
                <w:rFonts w:cs="Arial"/>
              </w:rPr>
            </w:pPr>
          </w:p>
        </w:tc>
        <w:tc>
          <w:tcPr>
            <w:tcW w:w="2552" w:type="dxa"/>
            <w:vAlign w:val="center"/>
          </w:tcPr>
          <w:p w14:paraId="3CC2246E" w14:textId="77777777" w:rsidR="0029764E" w:rsidRPr="006F5291" w:rsidRDefault="0029764E" w:rsidP="00A2671C">
            <w:pPr>
              <w:pStyle w:val="TAC"/>
              <w:rPr>
                <w:rFonts w:cs="Arial"/>
                <w:bCs/>
                <w:szCs w:val="18"/>
                <w:lang w:val="en-US"/>
              </w:rPr>
            </w:pPr>
            <w:r w:rsidRPr="006F5291">
              <w:rPr>
                <w:bCs/>
                <w:lang w:eastAsia="zh-CN"/>
              </w:rPr>
              <w:t>28</w:t>
            </w:r>
          </w:p>
        </w:tc>
        <w:tc>
          <w:tcPr>
            <w:tcW w:w="2552" w:type="dxa"/>
            <w:vAlign w:val="center"/>
          </w:tcPr>
          <w:p w14:paraId="7EFC68F9" w14:textId="77777777" w:rsidR="0029764E" w:rsidRPr="006F5291" w:rsidRDefault="0029764E" w:rsidP="00A2671C">
            <w:pPr>
              <w:pStyle w:val="TAC"/>
              <w:rPr>
                <w:rFonts w:eastAsiaTheme="minorEastAsia" w:cs="Arial"/>
                <w:bCs/>
                <w:szCs w:val="18"/>
                <w:lang w:eastAsia="zh-CN"/>
              </w:rPr>
            </w:pPr>
            <w:r w:rsidRPr="006F5291">
              <w:rPr>
                <w:bCs/>
                <w:lang w:eastAsia="ja-JP"/>
              </w:rPr>
              <w:t>0.2</w:t>
            </w:r>
          </w:p>
        </w:tc>
      </w:tr>
      <w:tr w:rsidR="0029764E" w:rsidRPr="001D386E" w14:paraId="27F9E406" w14:textId="77777777" w:rsidTr="00A2671C">
        <w:trPr>
          <w:jc w:val="center"/>
        </w:trPr>
        <w:tc>
          <w:tcPr>
            <w:tcW w:w="1985" w:type="dxa"/>
            <w:vMerge/>
            <w:vAlign w:val="center"/>
          </w:tcPr>
          <w:p w14:paraId="180C6B1C" w14:textId="77777777" w:rsidR="0029764E" w:rsidRPr="001D386E" w:rsidRDefault="0029764E" w:rsidP="00A2671C">
            <w:pPr>
              <w:pStyle w:val="TAC"/>
              <w:rPr>
                <w:rFonts w:cs="Arial"/>
              </w:rPr>
            </w:pPr>
          </w:p>
        </w:tc>
        <w:tc>
          <w:tcPr>
            <w:tcW w:w="2552" w:type="dxa"/>
            <w:vAlign w:val="center"/>
          </w:tcPr>
          <w:p w14:paraId="2F75E23F" w14:textId="77777777" w:rsidR="0029764E" w:rsidRPr="006F5291" w:rsidRDefault="0029764E" w:rsidP="00A2671C">
            <w:pPr>
              <w:pStyle w:val="TAC"/>
              <w:rPr>
                <w:rFonts w:cs="Arial"/>
                <w:bCs/>
                <w:szCs w:val="18"/>
                <w:lang w:val="en-US"/>
              </w:rPr>
            </w:pPr>
            <w:r w:rsidRPr="006F5291">
              <w:rPr>
                <w:bCs/>
                <w:lang w:eastAsia="zh-CN"/>
              </w:rPr>
              <w:t>32</w:t>
            </w:r>
          </w:p>
        </w:tc>
        <w:tc>
          <w:tcPr>
            <w:tcW w:w="2552" w:type="dxa"/>
            <w:vAlign w:val="center"/>
          </w:tcPr>
          <w:p w14:paraId="587552E4" w14:textId="77777777" w:rsidR="0029764E" w:rsidRPr="006F5291" w:rsidRDefault="0029764E" w:rsidP="00A2671C">
            <w:pPr>
              <w:pStyle w:val="TAC"/>
              <w:rPr>
                <w:rFonts w:eastAsiaTheme="minorEastAsia" w:cs="Arial"/>
                <w:bCs/>
                <w:szCs w:val="18"/>
                <w:lang w:eastAsia="zh-CN"/>
              </w:rPr>
            </w:pPr>
            <w:r w:rsidRPr="006F5291">
              <w:rPr>
                <w:bCs/>
                <w:lang w:eastAsia="ja-JP"/>
              </w:rPr>
              <w:t>0</w:t>
            </w:r>
          </w:p>
        </w:tc>
      </w:tr>
      <w:tr w:rsidR="0029764E" w:rsidRPr="001D386E" w14:paraId="595C998A" w14:textId="77777777" w:rsidTr="00A2671C">
        <w:trPr>
          <w:jc w:val="center"/>
        </w:trPr>
        <w:tc>
          <w:tcPr>
            <w:tcW w:w="1985" w:type="dxa"/>
            <w:tcBorders>
              <w:bottom w:val="nil"/>
            </w:tcBorders>
            <w:vAlign w:val="center"/>
          </w:tcPr>
          <w:p w14:paraId="38AD82F0"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384F2F9" w14:textId="77777777" w:rsidR="0029764E" w:rsidRPr="001D386E" w:rsidRDefault="0029764E" w:rsidP="00A2671C">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6A26BA" w14:textId="77777777" w:rsidR="0029764E" w:rsidRPr="001D386E" w:rsidRDefault="0029764E" w:rsidP="00A2671C">
            <w:pPr>
              <w:pStyle w:val="TAC"/>
              <w:rPr>
                <w:rFonts w:cs="Arial"/>
              </w:rPr>
            </w:pPr>
            <w:r>
              <w:rPr>
                <w:bCs/>
                <w:lang w:eastAsia="ja-JP"/>
              </w:rPr>
              <w:t>0</w:t>
            </w:r>
          </w:p>
        </w:tc>
      </w:tr>
      <w:tr w:rsidR="0029764E" w:rsidRPr="001D386E" w14:paraId="0D05B1B9" w14:textId="77777777" w:rsidTr="00A2671C">
        <w:trPr>
          <w:jc w:val="center"/>
        </w:trPr>
        <w:tc>
          <w:tcPr>
            <w:tcW w:w="1985" w:type="dxa"/>
            <w:tcBorders>
              <w:top w:val="nil"/>
              <w:bottom w:val="nil"/>
            </w:tcBorders>
            <w:vAlign w:val="center"/>
          </w:tcPr>
          <w:p w14:paraId="507B3985" w14:textId="77777777" w:rsidR="0029764E" w:rsidRPr="001D386E" w:rsidRDefault="0029764E" w:rsidP="00A2671C">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225A7CDC" w14:textId="77777777" w:rsidR="0029764E" w:rsidRPr="001D386E" w:rsidRDefault="0029764E" w:rsidP="00A2671C">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474B9B9" w14:textId="77777777" w:rsidR="0029764E" w:rsidRPr="001D386E" w:rsidRDefault="0029764E" w:rsidP="00A2671C">
            <w:pPr>
              <w:pStyle w:val="TAC"/>
              <w:rPr>
                <w:rFonts w:cs="Arial"/>
              </w:rPr>
            </w:pPr>
            <w:r>
              <w:rPr>
                <w:bCs/>
                <w:lang w:eastAsia="ja-JP"/>
              </w:rPr>
              <w:t>0</w:t>
            </w:r>
          </w:p>
        </w:tc>
      </w:tr>
      <w:tr w:rsidR="0029764E" w:rsidRPr="001D386E" w14:paraId="05CEC0B0" w14:textId="77777777" w:rsidTr="00A2671C">
        <w:trPr>
          <w:jc w:val="center"/>
        </w:trPr>
        <w:tc>
          <w:tcPr>
            <w:tcW w:w="1985" w:type="dxa"/>
            <w:tcBorders>
              <w:top w:val="nil"/>
              <w:bottom w:val="nil"/>
            </w:tcBorders>
            <w:vAlign w:val="center"/>
          </w:tcPr>
          <w:p w14:paraId="2E7FAC92"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30C36E0" w14:textId="77777777" w:rsidR="0029764E" w:rsidRPr="001D386E" w:rsidRDefault="0029764E" w:rsidP="00A2671C">
            <w:pPr>
              <w:pStyle w:val="TAC"/>
              <w:rPr>
                <w:rFonts w:cs="Arial"/>
                <w:lang w:eastAsia="ja-JP"/>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6A22769" w14:textId="77777777" w:rsidR="0029764E" w:rsidRPr="001D386E" w:rsidRDefault="0029764E" w:rsidP="00A2671C">
            <w:pPr>
              <w:pStyle w:val="TAC"/>
              <w:rPr>
                <w:rFonts w:cs="Arial"/>
              </w:rPr>
            </w:pPr>
            <w:r>
              <w:rPr>
                <w:bCs/>
                <w:lang w:eastAsia="ja-JP"/>
              </w:rPr>
              <w:t>0</w:t>
            </w:r>
          </w:p>
        </w:tc>
      </w:tr>
      <w:tr w:rsidR="0029764E" w:rsidRPr="001D386E" w14:paraId="30C1E2F5" w14:textId="77777777" w:rsidTr="00A2671C">
        <w:trPr>
          <w:jc w:val="center"/>
        </w:trPr>
        <w:tc>
          <w:tcPr>
            <w:tcW w:w="1985" w:type="dxa"/>
            <w:tcBorders>
              <w:top w:val="nil"/>
            </w:tcBorders>
            <w:vAlign w:val="center"/>
          </w:tcPr>
          <w:p w14:paraId="67C2D5BC"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8E772C" w14:textId="77777777" w:rsidR="0029764E" w:rsidRPr="001D386E" w:rsidRDefault="0029764E" w:rsidP="00A2671C">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C7E9FB6" w14:textId="77777777" w:rsidR="0029764E" w:rsidRPr="001D386E" w:rsidRDefault="0029764E" w:rsidP="00A2671C">
            <w:pPr>
              <w:pStyle w:val="TAC"/>
              <w:rPr>
                <w:rFonts w:cs="Arial"/>
              </w:rPr>
            </w:pPr>
            <w:r>
              <w:rPr>
                <w:bCs/>
                <w:lang w:eastAsia="ja-JP"/>
              </w:rPr>
              <w:t>0</w:t>
            </w:r>
          </w:p>
        </w:tc>
      </w:tr>
      <w:tr w:rsidR="0029764E" w:rsidRPr="001D386E" w14:paraId="420F2BB8" w14:textId="77777777" w:rsidTr="00A2671C">
        <w:trPr>
          <w:jc w:val="center"/>
        </w:trPr>
        <w:tc>
          <w:tcPr>
            <w:tcW w:w="1985" w:type="dxa"/>
            <w:vMerge w:val="restart"/>
            <w:vAlign w:val="center"/>
          </w:tcPr>
          <w:p w14:paraId="192CA2AE"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6069A03C"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4F351262" w14:textId="77777777" w:rsidR="0029764E" w:rsidRPr="001D386E" w:rsidRDefault="0029764E" w:rsidP="00A2671C">
            <w:pPr>
              <w:pStyle w:val="TAC"/>
              <w:rPr>
                <w:rFonts w:cs="Arial"/>
              </w:rPr>
            </w:pPr>
            <w:r w:rsidRPr="001D386E">
              <w:rPr>
                <w:rFonts w:cs="Arial" w:hint="eastAsia"/>
              </w:rPr>
              <w:t>0</w:t>
            </w:r>
          </w:p>
        </w:tc>
      </w:tr>
      <w:tr w:rsidR="0029764E" w:rsidRPr="001D386E" w14:paraId="41A63882" w14:textId="77777777" w:rsidTr="00A2671C">
        <w:trPr>
          <w:jc w:val="center"/>
        </w:trPr>
        <w:tc>
          <w:tcPr>
            <w:tcW w:w="1985" w:type="dxa"/>
            <w:vMerge/>
          </w:tcPr>
          <w:p w14:paraId="5B0CFDD2" w14:textId="77777777" w:rsidR="0029764E" w:rsidRPr="001D386E" w:rsidRDefault="0029764E" w:rsidP="00A2671C">
            <w:pPr>
              <w:pStyle w:val="TAC"/>
              <w:rPr>
                <w:rFonts w:cs="Arial"/>
              </w:rPr>
            </w:pPr>
          </w:p>
        </w:tc>
        <w:tc>
          <w:tcPr>
            <w:tcW w:w="2552" w:type="dxa"/>
          </w:tcPr>
          <w:p w14:paraId="1C72422D" w14:textId="77777777" w:rsidR="0029764E" w:rsidRPr="001D386E" w:rsidRDefault="0029764E" w:rsidP="00A2671C">
            <w:pPr>
              <w:pStyle w:val="TAC"/>
              <w:rPr>
                <w:rFonts w:cs="Arial"/>
              </w:rPr>
            </w:pPr>
            <w:r w:rsidRPr="001D386E">
              <w:rPr>
                <w:rFonts w:cs="Arial" w:hint="eastAsia"/>
                <w:lang w:eastAsia="ja-JP"/>
              </w:rPr>
              <w:t>19</w:t>
            </w:r>
          </w:p>
        </w:tc>
        <w:tc>
          <w:tcPr>
            <w:tcW w:w="2552" w:type="dxa"/>
          </w:tcPr>
          <w:p w14:paraId="66616680"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78C92CFC" w14:textId="77777777" w:rsidTr="00A2671C">
        <w:trPr>
          <w:jc w:val="center"/>
        </w:trPr>
        <w:tc>
          <w:tcPr>
            <w:tcW w:w="1985" w:type="dxa"/>
            <w:vMerge/>
          </w:tcPr>
          <w:p w14:paraId="20D29E4F" w14:textId="77777777" w:rsidR="0029764E" w:rsidRPr="001D386E" w:rsidRDefault="0029764E" w:rsidP="00A2671C">
            <w:pPr>
              <w:pStyle w:val="TAC"/>
              <w:rPr>
                <w:rFonts w:cs="Arial"/>
              </w:rPr>
            </w:pPr>
          </w:p>
        </w:tc>
        <w:tc>
          <w:tcPr>
            <w:tcW w:w="2552" w:type="dxa"/>
          </w:tcPr>
          <w:p w14:paraId="4B0FF053" w14:textId="77777777" w:rsidR="0029764E" w:rsidRPr="001D386E" w:rsidRDefault="0029764E" w:rsidP="00A2671C">
            <w:pPr>
              <w:pStyle w:val="TAC"/>
              <w:rPr>
                <w:rFonts w:cs="Arial"/>
              </w:rPr>
            </w:pPr>
            <w:r w:rsidRPr="001D386E">
              <w:rPr>
                <w:rFonts w:cs="Arial" w:hint="eastAsia"/>
                <w:lang w:eastAsia="ja-JP"/>
              </w:rPr>
              <w:t>21</w:t>
            </w:r>
          </w:p>
        </w:tc>
        <w:tc>
          <w:tcPr>
            <w:tcW w:w="2552" w:type="dxa"/>
          </w:tcPr>
          <w:p w14:paraId="3D837FC3"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699D60BA" w14:textId="77777777" w:rsidTr="00A2671C">
        <w:trPr>
          <w:jc w:val="center"/>
        </w:trPr>
        <w:tc>
          <w:tcPr>
            <w:tcW w:w="1985" w:type="dxa"/>
            <w:vMerge/>
          </w:tcPr>
          <w:p w14:paraId="58CFB4E2" w14:textId="77777777" w:rsidR="0029764E" w:rsidRPr="001D386E" w:rsidRDefault="0029764E" w:rsidP="00A2671C">
            <w:pPr>
              <w:pStyle w:val="TAC"/>
              <w:rPr>
                <w:rFonts w:cs="Arial"/>
              </w:rPr>
            </w:pPr>
          </w:p>
        </w:tc>
        <w:tc>
          <w:tcPr>
            <w:tcW w:w="2552" w:type="dxa"/>
          </w:tcPr>
          <w:p w14:paraId="335B2D53" w14:textId="77777777" w:rsidR="0029764E" w:rsidRPr="001D386E" w:rsidRDefault="0029764E" w:rsidP="00A2671C">
            <w:pPr>
              <w:pStyle w:val="TAC"/>
              <w:rPr>
                <w:rFonts w:cs="Arial"/>
              </w:rPr>
            </w:pPr>
            <w:r w:rsidRPr="001D386E">
              <w:rPr>
                <w:rFonts w:cs="Arial" w:hint="eastAsia"/>
                <w:lang w:eastAsia="ja-JP"/>
              </w:rPr>
              <w:t>42</w:t>
            </w:r>
          </w:p>
        </w:tc>
        <w:tc>
          <w:tcPr>
            <w:tcW w:w="2552" w:type="dxa"/>
          </w:tcPr>
          <w:p w14:paraId="4BE6A038" w14:textId="77777777" w:rsidR="0029764E" w:rsidRPr="001D386E" w:rsidRDefault="0029764E" w:rsidP="00A2671C">
            <w:pPr>
              <w:pStyle w:val="TAC"/>
              <w:rPr>
                <w:rFonts w:cs="Arial"/>
              </w:rPr>
            </w:pPr>
            <w:r w:rsidRPr="001D386E">
              <w:rPr>
                <w:rFonts w:cs="Arial" w:hint="eastAsia"/>
                <w:lang w:eastAsia="ja-JP"/>
              </w:rPr>
              <w:t>0.5</w:t>
            </w:r>
          </w:p>
        </w:tc>
      </w:tr>
      <w:tr w:rsidR="0029764E" w:rsidRPr="001D386E" w14:paraId="516FB69D"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594BE59" w14:textId="77777777" w:rsidR="0029764E" w:rsidRPr="001D386E" w:rsidRDefault="0029764E" w:rsidP="00A2671C">
            <w:pPr>
              <w:pStyle w:val="TAC"/>
              <w:rPr>
                <w:rFonts w:cs="Arial"/>
              </w:rPr>
            </w:pPr>
            <w:r w:rsidRPr="001D386E">
              <w:rPr>
                <w:rFonts w:cs="Arial"/>
              </w:rPr>
              <w:t>CA_</w:t>
            </w:r>
            <w:r w:rsidRPr="001D386E">
              <w:rPr>
                <w:rFonts w:eastAsia="SimSun" w:cs="Arial"/>
                <w:lang w:eastAsia="zh-CN"/>
              </w:rPr>
              <w:t>1-20-</w:t>
            </w:r>
            <w:r>
              <w:rPr>
                <w:rFonts w:eastAsia="SimSun" w:cs="Arial"/>
                <w:lang w:eastAsia="zh-CN"/>
              </w:rPr>
              <w:t>28</w:t>
            </w:r>
            <w:r w:rsidRPr="001D386E">
              <w:rPr>
                <w:rFonts w:eastAsia="SimSun" w:cs="Arial"/>
                <w:lang w:eastAsia="zh-CN"/>
              </w:rPr>
              <w:t>-</w:t>
            </w:r>
            <w:r>
              <w:rPr>
                <w:rFonts w:eastAsia="SimSun" w:cs="Arial"/>
                <w:lang w:eastAsia="zh-CN"/>
              </w:rPr>
              <w:t>3</w:t>
            </w:r>
            <w:r w:rsidRPr="001D386E">
              <w:rPr>
                <w:rFonts w:eastAsia="SimSun"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4657430F" w14:textId="77777777" w:rsidR="0029764E" w:rsidRPr="006F5291" w:rsidRDefault="0029764E" w:rsidP="00A2671C">
            <w:pPr>
              <w:pStyle w:val="TAC"/>
              <w:rPr>
                <w:rFonts w:eastAsia="SimSun" w:cs="Arial"/>
                <w:bCs/>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CB4716A" w14:textId="77777777" w:rsidR="0029764E" w:rsidRPr="006F5291" w:rsidRDefault="0029764E" w:rsidP="00A2671C">
            <w:pPr>
              <w:pStyle w:val="TAC"/>
              <w:rPr>
                <w:rFonts w:eastAsia="SimSun" w:cs="Arial"/>
                <w:bCs/>
                <w:lang w:eastAsia="zh-CN"/>
              </w:rPr>
            </w:pPr>
            <w:r w:rsidRPr="006F5291">
              <w:rPr>
                <w:bCs/>
                <w:lang w:eastAsia="ja-JP"/>
              </w:rPr>
              <w:t>0</w:t>
            </w:r>
          </w:p>
        </w:tc>
      </w:tr>
      <w:tr w:rsidR="0029764E" w:rsidRPr="001D386E" w14:paraId="4D282D1C"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5BD8D56"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3E3F017" w14:textId="77777777" w:rsidR="0029764E" w:rsidRPr="006F5291" w:rsidRDefault="0029764E" w:rsidP="00A2671C">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A7E5FA6" w14:textId="77777777" w:rsidR="0029764E" w:rsidRPr="006F5291" w:rsidRDefault="0029764E" w:rsidP="00A2671C">
            <w:pPr>
              <w:pStyle w:val="TAC"/>
              <w:rPr>
                <w:rFonts w:eastAsia="SimSun" w:cs="Arial"/>
                <w:bCs/>
                <w:lang w:eastAsia="zh-CN"/>
              </w:rPr>
            </w:pPr>
            <w:r w:rsidRPr="006F5291">
              <w:rPr>
                <w:bCs/>
                <w:lang w:eastAsia="ja-JP"/>
              </w:rPr>
              <w:t>0.2</w:t>
            </w:r>
          </w:p>
        </w:tc>
      </w:tr>
      <w:tr w:rsidR="0029764E" w:rsidRPr="001D386E" w14:paraId="737413F0"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95761CB"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84F5B53" w14:textId="77777777" w:rsidR="0029764E" w:rsidRPr="006F5291" w:rsidRDefault="0029764E" w:rsidP="00A2671C">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76F49EF" w14:textId="77777777" w:rsidR="0029764E" w:rsidRPr="006F5291" w:rsidRDefault="0029764E" w:rsidP="00A2671C">
            <w:pPr>
              <w:pStyle w:val="TAC"/>
              <w:rPr>
                <w:rFonts w:eastAsia="SimSun" w:cs="Arial"/>
                <w:bCs/>
                <w:lang w:eastAsia="zh-CN"/>
              </w:rPr>
            </w:pPr>
            <w:r w:rsidRPr="006F5291">
              <w:rPr>
                <w:bCs/>
                <w:lang w:eastAsia="ja-JP"/>
              </w:rPr>
              <w:t>0.2</w:t>
            </w:r>
          </w:p>
        </w:tc>
      </w:tr>
      <w:tr w:rsidR="0029764E" w:rsidRPr="001D386E" w14:paraId="472557F5"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72DCE48"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34F6FCE" w14:textId="77777777" w:rsidR="0029764E" w:rsidRPr="006F5291" w:rsidRDefault="0029764E" w:rsidP="00A2671C">
            <w:pPr>
              <w:pStyle w:val="TAC"/>
              <w:rPr>
                <w:rFonts w:eastAsia="SimSun" w:cs="Arial"/>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9810EE5" w14:textId="77777777" w:rsidR="0029764E" w:rsidRPr="006F5291" w:rsidRDefault="0029764E" w:rsidP="00A2671C">
            <w:pPr>
              <w:pStyle w:val="TAC"/>
              <w:rPr>
                <w:rFonts w:eastAsia="SimSun" w:cs="Arial"/>
                <w:bCs/>
                <w:lang w:eastAsia="zh-CN"/>
              </w:rPr>
            </w:pPr>
            <w:r w:rsidRPr="006F5291">
              <w:rPr>
                <w:bCs/>
                <w:lang w:eastAsia="ja-JP"/>
              </w:rPr>
              <w:t>0</w:t>
            </w:r>
          </w:p>
        </w:tc>
      </w:tr>
      <w:tr w:rsidR="0029764E" w:rsidRPr="001D386E" w14:paraId="042CED04" w14:textId="77777777" w:rsidTr="00A2671C">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7EAC3A00"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03A16B3" w14:textId="77777777" w:rsidR="0029764E" w:rsidRPr="001D386E" w:rsidRDefault="0029764E" w:rsidP="00A2671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F859EE1"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16905B80"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A8D6CAC" w14:textId="77777777" w:rsidR="0029764E" w:rsidRPr="001D386E" w:rsidRDefault="0029764E" w:rsidP="00A2671C">
            <w:pPr>
              <w:pStyle w:val="TAC"/>
              <w:rPr>
                <w:rFonts w:cs="Arial"/>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2E8EE17F"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A6D84E7" w14:textId="77777777" w:rsidR="0029764E" w:rsidRPr="001D386E" w:rsidRDefault="0029764E" w:rsidP="00A2671C">
            <w:pPr>
              <w:pStyle w:val="TAC"/>
              <w:rPr>
                <w:rFonts w:eastAsia="SimSun" w:cs="Arial"/>
                <w:lang w:eastAsia="zh-CN"/>
              </w:rPr>
            </w:pPr>
            <w:r>
              <w:rPr>
                <w:bCs/>
                <w:lang w:eastAsia="ja-JP"/>
              </w:rPr>
              <w:t>0.2</w:t>
            </w:r>
          </w:p>
        </w:tc>
      </w:tr>
      <w:tr w:rsidR="0029764E" w:rsidRPr="001D386E" w14:paraId="1280C703"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B12FF36"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2D59FEB" w14:textId="77777777" w:rsidR="0029764E" w:rsidRPr="001D386E" w:rsidRDefault="0029764E"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864EA64" w14:textId="77777777" w:rsidR="0029764E" w:rsidRPr="001D386E" w:rsidRDefault="0029764E" w:rsidP="00A2671C">
            <w:pPr>
              <w:pStyle w:val="TAC"/>
              <w:rPr>
                <w:rFonts w:eastAsia="SimSun" w:cs="Arial"/>
                <w:lang w:eastAsia="zh-CN"/>
              </w:rPr>
            </w:pPr>
            <w:r>
              <w:rPr>
                <w:bCs/>
                <w:lang w:eastAsia="ja-JP"/>
              </w:rPr>
              <w:t>0.2</w:t>
            </w:r>
          </w:p>
        </w:tc>
      </w:tr>
      <w:tr w:rsidR="0029764E" w:rsidRPr="001D386E" w14:paraId="477D6F61" w14:textId="77777777" w:rsidTr="00A2671C">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715F78E8"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6AE4CAC"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7C04E02"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5EF14722" w14:textId="77777777" w:rsidTr="00A2671C">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3226AF1C"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1189AF8" w14:textId="77777777" w:rsidR="0029764E" w:rsidRPr="001D386E" w:rsidRDefault="0029764E" w:rsidP="00A2671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DCEBE"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65E7C766"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942C3C8" w14:textId="77777777" w:rsidR="0029764E" w:rsidRPr="001D386E" w:rsidRDefault="0029764E" w:rsidP="00A2671C">
            <w:pPr>
              <w:pStyle w:val="TAC"/>
              <w:rPr>
                <w:rFonts w:cs="Arial"/>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415DC718"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5ABABBA"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53AF42A8"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7D9832D"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E8A1723" w14:textId="77777777" w:rsidR="0029764E" w:rsidRPr="001D386E" w:rsidRDefault="0029764E" w:rsidP="00A2671C">
            <w:pPr>
              <w:pStyle w:val="TAC"/>
              <w:rPr>
                <w:rFonts w:eastAsia="SimSun" w:cs="Arial"/>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2A65F9F"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7C93B26D" w14:textId="77777777" w:rsidTr="00A2671C">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59D1674"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673176F"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856FF7A"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61D97212"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930E7E6" w14:textId="77777777" w:rsidR="0029764E" w:rsidRPr="001D386E" w:rsidRDefault="0029764E" w:rsidP="00A2671C">
            <w:pPr>
              <w:pStyle w:val="TAC"/>
              <w:rPr>
                <w:rFonts w:cs="Arial"/>
              </w:rPr>
            </w:pPr>
            <w:r w:rsidRPr="001D386E">
              <w:rPr>
                <w:rFonts w:cs="Arial"/>
              </w:rPr>
              <w:t>CA_</w:t>
            </w:r>
            <w:r w:rsidRPr="001D386E">
              <w:rPr>
                <w:rFonts w:eastAsia="SimSun"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3D3666"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B5CCAB5"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3D70B06F"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FA012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0BA64A"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8F72C70"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0C2FBD83"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2D73F5"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C64B7C" w14:textId="77777777" w:rsidR="0029764E" w:rsidRPr="001D386E" w:rsidRDefault="0029764E" w:rsidP="00A2671C">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34A807A"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626942D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86015D"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EF1E29"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164C86A"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5C8CBC3B"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B3695CF" w14:textId="77777777" w:rsidR="0029764E" w:rsidRPr="001D386E" w:rsidRDefault="0029764E" w:rsidP="00A2671C">
            <w:pPr>
              <w:pStyle w:val="TAC"/>
              <w:rPr>
                <w:rFonts w:cs="Arial"/>
              </w:rPr>
            </w:pPr>
            <w:r w:rsidRPr="001D386E">
              <w:rPr>
                <w:rFonts w:cs="Arial"/>
              </w:rPr>
              <w:t>CA_</w:t>
            </w:r>
            <w:r w:rsidRPr="001D386E">
              <w:rPr>
                <w:rFonts w:eastAsia="SimSun"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1E26A0"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7BCAEDA"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762715F2"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1E17E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86AA32"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03BEE05"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5FD82DA1"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481E6D7"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819EC0" w14:textId="77777777" w:rsidR="0029764E" w:rsidRPr="001D386E" w:rsidRDefault="0029764E" w:rsidP="00A2671C">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5B3DAA9"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6FDE4468"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5B6816"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B4CB5D"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6EA918B"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251B0B00" w14:textId="77777777" w:rsidTr="00A2671C">
        <w:trPr>
          <w:jc w:val="center"/>
        </w:trPr>
        <w:tc>
          <w:tcPr>
            <w:tcW w:w="1985" w:type="dxa"/>
            <w:vMerge w:val="restart"/>
            <w:vAlign w:val="center"/>
          </w:tcPr>
          <w:p w14:paraId="3CF32B7D" w14:textId="77777777" w:rsidR="0029764E" w:rsidRPr="001D386E" w:rsidRDefault="0029764E" w:rsidP="00A2671C">
            <w:pPr>
              <w:pStyle w:val="TAC"/>
              <w:rPr>
                <w:rFonts w:cs="Arial"/>
              </w:rPr>
            </w:pPr>
            <w:r w:rsidRPr="001D386E">
              <w:rPr>
                <w:rFonts w:cs="Arial"/>
                <w:lang w:eastAsia="ja-JP"/>
              </w:rPr>
              <w:t>CA_1-21-28-42</w:t>
            </w:r>
          </w:p>
        </w:tc>
        <w:tc>
          <w:tcPr>
            <w:tcW w:w="2552" w:type="dxa"/>
            <w:vAlign w:val="center"/>
          </w:tcPr>
          <w:p w14:paraId="57D82EDA"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vAlign w:val="center"/>
          </w:tcPr>
          <w:p w14:paraId="1B8A563C"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71CE175F" w14:textId="77777777" w:rsidTr="00A2671C">
        <w:trPr>
          <w:jc w:val="center"/>
        </w:trPr>
        <w:tc>
          <w:tcPr>
            <w:tcW w:w="1985" w:type="dxa"/>
            <w:vMerge/>
          </w:tcPr>
          <w:p w14:paraId="1981B241" w14:textId="77777777" w:rsidR="0029764E" w:rsidRPr="001D386E" w:rsidRDefault="0029764E" w:rsidP="00A2671C">
            <w:pPr>
              <w:pStyle w:val="TAC"/>
              <w:rPr>
                <w:rFonts w:cs="Arial"/>
              </w:rPr>
            </w:pPr>
          </w:p>
        </w:tc>
        <w:tc>
          <w:tcPr>
            <w:tcW w:w="2552" w:type="dxa"/>
            <w:vAlign w:val="center"/>
          </w:tcPr>
          <w:p w14:paraId="1FA02462"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vAlign w:val="center"/>
          </w:tcPr>
          <w:p w14:paraId="5DA082FD"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5D7870A5" w14:textId="77777777" w:rsidTr="00A2671C">
        <w:trPr>
          <w:jc w:val="center"/>
        </w:trPr>
        <w:tc>
          <w:tcPr>
            <w:tcW w:w="1985" w:type="dxa"/>
            <w:vMerge/>
          </w:tcPr>
          <w:p w14:paraId="0A639432" w14:textId="77777777" w:rsidR="0029764E" w:rsidRPr="001D386E" w:rsidRDefault="0029764E" w:rsidP="00A2671C">
            <w:pPr>
              <w:pStyle w:val="TAC"/>
              <w:rPr>
                <w:rFonts w:cs="Arial"/>
              </w:rPr>
            </w:pPr>
          </w:p>
        </w:tc>
        <w:tc>
          <w:tcPr>
            <w:tcW w:w="2552" w:type="dxa"/>
            <w:vAlign w:val="center"/>
          </w:tcPr>
          <w:p w14:paraId="2938FF3B" w14:textId="77777777" w:rsidR="0029764E" w:rsidRPr="001D386E" w:rsidRDefault="0029764E" w:rsidP="00A2671C">
            <w:pPr>
              <w:pStyle w:val="TAC"/>
              <w:rPr>
                <w:rFonts w:cs="Arial"/>
                <w:lang w:eastAsia="ja-JP"/>
              </w:rPr>
            </w:pPr>
            <w:r w:rsidRPr="001D386E">
              <w:rPr>
                <w:rFonts w:hint="eastAsia"/>
                <w:lang w:val="en-US" w:eastAsia="ja-JP"/>
              </w:rPr>
              <w:t>28</w:t>
            </w:r>
          </w:p>
        </w:tc>
        <w:tc>
          <w:tcPr>
            <w:tcW w:w="2552" w:type="dxa"/>
            <w:vAlign w:val="center"/>
          </w:tcPr>
          <w:p w14:paraId="0AA455B3"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528F38E7" w14:textId="77777777" w:rsidTr="00A2671C">
        <w:trPr>
          <w:jc w:val="center"/>
        </w:trPr>
        <w:tc>
          <w:tcPr>
            <w:tcW w:w="1985" w:type="dxa"/>
            <w:vMerge/>
          </w:tcPr>
          <w:p w14:paraId="708641C1" w14:textId="77777777" w:rsidR="0029764E" w:rsidRPr="001D386E" w:rsidRDefault="0029764E" w:rsidP="00A2671C">
            <w:pPr>
              <w:pStyle w:val="TAC"/>
              <w:rPr>
                <w:rFonts w:cs="Arial"/>
              </w:rPr>
            </w:pPr>
          </w:p>
        </w:tc>
        <w:tc>
          <w:tcPr>
            <w:tcW w:w="2552" w:type="dxa"/>
            <w:vAlign w:val="center"/>
          </w:tcPr>
          <w:p w14:paraId="699584D1"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vAlign w:val="center"/>
          </w:tcPr>
          <w:p w14:paraId="281541EF"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4D9D7ACB"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86CFE8" w14:textId="77777777" w:rsidR="0029764E" w:rsidRPr="001D386E" w:rsidRDefault="0029764E" w:rsidP="00A2671C">
            <w:pPr>
              <w:pStyle w:val="TAC"/>
              <w:rPr>
                <w:rFonts w:cs="Arial"/>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E2D6E3" w14:textId="77777777" w:rsidR="0029764E" w:rsidRPr="001D386E" w:rsidRDefault="0029764E" w:rsidP="00A2671C">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25AB9F9"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7F3B702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7CA8D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65496C" w14:textId="77777777" w:rsidR="0029764E" w:rsidRPr="001D386E" w:rsidRDefault="0029764E" w:rsidP="00A2671C">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22BE7280"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374BACE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64AE90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A8F6E" w14:textId="77777777" w:rsidR="0029764E" w:rsidRPr="001D386E" w:rsidRDefault="0029764E" w:rsidP="00A2671C">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5BD394A"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1CB7AD08"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356F76"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01F5A2" w14:textId="77777777" w:rsidR="0029764E" w:rsidRPr="001D386E" w:rsidRDefault="0029764E" w:rsidP="00A2671C">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43913C2"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77FF8544" w14:textId="77777777" w:rsidTr="00A2671C">
        <w:trPr>
          <w:jc w:val="center"/>
        </w:trPr>
        <w:tc>
          <w:tcPr>
            <w:tcW w:w="1985" w:type="dxa"/>
            <w:vMerge w:val="restart"/>
            <w:vAlign w:val="center"/>
          </w:tcPr>
          <w:p w14:paraId="4D75BE2F" w14:textId="77777777" w:rsidR="0029764E" w:rsidRPr="001D386E" w:rsidRDefault="0029764E" w:rsidP="00A2671C">
            <w:pPr>
              <w:pStyle w:val="TAC"/>
              <w:rPr>
                <w:rFonts w:cs="Arial"/>
              </w:rPr>
            </w:pPr>
            <w:r w:rsidRPr="001D386E">
              <w:rPr>
                <w:rFonts w:cs="Arial"/>
                <w:lang w:eastAsia="ja-JP"/>
              </w:rPr>
              <w:t>CA_2-4-5-</w:t>
            </w:r>
            <w:r w:rsidRPr="001D386E">
              <w:rPr>
                <w:rFonts w:eastAsia="SimSun" w:cs="Arial" w:hint="eastAsia"/>
                <w:lang w:eastAsia="zh-CN"/>
              </w:rPr>
              <w:t>12</w:t>
            </w:r>
          </w:p>
        </w:tc>
        <w:tc>
          <w:tcPr>
            <w:tcW w:w="2552" w:type="dxa"/>
          </w:tcPr>
          <w:p w14:paraId="390DE658" w14:textId="77777777" w:rsidR="0029764E" w:rsidRPr="001D386E" w:rsidRDefault="0029764E" w:rsidP="00A2671C">
            <w:pPr>
              <w:pStyle w:val="TAC"/>
              <w:rPr>
                <w:rFonts w:cs="Arial"/>
              </w:rPr>
            </w:pPr>
            <w:r w:rsidRPr="001D386E">
              <w:rPr>
                <w:rFonts w:cs="Arial"/>
                <w:lang w:eastAsia="ja-JP"/>
              </w:rPr>
              <w:t>2</w:t>
            </w:r>
          </w:p>
        </w:tc>
        <w:tc>
          <w:tcPr>
            <w:tcW w:w="2552" w:type="dxa"/>
          </w:tcPr>
          <w:p w14:paraId="654A8C91"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3</w:t>
            </w:r>
          </w:p>
        </w:tc>
      </w:tr>
      <w:tr w:rsidR="0029764E" w:rsidRPr="001D386E" w14:paraId="2AF3B9B8" w14:textId="77777777" w:rsidTr="00A2671C">
        <w:trPr>
          <w:jc w:val="center"/>
        </w:trPr>
        <w:tc>
          <w:tcPr>
            <w:tcW w:w="1985" w:type="dxa"/>
            <w:vMerge/>
            <w:vAlign w:val="center"/>
          </w:tcPr>
          <w:p w14:paraId="20A885CE" w14:textId="77777777" w:rsidR="0029764E" w:rsidRPr="001D386E" w:rsidRDefault="0029764E" w:rsidP="00A2671C">
            <w:pPr>
              <w:pStyle w:val="TAC"/>
              <w:rPr>
                <w:rFonts w:cs="Arial"/>
              </w:rPr>
            </w:pPr>
          </w:p>
        </w:tc>
        <w:tc>
          <w:tcPr>
            <w:tcW w:w="2552" w:type="dxa"/>
          </w:tcPr>
          <w:p w14:paraId="7C21EC4D" w14:textId="77777777" w:rsidR="0029764E" w:rsidRPr="001D386E" w:rsidRDefault="0029764E" w:rsidP="00A2671C">
            <w:pPr>
              <w:pStyle w:val="TAC"/>
              <w:rPr>
                <w:rFonts w:cs="Arial"/>
              </w:rPr>
            </w:pPr>
            <w:r w:rsidRPr="001D386E">
              <w:rPr>
                <w:rFonts w:cs="Arial"/>
                <w:lang w:eastAsia="ja-JP"/>
              </w:rPr>
              <w:t>4</w:t>
            </w:r>
          </w:p>
        </w:tc>
        <w:tc>
          <w:tcPr>
            <w:tcW w:w="2552" w:type="dxa"/>
          </w:tcPr>
          <w:p w14:paraId="3C733637"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3</w:t>
            </w:r>
          </w:p>
        </w:tc>
      </w:tr>
      <w:tr w:rsidR="0029764E" w:rsidRPr="001D386E" w14:paraId="6B5EFC54" w14:textId="77777777" w:rsidTr="00A2671C">
        <w:trPr>
          <w:jc w:val="center"/>
        </w:trPr>
        <w:tc>
          <w:tcPr>
            <w:tcW w:w="1985" w:type="dxa"/>
            <w:vMerge/>
            <w:vAlign w:val="center"/>
          </w:tcPr>
          <w:p w14:paraId="6328843C" w14:textId="77777777" w:rsidR="0029764E" w:rsidRPr="001D386E" w:rsidRDefault="0029764E" w:rsidP="00A2671C">
            <w:pPr>
              <w:pStyle w:val="TAC"/>
              <w:rPr>
                <w:rFonts w:cs="Arial"/>
              </w:rPr>
            </w:pPr>
          </w:p>
        </w:tc>
        <w:tc>
          <w:tcPr>
            <w:tcW w:w="2552" w:type="dxa"/>
          </w:tcPr>
          <w:p w14:paraId="2465DB13" w14:textId="77777777" w:rsidR="0029764E" w:rsidRPr="001D386E" w:rsidRDefault="0029764E" w:rsidP="00A2671C">
            <w:pPr>
              <w:pStyle w:val="TAC"/>
              <w:rPr>
                <w:rFonts w:cs="Arial"/>
              </w:rPr>
            </w:pPr>
            <w:r w:rsidRPr="001D386E">
              <w:rPr>
                <w:rFonts w:cs="Arial"/>
                <w:lang w:eastAsia="ja-JP"/>
              </w:rPr>
              <w:t>5</w:t>
            </w:r>
          </w:p>
        </w:tc>
        <w:tc>
          <w:tcPr>
            <w:tcW w:w="2552" w:type="dxa"/>
          </w:tcPr>
          <w:p w14:paraId="7292233E"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.5</w:t>
            </w:r>
          </w:p>
        </w:tc>
      </w:tr>
      <w:tr w:rsidR="0029764E" w:rsidRPr="001D386E" w14:paraId="1B2CB514" w14:textId="77777777" w:rsidTr="00A2671C">
        <w:trPr>
          <w:jc w:val="center"/>
        </w:trPr>
        <w:tc>
          <w:tcPr>
            <w:tcW w:w="1985" w:type="dxa"/>
            <w:vMerge/>
            <w:vAlign w:val="center"/>
          </w:tcPr>
          <w:p w14:paraId="360317A1" w14:textId="77777777" w:rsidR="0029764E" w:rsidRPr="001D386E" w:rsidRDefault="0029764E" w:rsidP="00A2671C">
            <w:pPr>
              <w:pStyle w:val="TAC"/>
              <w:rPr>
                <w:rFonts w:cs="Arial"/>
              </w:rPr>
            </w:pPr>
          </w:p>
        </w:tc>
        <w:tc>
          <w:tcPr>
            <w:tcW w:w="2552" w:type="dxa"/>
          </w:tcPr>
          <w:p w14:paraId="2FAE51BB" w14:textId="77777777" w:rsidR="0029764E" w:rsidRPr="001D386E" w:rsidRDefault="0029764E" w:rsidP="00A2671C">
            <w:pPr>
              <w:pStyle w:val="TAC"/>
              <w:rPr>
                <w:rFonts w:eastAsia="SimSun" w:cs="Arial"/>
                <w:lang w:eastAsia="zh-CN"/>
              </w:rPr>
            </w:pPr>
            <w:r w:rsidRPr="001D386E">
              <w:rPr>
                <w:rFonts w:eastAsia="SimSun" w:cs="Arial" w:hint="eastAsia"/>
                <w:lang w:eastAsia="zh-CN"/>
              </w:rPr>
              <w:t>12</w:t>
            </w:r>
          </w:p>
        </w:tc>
        <w:tc>
          <w:tcPr>
            <w:tcW w:w="2552" w:type="dxa"/>
          </w:tcPr>
          <w:p w14:paraId="4D824F65" w14:textId="77777777" w:rsidR="0029764E" w:rsidRPr="001D386E" w:rsidRDefault="0029764E" w:rsidP="00A2671C">
            <w:pPr>
              <w:pStyle w:val="TAC"/>
              <w:rPr>
                <w:rFonts w:cs="Arial"/>
              </w:rPr>
            </w:pPr>
            <w:r w:rsidRPr="001D386E">
              <w:rPr>
                <w:rFonts w:cs="Arial"/>
              </w:rPr>
              <w:t>0.5</w:t>
            </w:r>
          </w:p>
        </w:tc>
      </w:tr>
      <w:tr w:rsidR="0029764E" w:rsidRPr="001D386E" w14:paraId="29ED9609" w14:textId="77777777" w:rsidTr="00A2671C">
        <w:trPr>
          <w:jc w:val="center"/>
        </w:trPr>
        <w:tc>
          <w:tcPr>
            <w:tcW w:w="1985" w:type="dxa"/>
            <w:vMerge w:val="restart"/>
            <w:vAlign w:val="center"/>
          </w:tcPr>
          <w:p w14:paraId="1D2B7C83" w14:textId="77777777" w:rsidR="0029764E" w:rsidRPr="001D386E" w:rsidRDefault="0029764E" w:rsidP="00A2671C">
            <w:pPr>
              <w:pStyle w:val="TAC"/>
              <w:rPr>
                <w:rFonts w:cs="Arial"/>
              </w:rPr>
            </w:pPr>
            <w:r w:rsidRPr="001D386E">
              <w:rPr>
                <w:rFonts w:cs="Arial"/>
                <w:lang w:eastAsia="ja-JP"/>
              </w:rPr>
              <w:t>CA_2-4-5-</w:t>
            </w:r>
            <w:r w:rsidRPr="001D386E">
              <w:rPr>
                <w:rFonts w:eastAsia="SimSun" w:cs="Arial" w:hint="eastAsia"/>
                <w:lang w:eastAsia="zh-CN"/>
              </w:rPr>
              <w:t>29</w:t>
            </w:r>
          </w:p>
        </w:tc>
        <w:tc>
          <w:tcPr>
            <w:tcW w:w="2552" w:type="dxa"/>
            <w:vAlign w:val="center"/>
          </w:tcPr>
          <w:p w14:paraId="28546291" w14:textId="77777777" w:rsidR="0029764E" w:rsidRPr="001D386E" w:rsidRDefault="0029764E" w:rsidP="00A2671C">
            <w:pPr>
              <w:pStyle w:val="TAC"/>
              <w:rPr>
                <w:rFonts w:eastAsia="SimSun" w:cs="Arial"/>
                <w:lang w:eastAsia="zh-CN"/>
              </w:rPr>
            </w:pPr>
            <w:r w:rsidRPr="001D386E">
              <w:rPr>
                <w:rFonts w:cs="Arial"/>
                <w:lang w:eastAsia="ja-JP"/>
              </w:rPr>
              <w:t>2</w:t>
            </w:r>
          </w:p>
        </w:tc>
        <w:tc>
          <w:tcPr>
            <w:tcW w:w="2552" w:type="dxa"/>
          </w:tcPr>
          <w:p w14:paraId="48561843" w14:textId="77777777" w:rsidR="0029764E" w:rsidRPr="001D386E" w:rsidRDefault="0029764E" w:rsidP="00A2671C">
            <w:pPr>
              <w:pStyle w:val="TAC"/>
              <w:rPr>
                <w:rFonts w:cs="Arial"/>
              </w:rPr>
            </w:pPr>
            <w:r w:rsidRPr="001D386E">
              <w:rPr>
                <w:rFonts w:cs="Arial"/>
              </w:rPr>
              <w:t>0.3</w:t>
            </w:r>
          </w:p>
        </w:tc>
      </w:tr>
      <w:tr w:rsidR="0029764E" w:rsidRPr="001D386E" w14:paraId="426255FF" w14:textId="77777777" w:rsidTr="00A2671C">
        <w:trPr>
          <w:jc w:val="center"/>
        </w:trPr>
        <w:tc>
          <w:tcPr>
            <w:tcW w:w="1985" w:type="dxa"/>
            <w:vMerge/>
            <w:vAlign w:val="center"/>
          </w:tcPr>
          <w:p w14:paraId="1AA1ACFD" w14:textId="77777777" w:rsidR="0029764E" w:rsidRPr="001D386E" w:rsidRDefault="0029764E" w:rsidP="00A2671C">
            <w:pPr>
              <w:pStyle w:val="TAC"/>
              <w:rPr>
                <w:rFonts w:cs="Arial"/>
              </w:rPr>
            </w:pPr>
          </w:p>
        </w:tc>
        <w:tc>
          <w:tcPr>
            <w:tcW w:w="2552" w:type="dxa"/>
            <w:vAlign w:val="center"/>
          </w:tcPr>
          <w:p w14:paraId="477637F5" w14:textId="77777777" w:rsidR="0029764E" w:rsidRPr="001D386E" w:rsidRDefault="0029764E" w:rsidP="00A2671C">
            <w:pPr>
              <w:pStyle w:val="TAC"/>
              <w:rPr>
                <w:rFonts w:eastAsia="SimSun" w:cs="Arial"/>
                <w:lang w:eastAsia="zh-CN"/>
              </w:rPr>
            </w:pPr>
            <w:r w:rsidRPr="001D386E">
              <w:rPr>
                <w:rFonts w:cs="Arial"/>
                <w:lang w:eastAsia="ja-JP"/>
              </w:rPr>
              <w:t>4</w:t>
            </w:r>
          </w:p>
        </w:tc>
        <w:tc>
          <w:tcPr>
            <w:tcW w:w="2552" w:type="dxa"/>
          </w:tcPr>
          <w:p w14:paraId="1D4D87E0" w14:textId="77777777" w:rsidR="0029764E" w:rsidRPr="001D386E" w:rsidRDefault="0029764E" w:rsidP="00A2671C">
            <w:pPr>
              <w:pStyle w:val="TAC"/>
              <w:rPr>
                <w:rFonts w:cs="Arial"/>
              </w:rPr>
            </w:pPr>
            <w:r w:rsidRPr="001D386E">
              <w:rPr>
                <w:rFonts w:cs="Arial"/>
              </w:rPr>
              <w:t>0.3</w:t>
            </w:r>
          </w:p>
        </w:tc>
      </w:tr>
      <w:tr w:rsidR="0029764E" w:rsidRPr="001D386E" w14:paraId="587D31EE" w14:textId="77777777" w:rsidTr="00A2671C">
        <w:trPr>
          <w:jc w:val="center"/>
        </w:trPr>
        <w:tc>
          <w:tcPr>
            <w:tcW w:w="1985" w:type="dxa"/>
            <w:vMerge/>
            <w:vAlign w:val="center"/>
          </w:tcPr>
          <w:p w14:paraId="5189E543" w14:textId="77777777" w:rsidR="0029764E" w:rsidRPr="001D386E" w:rsidRDefault="0029764E" w:rsidP="00A2671C">
            <w:pPr>
              <w:pStyle w:val="TAC"/>
              <w:rPr>
                <w:rFonts w:cs="Arial"/>
              </w:rPr>
            </w:pPr>
          </w:p>
        </w:tc>
        <w:tc>
          <w:tcPr>
            <w:tcW w:w="2552" w:type="dxa"/>
            <w:vAlign w:val="center"/>
          </w:tcPr>
          <w:p w14:paraId="322D1C13" w14:textId="77777777" w:rsidR="0029764E" w:rsidRPr="001D386E" w:rsidRDefault="0029764E" w:rsidP="00A2671C">
            <w:pPr>
              <w:pStyle w:val="TAC"/>
              <w:rPr>
                <w:rFonts w:eastAsia="SimSun" w:cs="Arial"/>
                <w:lang w:eastAsia="zh-CN"/>
              </w:rPr>
            </w:pPr>
            <w:r w:rsidRPr="001D386E">
              <w:rPr>
                <w:rFonts w:cs="Arial"/>
                <w:lang w:eastAsia="ja-JP"/>
              </w:rPr>
              <w:t>5</w:t>
            </w:r>
          </w:p>
        </w:tc>
        <w:tc>
          <w:tcPr>
            <w:tcW w:w="2552" w:type="dxa"/>
          </w:tcPr>
          <w:p w14:paraId="079ACB7D" w14:textId="77777777" w:rsidR="0029764E" w:rsidRPr="001D386E" w:rsidRDefault="0029764E" w:rsidP="00A2671C">
            <w:pPr>
              <w:pStyle w:val="TAC"/>
              <w:rPr>
                <w:rFonts w:cs="Arial"/>
              </w:rPr>
            </w:pPr>
            <w:r w:rsidRPr="001D386E">
              <w:rPr>
                <w:rFonts w:cs="Arial"/>
              </w:rPr>
              <w:t>0</w:t>
            </w:r>
          </w:p>
        </w:tc>
      </w:tr>
      <w:tr w:rsidR="0029764E" w:rsidRPr="001D386E" w14:paraId="17CA87F3" w14:textId="77777777" w:rsidTr="00A2671C">
        <w:trPr>
          <w:jc w:val="center"/>
        </w:trPr>
        <w:tc>
          <w:tcPr>
            <w:tcW w:w="1985" w:type="dxa"/>
            <w:vMerge w:val="restart"/>
            <w:vAlign w:val="center"/>
          </w:tcPr>
          <w:p w14:paraId="55F16827" w14:textId="77777777" w:rsidR="0029764E" w:rsidRPr="001D386E" w:rsidRDefault="0029764E" w:rsidP="00A2671C">
            <w:pPr>
              <w:pStyle w:val="TAC"/>
              <w:rPr>
                <w:rFonts w:cs="Arial"/>
              </w:rPr>
            </w:pPr>
            <w:r w:rsidRPr="001D386E">
              <w:rPr>
                <w:rFonts w:eastAsia="MS Mincho" w:cs="Arial"/>
                <w:lang w:eastAsia="ja-JP"/>
              </w:rPr>
              <w:t>CA_2-4-5-30</w:t>
            </w:r>
          </w:p>
        </w:tc>
        <w:tc>
          <w:tcPr>
            <w:tcW w:w="2552" w:type="dxa"/>
          </w:tcPr>
          <w:p w14:paraId="29358134" w14:textId="77777777" w:rsidR="0029764E" w:rsidRPr="001D386E" w:rsidRDefault="0029764E" w:rsidP="00A2671C">
            <w:pPr>
              <w:pStyle w:val="TAC"/>
              <w:rPr>
                <w:rFonts w:cs="Arial"/>
              </w:rPr>
            </w:pPr>
            <w:r w:rsidRPr="001D386E">
              <w:rPr>
                <w:rFonts w:eastAsia="MS Mincho" w:cs="Arial"/>
                <w:lang w:eastAsia="ja-JP"/>
              </w:rPr>
              <w:t>2</w:t>
            </w:r>
          </w:p>
        </w:tc>
        <w:tc>
          <w:tcPr>
            <w:tcW w:w="2552" w:type="dxa"/>
          </w:tcPr>
          <w:p w14:paraId="04AA63FD" w14:textId="77777777" w:rsidR="0029764E" w:rsidRPr="001D386E" w:rsidRDefault="0029764E" w:rsidP="00A2671C">
            <w:pPr>
              <w:pStyle w:val="TAC"/>
              <w:rPr>
                <w:rFonts w:cs="Arial"/>
              </w:rPr>
            </w:pPr>
            <w:r w:rsidRPr="001D386E">
              <w:rPr>
                <w:rFonts w:cs="Arial"/>
              </w:rPr>
              <w:t>0.4</w:t>
            </w:r>
          </w:p>
        </w:tc>
      </w:tr>
      <w:tr w:rsidR="0029764E" w:rsidRPr="001D386E" w14:paraId="47FFA145" w14:textId="77777777" w:rsidTr="00A2671C">
        <w:trPr>
          <w:jc w:val="center"/>
        </w:trPr>
        <w:tc>
          <w:tcPr>
            <w:tcW w:w="1985" w:type="dxa"/>
            <w:vMerge/>
            <w:vAlign w:val="center"/>
          </w:tcPr>
          <w:p w14:paraId="4FCE411B" w14:textId="77777777" w:rsidR="0029764E" w:rsidRPr="001D386E" w:rsidRDefault="0029764E" w:rsidP="00A2671C">
            <w:pPr>
              <w:pStyle w:val="TAC"/>
              <w:rPr>
                <w:rFonts w:cs="Arial"/>
              </w:rPr>
            </w:pPr>
          </w:p>
        </w:tc>
        <w:tc>
          <w:tcPr>
            <w:tcW w:w="2552" w:type="dxa"/>
          </w:tcPr>
          <w:p w14:paraId="36A47BC1" w14:textId="77777777" w:rsidR="0029764E" w:rsidRPr="001D386E" w:rsidRDefault="0029764E" w:rsidP="00A2671C">
            <w:pPr>
              <w:pStyle w:val="TAC"/>
              <w:rPr>
                <w:rFonts w:cs="Arial"/>
              </w:rPr>
            </w:pPr>
            <w:r w:rsidRPr="001D386E">
              <w:rPr>
                <w:rFonts w:eastAsia="MS Mincho" w:cs="Arial"/>
                <w:lang w:eastAsia="ja-JP"/>
              </w:rPr>
              <w:t>4</w:t>
            </w:r>
          </w:p>
        </w:tc>
        <w:tc>
          <w:tcPr>
            <w:tcW w:w="2552" w:type="dxa"/>
          </w:tcPr>
          <w:p w14:paraId="5F2C77DF" w14:textId="77777777" w:rsidR="0029764E" w:rsidRPr="001D386E" w:rsidRDefault="0029764E" w:rsidP="00A2671C">
            <w:pPr>
              <w:pStyle w:val="TAC"/>
              <w:rPr>
                <w:rFonts w:cs="Arial"/>
              </w:rPr>
            </w:pPr>
            <w:r w:rsidRPr="001D386E">
              <w:rPr>
                <w:rFonts w:cs="Arial"/>
              </w:rPr>
              <w:t>0.4</w:t>
            </w:r>
          </w:p>
        </w:tc>
      </w:tr>
      <w:tr w:rsidR="0029764E" w:rsidRPr="001D386E" w14:paraId="18D39C40" w14:textId="77777777" w:rsidTr="00A2671C">
        <w:trPr>
          <w:jc w:val="center"/>
        </w:trPr>
        <w:tc>
          <w:tcPr>
            <w:tcW w:w="1985" w:type="dxa"/>
            <w:vMerge/>
            <w:vAlign w:val="center"/>
          </w:tcPr>
          <w:p w14:paraId="34DAA630" w14:textId="77777777" w:rsidR="0029764E" w:rsidRPr="001D386E" w:rsidRDefault="0029764E" w:rsidP="00A2671C">
            <w:pPr>
              <w:pStyle w:val="TAC"/>
              <w:rPr>
                <w:rFonts w:cs="Arial"/>
              </w:rPr>
            </w:pPr>
          </w:p>
        </w:tc>
        <w:tc>
          <w:tcPr>
            <w:tcW w:w="2552" w:type="dxa"/>
          </w:tcPr>
          <w:p w14:paraId="43265C46" w14:textId="77777777" w:rsidR="0029764E" w:rsidRPr="001D386E" w:rsidRDefault="0029764E" w:rsidP="00A2671C">
            <w:pPr>
              <w:pStyle w:val="TAC"/>
              <w:rPr>
                <w:rFonts w:cs="Arial"/>
              </w:rPr>
            </w:pPr>
            <w:r w:rsidRPr="001D386E">
              <w:rPr>
                <w:rFonts w:eastAsia="MS Mincho" w:cs="Arial"/>
                <w:lang w:eastAsia="ja-JP"/>
              </w:rPr>
              <w:t>5</w:t>
            </w:r>
          </w:p>
        </w:tc>
        <w:tc>
          <w:tcPr>
            <w:tcW w:w="2552" w:type="dxa"/>
          </w:tcPr>
          <w:p w14:paraId="31AEC54B" w14:textId="77777777" w:rsidR="0029764E" w:rsidRPr="001D386E" w:rsidRDefault="0029764E" w:rsidP="00A2671C">
            <w:pPr>
              <w:pStyle w:val="TAC"/>
              <w:rPr>
                <w:rFonts w:cs="Arial"/>
              </w:rPr>
            </w:pPr>
            <w:r w:rsidRPr="001D386E">
              <w:rPr>
                <w:rFonts w:cs="Arial"/>
              </w:rPr>
              <w:t>0</w:t>
            </w:r>
          </w:p>
        </w:tc>
      </w:tr>
      <w:tr w:rsidR="0029764E" w:rsidRPr="001D386E" w14:paraId="143C765C" w14:textId="77777777" w:rsidTr="00A2671C">
        <w:trPr>
          <w:jc w:val="center"/>
        </w:trPr>
        <w:tc>
          <w:tcPr>
            <w:tcW w:w="1985" w:type="dxa"/>
            <w:vMerge/>
            <w:vAlign w:val="center"/>
          </w:tcPr>
          <w:p w14:paraId="091DFA1A" w14:textId="77777777" w:rsidR="0029764E" w:rsidRPr="001D386E" w:rsidRDefault="0029764E" w:rsidP="00A2671C">
            <w:pPr>
              <w:pStyle w:val="TAC"/>
              <w:rPr>
                <w:rFonts w:cs="Arial"/>
              </w:rPr>
            </w:pPr>
          </w:p>
        </w:tc>
        <w:tc>
          <w:tcPr>
            <w:tcW w:w="2552" w:type="dxa"/>
          </w:tcPr>
          <w:p w14:paraId="5E10696C" w14:textId="77777777" w:rsidR="0029764E" w:rsidRPr="001D386E" w:rsidRDefault="0029764E" w:rsidP="00A2671C">
            <w:pPr>
              <w:pStyle w:val="TAC"/>
              <w:rPr>
                <w:rFonts w:cs="Arial"/>
              </w:rPr>
            </w:pPr>
            <w:r w:rsidRPr="001D386E">
              <w:rPr>
                <w:rFonts w:eastAsia="MS Mincho" w:cs="Arial"/>
                <w:lang w:eastAsia="ja-JP"/>
              </w:rPr>
              <w:t>30</w:t>
            </w:r>
          </w:p>
        </w:tc>
        <w:tc>
          <w:tcPr>
            <w:tcW w:w="2552" w:type="dxa"/>
          </w:tcPr>
          <w:p w14:paraId="36A933FE" w14:textId="77777777" w:rsidR="0029764E" w:rsidRPr="001D386E" w:rsidRDefault="0029764E" w:rsidP="00A2671C">
            <w:pPr>
              <w:pStyle w:val="TAC"/>
              <w:rPr>
                <w:rFonts w:cs="Arial"/>
              </w:rPr>
            </w:pPr>
            <w:r w:rsidRPr="001D386E">
              <w:rPr>
                <w:rFonts w:cs="Arial"/>
              </w:rPr>
              <w:t>0.5</w:t>
            </w:r>
          </w:p>
        </w:tc>
      </w:tr>
      <w:tr w:rsidR="0029764E" w:rsidRPr="001D386E" w14:paraId="314D1626" w14:textId="77777777" w:rsidTr="00A2671C">
        <w:trPr>
          <w:jc w:val="center"/>
        </w:trPr>
        <w:tc>
          <w:tcPr>
            <w:tcW w:w="1985" w:type="dxa"/>
            <w:vMerge w:val="restart"/>
            <w:vAlign w:val="center"/>
          </w:tcPr>
          <w:p w14:paraId="6E956E27" w14:textId="77777777" w:rsidR="0029764E" w:rsidRPr="001D386E" w:rsidRDefault="0029764E" w:rsidP="00A2671C">
            <w:pPr>
              <w:pStyle w:val="TAC"/>
              <w:rPr>
                <w:rFonts w:cs="Arial"/>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tcPr>
          <w:p w14:paraId="75AFB9FD" w14:textId="77777777" w:rsidR="0029764E" w:rsidRPr="001D386E" w:rsidRDefault="0029764E" w:rsidP="00A2671C">
            <w:pPr>
              <w:pStyle w:val="TAC"/>
              <w:rPr>
                <w:rFonts w:cs="Arial"/>
              </w:rPr>
            </w:pPr>
            <w:r w:rsidRPr="001D386E">
              <w:rPr>
                <w:rFonts w:cs="Arial"/>
                <w:lang w:eastAsia="ja-JP"/>
              </w:rPr>
              <w:t>2</w:t>
            </w:r>
          </w:p>
        </w:tc>
        <w:tc>
          <w:tcPr>
            <w:tcW w:w="2552" w:type="dxa"/>
          </w:tcPr>
          <w:p w14:paraId="717F076F"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3</w:t>
            </w:r>
          </w:p>
        </w:tc>
      </w:tr>
      <w:tr w:rsidR="0029764E" w:rsidRPr="001D386E" w14:paraId="79535FBA" w14:textId="77777777" w:rsidTr="00A2671C">
        <w:trPr>
          <w:jc w:val="center"/>
        </w:trPr>
        <w:tc>
          <w:tcPr>
            <w:tcW w:w="1985" w:type="dxa"/>
            <w:vMerge/>
            <w:vAlign w:val="center"/>
          </w:tcPr>
          <w:p w14:paraId="75578E23" w14:textId="77777777" w:rsidR="0029764E" w:rsidRPr="001D386E" w:rsidRDefault="0029764E" w:rsidP="00A2671C">
            <w:pPr>
              <w:pStyle w:val="TAC"/>
              <w:rPr>
                <w:rFonts w:cs="Arial"/>
              </w:rPr>
            </w:pPr>
          </w:p>
        </w:tc>
        <w:tc>
          <w:tcPr>
            <w:tcW w:w="2552" w:type="dxa"/>
          </w:tcPr>
          <w:p w14:paraId="3AF4C8DB" w14:textId="77777777" w:rsidR="0029764E" w:rsidRPr="001D386E" w:rsidRDefault="0029764E" w:rsidP="00A2671C">
            <w:pPr>
              <w:pStyle w:val="TAC"/>
              <w:rPr>
                <w:rFonts w:cs="Arial"/>
              </w:rPr>
            </w:pPr>
            <w:r w:rsidRPr="001D386E">
              <w:rPr>
                <w:rFonts w:cs="Arial"/>
                <w:lang w:eastAsia="ja-JP"/>
              </w:rPr>
              <w:t>4</w:t>
            </w:r>
          </w:p>
        </w:tc>
        <w:tc>
          <w:tcPr>
            <w:tcW w:w="2552" w:type="dxa"/>
          </w:tcPr>
          <w:p w14:paraId="5BCA4203"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3</w:t>
            </w:r>
          </w:p>
        </w:tc>
      </w:tr>
      <w:tr w:rsidR="0029764E" w:rsidRPr="001D386E" w14:paraId="53D7DA08" w14:textId="77777777" w:rsidTr="00A2671C">
        <w:trPr>
          <w:jc w:val="center"/>
        </w:trPr>
        <w:tc>
          <w:tcPr>
            <w:tcW w:w="1985" w:type="dxa"/>
            <w:vMerge/>
            <w:vAlign w:val="center"/>
          </w:tcPr>
          <w:p w14:paraId="0E8C5F54" w14:textId="77777777" w:rsidR="0029764E" w:rsidRPr="001D386E" w:rsidRDefault="0029764E" w:rsidP="00A2671C">
            <w:pPr>
              <w:pStyle w:val="TAC"/>
              <w:rPr>
                <w:rFonts w:cs="Arial"/>
              </w:rPr>
            </w:pPr>
          </w:p>
        </w:tc>
        <w:tc>
          <w:tcPr>
            <w:tcW w:w="2552" w:type="dxa"/>
          </w:tcPr>
          <w:p w14:paraId="3A31DDA0"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2552" w:type="dxa"/>
          </w:tcPr>
          <w:p w14:paraId="2610213D"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.5</w:t>
            </w:r>
          </w:p>
        </w:tc>
      </w:tr>
      <w:tr w:rsidR="0029764E" w:rsidRPr="001D386E" w14:paraId="75330F56" w14:textId="77777777" w:rsidTr="00A2671C">
        <w:trPr>
          <w:jc w:val="center"/>
        </w:trPr>
        <w:tc>
          <w:tcPr>
            <w:tcW w:w="1985" w:type="dxa"/>
            <w:vMerge/>
            <w:vAlign w:val="center"/>
          </w:tcPr>
          <w:p w14:paraId="1AD43994" w14:textId="77777777" w:rsidR="0029764E" w:rsidRPr="001D386E" w:rsidRDefault="0029764E" w:rsidP="00A2671C">
            <w:pPr>
              <w:pStyle w:val="TAC"/>
              <w:rPr>
                <w:rFonts w:cs="Arial"/>
              </w:rPr>
            </w:pPr>
          </w:p>
        </w:tc>
        <w:tc>
          <w:tcPr>
            <w:tcW w:w="2552" w:type="dxa"/>
          </w:tcPr>
          <w:p w14:paraId="5AB19FFB" w14:textId="77777777" w:rsidR="0029764E" w:rsidRPr="001D386E" w:rsidRDefault="0029764E" w:rsidP="00A2671C">
            <w:pPr>
              <w:pStyle w:val="TAC"/>
              <w:rPr>
                <w:rFonts w:eastAsia="SimSun" w:cs="Arial"/>
                <w:lang w:eastAsia="zh-CN"/>
              </w:rPr>
            </w:pPr>
            <w:r w:rsidRPr="001D386E">
              <w:rPr>
                <w:rFonts w:eastAsia="SimSun" w:cs="Arial" w:hint="eastAsia"/>
                <w:lang w:eastAsia="zh-CN"/>
              </w:rPr>
              <w:t>12</w:t>
            </w:r>
          </w:p>
        </w:tc>
        <w:tc>
          <w:tcPr>
            <w:tcW w:w="2552" w:type="dxa"/>
          </w:tcPr>
          <w:p w14:paraId="6B534961" w14:textId="77777777" w:rsidR="0029764E" w:rsidRPr="001D386E" w:rsidRDefault="0029764E" w:rsidP="00A2671C">
            <w:pPr>
              <w:pStyle w:val="TAC"/>
              <w:rPr>
                <w:rFonts w:cs="Arial"/>
              </w:rPr>
            </w:pPr>
            <w:r w:rsidRPr="001D386E">
              <w:rPr>
                <w:rFonts w:cs="Arial"/>
              </w:rPr>
              <w:t>0.5</w:t>
            </w:r>
          </w:p>
        </w:tc>
      </w:tr>
      <w:tr w:rsidR="0029764E" w:rsidRPr="001D386E" w14:paraId="398F6279" w14:textId="77777777" w:rsidTr="00A2671C">
        <w:trPr>
          <w:jc w:val="center"/>
        </w:trPr>
        <w:tc>
          <w:tcPr>
            <w:tcW w:w="1985" w:type="dxa"/>
            <w:vMerge w:val="restart"/>
            <w:vAlign w:val="center"/>
          </w:tcPr>
          <w:p w14:paraId="42E0553F" w14:textId="77777777" w:rsidR="0029764E" w:rsidRPr="001D386E" w:rsidRDefault="0029764E" w:rsidP="00A2671C">
            <w:pPr>
              <w:pStyle w:val="TAC"/>
              <w:rPr>
                <w:rFonts w:cs="Arial"/>
              </w:rPr>
            </w:pPr>
            <w:r w:rsidRPr="001D386E">
              <w:rPr>
                <w:rFonts w:eastAsia="MS Mincho" w:cs="Arial"/>
                <w:lang w:eastAsia="ja-JP"/>
              </w:rPr>
              <w:t>CA_2-4-12-30</w:t>
            </w:r>
          </w:p>
        </w:tc>
        <w:tc>
          <w:tcPr>
            <w:tcW w:w="2552" w:type="dxa"/>
            <w:vAlign w:val="center"/>
          </w:tcPr>
          <w:p w14:paraId="3333273B" w14:textId="77777777" w:rsidR="0029764E" w:rsidRPr="001D386E" w:rsidRDefault="0029764E" w:rsidP="00A2671C">
            <w:pPr>
              <w:pStyle w:val="TAC"/>
              <w:rPr>
                <w:rFonts w:cs="Arial"/>
              </w:rPr>
            </w:pPr>
            <w:r w:rsidRPr="001D386E">
              <w:rPr>
                <w:rFonts w:eastAsia="MS Mincho" w:cs="Arial"/>
                <w:lang w:eastAsia="ja-JP"/>
              </w:rPr>
              <w:t>2</w:t>
            </w:r>
          </w:p>
        </w:tc>
        <w:tc>
          <w:tcPr>
            <w:tcW w:w="2552" w:type="dxa"/>
          </w:tcPr>
          <w:p w14:paraId="4C74D800" w14:textId="77777777" w:rsidR="0029764E" w:rsidRPr="001D386E" w:rsidRDefault="0029764E" w:rsidP="00A2671C">
            <w:pPr>
              <w:pStyle w:val="TAC"/>
              <w:rPr>
                <w:rFonts w:cs="Arial"/>
              </w:rPr>
            </w:pPr>
            <w:r w:rsidRPr="001D386E">
              <w:rPr>
                <w:rFonts w:cs="Arial"/>
              </w:rPr>
              <w:t>0.4</w:t>
            </w:r>
          </w:p>
        </w:tc>
      </w:tr>
      <w:tr w:rsidR="0029764E" w:rsidRPr="001D386E" w14:paraId="561E6424" w14:textId="77777777" w:rsidTr="00A2671C">
        <w:trPr>
          <w:jc w:val="center"/>
        </w:trPr>
        <w:tc>
          <w:tcPr>
            <w:tcW w:w="1985" w:type="dxa"/>
            <w:vMerge/>
            <w:vAlign w:val="center"/>
          </w:tcPr>
          <w:p w14:paraId="4CC19A11" w14:textId="77777777" w:rsidR="0029764E" w:rsidRPr="001D386E" w:rsidRDefault="0029764E" w:rsidP="00A2671C">
            <w:pPr>
              <w:pStyle w:val="TAC"/>
              <w:rPr>
                <w:rFonts w:cs="Arial"/>
              </w:rPr>
            </w:pPr>
          </w:p>
        </w:tc>
        <w:tc>
          <w:tcPr>
            <w:tcW w:w="2552" w:type="dxa"/>
            <w:vAlign w:val="center"/>
          </w:tcPr>
          <w:p w14:paraId="3A405D69" w14:textId="77777777" w:rsidR="0029764E" w:rsidRPr="001D386E" w:rsidRDefault="0029764E" w:rsidP="00A2671C">
            <w:pPr>
              <w:pStyle w:val="TAC"/>
              <w:rPr>
                <w:rFonts w:cs="Arial"/>
              </w:rPr>
            </w:pPr>
            <w:r w:rsidRPr="001D386E">
              <w:rPr>
                <w:rFonts w:eastAsia="MS Mincho" w:cs="Arial"/>
                <w:lang w:eastAsia="ja-JP"/>
              </w:rPr>
              <w:t>4</w:t>
            </w:r>
          </w:p>
        </w:tc>
        <w:tc>
          <w:tcPr>
            <w:tcW w:w="2552" w:type="dxa"/>
          </w:tcPr>
          <w:p w14:paraId="524C59D0" w14:textId="77777777" w:rsidR="0029764E" w:rsidRPr="001D386E" w:rsidRDefault="0029764E" w:rsidP="00A2671C">
            <w:pPr>
              <w:pStyle w:val="TAC"/>
              <w:rPr>
                <w:rFonts w:cs="Arial"/>
              </w:rPr>
            </w:pPr>
            <w:r w:rsidRPr="001D386E">
              <w:rPr>
                <w:rFonts w:cs="Arial"/>
              </w:rPr>
              <w:t>0.4</w:t>
            </w:r>
          </w:p>
        </w:tc>
      </w:tr>
      <w:tr w:rsidR="0029764E" w:rsidRPr="001D386E" w14:paraId="2B88EBC2" w14:textId="77777777" w:rsidTr="00A2671C">
        <w:trPr>
          <w:jc w:val="center"/>
        </w:trPr>
        <w:tc>
          <w:tcPr>
            <w:tcW w:w="1985" w:type="dxa"/>
            <w:vMerge/>
            <w:vAlign w:val="center"/>
          </w:tcPr>
          <w:p w14:paraId="66F4A247" w14:textId="77777777" w:rsidR="0029764E" w:rsidRPr="001D386E" w:rsidRDefault="0029764E" w:rsidP="00A2671C">
            <w:pPr>
              <w:pStyle w:val="TAC"/>
              <w:rPr>
                <w:rFonts w:cs="Arial"/>
              </w:rPr>
            </w:pPr>
          </w:p>
        </w:tc>
        <w:tc>
          <w:tcPr>
            <w:tcW w:w="2552" w:type="dxa"/>
            <w:vAlign w:val="center"/>
          </w:tcPr>
          <w:p w14:paraId="52025888" w14:textId="77777777" w:rsidR="0029764E" w:rsidRPr="001D386E" w:rsidRDefault="0029764E" w:rsidP="00A2671C">
            <w:pPr>
              <w:pStyle w:val="TAC"/>
              <w:rPr>
                <w:rFonts w:cs="Arial"/>
              </w:rPr>
            </w:pPr>
            <w:r w:rsidRPr="001D386E">
              <w:rPr>
                <w:rFonts w:eastAsia="MS Mincho" w:cs="Arial"/>
                <w:lang w:eastAsia="ja-JP"/>
              </w:rPr>
              <w:t>12</w:t>
            </w:r>
          </w:p>
        </w:tc>
        <w:tc>
          <w:tcPr>
            <w:tcW w:w="2552" w:type="dxa"/>
          </w:tcPr>
          <w:p w14:paraId="3F0B31F9" w14:textId="77777777" w:rsidR="0029764E" w:rsidRPr="001D386E" w:rsidRDefault="0029764E" w:rsidP="00A2671C">
            <w:pPr>
              <w:pStyle w:val="TAC"/>
              <w:rPr>
                <w:rFonts w:cs="Arial"/>
              </w:rPr>
            </w:pPr>
            <w:r w:rsidRPr="001D386E">
              <w:rPr>
                <w:rFonts w:cs="Arial"/>
              </w:rPr>
              <w:t>0.5</w:t>
            </w:r>
          </w:p>
        </w:tc>
      </w:tr>
      <w:tr w:rsidR="0029764E" w:rsidRPr="001D386E" w14:paraId="796438EB" w14:textId="77777777" w:rsidTr="00A2671C">
        <w:trPr>
          <w:jc w:val="center"/>
        </w:trPr>
        <w:tc>
          <w:tcPr>
            <w:tcW w:w="1985" w:type="dxa"/>
            <w:vMerge/>
            <w:vAlign w:val="center"/>
          </w:tcPr>
          <w:p w14:paraId="3EC94433" w14:textId="77777777" w:rsidR="0029764E" w:rsidRPr="001D386E" w:rsidRDefault="0029764E" w:rsidP="00A2671C">
            <w:pPr>
              <w:pStyle w:val="TAC"/>
              <w:rPr>
                <w:rFonts w:cs="Arial"/>
              </w:rPr>
            </w:pPr>
          </w:p>
        </w:tc>
        <w:tc>
          <w:tcPr>
            <w:tcW w:w="2552" w:type="dxa"/>
            <w:vAlign w:val="center"/>
          </w:tcPr>
          <w:p w14:paraId="4A4A2062" w14:textId="77777777" w:rsidR="0029764E" w:rsidRPr="001D386E" w:rsidRDefault="0029764E" w:rsidP="00A2671C">
            <w:pPr>
              <w:pStyle w:val="TAC"/>
              <w:rPr>
                <w:rFonts w:cs="Arial"/>
              </w:rPr>
            </w:pPr>
            <w:r w:rsidRPr="001D386E">
              <w:rPr>
                <w:rFonts w:eastAsia="MS Mincho" w:cs="Arial"/>
                <w:lang w:eastAsia="ja-JP"/>
              </w:rPr>
              <w:t>30</w:t>
            </w:r>
          </w:p>
        </w:tc>
        <w:tc>
          <w:tcPr>
            <w:tcW w:w="2552" w:type="dxa"/>
          </w:tcPr>
          <w:p w14:paraId="18C930DC" w14:textId="77777777" w:rsidR="0029764E" w:rsidRPr="001D386E" w:rsidRDefault="0029764E" w:rsidP="00A2671C">
            <w:pPr>
              <w:pStyle w:val="TAC"/>
              <w:rPr>
                <w:rFonts w:cs="Arial"/>
              </w:rPr>
            </w:pPr>
            <w:r w:rsidRPr="001D386E">
              <w:rPr>
                <w:rFonts w:cs="Arial"/>
              </w:rPr>
              <w:t>0.5</w:t>
            </w:r>
          </w:p>
        </w:tc>
      </w:tr>
      <w:tr w:rsidR="0029764E" w:rsidRPr="001D386E" w14:paraId="65602E5B" w14:textId="77777777" w:rsidTr="00A2671C">
        <w:trPr>
          <w:jc w:val="center"/>
        </w:trPr>
        <w:tc>
          <w:tcPr>
            <w:tcW w:w="1985" w:type="dxa"/>
            <w:vMerge w:val="restart"/>
            <w:vAlign w:val="center"/>
          </w:tcPr>
          <w:p w14:paraId="14E876C6" w14:textId="77777777" w:rsidR="0029764E" w:rsidRPr="001D386E" w:rsidRDefault="0029764E" w:rsidP="00A2671C">
            <w:pPr>
              <w:pStyle w:val="TAC"/>
              <w:rPr>
                <w:rFonts w:cs="Arial"/>
              </w:rPr>
            </w:pPr>
            <w:r w:rsidRPr="001D386E">
              <w:rPr>
                <w:rFonts w:eastAsia="MS Mincho" w:cs="Arial"/>
                <w:lang w:eastAsia="ja-JP"/>
              </w:rPr>
              <w:t>CA_2-4-29-30</w:t>
            </w:r>
          </w:p>
        </w:tc>
        <w:tc>
          <w:tcPr>
            <w:tcW w:w="2552" w:type="dxa"/>
            <w:vAlign w:val="center"/>
          </w:tcPr>
          <w:p w14:paraId="352156E2" w14:textId="77777777" w:rsidR="0029764E" w:rsidRPr="001D386E" w:rsidRDefault="0029764E" w:rsidP="00A2671C">
            <w:pPr>
              <w:pStyle w:val="TAC"/>
              <w:rPr>
                <w:rFonts w:eastAsia="MS Mincho" w:cs="Arial"/>
                <w:lang w:eastAsia="ja-JP"/>
              </w:rPr>
            </w:pPr>
            <w:r w:rsidRPr="001D386E">
              <w:rPr>
                <w:rFonts w:eastAsia="MS Mincho" w:cs="Arial"/>
                <w:lang w:eastAsia="ja-JP"/>
              </w:rPr>
              <w:t>2</w:t>
            </w:r>
          </w:p>
        </w:tc>
        <w:tc>
          <w:tcPr>
            <w:tcW w:w="2552" w:type="dxa"/>
          </w:tcPr>
          <w:p w14:paraId="5B0EE47B" w14:textId="77777777" w:rsidR="0029764E" w:rsidRPr="001D386E" w:rsidRDefault="0029764E" w:rsidP="00A2671C">
            <w:pPr>
              <w:pStyle w:val="TAC"/>
              <w:rPr>
                <w:rFonts w:cs="Arial"/>
              </w:rPr>
            </w:pPr>
            <w:r w:rsidRPr="001D386E">
              <w:rPr>
                <w:rFonts w:cs="Arial"/>
              </w:rPr>
              <w:t>0.4</w:t>
            </w:r>
          </w:p>
        </w:tc>
      </w:tr>
      <w:tr w:rsidR="0029764E" w:rsidRPr="001D386E" w14:paraId="1C8DBBEB" w14:textId="77777777" w:rsidTr="00A2671C">
        <w:trPr>
          <w:jc w:val="center"/>
        </w:trPr>
        <w:tc>
          <w:tcPr>
            <w:tcW w:w="1985" w:type="dxa"/>
            <w:vMerge/>
            <w:vAlign w:val="center"/>
          </w:tcPr>
          <w:p w14:paraId="35DF3393" w14:textId="77777777" w:rsidR="0029764E" w:rsidRPr="001D386E" w:rsidRDefault="0029764E" w:rsidP="00A2671C">
            <w:pPr>
              <w:pStyle w:val="TAC"/>
              <w:rPr>
                <w:rFonts w:cs="Arial"/>
              </w:rPr>
            </w:pPr>
          </w:p>
        </w:tc>
        <w:tc>
          <w:tcPr>
            <w:tcW w:w="2552" w:type="dxa"/>
            <w:vAlign w:val="center"/>
          </w:tcPr>
          <w:p w14:paraId="4ECA5210" w14:textId="77777777" w:rsidR="0029764E" w:rsidRPr="001D386E" w:rsidRDefault="0029764E" w:rsidP="00A2671C">
            <w:pPr>
              <w:pStyle w:val="TAC"/>
              <w:rPr>
                <w:rFonts w:eastAsia="MS Mincho" w:cs="Arial"/>
                <w:lang w:eastAsia="ja-JP"/>
              </w:rPr>
            </w:pPr>
            <w:r w:rsidRPr="001D386E">
              <w:rPr>
                <w:rFonts w:eastAsia="MS Mincho" w:cs="Arial"/>
                <w:lang w:eastAsia="ja-JP"/>
              </w:rPr>
              <w:t>4</w:t>
            </w:r>
          </w:p>
        </w:tc>
        <w:tc>
          <w:tcPr>
            <w:tcW w:w="2552" w:type="dxa"/>
          </w:tcPr>
          <w:p w14:paraId="42BB0A7A" w14:textId="77777777" w:rsidR="0029764E" w:rsidRPr="001D386E" w:rsidRDefault="0029764E" w:rsidP="00A2671C">
            <w:pPr>
              <w:pStyle w:val="TAC"/>
              <w:rPr>
                <w:rFonts w:cs="Arial"/>
              </w:rPr>
            </w:pPr>
            <w:r w:rsidRPr="001D386E">
              <w:rPr>
                <w:rFonts w:cs="Arial"/>
              </w:rPr>
              <w:t>0.4</w:t>
            </w:r>
          </w:p>
        </w:tc>
      </w:tr>
      <w:tr w:rsidR="0029764E" w:rsidRPr="001D386E" w14:paraId="12816896" w14:textId="77777777" w:rsidTr="00A2671C">
        <w:trPr>
          <w:jc w:val="center"/>
        </w:trPr>
        <w:tc>
          <w:tcPr>
            <w:tcW w:w="1985" w:type="dxa"/>
            <w:vMerge/>
            <w:vAlign w:val="center"/>
          </w:tcPr>
          <w:p w14:paraId="046EF8CC" w14:textId="77777777" w:rsidR="0029764E" w:rsidRPr="001D386E" w:rsidRDefault="0029764E" w:rsidP="00A2671C">
            <w:pPr>
              <w:pStyle w:val="TAC"/>
              <w:rPr>
                <w:rFonts w:cs="Arial"/>
              </w:rPr>
            </w:pPr>
          </w:p>
        </w:tc>
        <w:tc>
          <w:tcPr>
            <w:tcW w:w="2552" w:type="dxa"/>
            <w:vAlign w:val="center"/>
          </w:tcPr>
          <w:p w14:paraId="304B5618" w14:textId="77777777" w:rsidR="0029764E" w:rsidRPr="001D386E" w:rsidRDefault="0029764E" w:rsidP="00A2671C">
            <w:pPr>
              <w:pStyle w:val="TAC"/>
              <w:rPr>
                <w:rFonts w:eastAsia="MS Mincho" w:cs="Arial"/>
                <w:lang w:eastAsia="ja-JP"/>
              </w:rPr>
            </w:pPr>
            <w:r w:rsidRPr="001D386E">
              <w:rPr>
                <w:rFonts w:eastAsia="MS Mincho" w:cs="Arial"/>
                <w:lang w:eastAsia="ja-JP"/>
              </w:rPr>
              <w:t>30</w:t>
            </w:r>
          </w:p>
        </w:tc>
        <w:tc>
          <w:tcPr>
            <w:tcW w:w="2552" w:type="dxa"/>
          </w:tcPr>
          <w:p w14:paraId="5532A218" w14:textId="77777777" w:rsidR="0029764E" w:rsidRPr="001D386E" w:rsidRDefault="0029764E" w:rsidP="00A2671C">
            <w:pPr>
              <w:pStyle w:val="TAC"/>
              <w:rPr>
                <w:rFonts w:cs="Arial"/>
              </w:rPr>
            </w:pPr>
            <w:r w:rsidRPr="001D386E">
              <w:rPr>
                <w:rFonts w:cs="Arial"/>
              </w:rPr>
              <w:t>0.5</w:t>
            </w:r>
          </w:p>
        </w:tc>
      </w:tr>
      <w:tr w:rsidR="0029764E" w:rsidRPr="001D386E" w14:paraId="320BFC73"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995EB42" w14:textId="77777777" w:rsidR="0029764E" w:rsidRPr="001D386E" w:rsidRDefault="0029764E" w:rsidP="00A2671C">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6EEF42" w14:textId="77777777" w:rsidR="0029764E" w:rsidRPr="001D386E" w:rsidRDefault="0029764E" w:rsidP="00A2671C">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55DD9E3A" w14:textId="77777777" w:rsidR="0029764E" w:rsidRPr="001D386E" w:rsidRDefault="0029764E" w:rsidP="00A2671C">
            <w:pPr>
              <w:pStyle w:val="TAC"/>
              <w:rPr>
                <w:rFonts w:eastAsia="Malgun Gothic" w:cs="Arial"/>
                <w:lang w:eastAsia="ja-JP"/>
              </w:rPr>
            </w:pPr>
            <w:r w:rsidRPr="001D386E">
              <w:t>0</w:t>
            </w:r>
          </w:p>
        </w:tc>
      </w:tr>
      <w:tr w:rsidR="0029764E" w:rsidRPr="001D386E" w14:paraId="30634ABF"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E09867"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436BFB" w14:textId="77777777" w:rsidR="0029764E" w:rsidRPr="001D386E" w:rsidRDefault="0029764E" w:rsidP="00A2671C">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1C923761" w14:textId="77777777" w:rsidR="0029764E" w:rsidRPr="001D386E" w:rsidRDefault="0029764E" w:rsidP="00A2671C">
            <w:pPr>
              <w:pStyle w:val="TAC"/>
              <w:rPr>
                <w:rFonts w:eastAsia="Malgun Gothic" w:cs="Arial"/>
                <w:lang w:eastAsia="ja-JP"/>
              </w:rPr>
            </w:pPr>
            <w:r w:rsidRPr="001D386E">
              <w:rPr>
                <w:lang w:eastAsia="ja-JP"/>
              </w:rPr>
              <w:t>0.2</w:t>
            </w:r>
          </w:p>
        </w:tc>
      </w:tr>
      <w:tr w:rsidR="0029764E" w:rsidRPr="001D386E" w14:paraId="1AB7FBB3"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37584D"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4376CA" w14:textId="77777777" w:rsidR="0029764E" w:rsidRPr="001D386E" w:rsidRDefault="0029764E" w:rsidP="00A2671C">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130DDC1" w14:textId="77777777" w:rsidR="0029764E" w:rsidRPr="001D386E" w:rsidRDefault="0029764E" w:rsidP="00A2671C">
            <w:pPr>
              <w:pStyle w:val="TAC"/>
              <w:rPr>
                <w:rFonts w:eastAsia="Malgun Gothic" w:cs="Arial"/>
                <w:lang w:eastAsia="ja-JP"/>
              </w:rPr>
            </w:pPr>
            <w:r w:rsidRPr="001D386E">
              <w:rPr>
                <w:lang w:eastAsia="ja-JP"/>
              </w:rPr>
              <w:t>0</w:t>
            </w:r>
          </w:p>
        </w:tc>
      </w:tr>
      <w:tr w:rsidR="0029764E" w:rsidRPr="001D386E" w14:paraId="0FA47A13"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F3FB98D"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BE208D" w14:textId="77777777" w:rsidR="0029764E" w:rsidRPr="001D386E" w:rsidRDefault="0029764E" w:rsidP="00A2671C">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1AF3A242" w14:textId="77777777" w:rsidR="0029764E" w:rsidRPr="001D386E" w:rsidRDefault="0029764E" w:rsidP="00A2671C">
            <w:pPr>
              <w:pStyle w:val="TAC"/>
              <w:rPr>
                <w:rFonts w:eastAsia="Malgun Gothic" w:cs="Arial"/>
                <w:lang w:eastAsia="ja-JP"/>
              </w:rPr>
            </w:pPr>
            <w:r w:rsidRPr="001D386E">
              <w:rPr>
                <w:lang w:eastAsia="ja-JP"/>
              </w:rPr>
              <w:t>0.2</w:t>
            </w:r>
          </w:p>
        </w:tc>
      </w:tr>
      <w:tr w:rsidR="0029764E" w:rsidRPr="001D386E" w14:paraId="51FB59E9"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3EBD1F1" w14:textId="77777777" w:rsidR="0029764E" w:rsidRPr="001D386E" w:rsidRDefault="0029764E" w:rsidP="00A2671C">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xml:space="preserve">, CA_2-5-7-7-66,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78E1D660" w14:textId="77777777" w:rsidR="0029764E" w:rsidRPr="001D386E" w:rsidRDefault="0029764E" w:rsidP="00A2671C">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AEA1A30" w14:textId="77777777" w:rsidR="0029764E" w:rsidRPr="001D386E" w:rsidRDefault="0029764E" w:rsidP="00A2671C">
            <w:pPr>
              <w:pStyle w:val="TAC"/>
              <w:rPr>
                <w:lang w:eastAsia="ja-JP"/>
              </w:rPr>
            </w:pPr>
            <w:r>
              <w:rPr>
                <w:rFonts w:eastAsiaTheme="minorEastAsia" w:cs="Arial" w:hint="eastAsia"/>
                <w:szCs w:val="18"/>
                <w:lang w:eastAsia="zh-CN"/>
              </w:rPr>
              <w:t>0</w:t>
            </w:r>
            <w:r>
              <w:rPr>
                <w:rFonts w:eastAsiaTheme="minorEastAsia" w:cs="Arial"/>
                <w:szCs w:val="18"/>
                <w:lang w:eastAsia="zh-CN"/>
              </w:rPr>
              <w:t>.3</w:t>
            </w:r>
          </w:p>
        </w:tc>
      </w:tr>
      <w:tr w:rsidR="0029764E" w:rsidRPr="001D386E" w14:paraId="79E0107E"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2B51B82"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ED183A" w14:textId="77777777" w:rsidR="0029764E" w:rsidRPr="001D386E" w:rsidRDefault="0029764E" w:rsidP="00A2671C">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AC74647" w14:textId="77777777" w:rsidR="0029764E" w:rsidRPr="001D386E" w:rsidRDefault="0029764E" w:rsidP="00A2671C">
            <w:pPr>
              <w:pStyle w:val="TAC"/>
              <w:rPr>
                <w:lang w:eastAsia="ja-JP"/>
              </w:rPr>
            </w:pPr>
            <w:r w:rsidRPr="00E3448D">
              <w:rPr>
                <w:rFonts w:eastAsiaTheme="minorEastAsia" w:cs="Arial"/>
                <w:szCs w:val="18"/>
                <w:lang w:eastAsia="zh-CN"/>
              </w:rPr>
              <w:t>0</w:t>
            </w:r>
          </w:p>
        </w:tc>
      </w:tr>
      <w:tr w:rsidR="0029764E" w:rsidRPr="001D386E" w14:paraId="5BE27F98"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3E5B7F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ECF8B39" w14:textId="77777777" w:rsidR="0029764E" w:rsidRPr="001D386E" w:rsidRDefault="0029764E" w:rsidP="00A2671C">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3B1CD34A" w14:textId="77777777" w:rsidR="0029764E" w:rsidRPr="001D386E" w:rsidRDefault="0029764E" w:rsidP="00A2671C">
            <w:pPr>
              <w:pStyle w:val="TAC"/>
              <w:rPr>
                <w:lang w:eastAsia="ja-JP"/>
              </w:rPr>
            </w:pPr>
            <w:r w:rsidRPr="00E3448D">
              <w:rPr>
                <w:rFonts w:cs="Arial"/>
                <w:szCs w:val="18"/>
              </w:rPr>
              <w:t>0</w:t>
            </w:r>
            <w:r>
              <w:rPr>
                <w:rFonts w:cs="Arial"/>
                <w:szCs w:val="18"/>
              </w:rPr>
              <w:t>.5</w:t>
            </w:r>
          </w:p>
        </w:tc>
      </w:tr>
      <w:tr w:rsidR="0029764E" w:rsidRPr="001D386E" w14:paraId="24AEB6EB"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B45CF86"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371155" w14:textId="77777777" w:rsidR="0029764E" w:rsidRPr="001D386E" w:rsidRDefault="0029764E" w:rsidP="00A2671C">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3BA0D8EC" w14:textId="77777777" w:rsidR="0029764E" w:rsidRPr="001D386E" w:rsidRDefault="0029764E" w:rsidP="00A2671C">
            <w:pPr>
              <w:pStyle w:val="TAC"/>
              <w:rPr>
                <w:lang w:eastAsia="ja-JP"/>
              </w:rPr>
            </w:pPr>
            <w:r w:rsidRPr="00E3448D">
              <w:rPr>
                <w:rFonts w:eastAsiaTheme="minorEastAsia" w:cs="Arial"/>
                <w:szCs w:val="18"/>
                <w:lang w:eastAsia="zh-CN"/>
              </w:rPr>
              <w:t>0</w:t>
            </w:r>
            <w:r>
              <w:rPr>
                <w:rFonts w:eastAsiaTheme="minorEastAsia" w:cs="Arial"/>
                <w:szCs w:val="18"/>
                <w:lang w:eastAsia="zh-CN"/>
              </w:rPr>
              <w:t>.5</w:t>
            </w:r>
          </w:p>
        </w:tc>
      </w:tr>
      <w:tr w:rsidR="0029764E" w:rsidRPr="001D386E" w14:paraId="69083CDE" w14:textId="77777777" w:rsidTr="00A2671C">
        <w:trPr>
          <w:jc w:val="center"/>
        </w:trPr>
        <w:tc>
          <w:tcPr>
            <w:tcW w:w="1985" w:type="dxa"/>
            <w:vMerge w:val="restart"/>
            <w:vAlign w:val="center"/>
          </w:tcPr>
          <w:p w14:paraId="5DAC1F66" w14:textId="77777777" w:rsidR="0029764E" w:rsidRPr="001D386E" w:rsidRDefault="0029764E" w:rsidP="00A2671C">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2F3D7794" w14:textId="77777777" w:rsidR="0029764E" w:rsidRPr="001D386E" w:rsidRDefault="0029764E" w:rsidP="00A2671C">
            <w:pPr>
              <w:pStyle w:val="TAC"/>
              <w:rPr>
                <w:rFonts w:eastAsia="Malgun Gothic" w:cs="Arial"/>
              </w:rPr>
            </w:pPr>
            <w:r w:rsidRPr="001D386E">
              <w:rPr>
                <w:lang w:eastAsia="zh-CN"/>
              </w:rPr>
              <w:t>2</w:t>
            </w:r>
          </w:p>
        </w:tc>
        <w:tc>
          <w:tcPr>
            <w:tcW w:w="2552" w:type="dxa"/>
          </w:tcPr>
          <w:p w14:paraId="64213557" w14:textId="77777777" w:rsidR="0029764E" w:rsidRPr="001D386E" w:rsidRDefault="0029764E" w:rsidP="00A2671C">
            <w:pPr>
              <w:pStyle w:val="TAC"/>
              <w:rPr>
                <w:rFonts w:eastAsia="Malgun Gothic" w:cs="Arial"/>
                <w:lang w:eastAsia="ja-JP"/>
              </w:rPr>
            </w:pPr>
            <w:r w:rsidRPr="001D386E">
              <w:rPr>
                <w:lang w:val="en-US" w:eastAsia="zh-CN"/>
              </w:rPr>
              <w:t>0.3</w:t>
            </w:r>
          </w:p>
        </w:tc>
      </w:tr>
      <w:tr w:rsidR="0029764E" w:rsidRPr="001D386E" w14:paraId="0EB90FEF" w14:textId="77777777" w:rsidTr="00A2671C">
        <w:trPr>
          <w:jc w:val="center"/>
        </w:trPr>
        <w:tc>
          <w:tcPr>
            <w:tcW w:w="1985" w:type="dxa"/>
            <w:vMerge/>
            <w:vAlign w:val="center"/>
          </w:tcPr>
          <w:p w14:paraId="7C1410EC" w14:textId="77777777" w:rsidR="0029764E" w:rsidRPr="001D386E" w:rsidRDefault="0029764E" w:rsidP="00A2671C">
            <w:pPr>
              <w:pStyle w:val="TAC"/>
              <w:rPr>
                <w:rFonts w:cs="Arial"/>
                <w:lang w:eastAsia="ja-JP"/>
              </w:rPr>
            </w:pPr>
          </w:p>
        </w:tc>
        <w:tc>
          <w:tcPr>
            <w:tcW w:w="2552" w:type="dxa"/>
          </w:tcPr>
          <w:p w14:paraId="28DA2CBD" w14:textId="77777777" w:rsidR="0029764E" w:rsidRPr="001D386E" w:rsidRDefault="0029764E" w:rsidP="00A2671C">
            <w:pPr>
              <w:pStyle w:val="TAC"/>
              <w:rPr>
                <w:rFonts w:eastAsia="Malgun Gothic" w:cs="Arial"/>
              </w:rPr>
            </w:pPr>
            <w:r w:rsidRPr="001D386E">
              <w:rPr>
                <w:lang w:val="en-US" w:eastAsia="zh-CN"/>
              </w:rPr>
              <w:t>5</w:t>
            </w:r>
          </w:p>
        </w:tc>
        <w:tc>
          <w:tcPr>
            <w:tcW w:w="2552" w:type="dxa"/>
          </w:tcPr>
          <w:p w14:paraId="54F32401" w14:textId="77777777" w:rsidR="0029764E" w:rsidRPr="001D386E" w:rsidRDefault="0029764E" w:rsidP="00A2671C">
            <w:pPr>
              <w:pStyle w:val="TAC"/>
              <w:rPr>
                <w:rFonts w:eastAsia="Malgun Gothic" w:cs="Arial"/>
                <w:lang w:eastAsia="ja-JP"/>
              </w:rPr>
            </w:pPr>
            <w:r w:rsidRPr="001D386E">
              <w:rPr>
                <w:lang w:val="en-US" w:eastAsia="zh-CN"/>
              </w:rPr>
              <w:t>0.5</w:t>
            </w:r>
          </w:p>
        </w:tc>
      </w:tr>
      <w:tr w:rsidR="0029764E" w:rsidRPr="001D386E" w14:paraId="233EC51F" w14:textId="77777777" w:rsidTr="00A2671C">
        <w:trPr>
          <w:jc w:val="center"/>
        </w:trPr>
        <w:tc>
          <w:tcPr>
            <w:tcW w:w="1985" w:type="dxa"/>
            <w:vMerge/>
            <w:vAlign w:val="center"/>
          </w:tcPr>
          <w:p w14:paraId="6CA507EE" w14:textId="77777777" w:rsidR="0029764E" w:rsidRPr="001D386E" w:rsidRDefault="0029764E" w:rsidP="00A2671C">
            <w:pPr>
              <w:pStyle w:val="TAC"/>
              <w:rPr>
                <w:rFonts w:cs="Arial"/>
                <w:lang w:eastAsia="ja-JP"/>
              </w:rPr>
            </w:pPr>
          </w:p>
        </w:tc>
        <w:tc>
          <w:tcPr>
            <w:tcW w:w="2552" w:type="dxa"/>
          </w:tcPr>
          <w:p w14:paraId="122E39F0" w14:textId="77777777" w:rsidR="0029764E" w:rsidRPr="001D386E" w:rsidRDefault="0029764E" w:rsidP="00A2671C">
            <w:pPr>
              <w:pStyle w:val="TAC"/>
              <w:rPr>
                <w:rFonts w:eastAsia="Malgun Gothic" w:cs="Arial"/>
              </w:rPr>
            </w:pPr>
            <w:r w:rsidRPr="001D386E">
              <w:rPr>
                <w:lang w:val="en-US" w:eastAsia="zh-CN"/>
              </w:rPr>
              <w:t>12</w:t>
            </w:r>
          </w:p>
        </w:tc>
        <w:tc>
          <w:tcPr>
            <w:tcW w:w="2552" w:type="dxa"/>
          </w:tcPr>
          <w:p w14:paraId="12716510" w14:textId="77777777" w:rsidR="0029764E" w:rsidRPr="001D386E" w:rsidRDefault="0029764E" w:rsidP="00A2671C">
            <w:pPr>
              <w:pStyle w:val="TAC"/>
              <w:rPr>
                <w:rFonts w:eastAsia="Malgun Gothic" w:cs="Arial"/>
                <w:lang w:eastAsia="ja-JP"/>
              </w:rPr>
            </w:pPr>
            <w:r w:rsidRPr="001D386E">
              <w:rPr>
                <w:lang w:val="en-US" w:eastAsia="zh-CN"/>
              </w:rPr>
              <w:t>0.5</w:t>
            </w:r>
          </w:p>
        </w:tc>
      </w:tr>
      <w:tr w:rsidR="0029764E" w:rsidRPr="001D386E" w14:paraId="3EE12EA7" w14:textId="77777777" w:rsidTr="00A2671C">
        <w:trPr>
          <w:jc w:val="center"/>
        </w:trPr>
        <w:tc>
          <w:tcPr>
            <w:tcW w:w="1985" w:type="dxa"/>
            <w:vMerge/>
            <w:vAlign w:val="center"/>
          </w:tcPr>
          <w:p w14:paraId="3A1CF37B" w14:textId="77777777" w:rsidR="0029764E" w:rsidRPr="001D386E" w:rsidRDefault="0029764E" w:rsidP="00A2671C">
            <w:pPr>
              <w:pStyle w:val="TAC"/>
              <w:rPr>
                <w:rFonts w:cs="Arial"/>
                <w:lang w:eastAsia="ja-JP"/>
              </w:rPr>
            </w:pPr>
          </w:p>
        </w:tc>
        <w:tc>
          <w:tcPr>
            <w:tcW w:w="2552" w:type="dxa"/>
          </w:tcPr>
          <w:p w14:paraId="03B57886" w14:textId="77777777" w:rsidR="0029764E" w:rsidRPr="001D386E" w:rsidRDefault="0029764E" w:rsidP="00A2671C">
            <w:pPr>
              <w:pStyle w:val="TAC"/>
              <w:rPr>
                <w:rFonts w:eastAsia="Malgun Gothic" w:cs="Arial"/>
              </w:rPr>
            </w:pPr>
            <w:r w:rsidRPr="001D386E">
              <w:rPr>
                <w:lang w:eastAsia="zh-CN"/>
              </w:rPr>
              <w:t>66</w:t>
            </w:r>
          </w:p>
        </w:tc>
        <w:tc>
          <w:tcPr>
            <w:tcW w:w="2552" w:type="dxa"/>
          </w:tcPr>
          <w:p w14:paraId="63DD610D" w14:textId="77777777" w:rsidR="0029764E" w:rsidRPr="001D386E" w:rsidRDefault="0029764E" w:rsidP="00A2671C">
            <w:pPr>
              <w:pStyle w:val="TAC"/>
              <w:rPr>
                <w:rFonts w:eastAsia="Malgun Gothic" w:cs="Arial"/>
                <w:lang w:eastAsia="ja-JP"/>
              </w:rPr>
            </w:pPr>
            <w:r w:rsidRPr="001D386E">
              <w:rPr>
                <w:lang w:val="en-US" w:eastAsia="zh-CN"/>
              </w:rPr>
              <w:t>0.3</w:t>
            </w:r>
          </w:p>
        </w:tc>
      </w:tr>
      <w:tr w:rsidR="0029764E" w:rsidRPr="001D386E" w14:paraId="4BE67CEA" w14:textId="77777777" w:rsidTr="00A2671C">
        <w:trPr>
          <w:jc w:val="center"/>
        </w:trPr>
        <w:tc>
          <w:tcPr>
            <w:tcW w:w="1985" w:type="dxa"/>
            <w:vMerge w:val="restart"/>
            <w:vAlign w:val="center"/>
          </w:tcPr>
          <w:p w14:paraId="5FC78AF7" w14:textId="77777777" w:rsidR="0029764E" w:rsidRPr="001D386E" w:rsidRDefault="0029764E" w:rsidP="00A2671C">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052B1ED2" w14:textId="77777777" w:rsidR="0029764E" w:rsidRPr="001D386E" w:rsidRDefault="0029764E" w:rsidP="00A2671C">
            <w:pPr>
              <w:pStyle w:val="TAC"/>
              <w:rPr>
                <w:rFonts w:cs="Arial"/>
              </w:rPr>
            </w:pPr>
            <w:r w:rsidRPr="001D386E">
              <w:rPr>
                <w:lang w:eastAsia="ja-JP"/>
              </w:rPr>
              <w:t>2</w:t>
            </w:r>
          </w:p>
        </w:tc>
        <w:tc>
          <w:tcPr>
            <w:tcW w:w="2552" w:type="dxa"/>
          </w:tcPr>
          <w:p w14:paraId="6249FFC8" w14:textId="77777777" w:rsidR="0029764E" w:rsidRPr="001D386E" w:rsidRDefault="0029764E" w:rsidP="00A2671C">
            <w:pPr>
              <w:pStyle w:val="TAC"/>
              <w:rPr>
                <w:rFonts w:cs="Arial"/>
                <w:lang w:eastAsia="ja-JP"/>
              </w:rPr>
            </w:pPr>
            <w:r w:rsidRPr="001D386E">
              <w:rPr>
                <w:lang w:eastAsia="ja-JP"/>
              </w:rPr>
              <w:t>0.4</w:t>
            </w:r>
          </w:p>
        </w:tc>
      </w:tr>
      <w:tr w:rsidR="0029764E" w:rsidRPr="001D386E" w14:paraId="38539DEA" w14:textId="77777777" w:rsidTr="00A2671C">
        <w:trPr>
          <w:jc w:val="center"/>
        </w:trPr>
        <w:tc>
          <w:tcPr>
            <w:tcW w:w="1985" w:type="dxa"/>
            <w:vMerge/>
            <w:vAlign w:val="center"/>
          </w:tcPr>
          <w:p w14:paraId="6452EE01" w14:textId="77777777" w:rsidR="0029764E" w:rsidRPr="001D386E" w:rsidRDefault="0029764E" w:rsidP="00A2671C">
            <w:pPr>
              <w:pStyle w:val="TAC"/>
              <w:rPr>
                <w:rFonts w:cs="Arial"/>
                <w:lang w:eastAsia="ja-JP"/>
              </w:rPr>
            </w:pPr>
          </w:p>
        </w:tc>
        <w:tc>
          <w:tcPr>
            <w:tcW w:w="2552" w:type="dxa"/>
            <w:vAlign w:val="center"/>
          </w:tcPr>
          <w:p w14:paraId="5C8183C3" w14:textId="77777777" w:rsidR="0029764E" w:rsidRPr="001D386E" w:rsidRDefault="0029764E" w:rsidP="00A2671C">
            <w:pPr>
              <w:pStyle w:val="TAC"/>
              <w:rPr>
                <w:rFonts w:cs="Arial"/>
              </w:rPr>
            </w:pPr>
            <w:r w:rsidRPr="001D386E">
              <w:rPr>
                <w:lang w:eastAsia="ja-JP"/>
              </w:rPr>
              <w:t>5</w:t>
            </w:r>
          </w:p>
        </w:tc>
        <w:tc>
          <w:tcPr>
            <w:tcW w:w="2552" w:type="dxa"/>
          </w:tcPr>
          <w:p w14:paraId="6FA8C327" w14:textId="77777777" w:rsidR="0029764E" w:rsidRPr="001D386E" w:rsidRDefault="0029764E" w:rsidP="00A2671C">
            <w:pPr>
              <w:pStyle w:val="TAC"/>
              <w:rPr>
                <w:rFonts w:cs="Arial"/>
                <w:lang w:eastAsia="ja-JP"/>
              </w:rPr>
            </w:pPr>
            <w:r w:rsidRPr="001D386E">
              <w:rPr>
                <w:lang w:eastAsia="ja-JP"/>
              </w:rPr>
              <w:t>0</w:t>
            </w:r>
          </w:p>
        </w:tc>
      </w:tr>
      <w:tr w:rsidR="0029764E" w:rsidRPr="001D386E" w14:paraId="49D00F6D" w14:textId="77777777" w:rsidTr="00A2671C">
        <w:trPr>
          <w:jc w:val="center"/>
        </w:trPr>
        <w:tc>
          <w:tcPr>
            <w:tcW w:w="1985" w:type="dxa"/>
            <w:vMerge/>
            <w:vAlign w:val="center"/>
          </w:tcPr>
          <w:p w14:paraId="7ADDDF77" w14:textId="77777777" w:rsidR="0029764E" w:rsidRPr="001D386E" w:rsidRDefault="0029764E" w:rsidP="00A2671C">
            <w:pPr>
              <w:pStyle w:val="TAC"/>
              <w:rPr>
                <w:rFonts w:cs="Arial"/>
                <w:lang w:eastAsia="ja-JP"/>
              </w:rPr>
            </w:pPr>
          </w:p>
        </w:tc>
        <w:tc>
          <w:tcPr>
            <w:tcW w:w="2552" w:type="dxa"/>
            <w:vAlign w:val="center"/>
          </w:tcPr>
          <w:p w14:paraId="2CD2C0AF" w14:textId="77777777" w:rsidR="0029764E" w:rsidRPr="001D386E" w:rsidRDefault="0029764E" w:rsidP="00A2671C">
            <w:pPr>
              <w:pStyle w:val="TAC"/>
              <w:rPr>
                <w:rFonts w:cs="Arial"/>
              </w:rPr>
            </w:pPr>
            <w:r w:rsidRPr="001D386E">
              <w:rPr>
                <w:lang w:eastAsia="ja-JP"/>
              </w:rPr>
              <w:t>30</w:t>
            </w:r>
          </w:p>
        </w:tc>
        <w:tc>
          <w:tcPr>
            <w:tcW w:w="2552" w:type="dxa"/>
          </w:tcPr>
          <w:p w14:paraId="2C36B525" w14:textId="77777777" w:rsidR="0029764E" w:rsidRPr="001D386E" w:rsidRDefault="0029764E" w:rsidP="00A2671C">
            <w:pPr>
              <w:pStyle w:val="TAC"/>
              <w:rPr>
                <w:rFonts w:cs="Arial"/>
                <w:lang w:eastAsia="ja-JP"/>
              </w:rPr>
            </w:pPr>
            <w:r w:rsidRPr="001D386E">
              <w:rPr>
                <w:lang w:eastAsia="ja-JP"/>
              </w:rPr>
              <w:t>0.5</w:t>
            </w:r>
          </w:p>
        </w:tc>
      </w:tr>
      <w:tr w:rsidR="0029764E" w:rsidRPr="001D386E" w14:paraId="6A09EFEF" w14:textId="77777777" w:rsidTr="00A2671C">
        <w:trPr>
          <w:jc w:val="center"/>
        </w:trPr>
        <w:tc>
          <w:tcPr>
            <w:tcW w:w="1985" w:type="dxa"/>
            <w:vMerge/>
            <w:vAlign w:val="center"/>
          </w:tcPr>
          <w:p w14:paraId="4DECB146" w14:textId="77777777" w:rsidR="0029764E" w:rsidRPr="001D386E" w:rsidRDefault="0029764E" w:rsidP="00A2671C">
            <w:pPr>
              <w:pStyle w:val="TAC"/>
              <w:rPr>
                <w:rFonts w:cs="Arial"/>
                <w:lang w:eastAsia="ja-JP"/>
              </w:rPr>
            </w:pPr>
          </w:p>
        </w:tc>
        <w:tc>
          <w:tcPr>
            <w:tcW w:w="2552" w:type="dxa"/>
            <w:vAlign w:val="center"/>
          </w:tcPr>
          <w:p w14:paraId="0C599AC2" w14:textId="77777777" w:rsidR="0029764E" w:rsidRPr="001D386E" w:rsidRDefault="0029764E" w:rsidP="00A2671C">
            <w:pPr>
              <w:pStyle w:val="TAC"/>
              <w:rPr>
                <w:rFonts w:cs="Arial"/>
              </w:rPr>
            </w:pPr>
            <w:r w:rsidRPr="001D386E">
              <w:rPr>
                <w:lang w:eastAsia="ja-JP"/>
              </w:rPr>
              <w:t>66</w:t>
            </w:r>
          </w:p>
        </w:tc>
        <w:tc>
          <w:tcPr>
            <w:tcW w:w="2552" w:type="dxa"/>
          </w:tcPr>
          <w:p w14:paraId="6492AD29" w14:textId="77777777" w:rsidR="0029764E" w:rsidRPr="001D386E" w:rsidRDefault="0029764E" w:rsidP="00A2671C">
            <w:pPr>
              <w:pStyle w:val="TAC"/>
              <w:rPr>
                <w:rFonts w:cs="Arial"/>
                <w:lang w:eastAsia="ja-JP"/>
              </w:rPr>
            </w:pPr>
            <w:r w:rsidRPr="001D386E">
              <w:rPr>
                <w:lang w:eastAsia="ja-JP"/>
              </w:rPr>
              <w:t>0.4</w:t>
            </w:r>
          </w:p>
        </w:tc>
      </w:tr>
      <w:tr w:rsidR="0029764E" w:rsidRPr="001D386E" w14:paraId="7A99CF5D"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A468F33" w14:textId="77777777" w:rsidR="0029764E" w:rsidRPr="001D386E" w:rsidRDefault="0029764E" w:rsidP="00A2671C">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1FF0562B" w14:textId="77777777" w:rsidR="0029764E" w:rsidRPr="001D386E" w:rsidRDefault="0029764E" w:rsidP="00A2671C">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622683C4" w14:textId="77777777" w:rsidR="0029764E" w:rsidRPr="001D386E" w:rsidRDefault="0029764E" w:rsidP="00A2671C">
            <w:pPr>
              <w:pStyle w:val="TAC"/>
              <w:rPr>
                <w:lang w:eastAsia="ja-JP"/>
              </w:rPr>
            </w:pPr>
            <w:r w:rsidRPr="001D386E">
              <w:rPr>
                <w:lang w:val="fi-FI" w:eastAsia="fi-FI"/>
              </w:rPr>
              <w:t>0.3</w:t>
            </w:r>
          </w:p>
        </w:tc>
      </w:tr>
      <w:tr w:rsidR="0029764E" w:rsidRPr="001D386E" w14:paraId="5C1D4C1E"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9B528D4"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EC4B92" w14:textId="77777777" w:rsidR="0029764E" w:rsidRPr="001D386E" w:rsidRDefault="0029764E" w:rsidP="00A2671C">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451BF1F0" w14:textId="77777777" w:rsidR="0029764E" w:rsidRPr="001D386E" w:rsidRDefault="0029764E" w:rsidP="00A2671C">
            <w:pPr>
              <w:pStyle w:val="TAC"/>
              <w:rPr>
                <w:lang w:eastAsia="ja-JP"/>
              </w:rPr>
            </w:pPr>
            <w:r w:rsidRPr="001D386E">
              <w:rPr>
                <w:lang w:val="fi-FI" w:eastAsia="fi-FI"/>
              </w:rPr>
              <w:t>0</w:t>
            </w:r>
          </w:p>
        </w:tc>
      </w:tr>
      <w:tr w:rsidR="0029764E" w:rsidRPr="001D386E" w14:paraId="615F91F6"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AFE031F"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CAAF81" w14:textId="77777777" w:rsidR="0029764E" w:rsidRPr="001D386E" w:rsidRDefault="0029764E" w:rsidP="00A2671C">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53BBA96D" w14:textId="77777777" w:rsidR="0029764E" w:rsidRPr="001D386E" w:rsidRDefault="0029764E" w:rsidP="00A2671C">
            <w:pPr>
              <w:pStyle w:val="TAC"/>
              <w:rPr>
                <w:lang w:eastAsia="ja-JP"/>
              </w:rPr>
            </w:pPr>
            <w:r w:rsidRPr="001D386E">
              <w:rPr>
                <w:lang w:val="fi-FI" w:eastAsia="fi-FI"/>
              </w:rPr>
              <w:t>0.3</w:t>
            </w:r>
          </w:p>
        </w:tc>
      </w:tr>
      <w:tr w:rsidR="0029764E" w:rsidRPr="001D386E" w14:paraId="7F59CAF4" w14:textId="77777777" w:rsidTr="00A2671C">
        <w:trPr>
          <w:jc w:val="center"/>
        </w:trPr>
        <w:tc>
          <w:tcPr>
            <w:tcW w:w="1985" w:type="dxa"/>
            <w:vMerge w:val="restart"/>
            <w:vAlign w:val="center"/>
          </w:tcPr>
          <w:p w14:paraId="2A6F82A1" w14:textId="77777777" w:rsidR="0029764E" w:rsidRPr="001D386E" w:rsidRDefault="0029764E" w:rsidP="00A2671C">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12F3226C" w14:textId="77777777" w:rsidR="0029764E" w:rsidRPr="001D386E" w:rsidRDefault="0029764E" w:rsidP="00A2671C">
            <w:pPr>
              <w:pStyle w:val="TAC"/>
              <w:rPr>
                <w:rFonts w:cs="Arial"/>
              </w:rPr>
            </w:pPr>
            <w:r w:rsidRPr="001D386E">
              <w:rPr>
                <w:lang w:eastAsia="ja-JP"/>
              </w:rPr>
              <w:t>2</w:t>
            </w:r>
          </w:p>
        </w:tc>
        <w:tc>
          <w:tcPr>
            <w:tcW w:w="2552" w:type="dxa"/>
          </w:tcPr>
          <w:p w14:paraId="147C4B19" w14:textId="77777777" w:rsidR="0029764E" w:rsidRPr="001D386E" w:rsidRDefault="0029764E" w:rsidP="00A2671C">
            <w:pPr>
              <w:pStyle w:val="TAC"/>
              <w:rPr>
                <w:rFonts w:cs="Arial"/>
                <w:lang w:eastAsia="ja-JP"/>
              </w:rPr>
            </w:pPr>
            <w:r w:rsidRPr="001D386E">
              <w:t>0.3</w:t>
            </w:r>
          </w:p>
        </w:tc>
      </w:tr>
      <w:tr w:rsidR="0029764E" w:rsidRPr="001D386E" w14:paraId="45A2696D" w14:textId="77777777" w:rsidTr="00A2671C">
        <w:trPr>
          <w:jc w:val="center"/>
        </w:trPr>
        <w:tc>
          <w:tcPr>
            <w:tcW w:w="1985" w:type="dxa"/>
            <w:vMerge/>
            <w:vAlign w:val="center"/>
          </w:tcPr>
          <w:p w14:paraId="32CC00C8" w14:textId="77777777" w:rsidR="0029764E" w:rsidRPr="001D386E" w:rsidRDefault="0029764E" w:rsidP="00A2671C">
            <w:pPr>
              <w:pStyle w:val="TAC"/>
              <w:rPr>
                <w:rFonts w:cs="Arial"/>
                <w:lang w:eastAsia="ja-JP"/>
              </w:rPr>
            </w:pPr>
          </w:p>
        </w:tc>
        <w:tc>
          <w:tcPr>
            <w:tcW w:w="2552" w:type="dxa"/>
            <w:vAlign w:val="center"/>
          </w:tcPr>
          <w:p w14:paraId="5746C229" w14:textId="77777777" w:rsidR="0029764E" w:rsidRPr="001D386E" w:rsidRDefault="0029764E" w:rsidP="00A2671C">
            <w:pPr>
              <w:pStyle w:val="TAC"/>
              <w:rPr>
                <w:rFonts w:cs="Arial"/>
              </w:rPr>
            </w:pPr>
            <w:r w:rsidRPr="001D386E">
              <w:rPr>
                <w:lang w:eastAsia="ja-JP"/>
              </w:rPr>
              <w:t>7</w:t>
            </w:r>
          </w:p>
        </w:tc>
        <w:tc>
          <w:tcPr>
            <w:tcW w:w="2552" w:type="dxa"/>
          </w:tcPr>
          <w:p w14:paraId="50938000" w14:textId="77777777" w:rsidR="0029764E" w:rsidRPr="001D386E" w:rsidRDefault="0029764E" w:rsidP="00A2671C">
            <w:pPr>
              <w:pStyle w:val="TAC"/>
              <w:rPr>
                <w:rFonts w:cs="Arial"/>
                <w:lang w:eastAsia="ja-JP"/>
              </w:rPr>
            </w:pPr>
            <w:r w:rsidRPr="001D386E">
              <w:rPr>
                <w:lang w:eastAsia="ja-JP"/>
              </w:rPr>
              <w:t>0.5</w:t>
            </w:r>
          </w:p>
        </w:tc>
      </w:tr>
      <w:tr w:rsidR="0029764E" w:rsidRPr="001D386E" w14:paraId="7D143BFA" w14:textId="77777777" w:rsidTr="00A2671C">
        <w:trPr>
          <w:jc w:val="center"/>
        </w:trPr>
        <w:tc>
          <w:tcPr>
            <w:tcW w:w="1985" w:type="dxa"/>
            <w:vMerge/>
            <w:vAlign w:val="center"/>
          </w:tcPr>
          <w:p w14:paraId="02B343E2" w14:textId="77777777" w:rsidR="0029764E" w:rsidRPr="001D386E" w:rsidRDefault="0029764E" w:rsidP="00A2671C">
            <w:pPr>
              <w:pStyle w:val="TAC"/>
              <w:rPr>
                <w:rFonts w:cs="Arial"/>
                <w:lang w:eastAsia="ja-JP"/>
              </w:rPr>
            </w:pPr>
          </w:p>
        </w:tc>
        <w:tc>
          <w:tcPr>
            <w:tcW w:w="2552" w:type="dxa"/>
            <w:vAlign w:val="center"/>
          </w:tcPr>
          <w:p w14:paraId="323FDAF1" w14:textId="77777777" w:rsidR="0029764E" w:rsidRPr="001D386E" w:rsidRDefault="0029764E" w:rsidP="00A2671C">
            <w:pPr>
              <w:pStyle w:val="TAC"/>
              <w:rPr>
                <w:rFonts w:cs="Arial"/>
              </w:rPr>
            </w:pPr>
            <w:r w:rsidRPr="001D386E">
              <w:rPr>
                <w:lang w:eastAsia="ja-JP"/>
              </w:rPr>
              <w:t>12</w:t>
            </w:r>
          </w:p>
        </w:tc>
        <w:tc>
          <w:tcPr>
            <w:tcW w:w="2552" w:type="dxa"/>
          </w:tcPr>
          <w:p w14:paraId="56BF1EFA" w14:textId="77777777" w:rsidR="0029764E" w:rsidRPr="001D386E" w:rsidRDefault="0029764E" w:rsidP="00A2671C">
            <w:pPr>
              <w:pStyle w:val="TAC"/>
              <w:rPr>
                <w:rFonts w:cs="Arial"/>
                <w:lang w:eastAsia="ja-JP"/>
              </w:rPr>
            </w:pPr>
            <w:r w:rsidRPr="001D386E">
              <w:rPr>
                <w:lang w:eastAsia="ja-JP"/>
              </w:rPr>
              <w:t>0.5</w:t>
            </w:r>
          </w:p>
        </w:tc>
      </w:tr>
      <w:tr w:rsidR="0029764E" w:rsidRPr="001D386E" w14:paraId="265512C3" w14:textId="77777777" w:rsidTr="00A2671C">
        <w:trPr>
          <w:jc w:val="center"/>
        </w:trPr>
        <w:tc>
          <w:tcPr>
            <w:tcW w:w="1985" w:type="dxa"/>
            <w:vMerge/>
            <w:vAlign w:val="center"/>
          </w:tcPr>
          <w:p w14:paraId="0C4DD9E3" w14:textId="77777777" w:rsidR="0029764E" w:rsidRPr="001D386E" w:rsidRDefault="0029764E" w:rsidP="00A2671C">
            <w:pPr>
              <w:pStyle w:val="TAC"/>
              <w:rPr>
                <w:rFonts w:cs="Arial"/>
                <w:lang w:eastAsia="ja-JP"/>
              </w:rPr>
            </w:pPr>
          </w:p>
        </w:tc>
        <w:tc>
          <w:tcPr>
            <w:tcW w:w="2552" w:type="dxa"/>
            <w:vAlign w:val="center"/>
          </w:tcPr>
          <w:p w14:paraId="21AC9AE1" w14:textId="77777777" w:rsidR="0029764E" w:rsidRPr="001D386E" w:rsidRDefault="0029764E" w:rsidP="00A2671C">
            <w:pPr>
              <w:pStyle w:val="TAC"/>
              <w:rPr>
                <w:rFonts w:cs="Arial"/>
              </w:rPr>
            </w:pPr>
            <w:r w:rsidRPr="001D386E">
              <w:rPr>
                <w:lang w:eastAsia="ja-JP"/>
              </w:rPr>
              <w:t>66</w:t>
            </w:r>
          </w:p>
        </w:tc>
        <w:tc>
          <w:tcPr>
            <w:tcW w:w="2552" w:type="dxa"/>
          </w:tcPr>
          <w:p w14:paraId="75BE732A" w14:textId="77777777" w:rsidR="0029764E" w:rsidRPr="001D386E" w:rsidRDefault="0029764E" w:rsidP="00A2671C">
            <w:pPr>
              <w:pStyle w:val="TAC"/>
              <w:rPr>
                <w:rFonts w:cs="Arial"/>
                <w:lang w:eastAsia="ja-JP"/>
              </w:rPr>
            </w:pPr>
            <w:r w:rsidRPr="001D386E">
              <w:rPr>
                <w:lang w:eastAsia="ja-JP"/>
              </w:rPr>
              <w:t>0.3</w:t>
            </w:r>
          </w:p>
        </w:tc>
      </w:tr>
      <w:tr w:rsidR="0029764E" w:rsidRPr="001D386E" w14:paraId="7E1A973D" w14:textId="77777777" w:rsidTr="00A2671C">
        <w:trPr>
          <w:jc w:val="center"/>
        </w:trPr>
        <w:tc>
          <w:tcPr>
            <w:tcW w:w="1985" w:type="dxa"/>
            <w:vMerge w:val="restart"/>
            <w:vAlign w:val="center"/>
          </w:tcPr>
          <w:p w14:paraId="28BD8A19" w14:textId="77777777" w:rsidR="0029764E" w:rsidRDefault="0029764E" w:rsidP="00A2671C">
            <w:pPr>
              <w:pStyle w:val="TAC"/>
              <w:rPr>
                <w:rFonts w:cs="Arial"/>
              </w:rPr>
            </w:pPr>
            <w:r w:rsidRPr="00823DC2">
              <w:rPr>
                <w:rFonts w:cs="Arial"/>
                <w:lang w:eastAsia="ja-JP"/>
              </w:rPr>
              <w:t>CA_</w:t>
            </w:r>
            <w:r>
              <w:rPr>
                <w:rFonts w:cs="Arial"/>
                <w:lang w:eastAsia="ja-JP"/>
              </w:rPr>
              <w:t>2-</w:t>
            </w:r>
            <w:r>
              <w:rPr>
                <w:rFonts w:cs="Arial" w:hint="eastAsia"/>
              </w:rPr>
              <w:t>7-</w:t>
            </w:r>
            <w:r>
              <w:rPr>
                <w:rFonts w:cs="Arial"/>
              </w:rPr>
              <w:t>13-66</w:t>
            </w:r>
          </w:p>
          <w:p w14:paraId="0A67B0F6" w14:textId="77777777" w:rsidR="0029764E" w:rsidRPr="001D386E" w:rsidRDefault="0029764E" w:rsidP="00A2671C">
            <w:pPr>
              <w:pStyle w:val="TAC"/>
              <w:rPr>
                <w:rFonts w:cs="Arial"/>
                <w:lang w:eastAsia="ja-JP"/>
              </w:rPr>
            </w:pPr>
            <w:r w:rsidRPr="00210632">
              <w:rPr>
                <w:lang w:eastAsia="ja-JP"/>
              </w:rPr>
              <w:t>CA_2-</w:t>
            </w:r>
            <w:r w:rsidRPr="00210632">
              <w:t>7</w:t>
            </w:r>
            <w:r>
              <w:t>-7</w:t>
            </w:r>
            <w:r w:rsidRPr="00210632">
              <w:t>-13-66</w:t>
            </w:r>
          </w:p>
        </w:tc>
        <w:tc>
          <w:tcPr>
            <w:tcW w:w="2552" w:type="dxa"/>
          </w:tcPr>
          <w:p w14:paraId="46FC729B" w14:textId="77777777" w:rsidR="0029764E" w:rsidRPr="001D386E" w:rsidRDefault="0029764E" w:rsidP="00A2671C">
            <w:pPr>
              <w:pStyle w:val="TAC"/>
              <w:rPr>
                <w:lang w:eastAsia="ja-JP"/>
              </w:rPr>
            </w:pPr>
            <w:r>
              <w:rPr>
                <w:rFonts w:cs="Arial" w:hint="eastAsia"/>
                <w:lang w:eastAsia="zh-CN"/>
              </w:rPr>
              <w:t>2</w:t>
            </w:r>
          </w:p>
        </w:tc>
        <w:tc>
          <w:tcPr>
            <w:tcW w:w="2552" w:type="dxa"/>
          </w:tcPr>
          <w:p w14:paraId="5DC588B6" w14:textId="77777777" w:rsidR="0029764E" w:rsidRPr="001D386E" w:rsidRDefault="0029764E" w:rsidP="00A2671C">
            <w:pPr>
              <w:pStyle w:val="TAC"/>
              <w:rPr>
                <w:lang w:eastAsia="ja-JP"/>
              </w:rPr>
            </w:pPr>
            <w:r>
              <w:rPr>
                <w:rFonts w:cs="Arial" w:hint="eastAsia"/>
                <w:lang w:val="en-US" w:eastAsia="zh-CN"/>
              </w:rPr>
              <w:t>0.3</w:t>
            </w:r>
          </w:p>
        </w:tc>
      </w:tr>
      <w:tr w:rsidR="0029764E" w:rsidRPr="001D386E" w14:paraId="568953C6" w14:textId="77777777" w:rsidTr="00A2671C">
        <w:trPr>
          <w:jc w:val="center"/>
        </w:trPr>
        <w:tc>
          <w:tcPr>
            <w:tcW w:w="1985" w:type="dxa"/>
            <w:vMerge/>
            <w:vAlign w:val="center"/>
          </w:tcPr>
          <w:p w14:paraId="5D28F94B" w14:textId="77777777" w:rsidR="0029764E" w:rsidRPr="001D386E" w:rsidRDefault="0029764E" w:rsidP="00A2671C">
            <w:pPr>
              <w:pStyle w:val="TAC"/>
              <w:rPr>
                <w:rFonts w:cs="Arial"/>
                <w:lang w:eastAsia="ja-JP"/>
              </w:rPr>
            </w:pPr>
          </w:p>
        </w:tc>
        <w:tc>
          <w:tcPr>
            <w:tcW w:w="2552" w:type="dxa"/>
          </w:tcPr>
          <w:p w14:paraId="07F08F16" w14:textId="77777777" w:rsidR="0029764E" w:rsidRPr="001D386E" w:rsidRDefault="0029764E" w:rsidP="00A2671C">
            <w:pPr>
              <w:pStyle w:val="TAC"/>
              <w:rPr>
                <w:lang w:eastAsia="ja-JP"/>
              </w:rPr>
            </w:pPr>
            <w:r>
              <w:rPr>
                <w:rFonts w:cs="Arial"/>
                <w:lang w:eastAsia="ja-JP"/>
              </w:rPr>
              <w:t>7</w:t>
            </w:r>
          </w:p>
        </w:tc>
        <w:tc>
          <w:tcPr>
            <w:tcW w:w="2552" w:type="dxa"/>
          </w:tcPr>
          <w:p w14:paraId="32ADF47E" w14:textId="77777777" w:rsidR="0029764E" w:rsidRPr="001D386E" w:rsidRDefault="0029764E" w:rsidP="00A2671C">
            <w:pPr>
              <w:pStyle w:val="TAC"/>
              <w:rPr>
                <w:lang w:eastAsia="ja-JP"/>
              </w:rPr>
            </w:pPr>
            <w:r w:rsidRPr="006F4B9D">
              <w:rPr>
                <w:rFonts w:cs="Arial" w:hint="eastAsia"/>
                <w:lang w:val="en-US" w:eastAsia="zh-CN"/>
              </w:rPr>
              <w:t>0</w:t>
            </w:r>
            <w:r>
              <w:rPr>
                <w:rFonts w:cs="Arial"/>
                <w:lang w:val="en-US" w:eastAsia="zh-CN"/>
              </w:rPr>
              <w:t>.5</w:t>
            </w:r>
          </w:p>
        </w:tc>
      </w:tr>
      <w:tr w:rsidR="0029764E" w:rsidRPr="001D386E" w14:paraId="6ED17C71" w14:textId="77777777" w:rsidTr="00A2671C">
        <w:trPr>
          <w:jc w:val="center"/>
        </w:trPr>
        <w:tc>
          <w:tcPr>
            <w:tcW w:w="1985" w:type="dxa"/>
            <w:vMerge/>
            <w:vAlign w:val="center"/>
          </w:tcPr>
          <w:p w14:paraId="6D5FB023" w14:textId="77777777" w:rsidR="0029764E" w:rsidRPr="001D386E" w:rsidRDefault="0029764E" w:rsidP="00A2671C">
            <w:pPr>
              <w:pStyle w:val="TAC"/>
              <w:rPr>
                <w:rFonts w:cs="Arial"/>
                <w:lang w:eastAsia="ja-JP"/>
              </w:rPr>
            </w:pPr>
          </w:p>
        </w:tc>
        <w:tc>
          <w:tcPr>
            <w:tcW w:w="2552" w:type="dxa"/>
          </w:tcPr>
          <w:p w14:paraId="0AF52D6C" w14:textId="77777777" w:rsidR="0029764E" w:rsidRPr="001D386E" w:rsidRDefault="0029764E" w:rsidP="00A2671C">
            <w:pPr>
              <w:pStyle w:val="TAC"/>
              <w:rPr>
                <w:lang w:eastAsia="ja-JP"/>
              </w:rPr>
            </w:pPr>
            <w:r>
              <w:rPr>
                <w:rFonts w:cs="Arial" w:hint="eastAsia"/>
                <w:lang w:eastAsia="zh-CN"/>
              </w:rPr>
              <w:t>13</w:t>
            </w:r>
          </w:p>
        </w:tc>
        <w:tc>
          <w:tcPr>
            <w:tcW w:w="2552" w:type="dxa"/>
          </w:tcPr>
          <w:p w14:paraId="7ADC41B3" w14:textId="77777777" w:rsidR="0029764E" w:rsidRPr="001D386E" w:rsidRDefault="0029764E" w:rsidP="00A2671C">
            <w:pPr>
              <w:pStyle w:val="TAC"/>
              <w:rPr>
                <w:lang w:eastAsia="ja-JP"/>
              </w:rPr>
            </w:pPr>
            <w:r>
              <w:rPr>
                <w:rFonts w:cs="Arial" w:hint="eastAsia"/>
                <w:lang w:val="en-US" w:eastAsia="zh-CN"/>
              </w:rPr>
              <w:t>0</w:t>
            </w:r>
          </w:p>
        </w:tc>
      </w:tr>
      <w:tr w:rsidR="0029764E" w:rsidRPr="001D386E" w14:paraId="37A3B72E" w14:textId="77777777" w:rsidTr="00A2671C">
        <w:trPr>
          <w:jc w:val="center"/>
        </w:trPr>
        <w:tc>
          <w:tcPr>
            <w:tcW w:w="1985" w:type="dxa"/>
            <w:vMerge/>
            <w:vAlign w:val="center"/>
          </w:tcPr>
          <w:p w14:paraId="759FE42C" w14:textId="77777777" w:rsidR="0029764E" w:rsidRPr="001D386E" w:rsidRDefault="0029764E" w:rsidP="00A2671C">
            <w:pPr>
              <w:pStyle w:val="TAC"/>
              <w:rPr>
                <w:rFonts w:cs="Arial"/>
                <w:lang w:eastAsia="ja-JP"/>
              </w:rPr>
            </w:pPr>
          </w:p>
        </w:tc>
        <w:tc>
          <w:tcPr>
            <w:tcW w:w="2552" w:type="dxa"/>
          </w:tcPr>
          <w:p w14:paraId="12016632" w14:textId="77777777" w:rsidR="0029764E" w:rsidRPr="001D386E" w:rsidRDefault="0029764E" w:rsidP="00A2671C">
            <w:pPr>
              <w:pStyle w:val="TAC"/>
              <w:rPr>
                <w:lang w:eastAsia="ja-JP"/>
              </w:rPr>
            </w:pPr>
            <w:r>
              <w:rPr>
                <w:rFonts w:cs="Arial" w:hint="eastAsia"/>
                <w:lang w:eastAsia="zh-CN"/>
              </w:rPr>
              <w:t>66</w:t>
            </w:r>
          </w:p>
        </w:tc>
        <w:tc>
          <w:tcPr>
            <w:tcW w:w="2552" w:type="dxa"/>
          </w:tcPr>
          <w:p w14:paraId="5ABA4987" w14:textId="77777777" w:rsidR="0029764E" w:rsidRPr="001D386E" w:rsidRDefault="0029764E" w:rsidP="00A2671C">
            <w:pPr>
              <w:pStyle w:val="TAC"/>
              <w:rPr>
                <w:lang w:eastAsia="ja-JP"/>
              </w:rPr>
            </w:pPr>
            <w:r>
              <w:rPr>
                <w:rFonts w:cs="Arial" w:hint="eastAsia"/>
                <w:lang w:val="en-US" w:eastAsia="zh-CN"/>
              </w:rPr>
              <w:t>0</w:t>
            </w:r>
            <w:r>
              <w:rPr>
                <w:rFonts w:cs="Arial"/>
                <w:lang w:val="en-US" w:eastAsia="zh-CN"/>
              </w:rPr>
              <w:t>.5</w:t>
            </w:r>
          </w:p>
        </w:tc>
      </w:tr>
      <w:tr w:rsidR="0029764E" w:rsidRPr="001D386E" w14:paraId="5CB7CF8E" w14:textId="77777777" w:rsidTr="00A2671C">
        <w:trPr>
          <w:jc w:val="center"/>
        </w:trPr>
        <w:tc>
          <w:tcPr>
            <w:tcW w:w="1985" w:type="dxa"/>
            <w:vMerge w:val="restart"/>
            <w:vAlign w:val="center"/>
          </w:tcPr>
          <w:p w14:paraId="1EB73236" w14:textId="77777777" w:rsidR="0029764E" w:rsidRPr="001D386E" w:rsidRDefault="0029764E" w:rsidP="00A2671C">
            <w:pPr>
              <w:pStyle w:val="TAC"/>
              <w:rPr>
                <w:rFonts w:cs="Arial"/>
                <w:lang w:eastAsia="ja-JP"/>
              </w:rPr>
            </w:pPr>
            <w:r w:rsidRPr="007D4529">
              <w:rPr>
                <w:rFonts w:cs="Arial"/>
                <w:lang w:eastAsia="ja-JP"/>
              </w:rPr>
              <w:t>CA_2-7-26-66</w:t>
            </w:r>
          </w:p>
        </w:tc>
        <w:tc>
          <w:tcPr>
            <w:tcW w:w="2552" w:type="dxa"/>
            <w:vAlign w:val="center"/>
          </w:tcPr>
          <w:p w14:paraId="750DF491" w14:textId="77777777" w:rsidR="0029764E" w:rsidRDefault="0029764E" w:rsidP="00A2671C">
            <w:pPr>
              <w:pStyle w:val="TAC"/>
              <w:rPr>
                <w:rFonts w:cs="Arial"/>
                <w:lang w:eastAsia="zh-CN"/>
              </w:rPr>
            </w:pPr>
            <w:r>
              <w:rPr>
                <w:lang w:eastAsia="zh-CN"/>
              </w:rPr>
              <w:t>2</w:t>
            </w:r>
          </w:p>
        </w:tc>
        <w:tc>
          <w:tcPr>
            <w:tcW w:w="2552" w:type="dxa"/>
          </w:tcPr>
          <w:p w14:paraId="336C4C4C" w14:textId="77777777" w:rsidR="0029764E" w:rsidRDefault="0029764E" w:rsidP="00A2671C">
            <w:pPr>
              <w:pStyle w:val="TAC"/>
              <w:rPr>
                <w:rFonts w:cs="Arial"/>
                <w:lang w:val="en-US" w:eastAsia="zh-CN"/>
              </w:rPr>
            </w:pPr>
            <w:r>
              <w:rPr>
                <w:rFonts w:cs="Arial"/>
              </w:rPr>
              <w:t>0.3</w:t>
            </w:r>
          </w:p>
        </w:tc>
      </w:tr>
      <w:tr w:rsidR="0029764E" w:rsidRPr="001D386E" w14:paraId="0FDB0DE1" w14:textId="77777777" w:rsidTr="00A2671C">
        <w:trPr>
          <w:jc w:val="center"/>
        </w:trPr>
        <w:tc>
          <w:tcPr>
            <w:tcW w:w="1985" w:type="dxa"/>
            <w:vMerge/>
            <w:vAlign w:val="center"/>
          </w:tcPr>
          <w:p w14:paraId="12A27386" w14:textId="77777777" w:rsidR="0029764E" w:rsidRPr="001D386E" w:rsidRDefault="0029764E" w:rsidP="00A2671C">
            <w:pPr>
              <w:pStyle w:val="TAC"/>
              <w:rPr>
                <w:rFonts w:cs="Arial"/>
                <w:lang w:eastAsia="ja-JP"/>
              </w:rPr>
            </w:pPr>
          </w:p>
        </w:tc>
        <w:tc>
          <w:tcPr>
            <w:tcW w:w="2552" w:type="dxa"/>
            <w:vAlign w:val="center"/>
          </w:tcPr>
          <w:p w14:paraId="7D369599" w14:textId="77777777" w:rsidR="0029764E" w:rsidRDefault="0029764E" w:rsidP="00A2671C">
            <w:pPr>
              <w:pStyle w:val="TAC"/>
              <w:rPr>
                <w:rFonts w:cs="Arial"/>
                <w:lang w:eastAsia="zh-CN"/>
              </w:rPr>
            </w:pPr>
            <w:r>
              <w:rPr>
                <w:lang w:eastAsia="zh-CN"/>
              </w:rPr>
              <w:t>7</w:t>
            </w:r>
          </w:p>
        </w:tc>
        <w:tc>
          <w:tcPr>
            <w:tcW w:w="2552" w:type="dxa"/>
          </w:tcPr>
          <w:p w14:paraId="3215F815" w14:textId="77777777" w:rsidR="0029764E" w:rsidRDefault="0029764E" w:rsidP="00A2671C">
            <w:pPr>
              <w:pStyle w:val="TAC"/>
              <w:rPr>
                <w:rFonts w:cs="Arial"/>
                <w:lang w:val="en-US" w:eastAsia="zh-CN"/>
              </w:rPr>
            </w:pPr>
            <w:r>
              <w:rPr>
                <w:rFonts w:cs="Arial"/>
              </w:rPr>
              <w:t>0.5</w:t>
            </w:r>
          </w:p>
        </w:tc>
      </w:tr>
      <w:tr w:rsidR="0029764E" w:rsidRPr="001D386E" w14:paraId="5338106F" w14:textId="77777777" w:rsidTr="00A2671C">
        <w:trPr>
          <w:jc w:val="center"/>
        </w:trPr>
        <w:tc>
          <w:tcPr>
            <w:tcW w:w="1985" w:type="dxa"/>
            <w:vMerge/>
            <w:vAlign w:val="center"/>
          </w:tcPr>
          <w:p w14:paraId="61B038D1" w14:textId="77777777" w:rsidR="0029764E" w:rsidRPr="001D386E" w:rsidRDefault="0029764E" w:rsidP="00A2671C">
            <w:pPr>
              <w:pStyle w:val="TAC"/>
              <w:rPr>
                <w:rFonts w:cs="Arial"/>
                <w:lang w:eastAsia="ja-JP"/>
              </w:rPr>
            </w:pPr>
          </w:p>
        </w:tc>
        <w:tc>
          <w:tcPr>
            <w:tcW w:w="2552" w:type="dxa"/>
            <w:vAlign w:val="center"/>
          </w:tcPr>
          <w:p w14:paraId="4080A017" w14:textId="77777777" w:rsidR="0029764E" w:rsidRDefault="0029764E" w:rsidP="00A2671C">
            <w:pPr>
              <w:pStyle w:val="TAC"/>
              <w:rPr>
                <w:rFonts w:cs="Arial"/>
                <w:lang w:eastAsia="zh-CN"/>
              </w:rPr>
            </w:pPr>
            <w:r>
              <w:t>26</w:t>
            </w:r>
          </w:p>
        </w:tc>
        <w:tc>
          <w:tcPr>
            <w:tcW w:w="2552" w:type="dxa"/>
          </w:tcPr>
          <w:p w14:paraId="218A56FE" w14:textId="77777777" w:rsidR="0029764E" w:rsidRDefault="0029764E" w:rsidP="00A2671C">
            <w:pPr>
              <w:pStyle w:val="TAC"/>
              <w:rPr>
                <w:rFonts w:cs="Arial"/>
                <w:lang w:val="en-US" w:eastAsia="zh-CN"/>
              </w:rPr>
            </w:pPr>
            <w:r>
              <w:rPr>
                <w:rFonts w:cs="Arial"/>
              </w:rPr>
              <w:t>0</w:t>
            </w:r>
          </w:p>
        </w:tc>
      </w:tr>
      <w:tr w:rsidR="0029764E" w:rsidRPr="001D386E" w14:paraId="44E6E0C6" w14:textId="77777777" w:rsidTr="00A2671C">
        <w:trPr>
          <w:jc w:val="center"/>
        </w:trPr>
        <w:tc>
          <w:tcPr>
            <w:tcW w:w="1985" w:type="dxa"/>
            <w:vMerge/>
            <w:vAlign w:val="center"/>
          </w:tcPr>
          <w:p w14:paraId="28DB5B13" w14:textId="77777777" w:rsidR="0029764E" w:rsidRPr="001D386E" w:rsidRDefault="0029764E" w:rsidP="00A2671C">
            <w:pPr>
              <w:pStyle w:val="TAC"/>
              <w:rPr>
                <w:rFonts w:cs="Arial"/>
                <w:lang w:eastAsia="ja-JP"/>
              </w:rPr>
            </w:pPr>
          </w:p>
        </w:tc>
        <w:tc>
          <w:tcPr>
            <w:tcW w:w="2552" w:type="dxa"/>
            <w:vAlign w:val="center"/>
          </w:tcPr>
          <w:p w14:paraId="0241BF33" w14:textId="77777777" w:rsidR="0029764E" w:rsidRDefault="0029764E" w:rsidP="00A2671C">
            <w:pPr>
              <w:pStyle w:val="TAC"/>
              <w:rPr>
                <w:rFonts w:cs="Arial"/>
                <w:lang w:eastAsia="zh-CN"/>
              </w:rPr>
            </w:pPr>
            <w:r>
              <w:t>66</w:t>
            </w:r>
          </w:p>
        </w:tc>
        <w:tc>
          <w:tcPr>
            <w:tcW w:w="2552" w:type="dxa"/>
          </w:tcPr>
          <w:p w14:paraId="2F50AC18" w14:textId="77777777" w:rsidR="0029764E" w:rsidRDefault="0029764E" w:rsidP="00A2671C">
            <w:pPr>
              <w:pStyle w:val="TAC"/>
              <w:rPr>
                <w:rFonts w:cs="Arial"/>
                <w:lang w:val="en-US" w:eastAsia="zh-CN"/>
              </w:rPr>
            </w:pPr>
            <w:r>
              <w:rPr>
                <w:rFonts w:cs="Arial"/>
              </w:rPr>
              <w:t>0.5</w:t>
            </w:r>
          </w:p>
        </w:tc>
      </w:tr>
      <w:tr w:rsidR="0029764E" w14:paraId="7D21FCDF" w14:textId="77777777" w:rsidTr="00A2671C">
        <w:trPr>
          <w:jc w:val="center"/>
        </w:trPr>
        <w:tc>
          <w:tcPr>
            <w:tcW w:w="1985" w:type="dxa"/>
            <w:vMerge w:val="restart"/>
            <w:vAlign w:val="center"/>
          </w:tcPr>
          <w:p w14:paraId="6849E46B" w14:textId="77777777" w:rsidR="0029764E" w:rsidRPr="001D386E" w:rsidRDefault="0029764E" w:rsidP="00A2671C">
            <w:pPr>
              <w:pStyle w:val="TAC"/>
              <w:rPr>
                <w:rFonts w:cs="Arial"/>
                <w:lang w:eastAsia="ja-JP"/>
              </w:rPr>
            </w:pPr>
            <w:r>
              <w:rPr>
                <w:rFonts w:cs="Arial"/>
                <w:szCs w:val="18"/>
              </w:rPr>
              <w:t>CA_2-7-28-66</w:t>
            </w:r>
          </w:p>
        </w:tc>
        <w:tc>
          <w:tcPr>
            <w:tcW w:w="2552" w:type="dxa"/>
            <w:vAlign w:val="center"/>
          </w:tcPr>
          <w:p w14:paraId="75CCCA90" w14:textId="77777777" w:rsidR="0029764E" w:rsidRDefault="0029764E" w:rsidP="00A2671C">
            <w:pPr>
              <w:pStyle w:val="TAC"/>
            </w:pPr>
            <w:r>
              <w:rPr>
                <w:rFonts w:cs="Arial" w:hint="eastAsia"/>
                <w:szCs w:val="18"/>
                <w:lang w:val="en-US" w:eastAsia="zh-CN"/>
              </w:rPr>
              <w:t>2</w:t>
            </w:r>
          </w:p>
        </w:tc>
        <w:tc>
          <w:tcPr>
            <w:tcW w:w="2552" w:type="dxa"/>
          </w:tcPr>
          <w:p w14:paraId="4C83F384" w14:textId="77777777" w:rsidR="0029764E" w:rsidRDefault="0029764E" w:rsidP="00A2671C">
            <w:pPr>
              <w:pStyle w:val="TAC"/>
              <w:rPr>
                <w:rFonts w:cs="Arial"/>
              </w:rPr>
            </w:pPr>
            <w:r>
              <w:rPr>
                <w:rFonts w:eastAsiaTheme="minorEastAsia" w:cs="Arial" w:hint="eastAsia"/>
                <w:szCs w:val="18"/>
                <w:lang w:eastAsia="zh-CN"/>
              </w:rPr>
              <w:t>0</w:t>
            </w:r>
            <w:r>
              <w:rPr>
                <w:rFonts w:eastAsiaTheme="minorEastAsia" w:cs="Arial"/>
                <w:szCs w:val="18"/>
                <w:lang w:eastAsia="zh-CN"/>
              </w:rPr>
              <w:t>.3</w:t>
            </w:r>
          </w:p>
        </w:tc>
      </w:tr>
      <w:tr w:rsidR="0029764E" w14:paraId="417B541A" w14:textId="77777777" w:rsidTr="00A2671C">
        <w:trPr>
          <w:jc w:val="center"/>
        </w:trPr>
        <w:tc>
          <w:tcPr>
            <w:tcW w:w="1985" w:type="dxa"/>
            <w:vMerge/>
            <w:vAlign w:val="center"/>
          </w:tcPr>
          <w:p w14:paraId="1BEEE2C3" w14:textId="77777777" w:rsidR="0029764E" w:rsidRPr="001D386E" w:rsidRDefault="0029764E" w:rsidP="00A2671C">
            <w:pPr>
              <w:pStyle w:val="TAC"/>
              <w:rPr>
                <w:rFonts w:cs="Arial"/>
                <w:lang w:eastAsia="ja-JP"/>
              </w:rPr>
            </w:pPr>
          </w:p>
        </w:tc>
        <w:tc>
          <w:tcPr>
            <w:tcW w:w="2552" w:type="dxa"/>
            <w:vAlign w:val="center"/>
          </w:tcPr>
          <w:p w14:paraId="367E0E1C" w14:textId="77777777" w:rsidR="0029764E" w:rsidRDefault="0029764E" w:rsidP="00A2671C">
            <w:pPr>
              <w:pStyle w:val="TAC"/>
            </w:pPr>
            <w:r>
              <w:rPr>
                <w:rFonts w:cs="Arial"/>
                <w:szCs w:val="18"/>
                <w:lang w:val="en-US" w:eastAsia="zh-CN"/>
              </w:rPr>
              <w:t>7</w:t>
            </w:r>
          </w:p>
        </w:tc>
        <w:tc>
          <w:tcPr>
            <w:tcW w:w="2552" w:type="dxa"/>
          </w:tcPr>
          <w:p w14:paraId="1CF015A6" w14:textId="77777777" w:rsidR="0029764E" w:rsidRDefault="0029764E" w:rsidP="00A2671C">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29764E" w14:paraId="37C68638" w14:textId="77777777" w:rsidTr="00A2671C">
        <w:trPr>
          <w:jc w:val="center"/>
        </w:trPr>
        <w:tc>
          <w:tcPr>
            <w:tcW w:w="1985" w:type="dxa"/>
            <w:vMerge/>
            <w:vAlign w:val="center"/>
          </w:tcPr>
          <w:p w14:paraId="33563845" w14:textId="77777777" w:rsidR="0029764E" w:rsidRPr="001D386E" w:rsidRDefault="0029764E" w:rsidP="00A2671C">
            <w:pPr>
              <w:pStyle w:val="TAC"/>
              <w:rPr>
                <w:rFonts w:cs="Arial"/>
                <w:lang w:eastAsia="ja-JP"/>
              </w:rPr>
            </w:pPr>
          </w:p>
        </w:tc>
        <w:tc>
          <w:tcPr>
            <w:tcW w:w="2552" w:type="dxa"/>
            <w:vAlign w:val="center"/>
          </w:tcPr>
          <w:p w14:paraId="0DB98C35" w14:textId="77777777" w:rsidR="0029764E" w:rsidRDefault="0029764E" w:rsidP="00A2671C">
            <w:pPr>
              <w:pStyle w:val="TAC"/>
            </w:pPr>
            <w:r w:rsidRPr="00E3448D">
              <w:rPr>
                <w:rFonts w:cs="Arial"/>
                <w:szCs w:val="18"/>
                <w:lang w:val="en-US"/>
              </w:rPr>
              <w:t>2</w:t>
            </w:r>
            <w:r>
              <w:rPr>
                <w:rFonts w:cs="Arial"/>
                <w:szCs w:val="18"/>
                <w:lang w:val="en-US"/>
              </w:rPr>
              <w:t>8</w:t>
            </w:r>
          </w:p>
        </w:tc>
        <w:tc>
          <w:tcPr>
            <w:tcW w:w="2552" w:type="dxa"/>
          </w:tcPr>
          <w:p w14:paraId="22447844" w14:textId="77777777" w:rsidR="0029764E" w:rsidRDefault="0029764E" w:rsidP="00A2671C">
            <w:pPr>
              <w:pStyle w:val="TAC"/>
              <w:rPr>
                <w:rFonts w:cs="Arial"/>
              </w:rPr>
            </w:pPr>
            <w:r w:rsidRPr="00E3448D">
              <w:rPr>
                <w:rFonts w:cs="Arial"/>
                <w:szCs w:val="18"/>
              </w:rPr>
              <w:t>0</w:t>
            </w:r>
            <w:r>
              <w:rPr>
                <w:rFonts w:cs="Arial"/>
                <w:szCs w:val="18"/>
              </w:rPr>
              <w:t>.2</w:t>
            </w:r>
          </w:p>
        </w:tc>
      </w:tr>
      <w:tr w:rsidR="0029764E" w14:paraId="6A46EDD8" w14:textId="77777777" w:rsidTr="00A2671C">
        <w:trPr>
          <w:jc w:val="center"/>
        </w:trPr>
        <w:tc>
          <w:tcPr>
            <w:tcW w:w="1985" w:type="dxa"/>
            <w:vMerge/>
            <w:vAlign w:val="center"/>
          </w:tcPr>
          <w:p w14:paraId="5617F10D" w14:textId="77777777" w:rsidR="0029764E" w:rsidRPr="001D386E" w:rsidRDefault="0029764E" w:rsidP="00A2671C">
            <w:pPr>
              <w:pStyle w:val="TAC"/>
              <w:rPr>
                <w:rFonts w:cs="Arial"/>
                <w:lang w:eastAsia="ja-JP"/>
              </w:rPr>
            </w:pPr>
          </w:p>
        </w:tc>
        <w:tc>
          <w:tcPr>
            <w:tcW w:w="2552" w:type="dxa"/>
            <w:vAlign w:val="center"/>
          </w:tcPr>
          <w:p w14:paraId="6F877056" w14:textId="77777777" w:rsidR="0029764E" w:rsidRDefault="0029764E" w:rsidP="00A2671C">
            <w:pPr>
              <w:pStyle w:val="TAC"/>
            </w:pPr>
            <w:r>
              <w:rPr>
                <w:rFonts w:cs="Arial"/>
                <w:szCs w:val="18"/>
                <w:lang w:val="en-US"/>
              </w:rPr>
              <w:t>66</w:t>
            </w:r>
          </w:p>
        </w:tc>
        <w:tc>
          <w:tcPr>
            <w:tcW w:w="2552" w:type="dxa"/>
          </w:tcPr>
          <w:p w14:paraId="39ED93AC" w14:textId="77777777" w:rsidR="0029764E" w:rsidRDefault="0029764E" w:rsidP="00A2671C">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29764E" w:rsidRPr="001D386E" w14:paraId="0685A501"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3E1F78CC" w14:textId="77777777" w:rsidR="0029764E" w:rsidRPr="001D386E" w:rsidRDefault="0029764E" w:rsidP="00A2671C">
            <w:pPr>
              <w:pStyle w:val="TAC"/>
              <w:rPr>
                <w:rFonts w:cs="Arial"/>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Borders>
              <w:top w:val="single" w:sz="4" w:space="0" w:color="auto"/>
              <w:left w:val="single" w:sz="4" w:space="0" w:color="auto"/>
              <w:bottom w:val="single" w:sz="4" w:space="0" w:color="auto"/>
              <w:right w:val="single" w:sz="4" w:space="0" w:color="auto"/>
            </w:tcBorders>
          </w:tcPr>
          <w:p w14:paraId="5869F137" w14:textId="77777777" w:rsidR="0029764E" w:rsidRPr="001D386E" w:rsidRDefault="0029764E" w:rsidP="00A2671C">
            <w:pPr>
              <w:pStyle w:val="TAC"/>
              <w:rPr>
                <w:lang w:eastAsia="ja-JP"/>
              </w:rPr>
            </w:pPr>
            <w:r w:rsidRPr="001D386E">
              <w:rPr>
                <w:rFonts w:cs="Arial"/>
                <w:szCs w:val="18"/>
                <w:lang w:eastAsia="ja-JP"/>
              </w:rPr>
              <w:t>2</w:t>
            </w:r>
          </w:p>
        </w:tc>
        <w:tc>
          <w:tcPr>
            <w:tcW w:w="2552" w:type="dxa"/>
            <w:tcBorders>
              <w:top w:val="single" w:sz="4" w:space="0" w:color="auto"/>
              <w:left w:val="single" w:sz="4" w:space="0" w:color="auto"/>
              <w:bottom w:val="single" w:sz="4" w:space="0" w:color="auto"/>
              <w:right w:val="single" w:sz="4" w:space="0" w:color="auto"/>
            </w:tcBorders>
          </w:tcPr>
          <w:p w14:paraId="7357B347" w14:textId="77777777" w:rsidR="0029764E" w:rsidRPr="001D386E" w:rsidRDefault="0029764E" w:rsidP="00A2671C">
            <w:pPr>
              <w:pStyle w:val="TAC"/>
            </w:pPr>
            <w:r w:rsidRPr="001D386E">
              <w:rPr>
                <w:rFonts w:cs="Arial"/>
                <w:szCs w:val="18"/>
                <w:lang w:val="en-US" w:eastAsia="zh-CN"/>
              </w:rPr>
              <w:t>0.3</w:t>
            </w:r>
          </w:p>
        </w:tc>
      </w:tr>
      <w:tr w:rsidR="0029764E" w:rsidRPr="001D386E" w14:paraId="73AA8490"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017D4B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D48DAB5" w14:textId="77777777" w:rsidR="0029764E" w:rsidRPr="001D386E" w:rsidRDefault="0029764E" w:rsidP="00A2671C">
            <w:pPr>
              <w:pStyle w:val="TAC"/>
              <w:rPr>
                <w:lang w:eastAsia="ja-JP"/>
              </w:rPr>
            </w:pPr>
            <w:r w:rsidRPr="001D386E">
              <w:rPr>
                <w:rFonts w:cs="Arial"/>
                <w:szCs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2EFB2440" w14:textId="77777777" w:rsidR="0029764E" w:rsidRPr="001D386E" w:rsidRDefault="0029764E" w:rsidP="00A2671C">
            <w:pPr>
              <w:pStyle w:val="TAC"/>
            </w:pPr>
            <w:r w:rsidRPr="001D386E">
              <w:rPr>
                <w:rFonts w:cs="Arial"/>
                <w:szCs w:val="18"/>
                <w:lang w:val="en-US" w:eastAsia="zh-CN"/>
              </w:rPr>
              <w:t>0.5</w:t>
            </w:r>
          </w:p>
        </w:tc>
      </w:tr>
      <w:tr w:rsidR="0029764E" w:rsidRPr="001D386E" w14:paraId="405A9DA7"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FAC75E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63521C6" w14:textId="77777777" w:rsidR="0029764E" w:rsidRPr="001D386E" w:rsidRDefault="0029764E" w:rsidP="00A2671C">
            <w:pPr>
              <w:pStyle w:val="TAC"/>
              <w:rPr>
                <w:lang w:eastAsia="ja-JP"/>
              </w:rPr>
            </w:pPr>
            <w:r w:rsidRPr="001D386E">
              <w:rPr>
                <w:rFonts w:cs="Arial"/>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F5D7B92" w14:textId="77777777" w:rsidR="0029764E" w:rsidRPr="001D386E" w:rsidRDefault="0029764E" w:rsidP="00A2671C">
            <w:pPr>
              <w:pStyle w:val="TAC"/>
            </w:pPr>
            <w:r w:rsidRPr="001D386E">
              <w:rPr>
                <w:rFonts w:cs="Arial"/>
                <w:szCs w:val="18"/>
                <w:lang w:val="en-US" w:eastAsia="zh-CN"/>
              </w:rPr>
              <w:t>0.5</w:t>
            </w:r>
          </w:p>
        </w:tc>
      </w:tr>
      <w:tr w:rsidR="0029764E" w:rsidRPr="001D386E" w14:paraId="3A21FA83"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F5EF531" w14:textId="77777777" w:rsidR="0029764E" w:rsidRPr="001D386E" w:rsidRDefault="0029764E" w:rsidP="00A2671C">
            <w:pPr>
              <w:pStyle w:val="TAC"/>
              <w:rPr>
                <w:rFonts w:cs="Arial"/>
              </w:rPr>
            </w:pPr>
            <w:r w:rsidRPr="001D386E">
              <w:rPr>
                <w:rFonts w:cs="Arial"/>
              </w:rPr>
              <w:t>CA_2-7-46-66</w:t>
            </w:r>
          </w:p>
        </w:tc>
        <w:tc>
          <w:tcPr>
            <w:tcW w:w="2552" w:type="dxa"/>
            <w:tcBorders>
              <w:top w:val="single" w:sz="4" w:space="0" w:color="auto"/>
              <w:left w:val="single" w:sz="4" w:space="0" w:color="auto"/>
              <w:bottom w:val="single" w:sz="4" w:space="0" w:color="auto"/>
              <w:right w:val="single" w:sz="4" w:space="0" w:color="auto"/>
            </w:tcBorders>
            <w:hideMark/>
          </w:tcPr>
          <w:p w14:paraId="28F15DBA" w14:textId="77777777" w:rsidR="0029764E" w:rsidRPr="001D386E" w:rsidRDefault="0029764E" w:rsidP="00A2671C">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4EA56509" w14:textId="77777777" w:rsidR="0029764E" w:rsidRPr="001D386E" w:rsidRDefault="0029764E" w:rsidP="00A2671C">
            <w:pPr>
              <w:pStyle w:val="TAC"/>
            </w:pPr>
            <w:r w:rsidRPr="001D386E">
              <w:t>0.3</w:t>
            </w:r>
          </w:p>
        </w:tc>
      </w:tr>
      <w:tr w:rsidR="0029764E" w:rsidRPr="001D386E" w14:paraId="282258E4"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494512D"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8FB002C" w14:textId="77777777" w:rsidR="0029764E" w:rsidRPr="001D386E" w:rsidRDefault="0029764E" w:rsidP="00A2671C">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20423CC7" w14:textId="77777777" w:rsidR="0029764E" w:rsidRPr="001D386E" w:rsidRDefault="0029764E" w:rsidP="00A2671C">
            <w:pPr>
              <w:pStyle w:val="TAC"/>
            </w:pPr>
            <w:r w:rsidRPr="001D386E">
              <w:t>0.5</w:t>
            </w:r>
          </w:p>
        </w:tc>
      </w:tr>
      <w:tr w:rsidR="0029764E" w:rsidRPr="001D386E" w14:paraId="3C0F3FA9"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B8D7F4"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6417D29" w14:textId="77777777" w:rsidR="0029764E" w:rsidRPr="001D386E" w:rsidRDefault="0029764E" w:rsidP="00A2671C">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496B7FB6" w14:textId="77777777" w:rsidR="0029764E" w:rsidRPr="001D386E" w:rsidRDefault="0029764E" w:rsidP="00A2671C">
            <w:pPr>
              <w:pStyle w:val="TAC"/>
            </w:pPr>
            <w:r w:rsidRPr="001D386E">
              <w:t>0</w:t>
            </w:r>
          </w:p>
        </w:tc>
      </w:tr>
      <w:tr w:rsidR="0029764E" w:rsidRPr="001D386E" w14:paraId="7A35877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0A085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EFCD0D" w14:textId="77777777" w:rsidR="0029764E" w:rsidRPr="001D386E" w:rsidRDefault="0029764E" w:rsidP="00A2671C">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099A2978" w14:textId="77777777" w:rsidR="0029764E" w:rsidRPr="001D386E" w:rsidRDefault="0029764E" w:rsidP="00A2671C">
            <w:pPr>
              <w:pStyle w:val="TAC"/>
            </w:pPr>
            <w:r w:rsidRPr="001D386E">
              <w:t>0.5</w:t>
            </w:r>
          </w:p>
        </w:tc>
      </w:tr>
      <w:tr w:rsidR="0029764E" w:rsidRPr="001D386E" w14:paraId="32E7CD0E" w14:textId="77777777" w:rsidTr="00A2671C">
        <w:trPr>
          <w:jc w:val="center"/>
        </w:trPr>
        <w:tc>
          <w:tcPr>
            <w:tcW w:w="1985" w:type="dxa"/>
            <w:vMerge w:val="restart"/>
            <w:vAlign w:val="center"/>
          </w:tcPr>
          <w:p w14:paraId="729B5DEF" w14:textId="77777777" w:rsidR="0029764E" w:rsidRPr="001D386E" w:rsidRDefault="0029764E" w:rsidP="00A2671C">
            <w:pPr>
              <w:pStyle w:val="TAC"/>
              <w:rPr>
                <w:rFonts w:cs="Arial"/>
                <w:lang w:eastAsia="ja-JP"/>
              </w:rPr>
            </w:pPr>
            <w:r w:rsidRPr="001D386E">
              <w:rPr>
                <w:rFonts w:cs="Arial"/>
                <w:lang w:eastAsia="ja-JP"/>
              </w:rPr>
              <w:t>CA_2-12-30-66, CA_2-2-12-30-66, CA_2-12-30-66-66</w:t>
            </w:r>
          </w:p>
        </w:tc>
        <w:tc>
          <w:tcPr>
            <w:tcW w:w="2552" w:type="dxa"/>
            <w:vAlign w:val="center"/>
          </w:tcPr>
          <w:p w14:paraId="4D6F9B86" w14:textId="77777777" w:rsidR="0029764E" w:rsidRPr="001D386E" w:rsidRDefault="0029764E" w:rsidP="00A2671C">
            <w:pPr>
              <w:pStyle w:val="TAC"/>
              <w:rPr>
                <w:rFonts w:cs="Arial"/>
              </w:rPr>
            </w:pPr>
            <w:r w:rsidRPr="001D386E">
              <w:rPr>
                <w:lang w:eastAsia="ja-JP"/>
              </w:rPr>
              <w:t>2</w:t>
            </w:r>
          </w:p>
        </w:tc>
        <w:tc>
          <w:tcPr>
            <w:tcW w:w="2552" w:type="dxa"/>
          </w:tcPr>
          <w:p w14:paraId="4DAE4DB4" w14:textId="77777777" w:rsidR="0029764E" w:rsidRPr="001D386E" w:rsidRDefault="0029764E" w:rsidP="00A2671C">
            <w:pPr>
              <w:pStyle w:val="TAC"/>
              <w:rPr>
                <w:rFonts w:cs="Arial"/>
                <w:lang w:eastAsia="ja-JP"/>
              </w:rPr>
            </w:pPr>
            <w:r w:rsidRPr="001D386E">
              <w:rPr>
                <w:lang w:eastAsia="ja-JP"/>
              </w:rPr>
              <w:t>0.4</w:t>
            </w:r>
          </w:p>
        </w:tc>
      </w:tr>
      <w:tr w:rsidR="0029764E" w:rsidRPr="001D386E" w14:paraId="68871FED" w14:textId="77777777" w:rsidTr="00A2671C">
        <w:trPr>
          <w:jc w:val="center"/>
        </w:trPr>
        <w:tc>
          <w:tcPr>
            <w:tcW w:w="1985" w:type="dxa"/>
            <w:vMerge/>
            <w:vAlign w:val="center"/>
          </w:tcPr>
          <w:p w14:paraId="01B263B0" w14:textId="77777777" w:rsidR="0029764E" w:rsidRPr="001D386E" w:rsidRDefault="0029764E" w:rsidP="00A2671C">
            <w:pPr>
              <w:pStyle w:val="TAC"/>
              <w:rPr>
                <w:rFonts w:cs="Arial"/>
                <w:lang w:eastAsia="ja-JP"/>
              </w:rPr>
            </w:pPr>
          </w:p>
        </w:tc>
        <w:tc>
          <w:tcPr>
            <w:tcW w:w="2552" w:type="dxa"/>
            <w:vAlign w:val="center"/>
          </w:tcPr>
          <w:p w14:paraId="33A702FF" w14:textId="77777777" w:rsidR="0029764E" w:rsidRPr="001D386E" w:rsidRDefault="0029764E" w:rsidP="00A2671C">
            <w:pPr>
              <w:pStyle w:val="TAC"/>
              <w:rPr>
                <w:rFonts w:cs="Arial"/>
              </w:rPr>
            </w:pPr>
            <w:r w:rsidRPr="001D386E">
              <w:rPr>
                <w:lang w:eastAsia="ja-JP"/>
              </w:rPr>
              <w:t>12</w:t>
            </w:r>
          </w:p>
        </w:tc>
        <w:tc>
          <w:tcPr>
            <w:tcW w:w="2552" w:type="dxa"/>
          </w:tcPr>
          <w:p w14:paraId="292AC2FD" w14:textId="77777777" w:rsidR="0029764E" w:rsidRPr="001D386E" w:rsidRDefault="0029764E" w:rsidP="00A2671C">
            <w:pPr>
              <w:pStyle w:val="TAC"/>
              <w:rPr>
                <w:rFonts w:cs="Arial"/>
                <w:lang w:eastAsia="ja-JP"/>
              </w:rPr>
            </w:pPr>
            <w:r w:rsidRPr="001D386E">
              <w:rPr>
                <w:lang w:eastAsia="ja-JP"/>
              </w:rPr>
              <w:t>0.5</w:t>
            </w:r>
          </w:p>
        </w:tc>
      </w:tr>
      <w:tr w:rsidR="0029764E" w:rsidRPr="001D386E" w14:paraId="2A872397" w14:textId="77777777" w:rsidTr="00A2671C">
        <w:trPr>
          <w:jc w:val="center"/>
        </w:trPr>
        <w:tc>
          <w:tcPr>
            <w:tcW w:w="1985" w:type="dxa"/>
            <w:vMerge/>
            <w:vAlign w:val="center"/>
          </w:tcPr>
          <w:p w14:paraId="22E0B3E5" w14:textId="77777777" w:rsidR="0029764E" w:rsidRPr="001D386E" w:rsidRDefault="0029764E" w:rsidP="00A2671C">
            <w:pPr>
              <w:pStyle w:val="TAC"/>
              <w:rPr>
                <w:rFonts w:cs="Arial"/>
                <w:lang w:eastAsia="ja-JP"/>
              </w:rPr>
            </w:pPr>
          </w:p>
        </w:tc>
        <w:tc>
          <w:tcPr>
            <w:tcW w:w="2552" w:type="dxa"/>
            <w:vAlign w:val="center"/>
          </w:tcPr>
          <w:p w14:paraId="21622824" w14:textId="77777777" w:rsidR="0029764E" w:rsidRPr="001D386E" w:rsidRDefault="0029764E" w:rsidP="00A2671C">
            <w:pPr>
              <w:pStyle w:val="TAC"/>
              <w:rPr>
                <w:rFonts w:cs="Arial"/>
              </w:rPr>
            </w:pPr>
            <w:r w:rsidRPr="001D386E">
              <w:rPr>
                <w:lang w:eastAsia="ja-JP"/>
              </w:rPr>
              <w:t>30</w:t>
            </w:r>
          </w:p>
        </w:tc>
        <w:tc>
          <w:tcPr>
            <w:tcW w:w="2552" w:type="dxa"/>
          </w:tcPr>
          <w:p w14:paraId="4DAABFA6" w14:textId="77777777" w:rsidR="0029764E" w:rsidRPr="001D386E" w:rsidRDefault="0029764E" w:rsidP="00A2671C">
            <w:pPr>
              <w:pStyle w:val="TAC"/>
              <w:rPr>
                <w:rFonts w:cs="Arial"/>
                <w:lang w:eastAsia="ja-JP"/>
              </w:rPr>
            </w:pPr>
            <w:r w:rsidRPr="001D386E">
              <w:rPr>
                <w:lang w:eastAsia="ja-JP"/>
              </w:rPr>
              <w:t>0.5</w:t>
            </w:r>
          </w:p>
        </w:tc>
      </w:tr>
      <w:tr w:rsidR="0029764E" w:rsidRPr="001D386E" w14:paraId="1E8556CA" w14:textId="77777777" w:rsidTr="00A2671C">
        <w:trPr>
          <w:jc w:val="center"/>
        </w:trPr>
        <w:tc>
          <w:tcPr>
            <w:tcW w:w="1985" w:type="dxa"/>
            <w:vMerge/>
            <w:vAlign w:val="center"/>
          </w:tcPr>
          <w:p w14:paraId="1D6D1AFE" w14:textId="77777777" w:rsidR="0029764E" w:rsidRPr="001D386E" w:rsidRDefault="0029764E" w:rsidP="00A2671C">
            <w:pPr>
              <w:pStyle w:val="TAC"/>
              <w:rPr>
                <w:rFonts w:cs="Arial"/>
                <w:lang w:eastAsia="ja-JP"/>
              </w:rPr>
            </w:pPr>
          </w:p>
        </w:tc>
        <w:tc>
          <w:tcPr>
            <w:tcW w:w="2552" w:type="dxa"/>
            <w:vAlign w:val="center"/>
          </w:tcPr>
          <w:p w14:paraId="7DB15285" w14:textId="77777777" w:rsidR="0029764E" w:rsidRPr="001D386E" w:rsidRDefault="0029764E" w:rsidP="00A2671C">
            <w:pPr>
              <w:pStyle w:val="TAC"/>
              <w:rPr>
                <w:rFonts w:cs="Arial"/>
              </w:rPr>
            </w:pPr>
            <w:r w:rsidRPr="001D386E">
              <w:rPr>
                <w:lang w:eastAsia="ja-JP"/>
              </w:rPr>
              <w:t>66</w:t>
            </w:r>
          </w:p>
        </w:tc>
        <w:tc>
          <w:tcPr>
            <w:tcW w:w="2552" w:type="dxa"/>
          </w:tcPr>
          <w:p w14:paraId="16B7A6C3" w14:textId="77777777" w:rsidR="0029764E" w:rsidRPr="001D386E" w:rsidRDefault="0029764E" w:rsidP="00A2671C">
            <w:pPr>
              <w:pStyle w:val="TAC"/>
              <w:rPr>
                <w:rFonts w:cs="Arial"/>
                <w:lang w:eastAsia="ja-JP"/>
              </w:rPr>
            </w:pPr>
            <w:r w:rsidRPr="001D386E">
              <w:rPr>
                <w:lang w:eastAsia="ja-JP"/>
              </w:rPr>
              <w:t>0.4</w:t>
            </w:r>
          </w:p>
        </w:tc>
      </w:tr>
      <w:tr w:rsidR="0029764E" w:rsidRPr="001D386E" w14:paraId="06F211FF"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C5F55F3" w14:textId="77777777" w:rsidR="0029764E" w:rsidRPr="001D386E" w:rsidRDefault="0029764E" w:rsidP="00A2671C">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707151EC" w14:textId="77777777" w:rsidR="0029764E" w:rsidRPr="001D386E" w:rsidRDefault="0029764E" w:rsidP="00A2671C">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4660B44F" w14:textId="77777777" w:rsidR="0029764E" w:rsidRPr="001D386E" w:rsidRDefault="0029764E" w:rsidP="00A2671C">
            <w:pPr>
              <w:pStyle w:val="TAC"/>
              <w:rPr>
                <w:lang w:eastAsia="zh-CN"/>
              </w:rPr>
            </w:pPr>
            <w:r w:rsidRPr="001D386E">
              <w:rPr>
                <w:rFonts w:cs="Arial"/>
                <w:lang w:val="fi-FI" w:eastAsia="fi-FI"/>
              </w:rPr>
              <w:t>0.3</w:t>
            </w:r>
          </w:p>
        </w:tc>
      </w:tr>
      <w:tr w:rsidR="0029764E" w:rsidRPr="001D386E" w14:paraId="171DFED2"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FA90834"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2AC7EF1" w14:textId="77777777" w:rsidR="0029764E" w:rsidRPr="001D386E" w:rsidRDefault="0029764E" w:rsidP="00A2671C">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0E8ECB68" w14:textId="77777777" w:rsidR="0029764E" w:rsidRPr="001D386E" w:rsidRDefault="0029764E" w:rsidP="00A2671C">
            <w:pPr>
              <w:pStyle w:val="TAC"/>
              <w:rPr>
                <w:lang w:eastAsia="zh-CN"/>
              </w:rPr>
            </w:pPr>
            <w:r w:rsidRPr="001D386E">
              <w:rPr>
                <w:rFonts w:cs="Arial"/>
                <w:lang w:val="fi-FI" w:eastAsia="fi-FI"/>
              </w:rPr>
              <w:t>0</w:t>
            </w:r>
          </w:p>
        </w:tc>
      </w:tr>
      <w:tr w:rsidR="0029764E" w:rsidRPr="001D386E" w14:paraId="2B4479F6"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4C56DF1"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517A478" w14:textId="77777777" w:rsidR="0029764E" w:rsidRPr="001D386E" w:rsidRDefault="0029764E" w:rsidP="00A2671C">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070D7B6B" w14:textId="77777777" w:rsidR="0029764E" w:rsidRPr="001D386E" w:rsidRDefault="0029764E" w:rsidP="00A2671C">
            <w:pPr>
              <w:pStyle w:val="TAC"/>
              <w:rPr>
                <w:lang w:eastAsia="zh-CN"/>
              </w:rPr>
            </w:pPr>
            <w:r w:rsidRPr="001D386E">
              <w:rPr>
                <w:rFonts w:cs="Arial"/>
                <w:lang w:val="fi-FI" w:eastAsia="fi-FI"/>
              </w:rPr>
              <w:t>0.3</w:t>
            </w:r>
          </w:p>
        </w:tc>
      </w:tr>
      <w:tr w:rsidR="0029764E" w:rsidRPr="001D386E" w14:paraId="7684CE4F" w14:textId="77777777" w:rsidTr="00A2671C">
        <w:trPr>
          <w:jc w:val="center"/>
        </w:trPr>
        <w:tc>
          <w:tcPr>
            <w:tcW w:w="1985" w:type="dxa"/>
            <w:vMerge w:val="restart"/>
            <w:vAlign w:val="center"/>
          </w:tcPr>
          <w:p w14:paraId="7D078DC8" w14:textId="77777777" w:rsidR="0029764E" w:rsidRPr="001D386E" w:rsidRDefault="0029764E" w:rsidP="00A2671C">
            <w:pPr>
              <w:pStyle w:val="TAC"/>
              <w:rPr>
                <w:rFonts w:cs="Arial"/>
                <w:lang w:eastAsia="ja-JP"/>
              </w:rPr>
            </w:pPr>
            <w:r w:rsidRPr="001D386E">
              <w:t>CA_2-13-48-66, CA_2-13-48-48-66</w:t>
            </w:r>
          </w:p>
        </w:tc>
        <w:tc>
          <w:tcPr>
            <w:tcW w:w="2552" w:type="dxa"/>
            <w:vAlign w:val="center"/>
          </w:tcPr>
          <w:p w14:paraId="25D7336F" w14:textId="77777777" w:rsidR="0029764E" w:rsidRPr="001D386E" w:rsidRDefault="0029764E" w:rsidP="00A2671C">
            <w:pPr>
              <w:pStyle w:val="TAC"/>
              <w:rPr>
                <w:lang w:eastAsia="ja-JP"/>
              </w:rPr>
            </w:pPr>
            <w:r w:rsidRPr="001D386E">
              <w:t>2</w:t>
            </w:r>
          </w:p>
        </w:tc>
        <w:tc>
          <w:tcPr>
            <w:tcW w:w="2552" w:type="dxa"/>
            <w:vAlign w:val="center"/>
          </w:tcPr>
          <w:p w14:paraId="4BDCF3E1" w14:textId="77777777" w:rsidR="0029764E" w:rsidRPr="001D386E" w:rsidRDefault="0029764E" w:rsidP="00A2671C">
            <w:pPr>
              <w:pStyle w:val="TAC"/>
              <w:rPr>
                <w:lang w:eastAsia="ja-JP"/>
              </w:rPr>
            </w:pPr>
            <w:r w:rsidRPr="001D386E">
              <w:rPr>
                <w:lang w:eastAsia="zh-CN"/>
              </w:rPr>
              <w:t>0.3</w:t>
            </w:r>
          </w:p>
        </w:tc>
      </w:tr>
      <w:tr w:rsidR="0029764E" w:rsidRPr="001D386E" w14:paraId="749FD3DC" w14:textId="77777777" w:rsidTr="00A2671C">
        <w:trPr>
          <w:jc w:val="center"/>
        </w:trPr>
        <w:tc>
          <w:tcPr>
            <w:tcW w:w="1985" w:type="dxa"/>
            <w:vMerge/>
            <w:vAlign w:val="center"/>
          </w:tcPr>
          <w:p w14:paraId="5FEBA927" w14:textId="77777777" w:rsidR="0029764E" w:rsidRPr="001D386E" w:rsidRDefault="0029764E" w:rsidP="00A2671C">
            <w:pPr>
              <w:pStyle w:val="TAC"/>
              <w:rPr>
                <w:rFonts w:cs="Arial"/>
                <w:lang w:eastAsia="ja-JP"/>
              </w:rPr>
            </w:pPr>
          </w:p>
        </w:tc>
        <w:tc>
          <w:tcPr>
            <w:tcW w:w="2552" w:type="dxa"/>
            <w:vAlign w:val="center"/>
          </w:tcPr>
          <w:p w14:paraId="6EC53221" w14:textId="77777777" w:rsidR="0029764E" w:rsidRPr="001D386E" w:rsidRDefault="0029764E" w:rsidP="00A2671C">
            <w:pPr>
              <w:pStyle w:val="TAC"/>
              <w:rPr>
                <w:lang w:eastAsia="ja-JP"/>
              </w:rPr>
            </w:pPr>
            <w:r w:rsidRPr="001D386E">
              <w:t>13</w:t>
            </w:r>
          </w:p>
        </w:tc>
        <w:tc>
          <w:tcPr>
            <w:tcW w:w="2552" w:type="dxa"/>
            <w:vAlign w:val="center"/>
          </w:tcPr>
          <w:p w14:paraId="1E210A96" w14:textId="77777777" w:rsidR="0029764E" w:rsidRPr="001D386E" w:rsidRDefault="0029764E" w:rsidP="00A2671C">
            <w:pPr>
              <w:pStyle w:val="TAC"/>
              <w:rPr>
                <w:lang w:eastAsia="ja-JP"/>
              </w:rPr>
            </w:pPr>
            <w:r w:rsidRPr="001D386E">
              <w:rPr>
                <w:lang w:eastAsia="zh-CN"/>
              </w:rPr>
              <w:t>0</w:t>
            </w:r>
          </w:p>
        </w:tc>
      </w:tr>
      <w:tr w:rsidR="0029764E" w:rsidRPr="001D386E" w14:paraId="13B27324" w14:textId="77777777" w:rsidTr="00A2671C">
        <w:trPr>
          <w:jc w:val="center"/>
        </w:trPr>
        <w:tc>
          <w:tcPr>
            <w:tcW w:w="1985" w:type="dxa"/>
            <w:vMerge/>
            <w:vAlign w:val="center"/>
          </w:tcPr>
          <w:p w14:paraId="328FA80B" w14:textId="77777777" w:rsidR="0029764E" w:rsidRPr="001D386E" w:rsidRDefault="0029764E" w:rsidP="00A2671C">
            <w:pPr>
              <w:pStyle w:val="TAC"/>
              <w:rPr>
                <w:rFonts w:cs="Arial"/>
                <w:lang w:eastAsia="ja-JP"/>
              </w:rPr>
            </w:pPr>
          </w:p>
        </w:tc>
        <w:tc>
          <w:tcPr>
            <w:tcW w:w="2552" w:type="dxa"/>
            <w:vAlign w:val="center"/>
          </w:tcPr>
          <w:p w14:paraId="4C2E710E" w14:textId="77777777" w:rsidR="0029764E" w:rsidRPr="001D386E" w:rsidRDefault="0029764E" w:rsidP="00A2671C">
            <w:pPr>
              <w:pStyle w:val="TAC"/>
              <w:rPr>
                <w:lang w:eastAsia="ja-JP"/>
              </w:rPr>
            </w:pPr>
            <w:r w:rsidRPr="001D386E">
              <w:t>48</w:t>
            </w:r>
          </w:p>
        </w:tc>
        <w:tc>
          <w:tcPr>
            <w:tcW w:w="2552" w:type="dxa"/>
            <w:vAlign w:val="center"/>
          </w:tcPr>
          <w:p w14:paraId="2CB415BB" w14:textId="77777777" w:rsidR="0029764E" w:rsidRPr="001D386E" w:rsidRDefault="0029764E" w:rsidP="00A2671C">
            <w:pPr>
              <w:pStyle w:val="TAC"/>
              <w:rPr>
                <w:lang w:eastAsia="ja-JP"/>
              </w:rPr>
            </w:pPr>
            <w:r w:rsidRPr="001D386E">
              <w:rPr>
                <w:lang w:eastAsia="zh-CN"/>
              </w:rPr>
              <w:t>0.5</w:t>
            </w:r>
          </w:p>
        </w:tc>
      </w:tr>
      <w:tr w:rsidR="0029764E" w:rsidRPr="001D386E" w14:paraId="5C45FD30" w14:textId="77777777" w:rsidTr="00A2671C">
        <w:trPr>
          <w:jc w:val="center"/>
        </w:trPr>
        <w:tc>
          <w:tcPr>
            <w:tcW w:w="1985" w:type="dxa"/>
            <w:vMerge/>
            <w:vAlign w:val="center"/>
          </w:tcPr>
          <w:p w14:paraId="3FF7D524" w14:textId="77777777" w:rsidR="0029764E" w:rsidRPr="001D386E" w:rsidRDefault="0029764E" w:rsidP="00A2671C">
            <w:pPr>
              <w:pStyle w:val="TAC"/>
              <w:rPr>
                <w:rFonts w:cs="Arial"/>
                <w:lang w:eastAsia="ja-JP"/>
              </w:rPr>
            </w:pPr>
          </w:p>
        </w:tc>
        <w:tc>
          <w:tcPr>
            <w:tcW w:w="2552" w:type="dxa"/>
            <w:vAlign w:val="center"/>
          </w:tcPr>
          <w:p w14:paraId="21B88E3C" w14:textId="77777777" w:rsidR="0029764E" w:rsidRPr="001D386E" w:rsidRDefault="0029764E" w:rsidP="00A2671C">
            <w:pPr>
              <w:pStyle w:val="TAC"/>
              <w:rPr>
                <w:lang w:eastAsia="ja-JP"/>
              </w:rPr>
            </w:pPr>
            <w:r w:rsidRPr="001D386E">
              <w:t>66</w:t>
            </w:r>
          </w:p>
        </w:tc>
        <w:tc>
          <w:tcPr>
            <w:tcW w:w="2552" w:type="dxa"/>
            <w:vAlign w:val="center"/>
          </w:tcPr>
          <w:p w14:paraId="40356A90" w14:textId="77777777" w:rsidR="0029764E" w:rsidRPr="001D386E" w:rsidRDefault="0029764E" w:rsidP="00A2671C">
            <w:pPr>
              <w:pStyle w:val="TAC"/>
              <w:rPr>
                <w:lang w:eastAsia="ja-JP"/>
              </w:rPr>
            </w:pPr>
            <w:r w:rsidRPr="001D386E">
              <w:rPr>
                <w:lang w:eastAsia="zh-CN"/>
              </w:rPr>
              <w:t>0.3</w:t>
            </w:r>
          </w:p>
        </w:tc>
      </w:tr>
      <w:tr w:rsidR="0029764E" w:rsidRPr="001D386E" w14:paraId="5ABF71BE" w14:textId="77777777" w:rsidTr="00A2671C">
        <w:trPr>
          <w:jc w:val="center"/>
        </w:trPr>
        <w:tc>
          <w:tcPr>
            <w:tcW w:w="1985" w:type="dxa"/>
            <w:vMerge w:val="restart"/>
            <w:vAlign w:val="center"/>
          </w:tcPr>
          <w:p w14:paraId="040F0357" w14:textId="77777777" w:rsidR="0029764E" w:rsidRPr="001D386E" w:rsidRDefault="0029764E" w:rsidP="00A2671C">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4EFFDF78" w14:textId="77777777" w:rsidR="0029764E" w:rsidRPr="001D386E" w:rsidRDefault="0029764E" w:rsidP="00A2671C">
            <w:pPr>
              <w:pStyle w:val="TAC"/>
              <w:rPr>
                <w:rFonts w:cs="Arial"/>
              </w:rPr>
            </w:pPr>
            <w:r w:rsidRPr="001D386E">
              <w:rPr>
                <w:lang w:eastAsia="ja-JP"/>
              </w:rPr>
              <w:t>2</w:t>
            </w:r>
          </w:p>
        </w:tc>
        <w:tc>
          <w:tcPr>
            <w:tcW w:w="2552" w:type="dxa"/>
          </w:tcPr>
          <w:p w14:paraId="492CE7A5" w14:textId="77777777" w:rsidR="0029764E" w:rsidRPr="001D386E" w:rsidRDefault="0029764E" w:rsidP="00A2671C">
            <w:pPr>
              <w:pStyle w:val="TAC"/>
              <w:rPr>
                <w:rFonts w:cs="Arial"/>
                <w:lang w:eastAsia="ja-JP"/>
              </w:rPr>
            </w:pPr>
            <w:r w:rsidRPr="001D386E">
              <w:rPr>
                <w:lang w:eastAsia="ja-JP"/>
              </w:rPr>
              <w:t>0.4</w:t>
            </w:r>
          </w:p>
        </w:tc>
      </w:tr>
      <w:tr w:rsidR="0029764E" w:rsidRPr="001D386E" w14:paraId="3E5DC5A6" w14:textId="77777777" w:rsidTr="00A2671C">
        <w:trPr>
          <w:jc w:val="center"/>
        </w:trPr>
        <w:tc>
          <w:tcPr>
            <w:tcW w:w="1985" w:type="dxa"/>
            <w:vMerge/>
            <w:vAlign w:val="center"/>
          </w:tcPr>
          <w:p w14:paraId="7D7B66D4" w14:textId="77777777" w:rsidR="0029764E" w:rsidRPr="001D386E" w:rsidRDefault="0029764E" w:rsidP="00A2671C">
            <w:pPr>
              <w:pStyle w:val="TAC"/>
              <w:rPr>
                <w:rFonts w:cs="Arial"/>
                <w:lang w:eastAsia="ja-JP"/>
              </w:rPr>
            </w:pPr>
          </w:p>
        </w:tc>
        <w:tc>
          <w:tcPr>
            <w:tcW w:w="2552" w:type="dxa"/>
            <w:vAlign w:val="center"/>
          </w:tcPr>
          <w:p w14:paraId="0224C6EF" w14:textId="77777777" w:rsidR="0029764E" w:rsidRPr="001D386E" w:rsidRDefault="0029764E" w:rsidP="00A2671C">
            <w:pPr>
              <w:pStyle w:val="TAC"/>
              <w:rPr>
                <w:rFonts w:cs="Arial"/>
              </w:rPr>
            </w:pPr>
            <w:r w:rsidRPr="001D386E">
              <w:rPr>
                <w:lang w:eastAsia="ja-JP"/>
              </w:rPr>
              <w:t>14</w:t>
            </w:r>
          </w:p>
        </w:tc>
        <w:tc>
          <w:tcPr>
            <w:tcW w:w="2552" w:type="dxa"/>
          </w:tcPr>
          <w:p w14:paraId="57F0724C" w14:textId="77777777" w:rsidR="0029764E" w:rsidRPr="001D386E" w:rsidRDefault="0029764E" w:rsidP="00A2671C">
            <w:pPr>
              <w:pStyle w:val="TAC"/>
              <w:rPr>
                <w:rFonts w:cs="Arial"/>
                <w:lang w:eastAsia="ja-JP"/>
              </w:rPr>
            </w:pPr>
            <w:r w:rsidRPr="001D386E">
              <w:rPr>
                <w:lang w:eastAsia="ja-JP"/>
              </w:rPr>
              <w:t>0</w:t>
            </w:r>
          </w:p>
        </w:tc>
      </w:tr>
      <w:tr w:rsidR="0029764E" w:rsidRPr="001D386E" w14:paraId="0CC0808B" w14:textId="77777777" w:rsidTr="00A2671C">
        <w:trPr>
          <w:jc w:val="center"/>
        </w:trPr>
        <w:tc>
          <w:tcPr>
            <w:tcW w:w="1985" w:type="dxa"/>
            <w:vMerge/>
            <w:vAlign w:val="center"/>
          </w:tcPr>
          <w:p w14:paraId="2E743B56" w14:textId="77777777" w:rsidR="0029764E" w:rsidRPr="001D386E" w:rsidRDefault="0029764E" w:rsidP="00A2671C">
            <w:pPr>
              <w:pStyle w:val="TAC"/>
              <w:rPr>
                <w:rFonts w:cs="Arial"/>
                <w:lang w:eastAsia="ja-JP"/>
              </w:rPr>
            </w:pPr>
          </w:p>
        </w:tc>
        <w:tc>
          <w:tcPr>
            <w:tcW w:w="2552" w:type="dxa"/>
            <w:vAlign w:val="center"/>
          </w:tcPr>
          <w:p w14:paraId="3C151767" w14:textId="77777777" w:rsidR="0029764E" w:rsidRPr="001D386E" w:rsidRDefault="0029764E" w:rsidP="00A2671C">
            <w:pPr>
              <w:pStyle w:val="TAC"/>
              <w:rPr>
                <w:rFonts w:cs="Arial"/>
              </w:rPr>
            </w:pPr>
            <w:r w:rsidRPr="001D386E">
              <w:rPr>
                <w:lang w:eastAsia="ja-JP"/>
              </w:rPr>
              <w:t>30</w:t>
            </w:r>
          </w:p>
        </w:tc>
        <w:tc>
          <w:tcPr>
            <w:tcW w:w="2552" w:type="dxa"/>
          </w:tcPr>
          <w:p w14:paraId="102F96FF" w14:textId="77777777" w:rsidR="0029764E" w:rsidRPr="001D386E" w:rsidRDefault="0029764E" w:rsidP="00A2671C">
            <w:pPr>
              <w:pStyle w:val="TAC"/>
              <w:rPr>
                <w:rFonts w:cs="Arial"/>
                <w:lang w:eastAsia="ja-JP"/>
              </w:rPr>
            </w:pPr>
            <w:r w:rsidRPr="001D386E">
              <w:rPr>
                <w:lang w:eastAsia="ja-JP"/>
              </w:rPr>
              <w:t>0.5</w:t>
            </w:r>
          </w:p>
        </w:tc>
      </w:tr>
      <w:tr w:rsidR="0029764E" w:rsidRPr="001D386E" w14:paraId="2E3F3BAB" w14:textId="77777777" w:rsidTr="00A2671C">
        <w:trPr>
          <w:jc w:val="center"/>
        </w:trPr>
        <w:tc>
          <w:tcPr>
            <w:tcW w:w="1985" w:type="dxa"/>
            <w:vMerge/>
            <w:vAlign w:val="center"/>
          </w:tcPr>
          <w:p w14:paraId="5010080C" w14:textId="77777777" w:rsidR="0029764E" w:rsidRPr="001D386E" w:rsidRDefault="0029764E" w:rsidP="00A2671C">
            <w:pPr>
              <w:pStyle w:val="TAC"/>
              <w:rPr>
                <w:rFonts w:cs="Arial"/>
                <w:lang w:eastAsia="ja-JP"/>
              </w:rPr>
            </w:pPr>
          </w:p>
        </w:tc>
        <w:tc>
          <w:tcPr>
            <w:tcW w:w="2552" w:type="dxa"/>
            <w:vAlign w:val="center"/>
          </w:tcPr>
          <w:p w14:paraId="12118D01" w14:textId="77777777" w:rsidR="0029764E" w:rsidRPr="001D386E" w:rsidRDefault="0029764E" w:rsidP="00A2671C">
            <w:pPr>
              <w:pStyle w:val="TAC"/>
              <w:rPr>
                <w:rFonts w:cs="Arial"/>
              </w:rPr>
            </w:pPr>
            <w:r w:rsidRPr="001D386E">
              <w:rPr>
                <w:lang w:eastAsia="ja-JP"/>
              </w:rPr>
              <w:t>66</w:t>
            </w:r>
          </w:p>
        </w:tc>
        <w:tc>
          <w:tcPr>
            <w:tcW w:w="2552" w:type="dxa"/>
          </w:tcPr>
          <w:p w14:paraId="465B0E45" w14:textId="77777777" w:rsidR="0029764E" w:rsidRPr="001D386E" w:rsidRDefault="0029764E" w:rsidP="00A2671C">
            <w:pPr>
              <w:pStyle w:val="TAC"/>
              <w:rPr>
                <w:rFonts w:cs="Arial"/>
                <w:lang w:eastAsia="ja-JP"/>
              </w:rPr>
            </w:pPr>
            <w:r w:rsidRPr="001D386E">
              <w:rPr>
                <w:lang w:eastAsia="ja-JP"/>
              </w:rPr>
              <w:t>0.4</w:t>
            </w:r>
          </w:p>
        </w:tc>
      </w:tr>
      <w:tr w:rsidR="0029764E" w:rsidRPr="001D386E" w14:paraId="064658C2" w14:textId="77777777" w:rsidTr="00A2671C">
        <w:trPr>
          <w:jc w:val="center"/>
        </w:trPr>
        <w:tc>
          <w:tcPr>
            <w:tcW w:w="1985" w:type="dxa"/>
            <w:vMerge w:val="restart"/>
            <w:vAlign w:val="center"/>
          </w:tcPr>
          <w:p w14:paraId="4AE0D75A" w14:textId="77777777" w:rsidR="0029764E" w:rsidRPr="001D386E" w:rsidRDefault="0029764E" w:rsidP="00A2671C">
            <w:pPr>
              <w:pStyle w:val="TAC"/>
              <w:rPr>
                <w:rFonts w:cs="Arial"/>
                <w:lang w:eastAsia="ja-JP"/>
              </w:rPr>
            </w:pPr>
            <w:r w:rsidRPr="001D386E">
              <w:t>CA_2-29-30-66</w:t>
            </w:r>
          </w:p>
        </w:tc>
        <w:tc>
          <w:tcPr>
            <w:tcW w:w="2552" w:type="dxa"/>
            <w:vAlign w:val="center"/>
          </w:tcPr>
          <w:p w14:paraId="2EB2756F" w14:textId="77777777" w:rsidR="0029764E" w:rsidRPr="001D386E" w:rsidRDefault="0029764E" w:rsidP="00A2671C">
            <w:pPr>
              <w:pStyle w:val="TAC"/>
              <w:rPr>
                <w:rFonts w:cs="Arial"/>
              </w:rPr>
            </w:pPr>
            <w:r w:rsidRPr="001D386E">
              <w:t>2</w:t>
            </w:r>
          </w:p>
        </w:tc>
        <w:tc>
          <w:tcPr>
            <w:tcW w:w="2552" w:type="dxa"/>
            <w:vAlign w:val="center"/>
          </w:tcPr>
          <w:p w14:paraId="0F4FDFB8" w14:textId="77777777" w:rsidR="0029764E" w:rsidRPr="001D386E" w:rsidRDefault="0029764E" w:rsidP="00A2671C">
            <w:pPr>
              <w:pStyle w:val="TAC"/>
              <w:rPr>
                <w:rFonts w:cs="Arial"/>
                <w:lang w:eastAsia="ja-JP"/>
              </w:rPr>
            </w:pPr>
            <w:r w:rsidRPr="001D386E">
              <w:rPr>
                <w:lang w:eastAsia="zh-CN"/>
              </w:rPr>
              <w:t>0.4</w:t>
            </w:r>
          </w:p>
        </w:tc>
      </w:tr>
      <w:tr w:rsidR="0029764E" w:rsidRPr="001D386E" w14:paraId="5FE376A8" w14:textId="77777777" w:rsidTr="00A2671C">
        <w:trPr>
          <w:jc w:val="center"/>
        </w:trPr>
        <w:tc>
          <w:tcPr>
            <w:tcW w:w="1985" w:type="dxa"/>
            <w:vMerge/>
            <w:vAlign w:val="center"/>
          </w:tcPr>
          <w:p w14:paraId="53C7C5D2" w14:textId="77777777" w:rsidR="0029764E" w:rsidRPr="001D386E" w:rsidRDefault="0029764E" w:rsidP="00A2671C">
            <w:pPr>
              <w:pStyle w:val="TAC"/>
              <w:rPr>
                <w:rFonts w:cs="Arial"/>
                <w:lang w:eastAsia="ja-JP"/>
              </w:rPr>
            </w:pPr>
          </w:p>
        </w:tc>
        <w:tc>
          <w:tcPr>
            <w:tcW w:w="2552" w:type="dxa"/>
            <w:vAlign w:val="center"/>
          </w:tcPr>
          <w:p w14:paraId="31FCDDBC" w14:textId="77777777" w:rsidR="0029764E" w:rsidRPr="001D386E" w:rsidRDefault="0029764E" w:rsidP="00A2671C">
            <w:pPr>
              <w:pStyle w:val="TAC"/>
              <w:rPr>
                <w:rFonts w:cs="Arial"/>
              </w:rPr>
            </w:pPr>
            <w:r w:rsidRPr="001D386E">
              <w:t>30</w:t>
            </w:r>
          </w:p>
        </w:tc>
        <w:tc>
          <w:tcPr>
            <w:tcW w:w="2552" w:type="dxa"/>
            <w:vAlign w:val="center"/>
          </w:tcPr>
          <w:p w14:paraId="4CD343F9" w14:textId="77777777" w:rsidR="0029764E" w:rsidRPr="001D386E" w:rsidRDefault="0029764E" w:rsidP="00A2671C">
            <w:pPr>
              <w:pStyle w:val="TAC"/>
              <w:rPr>
                <w:rFonts w:cs="Arial"/>
                <w:lang w:eastAsia="ja-JP"/>
              </w:rPr>
            </w:pPr>
            <w:r w:rsidRPr="001D386E">
              <w:rPr>
                <w:lang w:eastAsia="zh-CN"/>
              </w:rPr>
              <w:t>0.5</w:t>
            </w:r>
          </w:p>
        </w:tc>
      </w:tr>
      <w:tr w:rsidR="0029764E" w:rsidRPr="001D386E" w14:paraId="345EFB59" w14:textId="77777777" w:rsidTr="00A2671C">
        <w:trPr>
          <w:jc w:val="center"/>
        </w:trPr>
        <w:tc>
          <w:tcPr>
            <w:tcW w:w="1985" w:type="dxa"/>
            <w:vMerge/>
            <w:vAlign w:val="center"/>
          </w:tcPr>
          <w:p w14:paraId="344BE4A6" w14:textId="77777777" w:rsidR="0029764E" w:rsidRPr="001D386E" w:rsidRDefault="0029764E" w:rsidP="00A2671C">
            <w:pPr>
              <w:pStyle w:val="TAC"/>
              <w:rPr>
                <w:rFonts w:cs="Arial"/>
                <w:lang w:eastAsia="ja-JP"/>
              </w:rPr>
            </w:pPr>
          </w:p>
        </w:tc>
        <w:tc>
          <w:tcPr>
            <w:tcW w:w="2552" w:type="dxa"/>
            <w:vAlign w:val="center"/>
          </w:tcPr>
          <w:p w14:paraId="5E8F7112" w14:textId="77777777" w:rsidR="0029764E" w:rsidRPr="001D386E" w:rsidRDefault="0029764E" w:rsidP="00A2671C">
            <w:pPr>
              <w:pStyle w:val="TAC"/>
              <w:rPr>
                <w:rFonts w:cs="Arial"/>
              </w:rPr>
            </w:pPr>
            <w:r w:rsidRPr="001D386E">
              <w:t>66</w:t>
            </w:r>
          </w:p>
        </w:tc>
        <w:tc>
          <w:tcPr>
            <w:tcW w:w="2552" w:type="dxa"/>
            <w:vAlign w:val="center"/>
          </w:tcPr>
          <w:p w14:paraId="3FF1A54B" w14:textId="77777777" w:rsidR="0029764E" w:rsidRPr="001D386E" w:rsidRDefault="0029764E" w:rsidP="00A2671C">
            <w:pPr>
              <w:pStyle w:val="TAC"/>
              <w:rPr>
                <w:rFonts w:cs="Arial"/>
                <w:lang w:eastAsia="ja-JP"/>
              </w:rPr>
            </w:pPr>
            <w:r w:rsidRPr="001D386E">
              <w:rPr>
                <w:lang w:eastAsia="zh-CN"/>
              </w:rPr>
              <w:t>0.4</w:t>
            </w:r>
          </w:p>
        </w:tc>
      </w:tr>
      <w:tr w:rsidR="0029764E" w:rsidRPr="001D386E" w14:paraId="551BBDEE" w14:textId="77777777" w:rsidTr="00A2671C">
        <w:trPr>
          <w:jc w:val="center"/>
        </w:trPr>
        <w:tc>
          <w:tcPr>
            <w:tcW w:w="1985" w:type="dxa"/>
            <w:vMerge w:val="restart"/>
            <w:vAlign w:val="center"/>
          </w:tcPr>
          <w:p w14:paraId="3ADD5BA6" w14:textId="77777777" w:rsidR="0029764E" w:rsidRPr="001D386E" w:rsidRDefault="0029764E" w:rsidP="00A2671C">
            <w:pPr>
              <w:pStyle w:val="TAC"/>
              <w:rPr>
                <w:rFonts w:cs="Arial"/>
                <w:lang w:eastAsia="ja-JP"/>
              </w:rPr>
            </w:pPr>
            <w:r w:rsidRPr="001D386E">
              <w:rPr>
                <w:rFonts w:cs="Arial"/>
              </w:rPr>
              <w:t>CA_2-46-48-66</w:t>
            </w:r>
          </w:p>
        </w:tc>
        <w:tc>
          <w:tcPr>
            <w:tcW w:w="2552" w:type="dxa"/>
          </w:tcPr>
          <w:p w14:paraId="5911D2BC" w14:textId="77777777" w:rsidR="0029764E" w:rsidRPr="001D386E" w:rsidRDefault="0029764E" w:rsidP="00A2671C">
            <w:pPr>
              <w:pStyle w:val="TAC"/>
            </w:pPr>
            <w:r w:rsidRPr="001D386E">
              <w:rPr>
                <w:rFonts w:cs="Arial"/>
              </w:rPr>
              <w:t>2</w:t>
            </w:r>
          </w:p>
        </w:tc>
        <w:tc>
          <w:tcPr>
            <w:tcW w:w="2552" w:type="dxa"/>
          </w:tcPr>
          <w:p w14:paraId="1BCE5190" w14:textId="77777777" w:rsidR="0029764E" w:rsidRPr="001D386E" w:rsidRDefault="0029764E" w:rsidP="00A2671C">
            <w:pPr>
              <w:pStyle w:val="TAC"/>
              <w:rPr>
                <w:lang w:eastAsia="zh-CN"/>
              </w:rPr>
            </w:pPr>
            <w:r w:rsidRPr="001D386E">
              <w:rPr>
                <w:rFonts w:cs="Arial"/>
                <w:lang w:eastAsia="zh-CN"/>
              </w:rPr>
              <w:t>0.3</w:t>
            </w:r>
          </w:p>
        </w:tc>
      </w:tr>
      <w:tr w:rsidR="0029764E" w:rsidRPr="001D386E" w14:paraId="5896D0C7" w14:textId="77777777" w:rsidTr="00A2671C">
        <w:trPr>
          <w:jc w:val="center"/>
        </w:trPr>
        <w:tc>
          <w:tcPr>
            <w:tcW w:w="1985" w:type="dxa"/>
            <w:vMerge/>
            <w:vAlign w:val="center"/>
          </w:tcPr>
          <w:p w14:paraId="24522B47" w14:textId="77777777" w:rsidR="0029764E" w:rsidRPr="001D386E" w:rsidRDefault="0029764E" w:rsidP="00A2671C">
            <w:pPr>
              <w:pStyle w:val="TAC"/>
              <w:rPr>
                <w:rFonts w:cs="Arial"/>
                <w:lang w:eastAsia="ja-JP"/>
              </w:rPr>
            </w:pPr>
          </w:p>
        </w:tc>
        <w:tc>
          <w:tcPr>
            <w:tcW w:w="2552" w:type="dxa"/>
          </w:tcPr>
          <w:p w14:paraId="7F531822" w14:textId="77777777" w:rsidR="0029764E" w:rsidRPr="001D386E" w:rsidRDefault="0029764E" w:rsidP="00A2671C">
            <w:pPr>
              <w:pStyle w:val="TAC"/>
            </w:pPr>
            <w:r w:rsidRPr="001D386E">
              <w:rPr>
                <w:rFonts w:cs="Arial"/>
              </w:rPr>
              <w:t>48</w:t>
            </w:r>
          </w:p>
        </w:tc>
        <w:tc>
          <w:tcPr>
            <w:tcW w:w="2552" w:type="dxa"/>
          </w:tcPr>
          <w:p w14:paraId="31D1CC49" w14:textId="77777777" w:rsidR="0029764E" w:rsidRPr="001D386E" w:rsidRDefault="0029764E" w:rsidP="00A2671C">
            <w:pPr>
              <w:pStyle w:val="TAC"/>
              <w:rPr>
                <w:lang w:eastAsia="zh-CN"/>
              </w:rPr>
            </w:pPr>
            <w:r w:rsidRPr="001D386E">
              <w:rPr>
                <w:rFonts w:cs="Arial"/>
              </w:rPr>
              <w:t>0</w:t>
            </w:r>
            <w:r w:rsidRPr="001D386E">
              <w:rPr>
                <w:rFonts w:cs="Arial" w:hint="eastAsia"/>
              </w:rPr>
              <w:t>.5</w:t>
            </w:r>
          </w:p>
        </w:tc>
      </w:tr>
      <w:tr w:rsidR="0029764E" w:rsidRPr="001D386E" w14:paraId="4EC31989" w14:textId="77777777" w:rsidTr="00A2671C">
        <w:trPr>
          <w:jc w:val="center"/>
        </w:trPr>
        <w:tc>
          <w:tcPr>
            <w:tcW w:w="1985" w:type="dxa"/>
            <w:vMerge/>
            <w:vAlign w:val="center"/>
          </w:tcPr>
          <w:p w14:paraId="2CD44E57" w14:textId="77777777" w:rsidR="0029764E" w:rsidRPr="001D386E" w:rsidRDefault="0029764E" w:rsidP="00A2671C">
            <w:pPr>
              <w:pStyle w:val="TAC"/>
              <w:rPr>
                <w:rFonts w:cs="Arial"/>
                <w:lang w:eastAsia="ja-JP"/>
              </w:rPr>
            </w:pPr>
          </w:p>
        </w:tc>
        <w:tc>
          <w:tcPr>
            <w:tcW w:w="2552" w:type="dxa"/>
          </w:tcPr>
          <w:p w14:paraId="67CE3698" w14:textId="77777777" w:rsidR="0029764E" w:rsidRPr="001D386E" w:rsidRDefault="0029764E" w:rsidP="00A2671C">
            <w:pPr>
              <w:pStyle w:val="TAC"/>
            </w:pPr>
            <w:r w:rsidRPr="001D386E">
              <w:rPr>
                <w:rFonts w:cs="Arial"/>
              </w:rPr>
              <w:t>66</w:t>
            </w:r>
          </w:p>
        </w:tc>
        <w:tc>
          <w:tcPr>
            <w:tcW w:w="2552" w:type="dxa"/>
          </w:tcPr>
          <w:p w14:paraId="6D1160FF" w14:textId="77777777" w:rsidR="0029764E" w:rsidRPr="001D386E" w:rsidRDefault="0029764E" w:rsidP="00A2671C">
            <w:pPr>
              <w:pStyle w:val="TAC"/>
              <w:rPr>
                <w:lang w:eastAsia="zh-CN"/>
              </w:rPr>
            </w:pPr>
            <w:r w:rsidRPr="001D386E">
              <w:rPr>
                <w:rFonts w:cs="Arial"/>
              </w:rPr>
              <w:t>0</w:t>
            </w:r>
            <w:r w:rsidRPr="001D386E">
              <w:rPr>
                <w:rFonts w:cs="Arial" w:hint="eastAsia"/>
              </w:rPr>
              <w:t>.3</w:t>
            </w:r>
          </w:p>
        </w:tc>
      </w:tr>
      <w:tr w:rsidR="0029764E" w:rsidRPr="001D386E" w14:paraId="4C150EC9" w14:textId="77777777" w:rsidTr="00A2671C">
        <w:trPr>
          <w:jc w:val="center"/>
        </w:trPr>
        <w:tc>
          <w:tcPr>
            <w:tcW w:w="1985" w:type="dxa"/>
            <w:vMerge w:val="restart"/>
            <w:vAlign w:val="center"/>
          </w:tcPr>
          <w:p w14:paraId="2DB78333" w14:textId="0BF697D2" w:rsidR="0029764E" w:rsidRPr="001D386E" w:rsidRDefault="0029764E" w:rsidP="00A2671C">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ins w:id="96" w:author="Vasenkari, Petri J. (Nokia - FI/Espoo)" w:date="2021-11-26T15:49:00Z">
              <w:r w:rsidR="003F2558">
                <w:rPr>
                  <w:rFonts w:cs="Arial"/>
                  <w:szCs w:val="18"/>
                  <w:lang w:eastAsia="ja-JP"/>
                </w:rPr>
                <w:t xml:space="preserve">, </w:t>
              </w:r>
              <w:r w:rsidR="003F2558" w:rsidRPr="001D386E">
                <w:rPr>
                  <w:rFonts w:cs="Arial"/>
                  <w:szCs w:val="18"/>
                  <w:lang w:eastAsia="ja-JP"/>
                </w:rPr>
                <w:t>CA_3-5-7-28</w:t>
              </w:r>
            </w:ins>
          </w:p>
        </w:tc>
        <w:tc>
          <w:tcPr>
            <w:tcW w:w="2552" w:type="dxa"/>
          </w:tcPr>
          <w:p w14:paraId="7430FA9D" w14:textId="77777777" w:rsidR="0029764E" w:rsidRPr="001D386E" w:rsidRDefault="0029764E" w:rsidP="00A2671C">
            <w:pPr>
              <w:pStyle w:val="TAC"/>
              <w:rPr>
                <w:rFonts w:cs="Arial"/>
              </w:rPr>
            </w:pPr>
            <w:r w:rsidRPr="001D386E">
              <w:rPr>
                <w:rFonts w:cs="Arial"/>
                <w:szCs w:val="18"/>
                <w:lang w:eastAsia="ja-JP"/>
              </w:rPr>
              <w:t>3</w:t>
            </w:r>
          </w:p>
        </w:tc>
        <w:tc>
          <w:tcPr>
            <w:tcW w:w="2552" w:type="dxa"/>
          </w:tcPr>
          <w:p w14:paraId="160B56FE" w14:textId="77777777" w:rsidR="0029764E" w:rsidRPr="001D386E" w:rsidRDefault="0029764E" w:rsidP="00A2671C">
            <w:pPr>
              <w:pStyle w:val="TAC"/>
              <w:rPr>
                <w:rFonts w:cs="Arial"/>
              </w:rPr>
            </w:pPr>
            <w:r w:rsidRPr="001D386E">
              <w:rPr>
                <w:rFonts w:cs="Arial"/>
                <w:szCs w:val="18"/>
              </w:rPr>
              <w:t>0</w:t>
            </w:r>
          </w:p>
        </w:tc>
      </w:tr>
      <w:tr w:rsidR="0029764E" w:rsidRPr="001D386E" w14:paraId="4A815EA7" w14:textId="77777777" w:rsidTr="00A2671C">
        <w:trPr>
          <w:jc w:val="center"/>
        </w:trPr>
        <w:tc>
          <w:tcPr>
            <w:tcW w:w="1985" w:type="dxa"/>
            <w:vMerge/>
            <w:vAlign w:val="center"/>
          </w:tcPr>
          <w:p w14:paraId="5EE51DEB" w14:textId="77777777" w:rsidR="0029764E" w:rsidRPr="001D386E" w:rsidRDefault="0029764E" w:rsidP="00A2671C">
            <w:pPr>
              <w:pStyle w:val="TAC"/>
              <w:rPr>
                <w:rFonts w:cs="Arial"/>
              </w:rPr>
            </w:pPr>
          </w:p>
        </w:tc>
        <w:tc>
          <w:tcPr>
            <w:tcW w:w="2552" w:type="dxa"/>
          </w:tcPr>
          <w:p w14:paraId="16B9A59A" w14:textId="77777777" w:rsidR="0029764E" w:rsidRPr="001D386E" w:rsidRDefault="0029764E" w:rsidP="00A2671C">
            <w:pPr>
              <w:pStyle w:val="TAC"/>
              <w:rPr>
                <w:rFonts w:cs="Arial"/>
              </w:rPr>
            </w:pPr>
            <w:r w:rsidRPr="001D386E">
              <w:rPr>
                <w:rFonts w:cs="Arial"/>
                <w:szCs w:val="18"/>
                <w:lang w:val="fi-FI" w:eastAsia="ja-JP"/>
              </w:rPr>
              <w:t>5</w:t>
            </w:r>
          </w:p>
        </w:tc>
        <w:tc>
          <w:tcPr>
            <w:tcW w:w="2552" w:type="dxa"/>
          </w:tcPr>
          <w:p w14:paraId="6B12C7A1" w14:textId="77777777" w:rsidR="0029764E" w:rsidRPr="001D386E" w:rsidRDefault="0029764E" w:rsidP="00A2671C">
            <w:pPr>
              <w:pStyle w:val="TAC"/>
              <w:rPr>
                <w:rFonts w:cs="Arial"/>
              </w:rPr>
            </w:pPr>
            <w:r w:rsidRPr="001D386E">
              <w:rPr>
                <w:rFonts w:cs="Arial"/>
                <w:szCs w:val="18"/>
                <w:lang w:eastAsia="zh-CN"/>
              </w:rPr>
              <w:t>0.</w:t>
            </w:r>
            <w:r w:rsidRPr="001D386E">
              <w:rPr>
                <w:rFonts w:cs="Arial"/>
                <w:szCs w:val="18"/>
                <w:lang w:val="fi-FI" w:eastAsia="zh-CN"/>
              </w:rPr>
              <w:t>1</w:t>
            </w:r>
          </w:p>
        </w:tc>
      </w:tr>
      <w:tr w:rsidR="0029764E" w:rsidRPr="001D386E" w14:paraId="6EEB5F32" w14:textId="77777777" w:rsidTr="00A2671C">
        <w:trPr>
          <w:jc w:val="center"/>
        </w:trPr>
        <w:tc>
          <w:tcPr>
            <w:tcW w:w="1985" w:type="dxa"/>
            <w:vMerge/>
            <w:vAlign w:val="center"/>
          </w:tcPr>
          <w:p w14:paraId="60190D8C" w14:textId="77777777" w:rsidR="0029764E" w:rsidRPr="001D386E" w:rsidRDefault="0029764E" w:rsidP="00A2671C">
            <w:pPr>
              <w:pStyle w:val="TAC"/>
              <w:rPr>
                <w:rFonts w:cs="Arial"/>
              </w:rPr>
            </w:pPr>
          </w:p>
        </w:tc>
        <w:tc>
          <w:tcPr>
            <w:tcW w:w="2552" w:type="dxa"/>
          </w:tcPr>
          <w:p w14:paraId="3C29AEBE" w14:textId="77777777" w:rsidR="0029764E" w:rsidRPr="001D386E" w:rsidRDefault="0029764E" w:rsidP="00A2671C">
            <w:pPr>
              <w:pStyle w:val="TAC"/>
              <w:rPr>
                <w:rFonts w:cs="Arial"/>
              </w:rPr>
            </w:pPr>
            <w:r w:rsidRPr="001D386E">
              <w:rPr>
                <w:rFonts w:cs="Arial"/>
                <w:szCs w:val="18"/>
                <w:lang w:eastAsia="ja-JP"/>
              </w:rPr>
              <w:t>7</w:t>
            </w:r>
          </w:p>
        </w:tc>
        <w:tc>
          <w:tcPr>
            <w:tcW w:w="2552" w:type="dxa"/>
          </w:tcPr>
          <w:p w14:paraId="262184AB" w14:textId="77777777" w:rsidR="0029764E" w:rsidRPr="001D386E" w:rsidRDefault="0029764E" w:rsidP="00A2671C">
            <w:pPr>
              <w:pStyle w:val="TAC"/>
              <w:rPr>
                <w:rFonts w:cs="Arial"/>
              </w:rPr>
            </w:pPr>
            <w:r w:rsidRPr="001D386E">
              <w:rPr>
                <w:rFonts w:cs="Arial"/>
                <w:szCs w:val="18"/>
              </w:rPr>
              <w:t>0</w:t>
            </w:r>
          </w:p>
        </w:tc>
      </w:tr>
      <w:tr w:rsidR="0029764E" w:rsidRPr="001D386E" w14:paraId="0607BCBC" w14:textId="77777777" w:rsidTr="00A2671C">
        <w:trPr>
          <w:jc w:val="center"/>
        </w:trPr>
        <w:tc>
          <w:tcPr>
            <w:tcW w:w="1985" w:type="dxa"/>
            <w:vMerge/>
            <w:vAlign w:val="center"/>
          </w:tcPr>
          <w:p w14:paraId="56B00184" w14:textId="77777777" w:rsidR="0029764E" w:rsidRPr="001D386E" w:rsidRDefault="0029764E" w:rsidP="00A2671C">
            <w:pPr>
              <w:pStyle w:val="TAC"/>
              <w:rPr>
                <w:rFonts w:cs="Arial"/>
              </w:rPr>
            </w:pPr>
          </w:p>
        </w:tc>
        <w:tc>
          <w:tcPr>
            <w:tcW w:w="2552" w:type="dxa"/>
          </w:tcPr>
          <w:p w14:paraId="393704A3" w14:textId="77777777" w:rsidR="0029764E" w:rsidRPr="001D386E" w:rsidRDefault="0029764E" w:rsidP="00A2671C">
            <w:pPr>
              <w:pStyle w:val="TAC"/>
              <w:rPr>
                <w:rFonts w:cs="Arial"/>
              </w:rPr>
            </w:pPr>
            <w:r w:rsidRPr="001D386E">
              <w:rPr>
                <w:rFonts w:cs="Arial"/>
                <w:szCs w:val="18"/>
                <w:lang w:eastAsia="zh-CN"/>
              </w:rPr>
              <w:t>28</w:t>
            </w:r>
          </w:p>
        </w:tc>
        <w:tc>
          <w:tcPr>
            <w:tcW w:w="2552" w:type="dxa"/>
          </w:tcPr>
          <w:p w14:paraId="0EB9B955" w14:textId="77777777" w:rsidR="0029764E" w:rsidRPr="001D386E" w:rsidRDefault="0029764E" w:rsidP="00A2671C">
            <w:pPr>
              <w:pStyle w:val="TAC"/>
              <w:rPr>
                <w:rFonts w:cs="Arial"/>
              </w:rPr>
            </w:pPr>
            <w:r w:rsidRPr="001D386E">
              <w:rPr>
                <w:rFonts w:cs="Arial"/>
                <w:szCs w:val="18"/>
              </w:rPr>
              <w:t>0</w:t>
            </w:r>
            <w:r w:rsidRPr="001D386E">
              <w:rPr>
                <w:rFonts w:cs="Arial"/>
                <w:szCs w:val="18"/>
                <w:lang w:val="fi-FI"/>
              </w:rPr>
              <w:t>.1</w:t>
            </w:r>
          </w:p>
        </w:tc>
      </w:tr>
      <w:tr w:rsidR="0029764E" w:rsidRPr="001D386E" w14:paraId="150345FE" w14:textId="77777777" w:rsidTr="00A2671C">
        <w:trPr>
          <w:jc w:val="center"/>
        </w:trPr>
        <w:tc>
          <w:tcPr>
            <w:tcW w:w="1985" w:type="dxa"/>
            <w:vMerge w:val="restart"/>
            <w:vAlign w:val="center"/>
          </w:tcPr>
          <w:p w14:paraId="71E03D61" w14:textId="77777777" w:rsidR="0029764E" w:rsidRPr="001D386E" w:rsidRDefault="0029764E" w:rsidP="00A2671C">
            <w:pPr>
              <w:pStyle w:val="TAC"/>
              <w:rPr>
                <w:rFonts w:cs="Arial"/>
              </w:rPr>
            </w:pPr>
            <w:r w:rsidRPr="001D386E">
              <w:t>CA_3-7-8-20</w:t>
            </w:r>
          </w:p>
        </w:tc>
        <w:tc>
          <w:tcPr>
            <w:tcW w:w="2552" w:type="dxa"/>
            <w:vAlign w:val="center"/>
          </w:tcPr>
          <w:p w14:paraId="429F9E36" w14:textId="77777777" w:rsidR="0029764E" w:rsidRPr="001D386E" w:rsidRDefault="0029764E" w:rsidP="00A2671C">
            <w:pPr>
              <w:pStyle w:val="TAC"/>
              <w:rPr>
                <w:rFonts w:cs="Arial"/>
              </w:rPr>
            </w:pPr>
            <w:r w:rsidRPr="001D386E">
              <w:t>3</w:t>
            </w:r>
          </w:p>
        </w:tc>
        <w:tc>
          <w:tcPr>
            <w:tcW w:w="2552" w:type="dxa"/>
            <w:vAlign w:val="center"/>
          </w:tcPr>
          <w:p w14:paraId="00854DB8" w14:textId="77777777" w:rsidR="0029764E" w:rsidRPr="001D386E" w:rsidRDefault="0029764E" w:rsidP="00A2671C">
            <w:pPr>
              <w:pStyle w:val="TAC"/>
              <w:rPr>
                <w:rFonts w:cs="Arial"/>
              </w:rPr>
            </w:pPr>
            <w:r w:rsidRPr="001D386E">
              <w:t>0</w:t>
            </w:r>
          </w:p>
        </w:tc>
      </w:tr>
      <w:tr w:rsidR="0029764E" w:rsidRPr="001D386E" w14:paraId="46D6ECC4" w14:textId="77777777" w:rsidTr="00A2671C">
        <w:trPr>
          <w:jc w:val="center"/>
        </w:trPr>
        <w:tc>
          <w:tcPr>
            <w:tcW w:w="1985" w:type="dxa"/>
            <w:vMerge/>
            <w:vAlign w:val="center"/>
          </w:tcPr>
          <w:p w14:paraId="39A0D2F4" w14:textId="77777777" w:rsidR="0029764E" w:rsidRPr="001D386E" w:rsidRDefault="0029764E" w:rsidP="00A2671C">
            <w:pPr>
              <w:pStyle w:val="TAC"/>
              <w:rPr>
                <w:rFonts w:cs="Arial"/>
              </w:rPr>
            </w:pPr>
          </w:p>
        </w:tc>
        <w:tc>
          <w:tcPr>
            <w:tcW w:w="2552" w:type="dxa"/>
            <w:vAlign w:val="center"/>
          </w:tcPr>
          <w:p w14:paraId="69C9AA06" w14:textId="77777777" w:rsidR="0029764E" w:rsidRPr="001D386E" w:rsidRDefault="0029764E" w:rsidP="00A2671C">
            <w:pPr>
              <w:pStyle w:val="TAC"/>
              <w:rPr>
                <w:rFonts w:cs="Arial"/>
              </w:rPr>
            </w:pPr>
            <w:r w:rsidRPr="001D386E">
              <w:t>7</w:t>
            </w:r>
          </w:p>
        </w:tc>
        <w:tc>
          <w:tcPr>
            <w:tcW w:w="2552" w:type="dxa"/>
          </w:tcPr>
          <w:p w14:paraId="788CA65B" w14:textId="77777777" w:rsidR="0029764E" w:rsidRPr="001D386E" w:rsidRDefault="0029764E" w:rsidP="00A2671C">
            <w:pPr>
              <w:pStyle w:val="TAC"/>
              <w:rPr>
                <w:rFonts w:cs="Arial"/>
              </w:rPr>
            </w:pPr>
            <w:r w:rsidRPr="001D386E">
              <w:t>0</w:t>
            </w:r>
          </w:p>
        </w:tc>
      </w:tr>
      <w:tr w:rsidR="0029764E" w:rsidRPr="001D386E" w14:paraId="785B1175" w14:textId="77777777" w:rsidTr="00A2671C">
        <w:trPr>
          <w:jc w:val="center"/>
        </w:trPr>
        <w:tc>
          <w:tcPr>
            <w:tcW w:w="1985" w:type="dxa"/>
            <w:vMerge/>
            <w:vAlign w:val="center"/>
          </w:tcPr>
          <w:p w14:paraId="3E45F0D9" w14:textId="77777777" w:rsidR="0029764E" w:rsidRPr="001D386E" w:rsidRDefault="0029764E" w:rsidP="00A2671C">
            <w:pPr>
              <w:pStyle w:val="TAC"/>
              <w:rPr>
                <w:rFonts w:cs="Arial"/>
              </w:rPr>
            </w:pPr>
          </w:p>
        </w:tc>
        <w:tc>
          <w:tcPr>
            <w:tcW w:w="2552" w:type="dxa"/>
            <w:vAlign w:val="center"/>
          </w:tcPr>
          <w:p w14:paraId="1C357FEA" w14:textId="77777777" w:rsidR="0029764E" w:rsidRPr="001D386E" w:rsidRDefault="0029764E" w:rsidP="00A2671C">
            <w:pPr>
              <w:pStyle w:val="TAC"/>
              <w:rPr>
                <w:rFonts w:cs="Arial"/>
              </w:rPr>
            </w:pPr>
            <w:r w:rsidRPr="001D386E">
              <w:t>8</w:t>
            </w:r>
          </w:p>
        </w:tc>
        <w:tc>
          <w:tcPr>
            <w:tcW w:w="2552" w:type="dxa"/>
          </w:tcPr>
          <w:p w14:paraId="4B78E7A2" w14:textId="77777777" w:rsidR="0029764E" w:rsidRPr="001D386E" w:rsidRDefault="0029764E" w:rsidP="00A2671C">
            <w:pPr>
              <w:pStyle w:val="TAC"/>
              <w:rPr>
                <w:rFonts w:cs="Arial"/>
              </w:rPr>
            </w:pPr>
            <w:r w:rsidRPr="001D386E">
              <w:rPr>
                <w:lang w:eastAsia="zh-CN"/>
              </w:rPr>
              <w:t>0</w:t>
            </w:r>
          </w:p>
        </w:tc>
      </w:tr>
      <w:tr w:rsidR="0029764E" w:rsidRPr="001D386E" w14:paraId="57A44281" w14:textId="77777777" w:rsidTr="00A2671C">
        <w:trPr>
          <w:jc w:val="center"/>
        </w:trPr>
        <w:tc>
          <w:tcPr>
            <w:tcW w:w="1985" w:type="dxa"/>
            <w:vMerge/>
            <w:vAlign w:val="center"/>
          </w:tcPr>
          <w:p w14:paraId="58B9AD03" w14:textId="77777777" w:rsidR="0029764E" w:rsidRPr="001D386E" w:rsidRDefault="0029764E" w:rsidP="00A2671C">
            <w:pPr>
              <w:pStyle w:val="TAC"/>
              <w:rPr>
                <w:rFonts w:cs="Arial"/>
              </w:rPr>
            </w:pPr>
          </w:p>
        </w:tc>
        <w:tc>
          <w:tcPr>
            <w:tcW w:w="2552" w:type="dxa"/>
            <w:vAlign w:val="center"/>
          </w:tcPr>
          <w:p w14:paraId="662F4180" w14:textId="77777777" w:rsidR="0029764E" w:rsidRPr="001D386E" w:rsidRDefault="0029764E" w:rsidP="00A2671C">
            <w:pPr>
              <w:pStyle w:val="TAC"/>
              <w:rPr>
                <w:rFonts w:cs="Arial"/>
              </w:rPr>
            </w:pPr>
            <w:r w:rsidRPr="001D386E">
              <w:t>20</w:t>
            </w:r>
          </w:p>
        </w:tc>
        <w:tc>
          <w:tcPr>
            <w:tcW w:w="2552" w:type="dxa"/>
          </w:tcPr>
          <w:p w14:paraId="3DF0BD8B" w14:textId="77777777" w:rsidR="0029764E" w:rsidRPr="001D386E" w:rsidRDefault="0029764E" w:rsidP="00A2671C">
            <w:pPr>
              <w:pStyle w:val="TAC"/>
              <w:rPr>
                <w:rFonts w:cs="Arial"/>
              </w:rPr>
            </w:pPr>
            <w:r w:rsidRPr="001D386E">
              <w:rPr>
                <w:lang w:eastAsia="zh-CN"/>
              </w:rPr>
              <w:t>0</w:t>
            </w:r>
          </w:p>
        </w:tc>
      </w:tr>
      <w:tr w:rsidR="0029764E" w:rsidRPr="001D386E" w14:paraId="3FB95554" w14:textId="77777777" w:rsidTr="00A2671C">
        <w:trPr>
          <w:jc w:val="center"/>
        </w:trPr>
        <w:tc>
          <w:tcPr>
            <w:tcW w:w="1985" w:type="dxa"/>
            <w:vMerge w:val="restart"/>
            <w:vAlign w:val="center"/>
          </w:tcPr>
          <w:p w14:paraId="539833DE" w14:textId="77777777" w:rsidR="0029764E" w:rsidRPr="001D386E" w:rsidRDefault="0029764E" w:rsidP="00A2671C">
            <w:pPr>
              <w:pStyle w:val="TAC"/>
              <w:rPr>
                <w:rFonts w:cs="Arial"/>
              </w:rPr>
            </w:pPr>
            <w:r w:rsidRPr="001D386E">
              <w:t>CA_3-7-8-2</w:t>
            </w:r>
            <w:r>
              <w:t>8</w:t>
            </w:r>
          </w:p>
        </w:tc>
        <w:tc>
          <w:tcPr>
            <w:tcW w:w="2552" w:type="dxa"/>
            <w:vAlign w:val="center"/>
          </w:tcPr>
          <w:p w14:paraId="110A9FCC" w14:textId="77777777" w:rsidR="0029764E" w:rsidRPr="006F5291" w:rsidRDefault="0029764E" w:rsidP="00A2671C">
            <w:pPr>
              <w:pStyle w:val="TAC"/>
              <w:rPr>
                <w:bCs/>
              </w:rPr>
            </w:pPr>
            <w:r w:rsidRPr="006F5291">
              <w:rPr>
                <w:bCs/>
                <w:lang w:eastAsia="zh-CN"/>
              </w:rPr>
              <w:t>3</w:t>
            </w:r>
          </w:p>
        </w:tc>
        <w:tc>
          <w:tcPr>
            <w:tcW w:w="2552" w:type="dxa"/>
            <w:vAlign w:val="center"/>
          </w:tcPr>
          <w:p w14:paraId="5FA107E9" w14:textId="77777777" w:rsidR="0029764E" w:rsidRPr="006F5291" w:rsidRDefault="0029764E" w:rsidP="00A2671C">
            <w:pPr>
              <w:pStyle w:val="TAC"/>
              <w:rPr>
                <w:bCs/>
                <w:lang w:eastAsia="zh-CN"/>
              </w:rPr>
            </w:pPr>
            <w:r w:rsidRPr="006F5291">
              <w:rPr>
                <w:bCs/>
                <w:lang w:eastAsia="ja-JP"/>
              </w:rPr>
              <w:t>0</w:t>
            </w:r>
          </w:p>
        </w:tc>
      </w:tr>
      <w:tr w:rsidR="0029764E" w:rsidRPr="001D386E" w14:paraId="081AB5B8" w14:textId="77777777" w:rsidTr="00A2671C">
        <w:trPr>
          <w:jc w:val="center"/>
        </w:trPr>
        <w:tc>
          <w:tcPr>
            <w:tcW w:w="1985" w:type="dxa"/>
            <w:vMerge/>
            <w:vAlign w:val="center"/>
          </w:tcPr>
          <w:p w14:paraId="440B4FA2" w14:textId="77777777" w:rsidR="0029764E" w:rsidRPr="001D386E" w:rsidRDefault="0029764E" w:rsidP="00A2671C">
            <w:pPr>
              <w:pStyle w:val="TAC"/>
              <w:rPr>
                <w:rFonts w:cs="Arial"/>
              </w:rPr>
            </w:pPr>
          </w:p>
        </w:tc>
        <w:tc>
          <w:tcPr>
            <w:tcW w:w="2552" w:type="dxa"/>
            <w:vAlign w:val="center"/>
          </w:tcPr>
          <w:p w14:paraId="00FAC4B6" w14:textId="77777777" w:rsidR="0029764E" w:rsidRPr="006F5291" w:rsidRDefault="0029764E" w:rsidP="00A2671C">
            <w:pPr>
              <w:pStyle w:val="TAC"/>
              <w:rPr>
                <w:bCs/>
              </w:rPr>
            </w:pPr>
            <w:r w:rsidRPr="006F5291">
              <w:rPr>
                <w:bCs/>
                <w:lang w:eastAsia="zh-CN"/>
              </w:rPr>
              <w:t>7</w:t>
            </w:r>
          </w:p>
        </w:tc>
        <w:tc>
          <w:tcPr>
            <w:tcW w:w="2552" w:type="dxa"/>
            <w:vAlign w:val="center"/>
          </w:tcPr>
          <w:p w14:paraId="2F5918D7" w14:textId="77777777" w:rsidR="0029764E" w:rsidRPr="006F5291" w:rsidRDefault="0029764E" w:rsidP="00A2671C">
            <w:pPr>
              <w:pStyle w:val="TAC"/>
              <w:rPr>
                <w:bCs/>
                <w:lang w:eastAsia="zh-CN"/>
              </w:rPr>
            </w:pPr>
            <w:r w:rsidRPr="006F5291">
              <w:rPr>
                <w:bCs/>
                <w:lang w:eastAsia="ja-JP"/>
              </w:rPr>
              <w:t>0</w:t>
            </w:r>
          </w:p>
        </w:tc>
      </w:tr>
      <w:tr w:rsidR="0029764E" w:rsidRPr="001D386E" w14:paraId="29527CC4" w14:textId="77777777" w:rsidTr="00A2671C">
        <w:trPr>
          <w:jc w:val="center"/>
        </w:trPr>
        <w:tc>
          <w:tcPr>
            <w:tcW w:w="1985" w:type="dxa"/>
            <w:vMerge/>
            <w:vAlign w:val="center"/>
          </w:tcPr>
          <w:p w14:paraId="03BA0902" w14:textId="77777777" w:rsidR="0029764E" w:rsidRPr="001D386E" w:rsidRDefault="0029764E" w:rsidP="00A2671C">
            <w:pPr>
              <w:pStyle w:val="TAC"/>
              <w:rPr>
                <w:rFonts w:cs="Arial"/>
              </w:rPr>
            </w:pPr>
          </w:p>
        </w:tc>
        <w:tc>
          <w:tcPr>
            <w:tcW w:w="2552" w:type="dxa"/>
            <w:vAlign w:val="center"/>
          </w:tcPr>
          <w:p w14:paraId="12F8538E" w14:textId="77777777" w:rsidR="0029764E" w:rsidRPr="006F5291" w:rsidRDefault="0029764E" w:rsidP="00A2671C">
            <w:pPr>
              <w:pStyle w:val="TAC"/>
              <w:rPr>
                <w:bCs/>
              </w:rPr>
            </w:pPr>
            <w:r w:rsidRPr="006F5291">
              <w:rPr>
                <w:bCs/>
                <w:lang w:eastAsia="zh-CN"/>
              </w:rPr>
              <w:t>8</w:t>
            </w:r>
          </w:p>
        </w:tc>
        <w:tc>
          <w:tcPr>
            <w:tcW w:w="2552" w:type="dxa"/>
            <w:vAlign w:val="center"/>
          </w:tcPr>
          <w:p w14:paraId="5BAA24CC" w14:textId="77777777" w:rsidR="0029764E" w:rsidRPr="006F5291" w:rsidRDefault="0029764E" w:rsidP="00A2671C">
            <w:pPr>
              <w:pStyle w:val="TAC"/>
              <w:rPr>
                <w:bCs/>
                <w:lang w:eastAsia="zh-CN"/>
              </w:rPr>
            </w:pPr>
            <w:r w:rsidRPr="006F5291">
              <w:rPr>
                <w:bCs/>
                <w:lang w:eastAsia="ja-JP"/>
              </w:rPr>
              <w:t>0.2</w:t>
            </w:r>
          </w:p>
        </w:tc>
      </w:tr>
      <w:tr w:rsidR="0029764E" w:rsidRPr="001D386E" w14:paraId="75FBF000" w14:textId="77777777" w:rsidTr="00A2671C">
        <w:trPr>
          <w:jc w:val="center"/>
        </w:trPr>
        <w:tc>
          <w:tcPr>
            <w:tcW w:w="1985" w:type="dxa"/>
            <w:vMerge/>
            <w:vAlign w:val="center"/>
          </w:tcPr>
          <w:p w14:paraId="5C89347B" w14:textId="77777777" w:rsidR="0029764E" w:rsidRPr="001D386E" w:rsidRDefault="0029764E" w:rsidP="00A2671C">
            <w:pPr>
              <w:pStyle w:val="TAC"/>
              <w:rPr>
                <w:rFonts w:cs="Arial"/>
              </w:rPr>
            </w:pPr>
          </w:p>
        </w:tc>
        <w:tc>
          <w:tcPr>
            <w:tcW w:w="2552" w:type="dxa"/>
            <w:vAlign w:val="center"/>
          </w:tcPr>
          <w:p w14:paraId="16AF4540" w14:textId="77777777" w:rsidR="0029764E" w:rsidRPr="006F5291" w:rsidRDefault="0029764E" w:rsidP="00A2671C">
            <w:pPr>
              <w:pStyle w:val="TAC"/>
              <w:rPr>
                <w:bCs/>
              </w:rPr>
            </w:pPr>
            <w:r w:rsidRPr="006F5291">
              <w:rPr>
                <w:bCs/>
                <w:lang w:eastAsia="zh-CN"/>
              </w:rPr>
              <w:t>28</w:t>
            </w:r>
          </w:p>
        </w:tc>
        <w:tc>
          <w:tcPr>
            <w:tcW w:w="2552" w:type="dxa"/>
            <w:vAlign w:val="center"/>
          </w:tcPr>
          <w:p w14:paraId="5D0077AC" w14:textId="77777777" w:rsidR="0029764E" w:rsidRPr="006F5291" w:rsidRDefault="0029764E" w:rsidP="00A2671C">
            <w:pPr>
              <w:pStyle w:val="TAC"/>
              <w:rPr>
                <w:bCs/>
                <w:lang w:eastAsia="zh-CN"/>
              </w:rPr>
            </w:pPr>
            <w:r w:rsidRPr="006F5291">
              <w:rPr>
                <w:bCs/>
                <w:lang w:eastAsia="ja-JP"/>
              </w:rPr>
              <w:t>0.1</w:t>
            </w:r>
          </w:p>
        </w:tc>
      </w:tr>
      <w:tr w:rsidR="0029764E" w:rsidRPr="001D386E" w14:paraId="2605C816" w14:textId="77777777" w:rsidTr="00A2671C">
        <w:trPr>
          <w:jc w:val="center"/>
        </w:trPr>
        <w:tc>
          <w:tcPr>
            <w:tcW w:w="1985" w:type="dxa"/>
            <w:vMerge w:val="restart"/>
            <w:vAlign w:val="center"/>
          </w:tcPr>
          <w:p w14:paraId="5D332D21" w14:textId="77777777" w:rsidR="0029764E" w:rsidRPr="001D386E" w:rsidRDefault="0029764E" w:rsidP="00A2671C">
            <w:pPr>
              <w:pStyle w:val="TAC"/>
              <w:rPr>
                <w:rFonts w:cs="Arial"/>
              </w:rPr>
            </w:pPr>
            <w:r w:rsidRPr="001D386E">
              <w:rPr>
                <w:lang w:val="en-US"/>
              </w:rPr>
              <w:t>CA_3-7-8-38</w:t>
            </w:r>
          </w:p>
        </w:tc>
        <w:tc>
          <w:tcPr>
            <w:tcW w:w="2552" w:type="dxa"/>
            <w:vAlign w:val="center"/>
          </w:tcPr>
          <w:p w14:paraId="0F573205" w14:textId="77777777" w:rsidR="0029764E" w:rsidRPr="001D386E" w:rsidRDefault="0029764E" w:rsidP="00A2671C">
            <w:pPr>
              <w:pStyle w:val="TAC"/>
              <w:rPr>
                <w:rFonts w:cs="Arial"/>
              </w:rPr>
            </w:pPr>
            <w:r w:rsidRPr="001D386E">
              <w:rPr>
                <w:bCs/>
              </w:rPr>
              <w:t>3</w:t>
            </w:r>
          </w:p>
        </w:tc>
        <w:tc>
          <w:tcPr>
            <w:tcW w:w="2552" w:type="dxa"/>
          </w:tcPr>
          <w:p w14:paraId="1F2693EE" w14:textId="77777777" w:rsidR="0029764E" w:rsidRPr="001D386E" w:rsidRDefault="0029764E" w:rsidP="00A2671C">
            <w:pPr>
              <w:pStyle w:val="TAC"/>
              <w:rPr>
                <w:rFonts w:cs="Arial"/>
              </w:rPr>
            </w:pPr>
            <w:r w:rsidRPr="001D386E">
              <w:t>0</w:t>
            </w:r>
          </w:p>
        </w:tc>
      </w:tr>
      <w:tr w:rsidR="0029764E" w:rsidRPr="001D386E" w14:paraId="29A9FC23" w14:textId="77777777" w:rsidTr="00A2671C">
        <w:trPr>
          <w:jc w:val="center"/>
        </w:trPr>
        <w:tc>
          <w:tcPr>
            <w:tcW w:w="1985" w:type="dxa"/>
            <w:vMerge/>
            <w:vAlign w:val="center"/>
          </w:tcPr>
          <w:p w14:paraId="46D9B76D" w14:textId="77777777" w:rsidR="0029764E" w:rsidRPr="001D386E" w:rsidRDefault="0029764E" w:rsidP="00A2671C">
            <w:pPr>
              <w:pStyle w:val="TAC"/>
              <w:rPr>
                <w:rFonts w:cs="Arial"/>
              </w:rPr>
            </w:pPr>
          </w:p>
        </w:tc>
        <w:tc>
          <w:tcPr>
            <w:tcW w:w="2552" w:type="dxa"/>
            <w:vAlign w:val="center"/>
          </w:tcPr>
          <w:p w14:paraId="295EBCB9" w14:textId="77777777" w:rsidR="0029764E" w:rsidRPr="001D386E" w:rsidRDefault="0029764E" w:rsidP="00A2671C">
            <w:pPr>
              <w:pStyle w:val="TAC"/>
              <w:rPr>
                <w:rFonts w:cs="Arial"/>
              </w:rPr>
            </w:pPr>
            <w:r w:rsidRPr="001D386E">
              <w:rPr>
                <w:bCs/>
                <w:lang w:val="en-US"/>
              </w:rPr>
              <w:t>7</w:t>
            </w:r>
          </w:p>
        </w:tc>
        <w:tc>
          <w:tcPr>
            <w:tcW w:w="2552" w:type="dxa"/>
          </w:tcPr>
          <w:p w14:paraId="327ABCCE" w14:textId="77777777" w:rsidR="0029764E" w:rsidRPr="001D386E" w:rsidRDefault="0029764E" w:rsidP="00A2671C">
            <w:pPr>
              <w:pStyle w:val="TAC"/>
              <w:rPr>
                <w:rFonts w:cs="Arial"/>
              </w:rPr>
            </w:pPr>
            <w:r w:rsidRPr="001D386E">
              <w:rPr>
                <w:lang w:eastAsia="ja-JP"/>
              </w:rPr>
              <w:t>0</w:t>
            </w:r>
          </w:p>
        </w:tc>
      </w:tr>
      <w:tr w:rsidR="0029764E" w:rsidRPr="001D386E" w14:paraId="3C86B2BE" w14:textId="77777777" w:rsidTr="00A2671C">
        <w:trPr>
          <w:jc w:val="center"/>
        </w:trPr>
        <w:tc>
          <w:tcPr>
            <w:tcW w:w="1985" w:type="dxa"/>
            <w:vMerge/>
            <w:vAlign w:val="center"/>
          </w:tcPr>
          <w:p w14:paraId="793A8142" w14:textId="77777777" w:rsidR="0029764E" w:rsidRPr="001D386E" w:rsidRDefault="0029764E" w:rsidP="00A2671C">
            <w:pPr>
              <w:pStyle w:val="TAC"/>
              <w:rPr>
                <w:rFonts w:cs="Arial"/>
              </w:rPr>
            </w:pPr>
          </w:p>
        </w:tc>
        <w:tc>
          <w:tcPr>
            <w:tcW w:w="2552" w:type="dxa"/>
            <w:vAlign w:val="center"/>
          </w:tcPr>
          <w:p w14:paraId="547DCA2B" w14:textId="77777777" w:rsidR="0029764E" w:rsidRPr="001D386E" w:rsidRDefault="0029764E" w:rsidP="00A2671C">
            <w:pPr>
              <w:pStyle w:val="TAC"/>
              <w:rPr>
                <w:rFonts w:cs="Arial"/>
              </w:rPr>
            </w:pPr>
            <w:r w:rsidRPr="001D386E">
              <w:rPr>
                <w:bCs/>
                <w:lang w:val="en-US"/>
              </w:rPr>
              <w:t>8</w:t>
            </w:r>
          </w:p>
        </w:tc>
        <w:tc>
          <w:tcPr>
            <w:tcW w:w="2552" w:type="dxa"/>
          </w:tcPr>
          <w:p w14:paraId="78C1C3EF" w14:textId="77777777" w:rsidR="0029764E" w:rsidRPr="001D386E" w:rsidRDefault="0029764E" w:rsidP="00A2671C">
            <w:pPr>
              <w:pStyle w:val="TAC"/>
              <w:rPr>
                <w:rFonts w:cs="Arial"/>
              </w:rPr>
            </w:pPr>
            <w:r w:rsidRPr="001D386E">
              <w:rPr>
                <w:lang w:eastAsia="ja-JP"/>
              </w:rPr>
              <w:t>0</w:t>
            </w:r>
          </w:p>
        </w:tc>
      </w:tr>
      <w:tr w:rsidR="0029764E" w:rsidRPr="001D386E" w14:paraId="1EAF3B96" w14:textId="77777777" w:rsidTr="00A2671C">
        <w:trPr>
          <w:jc w:val="center"/>
        </w:trPr>
        <w:tc>
          <w:tcPr>
            <w:tcW w:w="1985" w:type="dxa"/>
            <w:vMerge/>
            <w:vAlign w:val="center"/>
          </w:tcPr>
          <w:p w14:paraId="1683F3E0" w14:textId="77777777" w:rsidR="0029764E" w:rsidRPr="001D386E" w:rsidRDefault="0029764E" w:rsidP="00A2671C">
            <w:pPr>
              <w:pStyle w:val="TAC"/>
              <w:rPr>
                <w:rFonts w:cs="Arial"/>
              </w:rPr>
            </w:pPr>
          </w:p>
        </w:tc>
        <w:tc>
          <w:tcPr>
            <w:tcW w:w="2552" w:type="dxa"/>
            <w:vAlign w:val="center"/>
          </w:tcPr>
          <w:p w14:paraId="5F2F8B79" w14:textId="77777777" w:rsidR="0029764E" w:rsidRPr="001D386E" w:rsidRDefault="0029764E" w:rsidP="00A2671C">
            <w:pPr>
              <w:pStyle w:val="TAC"/>
              <w:rPr>
                <w:rFonts w:cs="Arial"/>
              </w:rPr>
            </w:pPr>
            <w:r w:rsidRPr="001D386E">
              <w:rPr>
                <w:bCs/>
                <w:lang w:val="en-US"/>
              </w:rPr>
              <w:t>38</w:t>
            </w:r>
          </w:p>
        </w:tc>
        <w:tc>
          <w:tcPr>
            <w:tcW w:w="2552" w:type="dxa"/>
          </w:tcPr>
          <w:p w14:paraId="3E069C84" w14:textId="77777777" w:rsidR="0029764E" w:rsidRPr="001D386E" w:rsidRDefault="0029764E" w:rsidP="00A2671C">
            <w:pPr>
              <w:pStyle w:val="TAC"/>
              <w:rPr>
                <w:rFonts w:cs="Arial"/>
              </w:rPr>
            </w:pPr>
            <w:r w:rsidRPr="001D386E">
              <w:rPr>
                <w:lang w:eastAsia="ja-JP"/>
              </w:rPr>
              <w:t>0.2</w:t>
            </w:r>
          </w:p>
        </w:tc>
      </w:tr>
      <w:tr w:rsidR="0029764E" w:rsidRPr="001D386E" w14:paraId="11F30FC4" w14:textId="77777777" w:rsidTr="00A2671C">
        <w:trPr>
          <w:jc w:val="center"/>
        </w:trPr>
        <w:tc>
          <w:tcPr>
            <w:tcW w:w="1985" w:type="dxa"/>
            <w:vMerge w:val="restart"/>
            <w:vAlign w:val="center"/>
          </w:tcPr>
          <w:p w14:paraId="438DB5D8" w14:textId="77777777" w:rsidR="0029764E" w:rsidRPr="001D386E" w:rsidRDefault="0029764E" w:rsidP="00A2671C">
            <w:pPr>
              <w:pStyle w:val="TAC"/>
              <w:rPr>
                <w:rFonts w:cs="Arial"/>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2E85FCD5" w14:textId="77777777" w:rsidR="0029764E" w:rsidRPr="001D386E" w:rsidRDefault="0029764E" w:rsidP="00A2671C">
            <w:pPr>
              <w:pStyle w:val="TAC"/>
              <w:rPr>
                <w:rFonts w:cs="Arial"/>
              </w:rPr>
            </w:pPr>
            <w:r w:rsidRPr="001D386E">
              <w:rPr>
                <w:rFonts w:eastAsia="SimSun" w:hint="eastAsia"/>
                <w:lang w:val="en-US" w:eastAsia="zh-CN"/>
              </w:rPr>
              <w:t>3</w:t>
            </w:r>
          </w:p>
        </w:tc>
        <w:tc>
          <w:tcPr>
            <w:tcW w:w="2552" w:type="dxa"/>
          </w:tcPr>
          <w:p w14:paraId="6541374A" w14:textId="77777777" w:rsidR="0029764E" w:rsidRPr="001D386E" w:rsidRDefault="0029764E" w:rsidP="00A2671C">
            <w:pPr>
              <w:pStyle w:val="TAC"/>
              <w:rPr>
                <w:rFonts w:cs="Arial"/>
              </w:rPr>
            </w:pPr>
            <w:r w:rsidRPr="001D386E">
              <w:rPr>
                <w:rFonts w:eastAsia="SimSun" w:hint="eastAsia"/>
                <w:lang w:val="en-US" w:eastAsia="zh-CN"/>
              </w:rPr>
              <w:t>0</w:t>
            </w:r>
          </w:p>
        </w:tc>
      </w:tr>
      <w:tr w:rsidR="0029764E" w:rsidRPr="001D386E" w14:paraId="2452D84C" w14:textId="77777777" w:rsidTr="00A2671C">
        <w:trPr>
          <w:jc w:val="center"/>
        </w:trPr>
        <w:tc>
          <w:tcPr>
            <w:tcW w:w="1985" w:type="dxa"/>
            <w:vMerge/>
            <w:vAlign w:val="center"/>
          </w:tcPr>
          <w:p w14:paraId="34B08BAD" w14:textId="77777777" w:rsidR="0029764E" w:rsidRPr="001D386E" w:rsidRDefault="0029764E" w:rsidP="00A2671C">
            <w:pPr>
              <w:pStyle w:val="TAC"/>
              <w:rPr>
                <w:rFonts w:cs="Arial"/>
              </w:rPr>
            </w:pPr>
          </w:p>
        </w:tc>
        <w:tc>
          <w:tcPr>
            <w:tcW w:w="2552" w:type="dxa"/>
            <w:vAlign w:val="center"/>
          </w:tcPr>
          <w:p w14:paraId="73EB2B89" w14:textId="77777777" w:rsidR="0029764E" w:rsidRPr="001D386E" w:rsidRDefault="0029764E" w:rsidP="00A2671C">
            <w:pPr>
              <w:pStyle w:val="TAC"/>
              <w:rPr>
                <w:rFonts w:cs="Arial"/>
              </w:rPr>
            </w:pPr>
            <w:r w:rsidRPr="001D386E">
              <w:rPr>
                <w:lang w:val="en-US" w:eastAsia="zh-CN"/>
              </w:rPr>
              <w:t>7</w:t>
            </w:r>
          </w:p>
        </w:tc>
        <w:tc>
          <w:tcPr>
            <w:tcW w:w="2552" w:type="dxa"/>
            <w:vAlign w:val="center"/>
          </w:tcPr>
          <w:p w14:paraId="1FF20FBF" w14:textId="77777777" w:rsidR="0029764E" w:rsidRPr="001D386E" w:rsidRDefault="0029764E" w:rsidP="00A2671C">
            <w:pPr>
              <w:pStyle w:val="TAC"/>
              <w:rPr>
                <w:rFonts w:cs="Arial"/>
              </w:rPr>
            </w:pPr>
            <w:r w:rsidRPr="001D386E">
              <w:rPr>
                <w:rFonts w:eastAsia="SimSun" w:hint="eastAsia"/>
                <w:lang w:val="en-US" w:eastAsia="zh-CN"/>
              </w:rPr>
              <w:t>0.3</w:t>
            </w:r>
          </w:p>
        </w:tc>
      </w:tr>
      <w:tr w:rsidR="0029764E" w:rsidRPr="001D386E" w14:paraId="5632B7E5" w14:textId="77777777" w:rsidTr="00A2671C">
        <w:trPr>
          <w:jc w:val="center"/>
        </w:trPr>
        <w:tc>
          <w:tcPr>
            <w:tcW w:w="1985" w:type="dxa"/>
            <w:vMerge/>
            <w:vAlign w:val="center"/>
          </w:tcPr>
          <w:p w14:paraId="1940A125" w14:textId="77777777" w:rsidR="0029764E" w:rsidRPr="001D386E" w:rsidRDefault="0029764E" w:rsidP="00A2671C">
            <w:pPr>
              <w:pStyle w:val="TAC"/>
              <w:rPr>
                <w:rFonts w:cs="Arial"/>
              </w:rPr>
            </w:pPr>
          </w:p>
        </w:tc>
        <w:tc>
          <w:tcPr>
            <w:tcW w:w="2552" w:type="dxa"/>
            <w:vAlign w:val="center"/>
          </w:tcPr>
          <w:p w14:paraId="5F72D17F" w14:textId="77777777" w:rsidR="0029764E" w:rsidRPr="001D386E" w:rsidRDefault="0029764E" w:rsidP="00A2671C">
            <w:pPr>
              <w:pStyle w:val="TAC"/>
              <w:rPr>
                <w:rFonts w:cs="Arial"/>
              </w:rPr>
            </w:pPr>
            <w:r w:rsidRPr="001D386E">
              <w:rPr>
                <w:lang w:val="en-US" w:eastAsia="zh-CN"/>
              </w:rPr>
              <w:t>8</w:t>
            </w:r>
          </w:p>
        </w:tc>
        <w:tc>
          <w:tcPr>
            <w:tcW w:w="2552" w:type="dxa"/>
            <w:vAlign w:val="center"/>
          </w:tcPr>
          <w:p w14:paraId="52DBD2CC" w14:textId="77777777" w:rsidR="0029764E" w:rsidRPr="001D386E" w:rsidRDefault="0029764E" w:rsidP="00A2671C">
            <w:pPr>
              <w:pStyle w:val="TAC"/>
              <w:rPr>
                <w:rFonts w:cs="Arial"/>
              </w:rPr>
            </w:pPr>
            <w:r w:rsidRPr="001D386E">
              <w:rPr>
                <w:rFonts w:eastAsia="SimSun" w:hint="eastAsia"/>
                <w:lang w:val="en-US" w:eastAsia="zh-CN"/>
              </w:rPr>
              <w:t>0.2</w:t>
            </w:r>
          </w:p>
        </w:tc>
      </w:tr>
      <w:tr w:rsidR="0029764E" w:rsidRPr="001D386E" w14:paraId="13285E8D" w14:textId="77777777" w:rsidTr="00A2671C">
        <w:trPr>
          <w:jc w:val="center"/>
        </w:trPr>
        <w:tc>
          <w:tcPr>
            <w:tcW w:w="1985" w:type="dxa"/>
            <w:vMerge/>
            <w:vAlign w:val="center"/>
          </w:tcPr>
          <w:p w14:paraId="72C5B995" w14:textId="77777777" w:rsidR="0029764E" w:rsidRPr="001D386E" w:rsidRDefault="0029764E" w:rsidP="00A2671C">
            <w:pPr>
              <w:pStyle w:val="TAC"/>
              <w:rPr>
                <w:rFonts w:cs="Arial"/>
              </w:rPr>
            </w:pPr>
          </w:p>
        </w:tc>
        <w:tc>
          <w:tcPr>
            <w:tcW w:w="2552" w:type="dxa"/>
            <w:vAlign w:val="center"/>
          </w:tcPr>
          <w:p w14:paraId="266D90D3" w14:textId="77777777" w:rsidR="0029764E" w:rsidRPr="001D386E" w:rsidRDefault="0029764E" w:rsidP="00A2671C">
            <w:pPr>
              <w:pStyle w:val="TAC"/>
              <w:rPr>
                <w:rFonts w:cs="Arial"/>
              </w:rPr>
            </w:pPr>
            <w:r w:rsidRPr="001D386E">
              <w:rPr>
                <w:lang w:val="en-US" w:eastAsia="zh-CN"/>
              </w:rPr>
              <w:t>40</w:t>
            </w:r>
          </w:p>
        </w:tc>
        <w:tc>
          <w:tcPr>
            <w:tcW w:w="2552" w:type="dxa"/>
            <w:vAlign w:val="center"/>
          </w:tcPr>
          <w:p w14:paraId="5459C6B1" w14:textId="77777777" w:rsidR="0029764E" w:rsidRPr="001D386E" w:rsidRDefault="0029764E" w:rsidP="00A2671C">
            <w:pPr>
              <w:pStyle w:val="TAC"/>
              <w:rPr>
                <w:rFonts w:cs="Arial"/>
              </w:rPr>
            </w:pPr>
            <w:r w:rsidRPr="001D386E">
              <w:rPr>
                <w:rFonts w:eastAsia="SimSun" w:hint="eastAsia"/>
                <w:lang w:val="en-US" w:eastAsia="zh-CN"/>
              </w:rPr>
              <w:t>0.8</w:t>
            </w:r>
          </w:p>
        </w:tc>
      </w:tr>
      <w:tr w:rsidR="0029764E" w:rsidRPr="001D386E" w14:paraId="5DC4D3F9" w14:textId="77777777" w:rsidTr="00A2671C">
        <w:trPr>
          <w:jc w:val="center"/>
        </w:trPr>
        <w:tc>
          <w:tcPr>
            <w:tcW w:w="1985" w:type="dxa"/>
            <w:vMerge w:val="restart"/>
            <w:vAlign w:val="center"/>
          </w:tcPr>
          <w:p w14:paraId="0EC0106E" w14:textId="77777777" w:rsidR="0029764E" w:rsidRPr="001D386E" w:rsidRDefault="0029764E" w:rsidP="00A2671C">
            <w:pPr>
              <w:pStyle w:val="TAC"/>
              <w:rPr>
                <w:rFonts w:cs="Arial"/>
              </w:rPr>
            </w:pPr>
            <w:r w:rsidRPr="001D386E">
              <w:rPr>
                <w:lang w:eastAsia="ja-JP"/>
              </w:rPr>
              <w:t>CA_</w:t>
            </w:r>
            <w:r w:rsidRPr="001D386E">
              <w:t>3-7-20-28</w:t>
            </w:r>
          </w:p>
        </w:tc>
        <w:tc>
          <w:tcPr>
            <w:tcW w:w="2552" w:type="dxa"/>
            <w:vAlign w:val="center"/>
          </w:tcPr>
          <w:p w14:paraId="79431131" w14:textId="77777777" w:rsidR="0029764E" w:rsidRPr="001D386E" w:rsidRDefault="0029764E" w:rsidP="00A2671C">
            <w:pPr>
              <w:pStyle w:val="TAC"/>
              <w:rPr>
                <w:rFonts w:cs="Arial"/>
              </w:rPr>
            </w:pPr>
            <w:r w:rsidRPr="001D386E">
              <w:rPr>
                <w:lang w:eastAsia="ja-JP"/>
              </w:rPr>
              <w:t>3</w:t>
            </w:r>
          </w:p>
        </w:tc>
        <w:tc>
          <w:tcPr>
            <w:tcW w:w="2552" w:type="dxa"/>
            <w:vAlign w:val="center"/>
          </w:tcPr>
          <w:p w14:paraId="1CF77EB6" w14:textId="77777777" w:rsidR="0029764E" w:rsidRPr="001D386E" w:rsidRDefault="0029764E" w:rsidP="00A2671C">
            <w:pPr>
              <w:pStyle w:val="TAC"/>
              <w:rPr>
                <w:rFonts w:cs="Arial"/>
              </w:rPr>
            </w:pPr>
            <w:r w:rsidRPr="001D386E">
              <w:t>0</w:t>
            </w:r>
          </w:p>
        </w:tc>
      </w:tr>
      <w:tr w:rsidR="0029764E" w:rsidRPr="001D386E" w14:paraId="60EFB628" w14:textId="77777777" w:rsidTr="00A2671C">
        <w:trPr>
          <w:jc w:val="center"/>
        </w:trPr>
        <w:tc>
          <w:tcPr>
            <w:tcW w:w="1985" w:type="dxa"/>
            <w:vMerge/>
            <w:vAlign w:val="center"/>
          </w:tcPr>
          <w:p w14:paraId="6304D8B6" w14:textId="77777777" w:rsidR="0029764E" w:rsidRPr="001D386E" w:rsidRDefault="0029764E" w:rsidP="00A2671C">
            <w:pPr>
              <w:pStyle w:val="TAC"/>
              <w:rPr>
                <w:rFonts w:cs="Arial"/>
              </w:rPr>
            </w:pPr>
          </w:p>
        </w:tc>
        <w:tc>
          <w:tcPr>
            <w:tcW w:w="2552" w:type="dxa"/>
            <w:vAlign w:val="center"/>
          </w:tcPr>
          <w:p w14:paraId="4BFAB57A" w14:textId="77777777" w:rsidR="0029764E" w:rsidRPr="001D386E" w:rsidRDefault="0029764E" w:rsidP="00A2671C">
            <w:pPr>
              <w:pStyle w:val="TAC"/>
              <w:rPr>
                <w:rFonts w:cs="Arial"/>
              </w:rPr>
            </w:pPr>
            <w:r w:rsidRPr="001D386E">
              <w:rPr>
                <w:lang w:eastAsia="ja-JP"/>
              </w:rPr>
              <w:t>7</w:t>
            </w:r>
          </w:p>
        </w:tc>
        <w:tc>
          <w:tcPr>
            <w:tcW w:w="2552" w:type="dxa"/>
          </w:tcPr>
          <w:p w14:paraId="6C10F0B8" w14:textId="77777777" w:rsidR="0029764E" w:rsidRPr="001D386E" w:rsidRDefault="0029764E" w:rsidP="00A2671C">
            <w:pPr>
              <w:pStyle w:val="TAC"/>
              <w:rPr>
                <w:rFonts w:cs="Arial"/>
              </w:rPr>
            </w:pPr>
            <w:r w:rsidRPr="001D386E">
              <w:t>0</w:t>
            </w:r>
          </w:p>
        </w:tc>
      </w:tr>
      <w:tr w:rsidR="0029764E" w:rsidRPr="001D386E" w14:paraId="5247FC3B" w14:textId="77777777" w:rsidTr="00A2671C">
        <w:trPr>
          <w:jc w:val="center"/>
        </w:trPr>
        <w:tc>
          <w:tcPr>
            <w:tcW w:w="1985" w:type="dxa"/>
            <w:vMerge/>
            <w:vAlign w:val="center"/>
          </w:tcPr>
          <w:p w14:paraId="672C0B59" w14:textId="77777777" w:rsidR="0029764E" w:rsidRPr="001D386E" w:rsidRDefault="0029764E" w:rsidP="00A2671C">
            <w:pPr>
              <w:pStyle w:val="TAC"/>
              <w:rPr>
                <w:rFonts w:cs="Arial"/>
              </w:rPr>
            </w:pPr>
          </w:p>
        </w:tc>
        <w:tc>
          <w:tcPr>
            <w:tcW w:w="2552" w:type="dxa"/>
            <w:vAlign w:val="center"/>
          </w:tcPr>
          <w:p w14:paraId="1FBC47FA" w14:textId="77777777" w:rsidR="0029764E" w:rsidRPr="001D386E" w:rsidRDefault="0029764E" w:rsidP="00A2671C">
            <w:pPr>
              <w:pStyle w:val="TAC"/>
              <w:rPr>
                <w:rFonts w:cs="Arial"/>
              </w:rPr>
            </w:pPr>
            <w:r w:rsidRPr="001D386E">
              <w:rPr>
                <w:lang w:eastAsia="ja-JP"/>
              </w:rPr>
              <w:t>20</w:t>
            </w:r>
          </w:p>
        </w:tc>
        <w:tc>
          <w:tcPr>
            <w:tcW w:w="2552" w:type="dxa"/>
          </w:tcPr>
          <w:p w14:paraId="1521F1DA" w14:textId="77777777" w:rsidR="0029764E" w:rsidRPr="001D386E" w:rsidRDefault="0029764E" w:rsidP="00A2671C">
            <w:pPr>
              <w:pStyle w:val="TAC"/>
              <w:rPr>
                <w:rFonts w:cs="Arial"/>
              </w:rPr>
            </w:pPr>
            <w:r w:rsidRPr="001D386E">
              <w:t>0.2</w:t>
            </w:r>
          </w:p>
        </w:tc>
      </w:tr>
      <w:tr w:rsidR="0029764E" w:rsidRPr="001D386E" w14:paraId="6137D6BE" w14:textId="77777777" w:rsidTr="00A2671C">
        <w:trPr>
          <w:jc w:val="center"/>
        </w:trPr>
        <w:tc>
          <w:tcPr>
            <w:tcW w:w="1985" w:type="dxa"/>
            <w:vMerge/>
            <w:vAlign w:val="center"/>
          </w:tcPr>
          <w:p w14:paraId="2EA43A94" w14:textId="77777777" w:rsidR="0029764E" w:rsidRPr="001D386E" w:rsidRDefault="0029764E" w:rsidP="00A2671C">
            <w:pPr>
              <w:pStyle w:val="TAC"/>
              <w:rPr>
                <w:rFonts w:cs="Arial"/>
              </w:rPr>
            </w:pPr>
          </w:p>
        </w:tc>
        <w:tc>
          <w:tcPr>
            <w:tcW w:w="2552" w:type="dxa"/>
            <w:vAlign w:val="center"/>
          </w:tcPr>
          <w:p w14:paraId="6D67FCC1" w14:textId="77777777" w:rsidR="0029764E" w:rsidRPr="001D386E" w:rsidRDefault="0029764E" w:rsidP="00A2671C">
            <w:pPr>
              <w:pStyle w:val="TAC"/>
              <w:rPr>
                <w:rFonts w:cs="Arial"/>
              </w:rPr>
            </w:pPr>
            <w:r w:rsidRPr="001D386E">
              <w:rPr>
                <w:lang w:eastAsia="ja-JP"/>
              </w:rPr>
              <w:t>28</w:t>
            </w:r>
          </w:p>
        </w:tc>
        <w:tc>
          <w:tcPr>
            <w:tcW w:w="2552" w:type="dxa"/>
          </w:tcPr>
          <w:p w14:paraId="495872C5" w14:textId="77777777" w:rsidR="0029764E" w:rsidRPr="001D386E" w:rsidRDefault="0029764E" w:rsidP="00A2671C">
            <w:pPr>
              <w:pStyle w:val="TAC"/>
              <w:rPr>
                <w:rFonts w:cs="Arial"/>
              </w:rPr>
            </w:pPr>
            <w:r w:rsidRPr="001D386E">
              <w:t>0.1</w:t>
            </w:r>
          </w:p>
        </w:tc>
      </w:tr>
      <w:tr w:rsidR="0029764E" w:rsidRPr="001D386E" w14:paraId="2DBE5449" w14:textId="77777777" w:rsidTr="00A2671C">
        <w:trPr>
          <w:jc w:val="center"/>
        </w:trPr>
        <w:tc>
          <w:tcPr>
            <w:tcW w:w="1985" w:type="dxa"/>
            <w:vMerge w:val="restart"/>
            <w:vAlign w:val="center"/>
          </w:tcPr>
          <w:p w14:paraId="3636156F" w14:textId="77777777" w:rsidR="0029764E" w:rsidRPr="001D386E" w:rsidRDefault="0029764E" w:rsidP="00A2671C">
            <w:pPr>
              <w:pStyle w:val="TAC"/>
              <w:rPr>
                <w:rFonts w:cs="Arial"/>
              </w:rPr>
            </w:pPr>
            <w:r w:rsidRPr="001D386E">
              <w:rPr>
                <w:rFonts w:cs="Arial"/>
                <w:lang w:eastAsia="ja-JP"/>
              </w:rPr>
              <w:t>CA_3-7-20-32</w:t>
            </w:r>
          </w:p>
        </w:tc>
        <w:tc>
          <w:tcPr>
            <w:tcW w:w="2552" w:type="dxa"/>
            <w:vAlign w:val="center"/>
          </w:tcPr>
          <w:p w14:paraId="53E11811" w14:textId="77777777" w:rsidR="0029764E" w:rsidRPr="001D386E" w:rsidRDefault="0029764E" w:rsidP="00A2671C">
            <w:pPr>
              <w:pStyle w:val="TAC"/>
              <w:rPr>
                <w:rFonts w:cs="Arial"/>
              </w:rPr>
            </w:pPr>
            <w:r w:rsidRPr="001D386E">
              <w:rPr>
                <w:lang w:val="en-US"/>
              </w:rPr>
              <w:t>3</w:t>
            </w:r>
          </w:p>
        </w:tc>
        <w:tc>
          <w:tcPr>
            <w:tcW w:w="2552" w:type="dxa"/>
          </w:tcPr>
          <w:p w14:paraId="7D652EB8" w14:textId="77777777" w:rsidR="0029764E" w:rsidRPr="001D386E" w:rsidRDefault="0029764E" w:rsidP="00A2671C">
            <w:pPr>
              <w:pStyle w:val="TAC"/>
              <w:rPr>
                <w:rFonts w:cs="Arial"/>
              </w:rPr>
            </w:pPr>
            <w:r w:rsidRPr="001D386E">
              <w:rPr>
                <w:lang w:val="en-US"/>
              </w:rPr>
              <w:t>0</w:t>
            </w:r>
          </w:p>
        </w:tc>
      </w:tr>
      <w:tr w:rsidR="0029764E" w:rsidRPr="001D386E" w14:paraId="351C470C" w14:textId="77777777" w:rsidTr="00A2671C">
        <w:trPr>
          <w:jc w:val="center"/>
        </w:trPr>
        <w:tc>
          <w:tcPr>
            <w:tcW w:w="1985" w:type="dxa"/>
            <w:vMerge/>
            <w:vAlign w:val="center"/>
          </w:tcPr>
          <w:p w14:paraId="79B44FB4" w14:textId="77777777" w:rsidR="0029764E" w:rsidRPr="001D386E" w:rsidRDefault="0029764E" w:rsidP="00A2671C">
            <w:pPr>
              <w:pStyle w:val="TAC"/>
              <w:rPr>
                <w:rFonts w:cs="Arial"/>
              </w:rPr>
            </w:pPr>
          </w:p>
        </w:tc>
        <w:tc>
          <w:tcPr>
            <w:tcW w:w="2552" w:type="dxa"/>
            <w:vAlign w:val="center"/>
          </w:tcPr>
          <w:p w14:paraId="1562AEC5" w14:textId="77777777" w:rsidR="0029764E" w:rsidRPr="001D386E" w:rsidRDefault="0029764E" w:rsidP="00A2671C">
            <w:pPr>
              <w:pStyle w:val="TAC"/>
              <w:rPr>
                <w:rFonts w:cs="Arial"/>
              </w:rPr>
            </w:pPr>
            <w:r w:rsidRPr="001D386E">
              <w:rPr>
                <w:lang w:val="en-US"/>
              </w:rPr>
              <w:t>7</w:t>
            </w:r>
          </w:p>
        </w:tc>
        <w:tc>
          <w:tcPr>
            <w:tcW w:w="2552" w:type="dxa"/>
          </w:tcPr>
          <w:p w14:paraId="05D77125" w14:textId="77777777" w:rsidR="0029764E" w:rsidRPr="001D386E" w:rsidRDefault="0029764E" w:rsidP="00A2671C">
            <w:pPr>
              <w:pStyle w:val="TAC"/>
              <w:rPr>
                <w:rFonts w:cs="Arial"/>
              </w:rPr>
            </w:pPr>
            <w:r w:rsidRPr="001D386E">
              <w:rPr>
                <w:lang w:val="en-US"/>
              </w:rPr>
              <w:t>0</w:t>
            </w:r>
          </w:p>
        </w:tc>
      </w:tr>
      <w:tr w:rsidR="0029764E" w:rsidRPr="001D386E" w14:paraId="2B032792" w14:textId="77777777" w:rsidTr="00A2671C">
        <w:trPr>
          <w:jc w:val="center"/>
        </w:trPr>
        <w:tc>
          <w:tcPr>
            <w:tcW w:w="1985" w:type="dxa"/>
            <w:vMerge/>
            <w:vAlign w:val="center"/>
          </w:tcPr>
          <w:p w14:paraId="18DE7074" w14:textId="77777777" w:rsidR="0029764E" w:rsidRPr="001D386E" w:rsidRDefault="0029764E" w:rsidP="00A2671C">
            <w:pPr>
              <w:pStyle w:val="TAC"/>
              <w:rPr>
                <w:rFonts w:cs="Arial"/>
              </w:rPr>
            </w:pPr>
          </w:p>
        </w:tc>
        <w:tc>
          <w:tcPr>
            <w:tcW w:w="2552" w:type="dxa"/>
            <w:vAlign w:val="center"/>
          </w:tcPr>
          <w:p w14:paraId="288CC47F" w14:textId="77777777" w:rsidR="0029764E" w:rsidRPr="001D386E" w:rsidRDefault="0029764E" w:rsidP="00A2671C">
            <w:pPr>
              <w:pStyle w:val="TAC"/>
              <w:rPr>
                <w:rFonts w:cs="Arial"/>
              </w:rPr>
            </w:pPr>
            <w:r w:rsidRPr="001D386E">
              <w:rPr>
                <w:lang w:val="en-US"/>
              </w:rPr>
              <w:t>20</w:t>
            </w:r>
          </w:p>
        </w:tc>
        <w:tc>
          <w:tcPr>
            <w:tcW w:w="2552" w:type="dxa"/>
          </w:tcPr>
          <w:p w14:paraId="3B5AF203" w14:textId="77777777" w:rsidR="0029764E" w:rsidRPr="001D386E" w:rsidRDefault="0029764E" w:rsidP="00A2671C">
            <w:pPr>
              <w:pStyle w:val="TAC"/>
              <w:rPr>
                <w:rFonts w:cs="Arial"/>
              </w:rPr>
            </w:pPr>
            <w:r w:rsidRPr="001D386E">
              <w:rPr>
                <w:lang w:val="en-US"/>
              </w:rPr>
              <w:t>0</w:t>
            </w:r>
          </w:p>
        </w:tc>
      </w:tr>
      <w:tr w:rsidR="0029764E" w:rsidRPr="001D386E" w14:paraId="5F01725B" w14:textId="77777777" w:rsidTr="00A2671C">
        <w:trPr>
          <w:jc w:val="center"/>
        </w:trPr>
        <w:tc>
          <w:tcPr>
            <w:tcW w:w="1985" w:type="dxa"/>
            <w:vMerge/>
            <w:vAlign w:val="center"/>
          </w:tcPr>
          <w:p w14:paraId="3311D4A5" w14:textId="77777777" w:rsidR="0029764E" w:rsidRPr="001D386E" w:rsidRDefault="0029764E" w:rsidP="00A2671C">
            <w:pPr>
              <w:pStyle w:val="TAC"/>
              <w:rPr>
                <w:rFonts w:cs="Arial"/>
              </w:rPr>
            </w:pPr>
          </w:p>
        </w:tc>
        <w:tc>
          <w:tcPr>
            <w:tcW w:w="2552" w:type="dxa"/>
            <w:vAlign w:val="center"/>
          </w:tcPr>
          <w:p w14:paraId="4E179828" w14:textId="77777777" w:rsidR="0029764E" w:rsidRPr="001D386E" w:rsidRDefault="0029764E" w:rsidP="00A2671C">
            <w:pPr>
              <w:pStyle w:val="TAC"/>
              <w:rPr>
                <w:rFonts w:cs="Arial"/>
              </w:rPr>
            </w:pPr>
            <w:r w:rsidRPr="001D386E">
              <w:rPr>
                <w:lang w:val="en-US"/>
              </w:rPr>
              <w:t>32</w:t>
            </w:r>
          </w:p>
        </w:tc>
        <w:tc>
          <w:tcPr>
            <w:tcW w:w="2552" w:type="dxa"/>
          </w:tcPr>
          <w:p w14:paraId="7A3504AE" w14:textId="77777777" w:rsidR="0029764E" w:rsidRPr="001D386E" w:rsidRDefault="0029764E" w:rsidP="00A2671C">
            <w:pPr>
              <w:pStyle w:val="TAC"/>
              <w:rPr>
                <w:rFonts w:cs="Arial"/>
              </w:rPr>
            </w:pPr>
            <w:r w:rsidRPr="001D386E">
              <w:rPr>
                <w:lang w:val="en-US"/>
              </w:rPr>
              <w:t>0</w:t>
            </w:r>
          </w:p>
        </w:tc>
      </w:tr>
      <w:tr w:rsidR="0029764E" w:rsidRPr="001D386E" w14:paraId="205BBBF5" w14:textId="77777777" w:rsidTr="00A2671C">
        <w:trPr>
          <w:jc w:val="center"/>
        </w:trPr>
        <w:tc>
          <w:tcPr>
            <w:tcW w:w="1985" w:type="dxa"/>
            <w:tcBorders>
              <w:bottom w:val="nil"/>
            </w:tcBorders>
            <w:vAlign w:val="center"/>
          </w:tcPr>
          <w:p w14:paraId="558D03AB"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DD2A591" w14:textId="77777777" w:rsidR="0029764E" w:rsidRPr="001D386E" w:rsidRDefault="0029764E" w:rsidP="00A2671C">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267B7A" w14:textId="77777777" w:rsidR="0029764E" w:rsidRPr="001D386E" w:rsidRDefault="0029764E" w:rsidP="00A2671C">
            <w:pPr>
              <w:pStyle w:val="TAC"/>
              <w:rPr>
                <w:rFonts w:cs="Arial"/>
              </w:rPr>
            </w:pPr>
            <w:r>
              <w:rPr>
                <w:bCs/>
                <w:lang w:eastAsia="ja-JP"/>
              </w:rPr>
              <w:t>0</w:t>
            </w:r>
          </w:p>
        </w:tc>
      </w:tr>
      <w:tr w:rsidR="0029764E" w:rsidRPr="001D386E" w14:paraId="3A493A90" w14:textId="77777777" w:rsidTr="00A2671C">
        <w:trPr>
          <w:jc w:val="center"/>
        </w:trPr>
        <w:tc>
          <w:tcPr>
            <w:tcW w:w="1985" w:type="dxa"/>
            <w:tcBorders>
              <w:top w:val="nil"/>
              <w:bottom w:val="nil"/>
            </w:tcBorders>
            <w:vAlign w:val="center"/>
          </w:tcPr>
          <w:p w14:paraId="7A46682A" w14:textId="77777777" w:rsidR="0029764E" w:rsidRPr="001D386E" w:rsidRDefault="0029764E" w:rsidP="00A2671C">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7A16FC01" w14:textId="77777777" w:rsidR="0029764E" w:rsidRPr="001D386E" w:rsidRDefault="0029764E" w:rsidP="00A2671C">
            <w:pPr>
              <w:pStyle w:val="TAC"/>
              <w:rPr>
                <w:rFonts w:cs="Arial"/>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ECEB02B" w14:textId="77777777" w:rsidR="0029764E" w:rsidRPr="001D386E" w:rsidRDefault="0029764E" w:rsidP="00A2671C">
            <w:pPr>
              <w:pStyle w:val="TAC"/>
              <w:rPr>
                <w:rFonts w:cs="Arial"/>
              </w:rPr>
            </w:pPr>
            <w:r>
              <w:rPr>
                <w:bCs/>
                <w:lang w:eastAsia="ja-JP"/>
              </w:rPr>
              <w:t>0</w:t>
            </w:r>
          </w:p>
        </w:tc>
      </w:tr>
      <w:tr w:rsidR="0029764E" w:rsidRPr="001D386E" w14:paraId="17403B9C" w14:textId="77777777" w:rsidTr="00A2671C">
        <w:trPr>
          <w:jc w:val="center"/>
        </w:trPr>
        <w:tc>
          <w:tcPr>
            <w:tcW w:w="1985" w:type="dxa"/>
            <w:tcBorders>
              <w:top w:val="nil"/>
              <w:bottom w:val="nil"/>
            </w:tcBorders>
            <w:vAlign w:val="center"/>
          </w:tcPr>
          <w:p w14:paraId="26587118"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F763D6" w14:textId="77777777" w:rsidR="0029764E" w:rsidRPr="001D386E" w:rsidRDefault="0029764E" w:rsidP="00A2671C">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2BDD27A" w14:textId="77777777" w:rsidR="0029764E" w:rsidRPr="001D386E" w:rsidRDefault="0029764E" w:rsidP="00A2671C">
            <w:pPr>
              <w:pStyle w:val="TAC"/>
              <w:rPr>
                <w:rFonts w:cs="Arial"/>
              </w:rPr>
            </w:pPr>
            <w:r>
              <w:rPr>
                <w:bCs/>
                <w:lang w:eastAsia="ja-JP"/>
              </w:rPr>
              <w:t>0</w:t>
            </w:r>
          </w:p>
        </w:tc>
      </w:tr>
      <w:tr w:rsidR="0029764E" w:rsidRPr="001D386E" w14:paraId="31EFF410" w14:textId="77777777" w:rsidTr="00A2671C">
        <w:trPr>
          <w:jc w:val="center"/>
        </w:trPr>
        <w:tc>
          <w:tcPr>
            <w:tcW w:w="1985" w:type="dxa"/>
            <w:tcBorders>
              <w:top w:val="nil"/>
            </w:tcBorders>
            <w:vAlign w:val="center"/>
          </w:tcPr>
          <w:p w14:paraId="163B865F"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9EB4EB" w14:textId="77777777" w:rsidR="0029764E" w:rsidRPr="001D386E" w:rsidRDefault="0029764E" w:rsidP="00A2671C">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78F5D02" w14:textId="77777777" w:rsidR="0029764E" w:rsidRPr="001D386E" w:rsidRDefault="0029764E" w:rsidP="00A2671C">
            <w:pPr>
              <w:pStyle w:val="TAC"/>
              <w:rPr>
                <w:rFonts w:cs="Arial"/>
              </w:rPr>
            </w:pPr>
            <w:r>
              <w:rPr>
                <w:bCs/>
                <w:lang w:eastAsia="ja-JP"/>
              </w:rPr>
              <w:t>0</w:t>
            </w:r>
          </w:p>
        </w:tc>
      </w:tr>
      <w:tr w:rsidR="0029764E" w:rsidRPr="001D386E" w14:paraId="4EECB537" w14:textId="77777777" w:rsidTr="00A2671C">
        <w:trPr>
          <w:jc w:val="center"/>
        </w:trPr>
        <w:tc>
          <w:tcPr>
            <w:tcW w:w="1985" w:type="dxa"/>
            <w:vMerge w:val="restart"/>
            <w:vAlign w:val="center"/>
          </w:tcPr>
          <w:p w14:paraId="5D72D796" w14:textId="77777777" w:rsidR="0029764E" w:rsidRPr="001D386E" w:rsidRDefault="0029764E" w:rsidP="00A2671C">
            <w:pPr>
              <w:pStyle w:val="TAC"/>
              <w:rPr>
                <w:rFonts w:cs="Arial"/>
              </w:rPr>
            </w:pPr>
            <w:r w:rsidRPr="001D386E">
              <w:rPr>
                <w:rFonts w:cs="Arial"/>
                <w:lang w:eastAsia="ja-JP"/>
              </w:rPr>
              <w:t>CA_3-7-20-42</w:t>
            </w:r>
          </w:p>
        </w:tc>
        <w:tc>
          <w:tcPr>
            <w:tcW w:w="2552" w:type="dxa"/>
          </w:tcPr>
          <w:p w14:paraId="19C5842A" w14:textId="77777777" w:rsidR="0029764E" w:rsidRPr="001D386E" w:rsidRDefault="0029764E" w:rsidP="00A2671C">
            <w:pPr>
              <w:pStyle w:val="TAC"/>
              <w:rPr>
                <w:rFonts w:cs="Arial"/>
              </w:rPr>
            </w:pPr>
            <w:r w:rsidRPr="001D386E">
              <w:rPr>
                <w:rFonts w:cs="Arial"/>
                <w:lang w:eastAsia="ja-JP"/>
              </w:rPr>
              <w:t>3</w:t>
            </w:r>
          </w:p>
        </w:tc>
        <w:tc>
          <w:tcPr>
            <w:tcW w:w="2552" w:type="dxa"/>
          </w:tcPr>
          <w:p w14:paraId="496BFD99" w14:textId="77777777" w:rsidR="0029764E" w:rsidRPr="001D386E" w:rsidRDefault="0029764E" w:rsidP="00A2671C">
            <w:pPr>
              <w:pStyle w:val="TAC"/>
              <w:rPr>
                <w:rFonts w:cs="Arial"/>
              </w:rPr>
            </w:pPr>
            <w:r w:rsidRPr="001D386E">
              <w:rPr>
                <w:rFonts w:cs="Arial"/>
              </w:rPr>
              <w:t>0.2</w:t>
            </w:r>
          </w:p>
        </w:tc>
      </w:tr>
      <w:tr w:rsidR="0029764E" w:rsidRPr="001D386E" w14:paraId="5641A27C" w14:textId="77777777" w:rsidTr="00A2671C">
        <w:trPr>
          <w:jc w:val="center"/>
        </w:trPr>
        <w:tc>
          <w:tcPr>
            <w:tcW w:w="1985" w:type="dxa"/>
            <w:vMerge/>
            <w:vAlign w:val="center"/>
          </w:tcPr>
          <w:p w14:paraId="69F0E8A1" w14:textId="77777777" w:rsidR="0029764E" w:rsidRPr="001D386E" w:rsidRDefault="0029764E" w:rsidP="00A2671C">
            <w:pPr>
              <w:pStyle w:val="TAC"/>
              <w:rPr>
                <w:rFonts w:cs="Arial"/>
              </w:rPr>
            </w:pPr>
          </w:p>
        </w:tc>
        <w:tc>
          <w:tcPr>
            <w:tcW w:w="2552" w:type="dxa"/>
          </w:tcPr>
          <w:p w14:paraId="5A1946AC" w14:textId="77777777" w:rsidR="0029764E" w:rsidRPr="001D386E" w:rsidRDefault="0029764E" w:rsidP="00A2671C">
            <w:pPr>
              <w:pStyle w:val="TAC"/>
              <w:rPr>
                <w:rFonts w:cs="Arial"/>
              </w:rPr>
            </w:pPr>
            <w:r w:rsidRPr="001D386E">
              <w:rPr>
                <w:rFonts w:cs="Arial"/>
                <w:lang w:eastAsia="ja-JP"/>
              </w:rPr>
              <w:t>7</w:t>
            </w:r>
          </w:p>
        </w:tc>
        <w:tc>
          <w:tcPr>
            <w:tcW w:w="2552" w:type="dxa"/>
          </w:tcPr>
          <w:p w14:paraId="16B91AB0" w14:textId="77777777" w:rsidR="0029764E" w:rsidRPr="001D386E" w:rsidRDefault="0029764E" w:rsidP="00A2671C">
            <w:pPr>
              <w:pStyle w:val="TAC"/>
              <w:rPr>
                <w:rFonts w:cs="Arial"/>
              </w:rPr>
            </w:pPr>
            <w:r w:rsidRPr="001D386E">
              <w:rPr>
                <w:rFonts w:cs="Arial"/>
              </w:rPr>
              <w:t>0.2</w:t>
            </w:r>
          </w:p>
        </w:tc>
      </w:tr>
      <w:tr w:rsidR="0029764E" w:rsidRPr="001D386E" w14:paraId="46864B68" w14:textId="77777777" w:rsidTr="00A2671C">
        <w:trPr>
          <w:jc w:val="center"/>
        </w:trPr>
        <w:tc>
          <w:tcPr>
            <w:tcW w:w="1985" w:type="dxa"/>
            <w:vMerge/>
            <w:vAlign w:val="center"/>
          </w:tcPr>
          <w:p w14:paraId="2F035301" w14:textId="77777777" w:rsidR="0029764E" w:rsidRPr="001D386E" w:rsidRDefault="0029764E" w:rsidP="00A2671C">
            <w:pPr>
              <w:pStyle w:val="TAC"/>
              <w:rPr>
                <w:rFonts w:cs="Arial"/>
              </w:rPr>
            </w:pPr>
          </w:p>
        </w:tc>
        <w:tc>
          <w:tcPr>
            <w:tcW w:w="2552" w:type="dxa"/>
          </w:tcPr>
          <w:p w14:paraId="2D940CAE" w14:textId="77777777" w:rsidR="0029764E" w:rsidRPr="001D386E" w:rsidRDefault="0029764E" w:rsidP="00A2671C">
            <w:pPr>
              <w:pStyle w:val="TAC"/>
              <w:rPr>
                <w:rFonts w:cs="Arial"/>
              </w:rPr>
            </w:pPr>
            <w:r w:rsidRPr="001D386E">
              <w:rPr>
                <w:rFonts w:cs="Arial"/>
                <w:lang w:eastAsia="ja-JP"/>
              </w:rPr>
              <w:t>20</w:t>
            </w:r>
          </w:p>
        </w:tc>
        <w:tc>
          <w:tcPr>
            <w:tcW w:w="2552" w:type="dxa"/>
          </w:tcPr>
          <w:p w14:paraId="23B73559" w14:textId="77777777" w:rsidR="0029764E" w:rsidRPr="001D386E" w:rsidRDefault="0029764E" w:rsidP="00A2671C">
            <w:pPr>
              <w:pStyle w:val="TAC"/>
              <w:rPr>
                <w:rFonts w:cs="Arial"/>
              </w:rPr>
            </w:pPr>
            <w:r w:rsidRPr="001D386E">
              <w:rPr>
                <w:rFonts w:cs="Arial"/>
              </w:rPr>
              <w:t>0</w:t>
            </w:r>
          </w:p>
        </w:tc>
      </w:tr>
      <w:tr w:rsidR="0029764E" w:rsidRPr="001D386E" w14:paraId="1A7765A6" w14:textId="77777777" w:rsidTr="00A2671C">
        <w:trPr>
          <w:jc w:val="center"/>
        </w:trPr>
        <w:tc>
          <w:tcPr>
            <w:tcW w:w="1985" w:type="dxa"/>
            <w:vMerge/>
            <w:vAlign w:val="center"/>
          </w:tcPr>
          <w:p w14:paraId="2907B7D7" w14:textId="77777777" w:rsidR="0029764E" w:rsidRPr="001D386E" w:rsidRDefault="0029764E" w:rsidP="00A2671C">
            <w:pPr>
              <w:pStyle w:val="TAC"/>
              <w:rPr>
                <w:rFonts w:cs="Arial"/>
              </w:rPr>
            </w:pPr>
          </w:p>
        </w:tc>
        <w:tc>
          <w:tcPr>
            <w:tcW w:w="2552" w:type="dxa"/>
          </w:tcPr>
          <w:p w14:paraId="28246B87" w14:textId="77777777" w:rsidR="0029764E" w:rsidRPr="001D386E" w:rsidRDefault="0029764E" w:rsidP="00A2671C">
            <w:pPr>
              <w:pStyle w:val="TAC"/>
              <w:rPr>
                <w:rFonts w:cs="Arial"/>
              </w:rPr>
            </w:pPr>
            <w:r w:rsidRPr="001D386E">
              <w:rPr>
                <w:rFonts w:cs="Arial"/>
                <w:lang w:eastAsia="ja-JP"/>
              </w:rPr>
              <w:t>42</w:t>
            </w:r>
          </w:p>
        </w:tc>
        <w:tc>
          <w:tcPr>
            <w:tcW w:w="2552" w:type="dxa"/>
          </w:tcPr>
          <w:p w14:paraId="183DEB45" w14:textId="77777777" w:rsidR="0029764E" w:rsidRPr="001D386E" w:rsidRDefault="0029764E" w:rsidP="00A2671C">
            <w:pPr>
              <w:pStyle w:val="TAC"/>
              <w:rPr>
                <w:rFonts w:cs="Arial"/>
              </w:rPr>
            </w:pPr>
            <w:r w:rsidRPr="001D386E">
              <w:rPr>
                <w:rFonts w:cs="Arial"/>
              </w:rPr>
              <w:t>0.5</w:t>
            </w:r>
          </w:p>
        </w:tc>
      </w:tr>
      <w:tr w:rsidR="0029764E" w:rsidRPr="001D386E" w14:paraId="6D7F86DC" w14:textId="77777777" w:rsidTr="00A2671C">
        <w:trPr>
          <w:jc w:val="center"/>
        </w:trPr>
        <w:tc>
          <w:tcPr>
            <w:tcW w:w="1985" w:type="dxa"/>
            <w:vMerge w:val="restart"/>
            <w:vAlign w:val="center"/>
          </w:tcPr>
          <w:p w14:paraId="718351E4" w14:textId="77777777" w:rsidR="0029764E" w:rsidRPr="001D386E" w:rsidRDefault="0029764E" w:rsidP="00A2671C">
            <w:pPr>
              <w:pStyle w:val="TAC"/>
              <w:rPr>
                <w:rFonts w:cs="Arial"/>
              </w:rPr>
            </w:pPr>
            <w:r w:rsidRPr="001D386E">
              <w:rPr>
                <w:lang w:val="en-US"/>
              </w:rPr>
              <w:t>CA_3-7-28-38</w:t>
            </w:r>
          </w:p>
        </w:tc>
        <w:tc>
          <w:tcPr>
            <w:tcW w:w="2552" w:type="dxa"/>
            <w:vAlign w:val="center"/>
          </w:tcPr>
          <w:p w14:paraId="55E987B2" w14:textId="77777777" w:rsidR="0029764E" w:rsidRPr="001D386E" w:rsidRDefault="0029764E" w:rsidP="00A2671C">
            <w:pPr>
              <w:pStyle w:val="TAC"/>
              <w:rPr>
                <w:rFonts w:cs="Arial"/>
              </w:rPr>
            </w:pPr>
            <w:r w:rsidRPr="001D386E">
              <w:rPr>
                <w:bCs/>
              </w:rPr>
              <w:t>3</w:t>
            </w:r>
          </w:p>
        </w:tc>
        <w:tc>
          <w:tcPr>
            <w:tcW w:w="2552" w:type="dxa"/>
          </w:tcPr>
          <w:p w14:paraId="7B0798D8" w14:textId="77777777" w:rsidR="0029764E" w:rsidRPr="001D386E" w:rsidRDefault="0029764E" w:rsidP="00A2671C">
            <w:pPr>
              <w:pStyle w:val="TAC"/>
              <w:rPr>
                <w:rFonts w:cs="Arial"/>
              </w:rPr>
            </w:pPr>
            <w:r w:rsidRPr="001D386E">
              <w:t>0</w:t>
            </w:r>
          </w:p>
        </w:tc>
      </w:tr>
      <w:tr w:rsidR="0029764E" w:rsidRPr="001D386E" w14:paraId="1E526C28" w14:textId="77777777" w:rsidTr="00A2671C">
        <w:trPr>
          <w:jc w:val="center"/>
        </w:trPr>
        <w:tc>
          <w:tcPr>
            <w:tcW w:w="1985" w:type="dxa"/>
            <w:vMerge/>
            <w:vAlign w:val="center"/>
          </w:tcPr>
          <w:p w14:paraId="50659171" w14:textId="77777777" w:rsidR="0029764E" w:rsidRPr="001D386E" w:rsidRDefault="0029764E" w:rsidP="00A2671C">
            <w:pPr>
              <w:pStyle w:val="TAC"/>
              <w:rPr>
                <w:rFonts w:cs="Arial"/>
              </w:rPr>
            </w:pPr>
          </w:p>
        </w:tc>
        <w:tc>
          <w:tcPr>
            <w:tcW w:w="2552" w:type="dxa"/>
            <w:vAlign w:val="center"/>
          </w:tcPr>
          <w:p w14:paraId="63898F10" w14:textId="77777777" w:rsidR="0029764E" w:rsidRPr="001D386E" w:rsidRDefault="0029764E" w:rsidP="00A2671C">
            <w:pPr>
              <w:pStyle w:val="TAC"/>
              <w:rPr>
                <w:rFonts w:cs="Arial"/>
              </w:rPr>
            </w:pPr>
            <w:r w:rsidRPr="001D386E">
              <w:rPr>
                <w:bCs/>
                <w:lang w:val="en-US"/>
              </w:rPr>
              <w:t>7</w:t>
            </w:r>
          </w:p>
        </w:tc>
        <w:tc>
          <w:tcPr>
            <w:tcW w:w="2552" w:type="dxa"/>
          </w:tcPr>
          <w:p w14:paraId="2F42520C" w14:textId="77777777" w:rsidR="0029764E" w:rsidRPr="001D386E" w:rsidRDefault="0029764E" w:rsidP="00A2671C">
            <w:pPr>
              <w:pStyle w:val="TAC"/>
              <w:rPr>
                <w:rFonts w:cs="Arial"/>
              </w:rPr>
            </w:pPr>
            <w:r w:rsidRPr="001D386E">
              <w:rPr>
                <w:lang w:eastAsia="ja-JP"/>
              </w:rPr>
              <w:t>0</w:t>
            </w:r>
          </w:p>
        </w:tc>
      </w:tr>
      <w:tr w:rsidR="0029764E" w:rsidRPr="001D386E" w14:paraId="0EB8FF90" w14:textId="77777777" w:rsidTr="00A2671C">
        <w:trPr>
          <w:jc w:val="center"/>
        </w:trPr>
        <w:tc>
          <w:tcPr>
            <w:tcW w:w="1985" w:type="dxa"/>
            <w:vMerge/>
            <w:vAlign w:val="center"/>
          </w:tcPr>
          <w:p w14:paraId="5B0BED2E" w14:textId="77777777" w:rsidR="0029764E" w:rsidRPr="001D386E" w:rsidRDefault="0029764E" w:rsidP="00A2671C">
            <w:pPr>
              <w:pStyle w:val="TAC"/>
              <w:rPr>
                <w:rFonts w:cs="Arial"/>
              </w:rPr>
            </w:pPr>
          </w:p>
        </w:tc>
        <w:tc>
          <w:tcPr>
            <w:tcW w:w="2552" w:type="dxa"/>
            <w:vAlign w:val="center"/>
          </w:tcPr>
          <w:p w14:paraId="7396F5D1" w14:textId="77777777" w:rsidR="0029764E" w:rsidRPr="001D386E" w:rsidRDefault="0029764E" w:rsidP="00A2671C">
            <w:pPr>
              <w:pStyle w:val="TAC"/>
              <w:rPr>
                <w:rFonts w:cs="Arial"/>
              </w:rPr>
            </w:pPr>
            <w:r w:rsidRPr="001D386E">
              <w:rPr>
                <w:bCs/>
                <w:lang w:val="en-US"/>
              </w:rPr>
              <w:t>28</w:t>
            </w:r>
          </w:p>
        </w:tc>
        <w:tc>
          <w:tcPr>
            <w:tcW w:w="2552" w:type="dxa"/>
          </w:tcPr>
          <w:p w14:paraId="016159A7" w14:textId="77777777" w:rsidR="0029764E" w:rsidRPr="001D386E" w:rsidRDefault="0029764E" w:rsidP="00A2671C">
            <w:pPr>
              <w:pStyle w:val="TAC"/>
              <w:rPr>
                <w:rFonts w:cs="Arial"/>
              </w:rPr>
            </w:pPr>
            <w:r w:rsidRPr="001D386E">
              <w:rPr>
                <w:lang w:eastAsia="ja-JP"/>
              </w:rPr>
              <w:t>0</w:t>
            </w:r>
          </w:p>
        </w:tc>
      </w:tr>
      <w:tr w:rsidR="0029764E" w:rsidRPr="001D386E" w14:paraId="462C804E" w14:textId="77777777" w:rsidTr="00A2671C">
        <w:trPr>
          <w:jc w:val="center"/>
        </w:trPr>
        <w:tc>
          <w:tcPr>
            <w:tcW w:w="1985" w:type="dxa"/>
            <w:vMerge/>
            <w:vAlign w:val="center"/>
          </w:tcPr>
          <w:p w14:paraId="6A30EB03" w14:textId="77777777" w:rsidR="0029764E" w:rsidRPr="001D386E" w:rsidRDefault="0029764E" w:rsidP="00A2671C">
            <w:pPr>
              <w:pStyle w:val="TAC"/>
              <w:rPr>
                <w:rFonts w:cs="Arial"/>
              </w:rPr>
            </w:pPr>
          </w:p>
        </w:tc>
        <w:tc>
          <w:tcPr>
            <w:tcW w:w="2552" w:type="dxa"/>
            <w:vAlign w:val="center"/>
          </w:tcPr>
          <w:p w14:paraId="71B4C42A" w14:textId="77777777" w:rsidR="0029764E" w:rsidRPr="001D386E" w:rsidRDefault="0029764E" w:rsidP="00A2671C">
            <w:pPr>
              <w:pStyle w:val="TAC"/>
              <w:rPr>
                <w:rFonts w:cs="Arial"/>
              </w:rPr>
            </w:pPr>
            <w:r w:rsidRPr="001D386E">
              <w:rPr>
                <w:bCs/>
                <w:lang w:val="en-US"/>
              </w:rPr>
              <w:t>38</w:t>
            </w:r>
          </w:p>
        </w:tc>
        <w:tc>
          <w:tcPr>
            <w:tcW w:w="2552" w:type="dxa"/>
          </w:tcPr>
          <w:p w14:paraId="3ED68155" w14:textId="77777777" w:rsidR="0029764E" w:rsidRPr="001D386E" w:rsidRDefault="0029764E" w:rsidP="00A2671C">
            <w:pPr>
              <w:pStyle w:val="TAC"/>
              <w:rPr>
                <w:rFonts w:cs="Arial"/>
              </w:rPr>
            </w:pPr>
            <w:r w:rsidRPr="001D386E">
              <w:rPr>
                <w:lang w:eastAsia="ja-JP"/>
              </w:rPr>
              <w:t>0.2</w:t>
            </w:r>
          </w:p>
        </w:tc>
      </w:tr>
      <w:tr w:rsidR="0029764E" w:rsidRPr="001D386E" w14:paraId="39BB25E9" w14:textId="77777777" w:rsidTr="00A2671C">
        <w:trPr>
          <w:jc w:val="center"/>
        </w:trPr>
        <w:tc>
          <w:tcPr>
            <w:tcW w:w="1985" w:type="dxa"/>
            <w:vMerge w:val="restart"/>
            <w:vAlign w:val="center"/>
          </w:tcPr>
          <w:p w14:paraId="344315CA" w14:textId="77777777" w:rsidR="0029764E" w:rsidRPr="001D386E" w:rsidRDefault="0029764E" w:rsidP="00A2671C">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0CA7BDFA" w14:textId="77777777" w:rsidR="0029764E" w:rsidRPr="001D386E" w:rsidRDefault="0029764E" w:rsidP="00A2671C">
            <w:pPr>
              <w:pStyle w:val="TAC"/>
              <w:rPr>
                <w:rFonts w:cs="Arial"/>
              </w:rPr>
            </w:pPr>
            <w:r w:rsidRPr="001D386E">
              <w:rPr>
                <w:rFonts w:cs="Arial"/>
                <w:szCs w:val="18"/>
                <w:lang w:eastAsia="ja-JP"/>
              </w:rPr>
              <w:t>3</w:t>
            </w:r>
          </w:p>
        </w:tc>
        <w:tc>
          <w:tcPr>
            <w:tcW w:w="2552" w:type="dxa"/>
          </w:tcPr>
          <w:p w14:paraId="1A2FE043" w14:textId="77777777" w:rsidR="0029764E" w:rsidRPr="001D386E" w:rsidRDefault="0029764E" w:rsidP="00A2671C">
            <w:pPr>
              <w:pStyle w:val="TAC"/>
              <w:rPr>
                <w:rFonts w:cs="Arial"/>
              </w:rPr>
            </w:pPr>
            <w:r w:rsidRPr="001D386E">
              <w:rPr>
                <w:rFonts w:cs="Arial"/>
                <w:szCs w:val="18"/>
                <w:lang w:val="en-US" w:eastAsia="zh-CN"/>
              </w:rPr>
              <w:t>0</w:t>
            </w:r>
          </w:p>
        </w:tc>
      </w:tr>
      <w:tr w:rsidR="0029764E" w:rsidRPr="001D386E" w14:paraId="1191992E" w14:textId="77777777" w:rsidTr="00A2671C">
        <w:trPr>
          <w:jc w:val="center"/>
        </w:trPr>
        <w:tc>
          <w:tcPr>
            <w:tcW w:w="1985" w:type="dxa"/>
            <w:vMerge/>
            <w:vAlign w:val="center"/>
          </w:tcPr>
          <w:p w14:paraId="5BAA1EA1" w14:textId="77777777" w:rsidR="0029764E" w:rsidRPr="001D386E" w:rsidRDefault="0029764E" w:rsidP="00A2671C">
            <w:pPr>
              <w:pStyle w:val="TAC"/>
              <w:rPr>
                <w:rFonts w:cs="Arial"/>
              </w:rPr>
            </w:pPr>
          </w:p>
        </w:tc>
        <w:tc>
          <w:tcPr>
            <w:tcW w:w="2552" w:type="dxa"/>
          </w:tcPr>
          <w:p w14:paraId="2865EF2A" w14:textId="77777777" w:rsidR="0029764E" w:rsidRPr="001D386E" w:rsidRDefault="0029764E" w:rsidP="00A2671C">
            <w:pPr>
              <w:pStyle w:val="TAC"/>
              <w:rPr>
                <w:rFonts w:cs="Arial"/>
              </w:rPr>
            </w:pPr>
            <w:r w:rsidRPr="001D386E">
              <w:rPr>
                <w:rFonts w:cs="Arial"/>
                <w:szCs w:val="18"/>
                <w:lang w:val="sv-SE" w:eastAsia="zh-CN"/>
              </w:rPr>
              <w:t>7</w:t>
            </w:r>
          </w:p>
        </w:tc>
        <w:tc>
          <w:tcPr>
            <w:tcW w:w="2552" w:type="dxa"/>
          </w:tcPr>
          <w:p w14:paraId="6994EE94" w14:textId="77777777" w:rsidR="0029764E" w:rsidRPr="001D386E" w:rsidRDefault="0029764E" w:rsidP="00A2671C">
            <w:pPr>
              <w:pStyle w:val="TAC"/>
              <w:rPr>
                <w:rFonts w:cs="Arial"/>
              </w:rPr>
            </w:pPr>
            <w:r w:rsidRPr="001D386E">
              <w:rPr>
                <w:rFonts w:cs="Arial"/>
                <w:szCs w:val="18"/>
                <w:lang w:val="en-US" w:eastAsia="zh-CN"/>
              </w:rPr>
              <w:t>0.3</w:t>
            </w:r>
          </w:p>
        </w:tc>
      </w:tr>
      <w:tr w:rsidR="0029764E" w:rsidRPr="001D386E" w14:paraId="11BACF09" w14:textId="77777777" w:rsidTr="00A2671C">
        <w:trPr>
          <w:jc w:val="center"/>
        </w:trPr>
        <w:tc>
          <w:tcPr>
            <w:tcW w:w="1985" w:type="dxa"/>
            <w:vMerge/>
            <w:vAlign w:val="center"/>
          </w:tcPr>
          <w:p w14:paraId="19AE4564" w14:textId="77777777" w:rsidR="0029764E" w:rsidRPr="001D386E" w:rsidRDefault="0029764E" w:rsidP="00A2671C">
            <w:pPr>
              <w:pStyle w:val="TAC"/>
              <w:rPr>
                <w:rFonts w:cs="Arial"/>
              </w:rPr>
            </w:pPr>
          </w:p>
        </w:tc>
        <w:tc>
          <w:tcPr>
            <w:tcW w:w="2552" w:type="dxa"/>
          </w:tcPr>
          <w:p w14:paraId="4DA8D256" w14:textId="77777777" w:rsidR="0029764E" w:rsidRPr="001D386E" w:rsidRDefault="0029764E" w:rsidP="00A2671C">
            <w:pPr>
              <w:pStyle w:val="TAC"/>
              <w:rPr>
                <w:rFonts w:cs="Arial"/>
              </w:rPr>
            </w:pPr>
            <w:r w:rsidRPr="001D386E">
              <w:rPr>
                <w:rFonts w:cs="Arial"/>
                <w:szCs w:val="18"/>
                <w:lang w:val="sv-SE" w:eastAsia="zh-CN"/>
              </w:rPr>
              <w:t>28</w:t>
            </w:r>
          </w:p>
        </w:tc>
        <w:tc>
          <w:tcPr>
            <w:tcW w:w="2552" w:type="dxa"/>
          </w:tcPr>
          <w:p w14:paraId="609A123E" w14:textId="77777777" w:rsidR="0029764E" w:rsidRPr="001D386E" w:rsidRDefault="0029764E" w:rsidP="00A2671C">
            <w:pPr>
              <w:pStyle w:val="TAC"/>
              <w:rPr>
                <w:rFonts w:cs="Arial"/>
              </w:rPr>
            </w:pPr>
            <w:r w:rsidRPr="001D386E">
              <w:rPr>
                <w:rFonts w:cs="Arial"/>
                <w:szCs w:val="18"/>
                <w:lang w:val="sv-SE" w:eastAsia="zh-CN"/>
              </w:rPr>
              <w:t>0</w:t>
            </w:r>
          </w:p>
        </w:tc>
      </w:tr>
      <w:tr w:rsidR="0029764E" w:rsidRPr="001D386E" w14:paraId="31F2E082" w14:textId="77777777" w:rsidTr="00A2671C">
        <w:trPr>
          <w:jc w:val="center"/>
        </w:trPr>
        <w:tc>
          <w:tcPr>
            <w:tcW w:w="1985" w:type="dxa"/>
            <w:vMerge/>
            <w:vAlign w:val="center"/>
          </w:tcPr>
          <w:p w14:paraId="46A53F12" w14:textId="77777777" w:rsidR="0029764E" w:rsidRPr="001D386E" w:rsidRDefault="0029764E" w:rsidP="00A2671C">
            <w:pPr>
              <w:pStyle w:val="TAC"/>
              <w:rPr>
                <w:rFonts w:cs="Arial"/>
              </w:rPr>
            </w:pPr>
          </w:p>
        </w:tc>
        <w:tc>
          <w:tcPr>
            <w:tcW w:w="2552" w:type="dxa"/>
          </w:tcPr>
          <w:p w14:paraId="4C717539" w14:textId="77777777" w:rsidR="0029764E" w:rsidRPr="001D386E" w:rsidRDefault="0029764E" w:rsidP="00A2671C">
            <w:pPr>
              <w:pStyle w:val="TAC"/>
              <w:rPr>
                <w:rFonts w:cs="Arial"/>
              </w:rPr>
            </w:pPr>
            <w:r w:rsidRPr="001D386E">
              <w:rPr>
                <w:rFonts w:cs="Arial"/>
                <w:szCs w:val="18"/>
                <w:lang w:eastAsia="zh-CN"/>
              </w:rPr>
              <w:t>40</w:t>
            </w:r>
          </w:p>
        </w:tc>
        <w:tc>
          <w:tcPr>
            <w:tcW w:w="2552" w:type="dxa"/>
          </w:tcPr>
          <w:p w14:paraId="37AAE3D3" w14:textId="77777777" w:rsidR="0029764E" w:rsidRPr="001D386E" w:rsidRDefault="0029764E" w:rsidP="00A2671C">
            <w:pPr>
              <w:pStyle w:val="TAC"/>
              <w:rPr>
                <w:rFonts w:cs="Arial"/>
              </w:rPr>
            </w:pPr>
            <w:r w:rsidRPr="001D386E">
              <w:rPr>
                <w:rFonts w:cs="Arial"/>
                <w:szCs w:val="18"/>
                <w:lang w:val="en-US" w:eastAsia="zh-CN"/>
              </w:rPr>
              <w:t>0.8</w:t>
            </w:r>
          </w:p>
        </w:tc>
      </w:tr>
      <w:tr w:rsidR="0029764E" w:rsidRPr="001D386E" w14:paraId="771D44C3"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D9BA04F" w14:textId="77777777" w:rsidR="0029764E" w:rsidRPr="001D386E" w:rsidRDefault="0029764E" w:rsidP="00A2671C">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6661E2AB" w14:textId="77777777" w:rsidR="0029764E" w:rsidRPr="001D386E" w:rsidRDefault="0029764E" w:rsidP="00A2671C">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5441B082" w14:textId="77777777" w:rsidR="0029764E" w:rsidRPr="001D386E" w:rsidRDefault="0029764E" w:rsidP="00A2671C">
            <w:pPr>
              <w:pStyle w:val="TAC"/>
              <w:rPr>
                <w:lang w:eastAsia="ja-JP"/>
              </w:rPr>
            </w:pPr>
            <w:r w:rsidRPr="001D386E">
              <w:rPr>
                <w:rFonts w:cs="Arial"/>
                <w:lang w:eastAsia="ja-JP"/>
              </w:rPr>
              <w:t>0</w:t>
            </w:r>
          </w:p>
        </w:tc>
      </w:tr>
      <w:tr w:rsidR="0029764E" w:rsidRPr="001D386E" w14:paraId="2AACFEE2"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8E3EF5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B62ACD0" w14:textId="77777777" w:rsidR="0029764E" w:rsidRPr="001D386E" w:rsidRDefault="0029764E" w:rsidP="00A2671C">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338C5BDD" w14:textId="77777777" w:rsidR="0029764E" w:rsidRPr="001D386E" w:rsidRDefault="0029764E" w:rsidP="00A2671C">
            <w:pPr>
              <w:pStyle w:val="TAC"/>
              <w:rPr>
                <w:lang w:eastAsia="ja-JP"/>
              </w:rPr>
            </w:pPr>
            <w:r w:rsidRPr="001D386E">
              <w:rPr>
                <w:rFonts w:cs="Arial"/>
                <w:lang w:eastAsia="ja-JP"/>
              </w:rPr>
              <w:t>0</w:t>
            </w:r>
          </w:p>
        </w:tc>
      </w:tr>
      <w:tr w:rsidR="0029764E" w:rsidRPr="001D386E" w14:paraId="3058753C"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9BAF686"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4904507" w14:textId="77777777" w:rsidR="0029764E" w:rsidRPr="001D386E" w:rsidRDefault="0029764E" w:rsidP="00A2671C">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DB4E8EC" w14:textId="77777777" w:rsidR="0029764E" w:rsidRPr="001D386E" w:rsidRDefault="0029764E" w:rsidP="00A2671C">
            <w:pPr>
              <w:pStyle w:val="TAC"/>
              <w:rPr>
                <w:lang w:eastAsia="ja-JP"/>
              </w:rPr>
            </w:pPr>
            <w:r w:rsidRPr="001D386E">
              <w:rPr>
                <w:rFonts w:cs="Arial"/>
                <w:lang w:eastAsia="ja-JP"/>
              </w:rPr>
              <w:t>0</w:t>
            </w:r>
          </w:p>
        </w:tc>
      </w:tr>
      <w:tr w:rsidR="0029764E" w:rsidRPr="001D386E" w14:paraId="251481CA" w14:textId="77777777" w:rsidTr="00A2671C">
        <w:trPr>
          <w:jc w:val="center"/>
        </w:trPr>
        <w:tc>
          <w:tcPr>
            <w:tcW w:w="1985" w:type="dxa"/>
            <w:vMerge w:val="restart"/>
            <w:vAlign w:val="center"/>
          </w:tcPr>
          <w:p w14:paraId="4C964DEC" w14:textId="77777777" w:rsidR="0029764E" w:rsidRPr="001D386E" w:rsidRDefault="0029764E" w:rsidP="00A2671C">
            <w:pPr>
              <w:pStyle w:val="TAC"/>
              <w:rPr>
                <w:rFonts w:cs="Arial"/>
              </w:rPr>
            </w:pPr>
            <w:r w:rsidRPr="001D386E">
              <w:t>CA_3-8-11-28</w:t>
            </w:r>
            <w:r w:rsidRPr="001D386E">
              <w:rPr>
                <w:vertAlign w:val="superscript"/>
              </w:rPr>
              <w:t>10</w:t>
            </w:r>
          </w:p>
        </w:tc>
        <w:tc>
          <w:tcPr>
            <w:tcW w:w="2552" w:type="dxa"/>
          </w:tcPr>
          <w:p w14:paraId="3D382961" w14:textId="77777777" w:rsidR="0029764E" w:rsidRPr="001D386E" w:rsidRDefault="0029764E" w:rsidP="00A2671C">
            <w:pPr>
              <w:pStyle w:val="TAC"/>
              <w:rPr>
                <w:rFonts w:cs="Arial"/>
              </w:rPr>
            </w:pPr>
            <w:r w:rsidRPr="001D386E">
              <w:rPr>
                <w:rFonts w:eastAsia="Malgun Gothic"/>
              </w:rPr>
              <w:t>3</w:t>
            </w:r>
          </w:p>
        </w:tc>
        <w:tc>
          <w:tcPr>
            <w:tcW w:w="2552" w:type="dxa"/>
          </w:tcPr>
          <w:p w14:paraId="2E98557E" w14:textId="77777777" w:rsidR="0029764E" w:rsidRPr="001D386E" w:rsidRDefault="0029764E" w:rsidP="00A2671C">
            <w:pPr>
              <w:pStyle w:val="TAC"/>
              <w:rPr>
                <w:rFonts w:cs="Arial"/>
              </w:rPr>
            </w:pPr>
            <w:r w:rsidRPr="001D386E">
              <w:rPr>
                <w:kern w:val="2"/>
                <w:lang w:val="en-US"/>
              </w:rPr>
              <w:t>0.3</w:t>
            </w:r>
          </w:p>
        </w:tc>
      </w:tr>
      <w:tr w:rsidR="0029764E" w:rsidRPr="001D386E" w14:paraId="065E27C7" w14:textId="77777777" w:rsidTr="00A2671C">
        <w:trPr>
          <w:jc w:val="center"/>
        </w:trPr>
        <w:tc>
          <w:tcPr>
            <w:tcW w:w="1985" w:type="dxa"/>
            <w:vMerge/>
            <w:vAlign w:val="center"/>
          </w:tcPr>
          <w:p w14:paraId="1EC3F302" w14:textId="77777777" w:rsidR="0029764E" w:rsidRPr="001D386E" w:rsidRDefault="0029764E" w:rsidP="00A2671C">
            <w:pPr>
              <w:pStyle w:val="TAC"/>
              <w:rPr>
                <w:rFonts w:cs="Arial"/>
              </w:rPr>
            </w:pPr>
          </w:p>
        </w:tc>
        <w:tc>
          <w:tcPr>
            <w:tcW w:w="2552" w:type="dxa"/>
          </w:tcPr>
          <w:p w14:paraId="5E4E5849" w14:textId="77777777" w:rsidR="0029764E" w:rsidRPr="001D386E" w:rsidRDefault="0029764E" w:rsidP="00A2671C">
            <w:pPr>
              <w:pStyle w:val="TAC"/>
              <w:rPr>
                <w:rFonts w:cs="Arial"/>
              </w:rPr>
            </w:pPr>
            <w:r w:rsidRPr="001D386E">
              <w:rPr>
                <w:rFonts w:eastAsia="Malgun Gothic"/>
              </w:rPr>
              <w:t>8</w:t>
            </w:r>
          </w:p>
        </w:tc>
        <w:tc>
          <w:tcPr>
            <w:tcW w:w="2552" w:type="dxa"/>
          </w:tcPr>
          <w:p w14:paraId="7E9DCA13" w14:textId="77777777" w:rsidR="0029764E" w:rsidRPr="001D386E" w:rsidRDefault="0029764E" w:rsidP="00A2671C">
            <w:pPr>
              <w:pStyle w:val="TAC"/>
              <w:rPr>
                <w:rFonts w:cs="Arial"/>
              </w:rPr>
            </w:pPr>
            <w:r w:rsidRPr="001D386E">
              <w:rPr>
                <w:kern w:val="2"/>
                <w:lang w:val="en-US"/>
              </w:rPr>
              <w:t>0.2</w:t>
            </w:r>
          </w:p>
        </w:tc>
      </w:tr>
      <w:tr w:rsidR="0029764E" w:rsidRPr="001D386E" w14:paraId="0B1DAFBF" w14:textId="77777777" w:rsidTr="00A2671C">
        <w:trPr>
          <w:jc w:val="center"/>
        </w:trPr>
        <w:tc>
          <w:tcPr>
            <w:tcW w:w="1985" w:type="dxa"/>
            <w:vMerge/>
            <w:vAlign w:val="center"/>
          </w:tcPr>
          <w:p w14:paraId="6528ADEB" w14:textId="77777777" w:rsidR="0029764E" w:rsidRPr="001D386E" w:rsidRDefault="0029764E" w:rsidP="00A2671C">
            <w:pPr>
              <w:pStyle w:val="TAC"/>
              <w:rPr>
                <w:rFonts w:cs="Arial"/>
              </w:rPr>
            </w:pPr>
          </w:p>
        </w:tc>
        <w:tc>
          <w:tcPr>
            <w:tcW w:w="2552" w:type="dxa"/>
          </w:tcPr>
          <w:p w14:paraId="64A50C27" w14:textId="77777777" w:rsidR="0029764E" w:rsidRPr="001D386E" w:rsidRDefault="0029764E" w:rsidP="00A2671C">
            <w:pPr>
              <w:pStyle w:val="TAC"/>
              <w:rPr>
                <w:rFonts w:cs="Arial"/>
              </w:rPr>
            </w:pPr>
            <w:r w:rsidRPr="001D386E">
              <w:rPr>
                <w:rFonts w:eastAsia="Malgun Gothic"/>
              </w:rPr>
              <w:t>11</w:t>
            </w:r>
          </w:p>
        </w:tc>
        <w:tc>
          <w:tcPr>
            <w:tcW w:w="2552" w:type="dxa"/>
          </w:tcPr>
          <w:p w14:paraId="2AD010B5" w14:textId="77777777" w:rsidR="0029764E" w:rsidRPr="001D386E" w:rsidRDefault="0029764E" w:rsidP="00A2671C">
            <w:pPr>
              <w:pStyle w:val="TAC"/>
              <w:rPr>
                <w:rFonts w:cs="Arial"/>
              </w:rPr>
            </w:pPr>
            <w:r w:rsidRPr="001D386E">
              <w:rPr>
                <w:kern w:val="2"/>
                <w:lang w:val="en-US"/>
              </w:rPr>
              <w:t>0.5</w:t>
            </w:r>
          </w:p>
        </w:tc>
      </w:tr>
      <w:tr w:rsidR="0029764E" w:rsidRPr="001D386E" w14:paraId="7FFFCD7C" w14:textId="77777777" w:rsidTr="00A2671C">
        <w:trPr>
          <w:jc w:val="center"/>
        </w:trPr>
        <w:tc>
          <w:tcPr>
            <w:tcW w:w="1985" w:type="dxa"/>
            <w:vMerge/>
            <w:vAlign w:val="center"/>
          </w:tcPr>
          <w:p w14:paraId="0CEBEA83" w14:textId="77777777" w:rsidR="0029764E" w:rsidRPr="001D386E" w:rsidRDefault="0029764E" w:rsidP="00A2671C">
            <w:pPr>
              <w:pStyle w:val="TAC"/>
              <w:rPr>
                <w:rFonts w:cs="Arial"/>
              </w:rPr>
            </w:pPr>
          </w:p>
        </w:tc>
        <w:tc>
          <w:tcPr>
            <w:tcW w:w="2552" w:type="dxa"/>
          </w:tcPr>
          <w:p w14:paraId="519058F0" w14:textId="77777777" w:rsidR="0029764E" w:rsidRPr="001D386E" w:rsidRDefault="0029764E" w:rsidP="00A2671C">
            <w:pPr>
              <w:pStyle w:val="TAC"/>
              <w:rPr>
                <w:rFonts w:cs="Arial"/>
              </w:rPr>
            </w:pPr>
            <w:r w:rsidRPr="001D386E">
              <w:t>28</w:t>
            </w:r>
          </w:p>
        </w:tc>
        <w:tc>
          <w:tcPr>
            <w:tcW w:w="2552" w:type="dxa"/>
          </w:tcPr>
          <w:p w14:paraId="29B0D59E" w14:textId="77777777" w:rsidR="0029764E" w:rsidRPr="001D386E" w:rsidRDefault="0029764E" w:rsidP="00A2671C">
            <w:pPr>
              <w:pStyle w:val="TAC"/>
              <w:rPr>
                <w:rFonts w:cs="Arial"/>
              </w:rPr>
            </w:pPr>
            <w:r w:rsidRPr="001D386E">
              <w:rPr>
                <w:kern w:val="2"/>
                <w:lang w:val="en-US"/>
              </w:rPr>
              <w:t>0.2</w:t>
            </w:r>
          </w:p>
        </w:tc>
      </w:tr>
      <w:tr w:rsidR="0029764E" w:rsidRPr="001D386E" w14:paraId="24CB86A9"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37B0C01" w14:textId="77777777" w:rsidR="0029764E" w:rsidRPr="001D386E" w:rsidRDefault="0029764E" w:rsidP="00A2671C">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8842E0" w14:textId="77777777" w:rsidR="0029764E" w:rsidRPr="001D386E" w:rsidRDefault="0029764E" w:rsidP="00A2671C">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7A7446" w14:textId="77777777" w:rsidR="0029764E" w:rsidRPr="001D386E" w:rsidRDefault="0029764E" w:rsidP="00A2671C">
            <w:pPr>
              <w:pStyle w:val="TAC"/>
              <w:rPr>
                <w:rFonts w:cs="Arial"/>
              </w:rPr>
            </w:pPr>
            <w:r w:rsidRPr="001D386E">
              <w:t>0</w:t>
            </w:r>
          </w:p>
        </w:tc>
      </w:tr>
      <w:tr w:rsidR="0029764E" w:rsidRPr="001D386E" w14:paraId="7EF8E551"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F9C42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E7064D" w14:textId="77777777" w:rsidR="0029764E" w:rsidRPr="001D386E" w:rsidRDefault="0029764E" w:rsidP="00A2671C">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E994A9" w14:textId="77777777" w:rsidR="0029764E" w:rsidRPr="001D386E" w:rsidRDefault="0029764E" w:rsidP="00A2671C">
            <w:pPr>
              <w:pStyle w:val="TAC"/>
              <w:rPr>
                <w:rFonts w:cs="Arial"/>
              </w:rPr>
            </w:pPr>
            <w:r w:rsidRPr="001D386E">
              <w:rPr>
                <w:rFonts w:cs="Arial"/>
                <w:szCs w:val="18"/>
              </w:rPr>
              <w:t>0.2</w:t>
            </w:r>
          </w:p>
        </w:tc>
      </w:tr>
      <w:tr w:rsidR="0029764E" w:rsidRPr="001D386E" w14:paraId="28810B0E"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82510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6B7C70" w14:textId="77777777" w:rsidR="0029764E" w:rsidRPr="001D386E" w:rsidRDefault="0029764E" w:rsidP="00A2671C">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91E167" w14:textId="77777777" w:rsidR="0029764E" w:rsidRPr="001D386E" w:rsidRDefault="0029764E" w:rsidP="00A2671C">
            <w:pPr>
              <w:pStyle w:val="TAC"/>
              <w:rPr>
                <w:rFonts w:cs="Arial"/>
              </w:rPr>
            </w:pPr>
            <w:r w:rsidRPr="001D386E">
              <w:rPr>
                <w:rFonts w:cs="Arial"/>
                <w:szCs w:val="18"/>
              </w:rPr>
              <w:t>0.1</w:t>
            </w:r>
          </w:p>
        </w:tc>
      </w:tr>
      <w:tr w:rsidR="0029764E" w:rsidRPr="001D386E" w14:paraId="5CA7B024"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91DB5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99A9B2" w14:textId="77777777" w:rsidR="0029764E" w:rsidRPr="001D386E" w:rsidRDefault="0029764E" w:rsidP="00A2671C">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0FF7F2" w14:textId="77777777" w:rsidR="0029764E" w:rsidRPr="001D386E" w:rsidRDefault="0029764E" w:rsidP="00A2671C">
            <w:pPr>
              <w:pStyle w:val="TAC"/>
              <w:rPr>
                <w:rFonts w:cs="Arial"/>
              </w:rPr>
            </w:pPr>
            <w:r w:rsidRPr="001D386E">
              <w:rPr>
                <w:rFonts w:cs="Arial"/>
                <w:szCs w:val="18"/>
              </w:rPr>
              <w:t>0.1</w:t>
            </w:r>
          </w:p>
        </w:tc>
      </w:tr>
      <w:tr w:rsidR="0029764E" w:rsidRPr="001D386E" w14:paraId="3DBF3A8A"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81D3BE2" w14:textId="77777777" w:rsidR="0029764E" w:rsidRPr="001D386E" w:rsidRDefault="0029764E" w:rsidP="00A2671C">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048F1423" w14:textId="77777777" w:rsidR="0029764E" w:rsidRPr="001D386E" w:rsidRDefault="0029764E" w:rsidP="00A2671C">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0043DB0" w14:textId="77777777" w:rsidR="0029764E" w:rsidRPr="001D386E" w:rsidRDefault="0029764E" w:rsidP="00A2671C">
            <w:pPr>
              <w:pStyle w:val="TAC"/>
              <w:rPr>
                <w:rFonts w:cs="Arial"/>
                <w:szCs w:val="18"/>
              </w:rPr>
            </w:pPr>
            <w:r>
              <w:rPr>
                <w:rFonts w:eastAsiaTheme="minorEastAsia" w:cs="Arial" w:hint="eastAsia"/>
                <w:szCs w:val="18"/>
                <w:lang w:eastAsia="zh-CN"/>
              </w:rPr>
              <w:t>0</w:t>
            </w:r>
          </w:p>
        </w:tc>
      </w:tr>
      <w:tr w:rsidR="0029764E" w:rsidRPr="001D386E" w14:paraId="3833A4A8"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C35A369"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0CAF4B2" w14:textId="77777777" w:rsidR="0029764E" w:rsidRPr="001D386E" w:rsidRDefault="0029764E" w:rsidP="00A2671C">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651A2CC0" w14:textId="77777777" w:rsidR="0029764E" w:rsidRPr="001D386E" w:rsidRDefault="0029764E" w:rsidP="00A2671C">
            <w:pPr>
              <w:pStyle w:val="TAC"/>
              <w:rPr>
                <w:rFonts w:cs="Arial"/>
                <w:szCs w:val="18"/>
              </w:rPr>
            </w:pPr>
            <w:r w:rsidRPr="00E3448D">
              <w:rPr>
                <w:rFonts w:eastAsiaTheme="minorEastAsia" w:cs="Arial"/>
                <w:szCs w:val="18"/>
                <w:lang w:eastAsia="zh-CN"/>
              </w:rPr>
              <w:t>0</w:t>
            </w:r>
          </w:p>
        </w:tc>
      </w:tr>
      <w:tr w:rsidR="0029764E" w:rsidRPr="001D386E" w14:paraId="4E75E1A0"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04091E1"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8293E34" w14:textId="77777777" w:rsidR="0029764E" w:rsidRPr="001D386E" w:rsidRDefault="0029764E" w:rsidP="00A2671C">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21442616" w14:textId="77777777" w:rsidR="0029764E" w:rsidRPr="001D386E" w:rsidRDefault="0029764E" w:rsidP="00A2671C">
            <w:pPr>
              <w:pStyle w:val="TAC"/>
              <w:rPr>
                <w:rFonts w:cs="Arial"/>
                <w:szCs w:val="18"/>
              </w:rPr>
            </w:pPr>
            <w:r w:rsidRPr="00E3448D">
              <w:rPr>
                <w:rFonts w:cs="Arial"/>
                <w:szCs w:val="18"/>
              </w:rPr>
              <w:t>0</w:t>
            </w:r>
          </w:p>
        </w:tc>
      </w:tr>
      <w:tr w:rsidR="0029764E" w:rsidRPr="001D386E" w14:paraId="362EA401"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B5D837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D89BCAE" w14:textId="77777777" w:rsidR="0029764E" w:rsidRPr="001D386E" w:rsidRDefault="0029764E" w:rsidP="00A2671C">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5818457D" w14:textId="77777777" w:rsidR="0029764E" w:rsidRPr="001D386E" w:rsidRDefault="0029764E" w:rsidP="00A2671C">
            <w:pPr>
              <w:pStyle w:val="TAC"/>
              <w:rPr>
                <w:rFonts w:cs="Arial"/>
                <w:szCs w:val="18"/>
              </w:rPr>
            </w:pPr>
            <w:r w:rsidRPr="00E3448D">
              <w:rPr>
                <w:rFonts w:eastAsiaTheme="minorEastAsia" w:cs="Arial"/>
                <w:szCs w:val="18"/>
                <w:lang w:eastAsia="zh-CN"/>
              </w:rPr>
              <w:t>0</w:t>
            </w:r>
          </w:p>
        </w:tc>
      </w:tr>
      <w:tr w:rsidR="0029764E" w:rsidRPr="001D386E" w14:paraId="42748BE1" w14:textId="77777777" w:rsidTr="00A2671C">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36567ACD" w14:textId="77777777" w:rsidR="0029764E" w:rsidRPr="001D386E" w:rsidRDefault="0029764E" w:rsidP="00A2671C">
            <w:pPr>
              <w:spacing w:after="0"/>
              <w:jc w:val="center"/>
              <w:rPr>
                <w:rFonts w:ascii="Arial" w:hAnsi="Arial" w:cs="Arial"/>
                <w:sz w:val="18"/>
              </w:rPr>
            </w:pPr>
            <w:r w:rsidRPr="00621981">
              <w:rPr>
                <w:rFonts w:ascii="Arial" w:hAnsi="Arial" w:cs="Arial"/>
                <w:sz w:val="18"/>
              </w:rPr>
              <w:t>CA_3-8-40-41</w:t>
            </w:r>
          </w:p>
        </w:tc>
        <w:tc>
          <w:tcPr>
            <w:tcW w:w="2552" w:type="dxa"/>
            <w:tcBorders>
              <w:top w:val="single" w:sz="4" w:space="0" w:color="auto"/>
              <w:left w:val="single" w:sz="4" w:space="0" w:color="auto"/>
              <w:bottom w:val="single" w:sz="4" w:space="0" w:color="auto"/>
              <w:right w:val="single" w:sz="4" w:space="0" w:color="auto"/>
            </w:tcBorders>
            <w:vAlign w:val="center"/>
          </w:tcPr>
          <w:p w14:paraId="2EB1EC68" w14:textId="77777777" w:rsidR="0029764E" w:rsidRPr="006F5291" w:rsidRDefault="0029764E" w:rsidP="00A2671C">
            <w:pPr>
              <w:pStyle w:val="TAC"/>
              <w:rPr>
                <w:rFonts w:cs="Arial"/>
                <w:bCs/>
                <w:szCs w:val="18"/>
                <w:lang w:val="en-US"/>
              </w:rPr>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AC714C4" w14:textId="77777777" w:rsidR="0029764E" w:rsidRPr="006F5291" w:rsidRDefault="0029764E" w:rsidP="00A2671C">
            <w:pPr>
              <w:pStyle w:val="TAC"/>
              <w:rPr>
                <w:rFonts w:eastAsiaTheme="minorEastAsia" w:cs="Arial"/>
                <w:bCs/>
                <w:szCs w:val="18"/>
                <w:lang w:eastAsia="zh-CN"/>
              </w:rPr>
            </w:pPr>
            <w:r w:rsidRPr="006F5291">
              <w:rPr>
                <w:bCs/>
                <w:lang w:eastAsia="ja-JP"/>
              </w:rPr>
              <w:t>0</w:t>
            </w:r>
          </w:p>
        </w:tc>
      </w:tr>
      <w:tr w:rsidR="0029764E" w:rsidRPr="001D386E" w14:paraId="1250B4F2"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C270724"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499FBB" w14:textId="77777777" w:rsidR="0029764E" w:rsidRPr="006F5291" w:rsidRDefault="0029764E" w:rsidP="00A2671C">
            <w:pPr>
              <w:pStyle w:val="TAC"/>
              <w:rPr>
                <w:rFonts w:cs="Arial"/>
                <w:bCs/>
                <w:szCs w:val="18"/>
                <w:lang w:val="en-US"/>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381B6DB" w14:textId="77777777" w:rsidR="0029764E" w:rsidRPr="006F5291" w:rsidRDefault="0029764E" w:rsidP="00A2671C">
            <w:pPr>
              <w:pStyle w:val="TAC"/>
              <w:rPr>
                <w:rFonts w:eastAsiaTheme="minorEastAsia" w:cs="Arial"/>
                <w:bCs/>
                <w:szCs w:val="18"/>
                <w:lang w:eastAsia="zh-CN"/>
              </w:rPr>
            </w:pPr>
            <w:r w:rsidRPr="006F5291">
              <w:rPr>
                <w:bCs/>
                <w:lang w:eastAsia="ja-JP"/>
              </w:rPr>
              <w:t>0</w:t>
            </w:r>
          </w:p>
        </w:tc>
      </w:tr>
      <w:tr w:rsidR="0029764E" w:rsidRPr="001D386E" w14:paraId="738B193C"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D3A630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3F60FD0" w14:textId="77777777" w:rsidR="0029764E" w:rsidRPr="006F5291" w:rsidRDefault="0029764E" w:rsidP="00A2671C">
            <w:pPr>
              <w:pStyle w:val="TAC"/>
              <w:rPr>
                <w:rFonts w:cs="Arial"/>
                <w:bCs/>
                <w:szCs w:val="18"/>
                <w:lang w:val="en-US"/>
              </w:rPr>
            </w:pPr>
            <w:r w:rsidRPr="006F5291">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1C9533E" w14:textId="77777777" w:rsidR="0029764E" w:rsidRPr="006F5291" w:rsidRDefault="0029764E" w:rsidP="00A2671C">
            <w:pPr>
              <w:pStyle w:val="TAC"/>
              <w:rPr>
                <w:rFonts w:eastAsiaTheme="minorEastAsia" w:cs="Arial"/>
                <w:bCs/>
                <w:szCs w:val="18"/>
                <w:lang w:eastAsia="zh-CN"/>
              </w:rPr>
            </w:pPr>
            <w:r w:rsidRPr="006F5291">
              <w:rPr>
                <w:bCs/>
                <w:lang w:eastAsia="ja-JP"/>
              </w:rPr>
              <w:t>0</w:t>
            </w:r>
          </w:p>
        </w:tc>
      </w:tr>
      <w:tr w:rsidR="0029764E" w:rsidRPr="001D386E" w14:paraId="6E72D8A7"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A53F6F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236A91D" w14:textId="77777777" w:rsidR="0029764E" w:rsidRPr="003B5469" w:rsidRDefault="0029764E" w:rsidP="00A2671C">
            <w:pPr>
              <w:pStyle w:val="TAC"/>
              <w:rPr>
                <w:rFonts w:cs="Arial"/>
                <w:szCs w:val="18"/>
                <w:lang w:val="en-US"/>
              </w:rPr>
            </w:pPr>
            <w:r w:rsidRPr="001D386E">
              <w:t>41</w:t>
            </w:r>
          </w:p>
        </w:tc>
        <w:tc>
          <w:tcPr>
            <w:tcW w:w="2552" w:type="dxa"/>
            <w:tcBorders>
              <w:top w:val="single" w:sz="4" w:space="0" w:color="auto"/>
              <w:left w:val="single" w:sz="4" w:space="0" w:color="auto"/>
              <w:bottom w:val="single" w:sz="4" w:space="0" w:color="auto"/>
              <w:right w:val="single" w:sz="4" w:space="0" w:color="auto"/>
            </w:tcBorders>
          </w:tcPr>
          <w:p w14:paraId="4602A4A3" w14:textId="77777777" w:rsidR="0029764E" w:rsidRPr="00E3448D" w:rsidRDefault="0029764E" w:rsidP="00A2671C">
            <w:pPr>
              <w:pStyle w:val="TAC"/>
              <w:rPr>
                <w:rFonts w:eastAsiaTheme="minorEastAsia" w:cs="Arial"/>
                <w:szCs w:val="18"/>
                <w:lang w:eastAsia="zh-CN"/>
              </w:rPr>
            </w:pPr>
            <w:r w:rsidRPr="001D386E">
              <w:rPr>
                <w:rFonts w:eastAsia="Malgun Gothic"/>
              </w:rPr>
              <w:t>0</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29764E" w:rsidRPr="001D386E" w14:paraId="436DAF1A" w14:textId="77777777" w:rsidTr="00A2671C">
        <w:trPr>
          <w:jc w:val="center"/>
        </w:trPr>
        <w:tc>
          <w:tcPr>
            <w:tcW w:w="1985" w:type="dxa"/>
            <w:vMerge w:val="restart"/>
            <w:vAlign w:val="center"/>
          </w:tcPr>
          <w:p w14:paraId="46EE7DE5" w14:textId="77777777" w:rsidR="0029764E" w:rsidRPr="001D386E" w:rsidRDefault="0029764E" w:rsidP="00A2671C">
            <w:pPr>
              <w:pStyle w:val="TAC"/>
              <w:rPr>
                <w:rFonts w:cs="Arial"/>
                <w:lang w:eastAsia="ja-JP"/>
              </w:rPr>
            </w:pPr>
            <w:r w:rsidRPr="001D386E">
              <w:rPr>
                <w:rFonts w:cs="Arial"/>
                <w:lang w:eastAsia="ja-JP"/>
              </w:rPr>
              <w:t>CA_3-19-21-42</w:t>
            </w:r>
          </w:p>
        </w:tc>
        <w:tc>
          <w:tcPr>
            <w:tcW w:w="2552" w:type="dxa"/>
          </w:tcPr>
          <w:p w14:paraId="4660A484"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04942C21"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11851F03" w14:textId="77777777" w:rsidTr="00A2671C">
        <w:trPr>
          <w:jc w:val="center"/>
        </w:trPr>
        <w:tc>
          <w:tcPr>
            <w:tcW w:w="1985" w:type="dxa"/>
            <w:vMerge/>
            <w:vAlign w:val="center"/>
          </w:tcPr>
          <w:p w14:paraId="61E34C5D" w14:textId="77777777" w:rsidR="0029764E" w:rsidRPr="001D386E" w:rsidRDefault="0029764E" w:rsidP="00A2671C">
            <w:pPr>
              <w:pStyle w:val="TAC"/>
              <w:rPr>
                <w:rFonts w:cs="Arial"/>
                <w:lang w:eastAsia="ja-JP"/>
              </w:rPr>
            </w:pPr>
          </w:p>
        </w:tc>
        <w:tc>
          <w:tcPr>
            <w:tcW w:w="2552" w:type="dxa"/>
          </w:tcPr>
          <w:p w14:paraId="67F57668" w14:textId="77777777" w:rsidR="0029764E" w:rsidRPr="001D386E" w:rsidRDefault="0029764E" w:rsidP="00A2671C">
            <w:pPr>
              <w:pStyle w:val="TAC"/>
              <w:rPr>
                <w:rFonts w:cs="Arial"/>
                <w:lang w:eastAsia="ja-JP"/>
              </w:rPr>
            </w:pPr>
            <w:r w:rsidRPr="001D386E">
              <w:rPr>
                <w:rFonts w:hint="eastAsia"/>
                <w:lang w:val="en-US" w:eastAsia="ja-JP"/>
              </w:rPr>
              <w:t>19</w:t>
            </w:r>
          </w:p>
        </w:tc>
        <w:tc>
          <w:tcPr>
            <w:tcW w:w="2552" w:type="dxa"/>
          </w:tcPr>
          <w:p w14:paraId="4ECC5FD4"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33A41778" w14:textId="77777777" w:rsidTr="00A2671C">
        <w:trPr>
          <w:jc w:val="center"/>
        </w:trPr>
        <w:tc>
          <w:tcPr>
            <w:tcW w:w="1985" w:type="dxa"/>
            <w:vMerge/>
            <w:vAlign w:val="center"/>
          </w:tcPr>
          <w:p w14:paraId="3B036525" w14:textId="77777777" w:rsidR="0029764E" w:rsidRPr="001D386E" w:rsidRDefault="0029764E" w:rsidP="00A2671C">
            <w:pPr>
              <w:pStyle w:val="TAC"/>
              <w:rPr>
                <w:rFonts w:cs="Arial"/>
                <w:lang w:eastAsia="ja-JP"/>
              </w:rPr>
            </w:pPr>
          </w:p>
        </w:tc>
        <w:tc>
          <w:tcPr>
            <w:tcW w:w="2552" w:type="dxa"/>
          </w:tcPr>
          <w:p w14:paraId="0C4C18FB"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tcPr>
          <w:p w14:paraId="5E67152C"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73AEBAD6" w14:textId="77777777" w:rsidTr="00A2671C">
        <w:trPr>
          <w:jc w:val="center"/>
        </w:trPr>
        <w:tc>
          <w:tcPr>
            <w:tcW w:w="1985" w:type="dxa"/>
            <w:vMerge/>
            <w:vAlign w:val="center"/>
          </w:tcPr>
          <w:p w14:paraId="3925324F" w14:textId="77777777" w:rsidR="0029764E" w:rsidRPr="001D386E" w:rsidRDefault="0029764E" w:rsidP="00A2671C">
            <w:pPr>
              <w:pStyle w:val="TAC"/>
              <w:rPr>
                <w:rFonts w:cs="Arial"/>
                <w:lang w:eastAsia="ja-JP"/>
              </w:rPr>
            </w:pPr>
          </w:p>
        </w:tc>
        <w:tc>
          <w:tcPr>
            <w:tcW w:w="2552" w:type="dxa"/>
          </w:tcPr>
          <w:p w14:paraId="6307C0C3"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tcPr>
          <w:p w14:paraId="3B7ADE4B"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56F74A96" w14:textId="77777777" w:rsidTr="00A2671C">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11428A8C"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0C9D86D" w14:textId="77777777" w:rsidR="0029764E" w:rsidRPr="001D386E" w:rsidRDefault="0029764E" w:rsidP="00A2671C">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A80B6F3"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2A3D5154"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7F5532D" w14:textId="77777777" w:rsidR="0029764E" w:rsidRPr="001D386E" w:rsidRDefault="0029764E" w:rsidP="00A2671C">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4984DAC3"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8C93685" w14:textId="77777777" w:rsidR="0029764E" w:rsidRPr="001D386E" w:rsidRDefault="0029764E" w:rsidP="00A2671C">
            <w:pPr>
              <w:pStyle w:val="TAC"/>
              <w:rPr>
                <w:rFonts w:eastAsia="SimSun" w:cs="Arial"/>
                <w:lang w:eastAsia="zh-CN"/>
              </w:rPr>
            </w:pPr>
            <w:r>
              <w:rPr>
                <w:bCs/>
                <w:lang w:eastAsia="ja-JP"/>
              </w:rPr>
              <w:t>0.1</w:t>
            </w:r>
          </w:p>
        </w:tc>
      </w:tr>
      <w:tr w:rsidR="0029764E" w:rsidRPr="001D386E" w14:paraId="36E4ECC6"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D65C229"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3D64CAE" w14:textId="77777777" w:rsidR="0029764E" w:rsidRPr="001D386E" w:rsidRDefault="0029764E"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F486204" w14:textId="77777777" w:rsidR="0029764E" w:rsidRPr="001D386E" w:rsidRDefault="0029764E" w:rsidP="00A2671C">
            <w:pPr>
              <w:pStyle w:val="TAC"/>
              <w:rPr>
                <w:rFonts w:eastAsia="SimSun" w:cs="Arial"/>
                <w:lang w:eastAsia="zh-CN"/>
              </w:rPr>
            </w:pPr>
            <w:r>
              <w:rPr>
                <w:bCs/>
                <w:lang w:eastAsia="ja-JP"/>
              </w:rPr>
              <w:t>0.2</w:t>
            </w:r>
          </w:p>
        </w:tc>
      </w:tr>
      <w:tr w:rsidR="0029764E" w:rsidRPr="001D386E" w14:paraId="33E037EF" w14:textId="77777777" w:rsidTr="00A2671C">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75C400D"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911D736"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C7A1E11" w14:textId="77777777" w:rsidR="0029764E" w:rsidRPr="001D386E" w:rsidRDefault="0029764E" w:rsidP="00A2671C">
            <w:pPr>
              <w:pStyle w:val="TAC"/>
              <w:rPr>
                <w:rFonts w:eastAsia="SimSun" w:cs="Arial"/>
                <w:lang w:eastAsia="zh-CN"/>
              </w:rPr>
            </w:pPr>
            <w:r>
              <w:rPr>
                <w:bCs/>
                <w:lang w:eastAsia="ja-JP"/>
              </w:rPr>
              <w:t>0.2</w:t>
            </w:r>
          </w:p>
        </w:tc>
      </w:tr>
      <w:tr w:rsidR="0029764E" w:rsidRPr="001D386E" w14:paraId="2B268314"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BCEA9C9" w14:textId="77777777" w:rsidR="0029764E" w:rsidRPr="001D386E" w:rsidRDefault="0029764E" w:rsidP="00A2671C">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545552" w14:textId="77777777" w:rsidR="0029764E" w:rsidRPr="001D386E" w:rsidRDefault="0029764E" w:rsidP="00A2671C">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859E155" w14:textId="77777777" w:rsidR="0029764E" w:rsidRPr="001D386E" w:rsidRDefault="0029764E" w:rsidP="00A2671C">
            <w:pPr>
              <w:pStyle w:val="TAC"/>
              <w:rPr>
                <w:rFonts w:cs="Arial"/>
                <w:lang w:eastAsia="ja-JP"/>
              </w:rPr>
            </w:pPr>
            <w:r w:rsidRPr="001D386E">
              <w:rPr>
                <w:rFonts w:eastAsia="SimSun" w:cs="Arial"/>
                <w:lang w:eastAsia="zh-CN"/>
              </w:rPr>
              <w:t>0.2</w:t>
            </w:r>
          </w:p>
        </w:tc>
      </w:tr>
      <w:tr w:rsidR="0029764E" w:rsidRPr="001D386E" w14:paraId="2AE58F5F"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F7F50C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4B038A" w14:textId="77777777" w:rsidR="0029764E" w:rsidRPr="001D386E" w:rsidRDefault="0029764E" w:rsidP="00A2671C">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22D39AC7"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73E45AC3"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3BA0980"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0B531C" w14:textId="77777777" w:rsidR="0029764E" w:rsidRPr="001D386E" w:rsidRDefault="0029764E" w:rsidP="00A2671C">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4802A51"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73141C14"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A7AD611"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72FAF3" w14:textId="77777777" w:rsidR="0029764E" w:rsidRPr="001D386E" w:rsidRDefault="0029764E" w:rsidP="00A2671C">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71245FF"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08CBFA84"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86204D" w14:textId="77777777" w:rsidR="0029764E" w:rsidRPr="001D386E" w:rsidRDefault="0029764E" w:rsidP="00A2671C">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921FAF" w14:textId="77777777" w:rsidR="0029764E" w:rsidRPr="001D386E" w:rsidRDefault="0029764E" w:rsidP="00A2671C">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1D66420"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4F65A104"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565A1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FCB10C7" w14:textId="77777777" w:rsidR="0029764E" w:rsidRPr="001D386E" w:rsidRDefault="0029764E" w:rsidP="00A2671C">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3C4F75C3"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0942A196"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8DEF4DE"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649707" w14:textId="77777777" w:rsidR="0029764E" w:rsidRPr="001D386E" w:rsidRDefault="0029764E" w:rsidP="00A2671C">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A02D217"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78DEEB9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3DBA2D"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1C4383" w14:textId="77777777" w:rsidR="0029764E" w:rsidRPr="001D386E" w:rsidRDefault="0029764E" w:rsidP="00A2671C">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256D966"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08BCAEED" w14:textId="77777777" w:rsidTr="00A2671C">
        <w:trPr>
          <w:jc w:val="center"/>
        </w:trPr>
        <w:tc>
          <w:tcPr>
            <w:tcW w:w="1985" w:type="dxa"/>
            <w:vMerge w:val="restart"/>
            <w:vAlign w:val="center"/>
          </w:tcPr>
          <w:p w14:paraId="1B017313" w14:textId="77777777" w:rsidR="0029764E" w:rsidRPr="001D386E" w:rsidRDefault="0029764E" w:rsidP="00A2671C">
            <w:pPr>
              <w:pStyle w:val="TAC"/>
            </w:pPr>
            <w:r w:rsidRPr="001D386E">
              <w:t>CA_3-21-28-42</w:t>
            </w:r>
          </w:p>
        </w:tc>
        <w:tc>
          <w:tcPr>
            <w:tcW w:w="2552" w:type="dxa"/>
          </w:tcPr>
          <w:p w14:paraId="21A86AC2" w14:textId="77777777" w:rsidR="0029764E" w:rsidRPr="001D386E" w:rsidRDefault="0029764E" w:rsidP="00A2671C">
            <w:pPr>
              <w:pStyle w:val="TAC"/>
            </w:pPr>
            <w:r w:rsidRPr="001D386E">
              <w:t>3</w:t>
            </w:r>
          </w:p>
        </w:tc>
        <w:tc>
          <w:tcPr>
            <w:tcW w:w="2552" w:type="dxa"/>
          </w:tcPr>
          <w:p w14:paraId="5514598F" w14:textId="77777777" w:rsidR="0029764E" w:rsidRPr="001D386E" w:rsidRDefault="0029764E" w:rsidP="00A2671C">
            <w:pPr>
              <w:pStyle w:val="TAC"/>
              <w:rPr>
                <w:rFonts w:eastAsia="Malgun Gothic"/>
              </w:rPr>
            </w:pPr>
            <w:r w:rsidRPr="001D386E">
              <w:t>0.3</w:t>
            </w:r>
          </w:p>
        </w:tc>
      </w:tr>
      <w:tr w:rsidR="0029764E" w:rsidRPr="001D386E" w14:paraId="57B12CE8" w14:textId="77777777" w:rsidTr="00A2671C">
        <w:trPr>
          <w:jc w:val="center"/>
        </w:trPr>
        <w:tc>
          <w:tcPr>
            <w:tcW w:w="1985" w:type="dxa"/>
            <w:vMerge/>
            <w:vAlign w:val="center"/>
          </w:tcPr>
          <w:p w14:paraId="498F63C2" w14:textId="77777777" w:rsidR="0029764E" w:rsidRPr="001D386E" w:rsidRDefault="0029764E" w:rsidP="00A2671C">
            <w:pPr>
              <w:pStyle w:val="TAC"/>
            </w:pPr>
          </w:p>
        </w:tc>
        <w:tc>
          <w:tcPr>
            <w:tcW w:w="2552" w:type="dxa"/>
          </w:tcPr>
          <w:p w14:paraId="1CF2E305" w14:textId="77777777" w:rsidR="0029764E" w:rsidRPr="001D386E" w:rsidRDefault="0029764E" w:rsidP="00A2671C">
            <w:pPr>
              <w:pStyle w:val="TAC"/>
            </w:pPr>
            <w:r w:rsidRPr="001D386E">
              <w:t>21</w:t>
            </w:r>
          </w:p>
        </w:tc>
        <w:tc>
          <w:tcPr>
            <w:tcW w:w="2552" w:type="dxa"/>
          </w:tcPr>
          <w:p w14:paraId="2CFBEC9E" w14:textId="77777777" w:rsidR="0029764E" w:rsidRPr="001D386E" w:rsidRDefault="0029764E" w:rsidP="00A2671C">
            <w:pPr>
              <w:pStyle w:val="TAC"/>
              <w:rPr>
                <w:rFonts w:eastAsia="Malgun Gothic"/>
              </w:rPr>
            </w:pPr>
            <w:r w:rsidRPr="001D386E">
              <w:t>0.5</w:t>
            </w:r>
          </w:p>
        </w:tc>
      </w:tr>
      <w:tr w:rsidR="0029764E" w:rsidRPr="001D386E" w14:paraId="10FF0A8B" w14:textId="77777777" w:rsidTr="00A2671C">
        <w:trPr>
          <w:jc w:val="center"/>
        </w:trPr>
        <w:tc>
          <w:tcPr>
            <w:tcW w:w="1985" w:type="dxa"/>
            <w:vMerge/>
            <w:vAlign w:val="center"/>
          </w:tcPr>
          <w:p w14:paraId="4314B35F" w14:textId="77777777" w:rsidR="0029764E" w:rsidRPr="001D386E" w:rsidRDefault="0029764E" w:rsidP="00A2671C">
            <w:pPr>
              <w:pStyle w:val="TAC"/>
            </w:pPr>
          </w:p>
        </w:tc>
        <w:tc>
          <w:tcPr>
            <w:tcW w:w="2552" w:type="dxa"/>
          </w:tcPr>
          <w:p w14:paraId="0C321D5B" w14:textId="77777777" w:rsidR="0029764E" w:rsidRPr="001D386E" w:rsidRDefault="0029764E" w:rsidP="00A2671C">
            <w:pPr>
              <w:pStyle w:val="TAC"/>
            </w:pPr>
            <w:r w:rsidRPr="001D386E">
              <w:t>28</w:t>
            </w:r>
          </w:p>
        </w:tc>
        <w:tc>
          <w:tcPr>
            <w:tcW w:w="2552" w:type="dxa"/>
          </w:tcPr>
          <w:p w14:paraId="799CD75D" w14:textId="77777777" w:rsidR="0029764E" w:rsidRPr="001D386E" w:rsidRDefault="0029764E" w:rsidP="00A2671C">
            <w:pPr>
              <w:pStyle w:val="TAC"/>
              <w:rPr>
                <w:rFonts w:eastAsia="Malgun Gothic"/>
              </w:rPr>
            </w:pPr>
            <w:r w:rsidRPr="001D386E">
              <w:t>0.2</w:t>
            </w:r>
          </w:p>
        </w:tc>
      </w:tr>
      <w:tr w:rsidR="0029764E" w:rsidRPr="001D386E" w14:paraId="0F9F563E" w14:textId="77777777" w:rsidTr="00A2671C">
        <w:trPr>
          <w:jc w:val="center"/>
        </w:trPr>
        <w:tc>
          <w:tcPr>
            <w:tcW w:w="1985" w:type="dxa"/>
            <w:vMerge/>
            <w:vAlign w:val="center"/>
          </w:tcPr>
          <w:p w14:paraId="23441E6F" w14:textId="77777777" w:rsidR="0029764E" w:rsidRPr="001D386E" w:rsidRDefault="0029764E" w:rsidP="00A2671C">
            <w:pPr>
              <w:pStyle w:val="TAC"/>
            </w:pPr>
          </w:p>
        </w:tc>
        <w:tc>
          <w:tcPr>
            <w:tcW w:w="2552" w:type="dxa"/>
          </w:tcPr>
          <w:p w14:paraId="07505B0D" w14:textId="77777777" w:rsidR="0029764E" w:rsidRPr="001D386E" w:rsidRDefault="0029764E" w:rsidP="00A2671C">
            <w:pPr>
              <w:pStyle w:val="TAC"/>
            </w:pPr>
            <w:r w:rsidRPr="001D386E">
              <w:t>42</w:t>
            </w:r>
          </w:p>
        </w:tc>
        <w:tc>
          <w:tcPr>
            <w:tcW w:w="2552" w:type="dxa"/>
          </w:tcPr>
          <w:p w14:paraId="30C1A338" w14:textId="77777777" w:rsidR="0029764E" w:rsidRPr="001D386E" w:rsidRDefault="0029764E" w:rsidP="00A2671C">
            <w:pPr>
              <w:pStyle w:val="TAC"/>
              <w:rPr>
                <w:rFonts w:eastAsia="Malgun Gothic"/>
              </w:rPr>
            </w:pPr>
            <w:r w:rsidRPr="001D386E">
              <w:t>0.5</w:t>
            </w:r>
          </w:p>
        </w:tc>
      </w:tr>
      <w:tr w:rsidR="0029764E" w:rsidRPr="001D386E" w14:paraId="7D8D6FAC" w14:textId="77777777" w:rsidTr="00A2671C">
        <w:trPr>
          <w:jc w:val="center"/>
        </w:trPr>
        <w:tc>
          <w:tcPr>
            <w:tcW w:w="1985" w:type="dxa"/>
            <w:vMerge w:val="restart"/>
            <w:vAlign w:val="center"/>
          </w:tcPr>
          <w:p w14:paraId="6EBC3328" w14:textId="77777777" w:rsidR="0029764E" w:rsidRPr="001D386E" w:rsidRDefault="0029764E" w:rsidP="00A2671C">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45036CEF" w14:textId="77777777" w:rsidR="0029764E" w:rsidRPr="001D386E" w:rsidRDefault="0029764E" w:rsidP="00A2671C">
            <w:pPr>
              <w:pStyle w:val="TAC"/>
              <w:rPr>
                <w:rFonts w:cs="Arial"/>
                <w:lang w:eastAsia="ja-JP"/>
              </w:rPr>
            </w:pPr>
            <w:r w:rsidRPr="001D386E">
              <w:t>3</w:t>
            </w:r>
          </w:p>
        </w:tc>
        <w:tc>
          <w:tcPr>
            <w:tcW w:w="2552" w:type="dxa"/>
          </w:tcPr>
          <w:p w14:paraId="2F76D9C7" w14:textId="77777777" w:rsidR="0029764E" w:rsidRPr="001D386E" w:rsidRDefault="0029764E" w:rsidP="00A2671C">
            <w:pPr>
              <w:pStyle w:val="TAC"/>
              <w:rPr>
                <w:rFonts w:cs="Arial"/>
                <w:lang w:eastAsia="ja-JP"/>
              </w:rPr>
            </w:pPr>
            <w:r w:rsidRPr="001D386E">
              <w:rPr>
                <w:rFonts w:eastAsia="Malgun Gothic"/>
              </w:rPr>
              <w:t>0.5</w:t>
            </w:r>
          </w:p>
        </w:tc>
      </w:tr>
      <w:tr w:rsidR="0029764E" w:rsidRPr="001D386E" w14:paraId="5AF1CE5E" w14:textId="77777777" w:rsidTr="00A2671C">
        <w:trPr>
          <w:jc w:val="center"/>
        </w:trPr>
        <w:tc>
          <w:tcPr>
            <w:tcW w:w="1985" w:type="dxa"/>
            <w:vMerge/>
            <w:vAlign w:val="center"/>
          </w:tcPr>
          <w:p w14:paraId="36020528" w14:textId="77777777" w:rsidR="0029764E" w:rsidRPr="001D386E" w:rsidRDefault="0029764E" w:rsidP="00A2671C">
            <w:pPr>
              <w:pStyle w:val="TAC"/>
              <w:rPr>
                <w:rFonts w:cs="Arial"/>
                <w:lang w:eastAsia="ja-JP"/>
              </w:rPr>
            </w:pPr>
          </w:p>
        </w:tc>
        <w:tc>
          <w:tcPr>
            <w:tcW w:w="2552" w:type="dxa"/>
            <w:vAlign w:val="center"/>
          </w:tcPr>
          <w:p w14:paraId="068CAA20" w14:textId="77777777" w:rsidR="0029764E" w:rsidRPr="001D386E" w:rsidRDefault="0029764E" w:rsidP="00A2671C">
            <w:pPr>
              <w:pStyle w:val="TAC"/>
              <w:rPr>
                <w:rFonts w:cs="Arial"/>
                <w:lang w:eastAsia="ja-JP"/>
              </w:rPr>
            </w:pPr>
            <w:r w:rsidRPr="001D386E">
              <w:t>28</w:t>
            </w:r>
          </w:p>
        </w:tc>
        <w:tc>
          <w:tcPr>
            <w:tcW w:w="2552" w:type="dxa"/>
          </w:tcPr>
          <w:p w14:paraId="5D6731E4" w14:textId="77777777" w:rsidR="0029764E" w:rsidRPr="001D386E" w:rsidRDefault="0029764E" w:rsidP="00A2671C">
            <w:pPr>
              <w:pStyle w:val="TAC"/>
              <w:rPr>
                <w:rFonts w:cs="Arial"/>
                <w:lang w:eastAsia="ja-JP"/>
              </w:rPr>
            </w:pPr>
            <w:r w:rsidRPr="001D386E">
              <w:rPr>
                <w:rFonts w:eastAsia="Malgun Gothic"/>
              </w:rPr>
              <w:t>0.2</w:t>
            </w:r>
          </w:p>
        </w:tc>
      </w:tr>
      <w:tr w:rsidR="0029764E" w:rsidRPr="001D386E" w14:paraId="1A574412" w14:textId="77777777" w:rsidTr="00A2671C">
        <w:trPr>
          <w:jc w:val="center"/>
        </w:trPr>
        <w:tc>
          <w:tcPr>
            <w:tcW w:w="1985" w:type="dxa"/>
            <w:vMerge/>
            <w:vAlign w:val="center"/>
          </w:tcPr>
          <w:p w14:paraId="0986E47D" w14:textId="77777777" w:rsidR="0029764E" w:rsidRPr="001D386E" w:rsidRDefault="0029764E" w:rsidP="00A2671C">
            <w:pPr>
              <w:pStyle w:val="TAC"/>
              <w:rPr>
                <w:rFonts w:cs="Arial"/>
                <w:lang w:eastAsia="ja-JP"/>
              </w:rPr>
            </w:pPr>
          </w:p>
        </w:tc>
        <w:tc>
          <w:tcPr>
            <w:tcW w:w="2552" w:type="dxa"/>
            <w:vAlign w:val="center"/>
          </w:tcPr>
          <w:p w14:paraId="16F837F3" w14:textId="77777777" w:rsidR="0029764E" w:rsidRPr="001D386E" w:rsidRDefault="0029764E" w:rsidP="00A2671C">
            <w:pPr>
              <w:pStyle w:val="TAC"/>
              <w:rPr>
                <w:rFonts w:cs="Arial"/>
                <w:lang w:eastAsia="ja-JP"/>
              </w:rPr>
            </w:pPr>
            <w:r w:rsidRPr="001D386E">
              <w:t>41</w:t>
            </w:r>
          </w:p>
        </w:tc>
        <w:tc>
          <w:tcPr>
            <w:tcW w:w="2552" w:type="dxa"/>
          </w:tcPr>
          <w:p w14:paraId="4B872305" w14:textId="77777777" w:rsidR="0029764E" w:rsidRPr="001D386E" w:rsidRDefault="0029764E" w:rsidP="00A2671C">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29764E" w:rsidRPr="001D386E" w14:paraId="128369DE" w14:textId="77777777" w:rsidTr="00A2671C">
        <w:trPr>
          <w:jc w:val="center"/>
        </w:trPr>
        <w:tc>
          <w:tcPr>
            <w:tcW w:w="1985" w:type="dxa"/>
            <w:vMerge/>
            <w:vAlign w:val="center"/>
          </w:tcPr>
          <w:p w14:paraId="20DB246F" w14:textId="77777777" w:rsidR="0029764E" w:rsidRPr="001D386E" w:rsidRDefault="0029764E" w:rsidP="00A2671C">
            <w:pPr>
              <w:pStyle w:val="TAC"/>
              <w:rPr>
                <w:rFonts w:cs="Arial"/>
                <w:lang w:eastAsia="ja-JP"/>
              </w:rPr>
            </w:pPr>
          </w:p>
        </w:tc>
        <w:tc>
          <w:tcPr>
            <w:tcW w:w="2552" w:type="dxa"/>
            <w:vAlign w:val="center"/>
          </w:tcPr>
          <w:p w14:paraId="12116B27" w14:textId="77777777" w:rsidR="0029764E" w:rsidRPr="001D386E" w:rsidRDefault="0029764E" w:rsidP="00A2671C">
            <w:pPr>
              <w:pStyle w:val="TAC"/>
              <w:rPr>
                <w:rFonts w:cs="Arial"/>
                <w:lang w:eastAsia="ja-JP"/>
              </w:rPr>
            </w:pPr>
            <w:r w:rsidRPr="001D386E">
              <w:t>42</w:t>
            </w:r>
          </w:p>
        </w:tc>
        <w:tc>
          <w:tcPr>
            <w:tcW w:w="2552" w:type="dxa"/>
          </w:tcPr>
          <w:p w14:paraId="41486CD1" w14:textId="77777777" w:rsidR="0029764E" w:rsidRPr="001D386E" w:rsidRDefault="0029764E" w:rsidP="00A2671C">
            <w:pPr>
              <w:pStyle w:val="TAC"/>
              <w:rPr>
                <w:rFonts w:cs="Arial"/>
                <w:lang w:eastAsia="ja-JP"/>
              </w:rPr>
            </w:pPr>
            <w:r w:rsidRPr="001D386E">
              <w:rPr>
                <w:rFonts w:eastAsia="Malgun Gothic"/>
              </w:rPr>
              <w:t>0.5</w:t>
            </w:r>
          </w:p>
        </w:tc>
      </w:tr>
      <w:tr w:rsidR="0029764E" w:rsidRPr="001D386E" w14:paraId="1073700C"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6811841" w14:textId="77777777" w:rsidR="0029764E" w:rsidRPr="001D386E" w:rsidRDefault="0029764E" w:rsidP="00A2671C">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8C4EB4" w14:textId="77777777" w:rsidR="0029764E" w:rsidRPr="001D386E" w:rsidRDefault="0029764E" w:rsidP="00A2671C">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EB4281A" w14:textId="77777777" w:rsidR="0029764E" w:rsidRPr="001D386E" w:rsidRDefault="0029764E" w:rsidP="00A2671C">
            <w:pPr>
              <w:pStyle w:val="TAC"/>
              <w:rPr>
                <w:rFonts w:cs="Arial"/>
                <w:lang w:eastAsia="ja-JP"/>
              </w:rPr>
            </w:pPr>
            <w:r w:rsidRPr="001D386E">
              <w:rPr>
                <w:rFonts w:eastAsia="SimSun" w:cs="Arial"/>
                <w:lang w:eastAsia="zh-CN"/>
              </w:rPr>
              <w:t>0.2</w:t>
            </w:r>
          </w:p>
        </w:tc>
      </w:tr>
      <w:tr w:rsidR="0029764E" w:rsidRPr="001D386E" w14:paraId="6ED5D93B"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79E46EA"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E134E95" w14:textId="77777777" w:rsidR="0029764E" w:rsidRPr="001D386E" w:rsidRDefault="0029764E" w:rsidP="00A2671C">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5BA8038"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28CF9A52"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CFB9410"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6BE561" w14:textId="77777777" w:rsidR="0029764E" w:rsidRPr="001D386E" w:rsidRDefault="0029764E" w:rsidP="00A2671C">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84BA397"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2D9C83E5"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5FF3B0"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146DBE" w14:textId="77777777" w:rsidR="0029764E" w:rsidRPr="001D386E" w:rsidRDefault="0029764E" w:rsidP="00A2671C">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DC304D1"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7A41A472"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87CA3FB" w14:textId="77777777" w:rsidR="0029764E" w:rsidRPr="001D386E" w:rsidRDefault="0029764E" w:rsidP="00A2671C">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10ABD271" w14:textId="77777777" w:rsidR="0029764E" w:rsidRPr="006F5291" w:rsidRDefault="0029764E" w:rsidP="00A2671C">
            <w:pPr>
              <w:pStyle w:val="TAC"/>
              <w:rPr>
                <w:rFonts w:eastAsia="SimSun" w:cs="Arial"/>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AB4EF00" w14:textId="77777777" w:rsidR="0029764E" w:rsidRPr="006F5291" w:rsidRDefault="0029764E" w:rsidP="00A2671C">
            <w:pPr>
              <w:pStyle w:val="TAC"/>
              <w:rPr>
                <w:rFonts w:eastAsia="SimSun" w:cs="Arial"/>
                <w:bCs/>
                <w:lang w:eastAsia="zh-CN"/>
              </w:rPr>
            </w:pPr>
            <w:r w:rsidRPr="006F5291">
              <w:rPr>
                <w:bCs/>
                <w:lang w:eastAsia="ja-JP"/>
              </w:rPr>
              <w:t>0</w:t>
            </w:r>
          </w:p>
        </w:tc>
      </w:tr>
      <w:tr w:rsidR="0029764E" w:rsidRPr="001D386E" w14:paraId="010B85AF" w14:textId="77777777" w:rsidTr="00A2671C">
        <w:trPr>
          <w:jc w:val="center"/>
        </w:trPr>
        <w:tc>
          <w:tcPr>
            <w:tcW w:w="1985" w:type="dxa"/>
            <w:vMerge/>
            <w:tcBorders>
              <w:left w:val="single" w:sz="4" w:space="0" w:color="auto"/>
              <w:right w:val="single" w:sz="4" w:space="0" w:color="auto"/>
            </w:tcBorders>
            <w:vAlign w:val="center"/>
          </w:tcPr>
          <w:p w14:paraId="434E9443"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9AA914" w14:textId="77777777" w:rsidR="0029764E" w:rsidRPr="006F5291" w:rsidRDefault="0029764E" w:rsidP="00A2671C">
            <w:pPr>
              <w:pStyle w:val="TAC"/>
              <w:rPr>
                <w:rFonts w:eastAsia="SimSun" w:cs="Arial"/>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0553CD5" w14:textId="77777777" w:rsidR="0029764E" w:rsidRPr="006F5291" w:rsidRDefault="0029764E" w:rsidP="00A2671C">
            <w:pPr>
              <w:pStyle w:val="TAC"/>
              <w:rPr>
                <w:rFonts w:eastAsia="SimSun" w:cs="Arial"/>
                <w:bCs/>
                <w:lang w:eastAsia="zh-CN"/>
              </w:rPr>
            </w:pPr>
            <w:r w:rsidRPr="006F5291">
              <w:rPr>
                <w:bCs/>
                <w:lang w:eastAsia="ja-JP"/>
              </w:rPr>
              <w:t>0.2</w:t>
            </w:r>
          </w:p>
        </w:tc>
      </w:tr>
      <w:tr w:rsidR="0029764E" w:rsidRPr="001D386E" w14:paraId="2A2B12B4" w14:textId="77777777" w:rsidTr="00A2671C">
        <w:trPr>
          <w:jc w:val="center"/>
        </w:trPr>
        <w:tc>
          <w:tcPr>
            <w:tcW w:w="1985" w:type="dxa"/>
            <w:vMerge/>
            <w:tcBorders>
              <w:left w:val="single" w:sz="4" w:space="0" w:color="auto"/>
              <w:right w:val="single" w:sz="4" w:space="0" w:color="auto"/>
            </w:tcBorders>
            <w:vAlign w:val="center"/>
          </w:tcPr>
          <w:p w14:paraId="321436EF"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C8C36AE" w14:textId="77777777" w:rsidR="0029764E" w:rsidRPr="006F5291" w:rsidRDefault="0029764E" w:rsidP="00A2671C">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A1A9DF8" w14:textId="77777777" w:rsidR="0029764E" w:rsidRPr="006F5291" w:rsidRDefault="0029764E" w:rsidP="00A2671C">
            <w:pPr>
              <w:pStyle w:val="TAC"/>
              <w:rPr>
                <w:rFonts w:eastAsia="SimSun" w:cs="Arial"/>
                <w:bCs/>
                <w:lang w:eastAsia="zh-CN"/>
              </w:rPr>
            </w:pPr>
            <w:r w:rsidRPr="006F5291">
              <w:rPr>
                <w:bCs/>
                <w:lang w:eastAsia="ja-JP"/>
              </w:rPr>
              <w:t>0.2</w:t>
            </w:r>
          </w:p>
        </w:tc>
      </w:tr>
      <w:tr w:rsidR="0029764E" w:rsidRPr="001D386E" w14:paraId="5B6ECE3B"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5179548A"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6AD011C" w14:textId="77777777" w:rsidR="0029764E" w:rsidRPr="006F5291" w:rsidRDefault="0029764E" w:rsidP="00A2671C">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61053E2" w14:textId="77777777" w:rsidR="0029764E" w:rsidRPr="006F5291" w:rsidRDefault="0029764E" w:rsidP="00A2671C">
            <w:pPr>
              <w:pStyle w:val="TAC"/>
              <w:rPr>
                <w:rFonts w:eastAsia="SimSun" w:cs="Arial"/>
                <w:bCs/>
                <w:lang w:eastAsia="zh-CN"/>
              </w:rPr>
            </w:pPr>
            <w:r w:rsidRPr="006F5291">
              <w:rPr>
                <w:bCs/>
                <w:lang w:eastAsia="ja-JP"/>
              </w:rPr>
              <w:t>0.2</w:t>
            </w:r>
          </w:p>
        </w:tc>
      </w:tr>
      <w:tr w:rsidR="0029764E" w:rsidRPr="001D386E" w14:paraId="0A0FAD3F" w14:textId="77777777" w:rsidTr="00A2671C">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44EA9210" w14:textId="77777777" w:rsidR="0029764E" w:rsidRPr="001D386E" w:rsidRDefault="0029764E" w:rsidP="00A2671C">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75F2477A" w14:textId="77777777" w:rsidR="0029764E" w:rsidRPr="007344A7" w:rsidRDefault="0029764E" w:rsidP="00A2671C">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AAD0117" w14:textId="77777777" w:rsidR="0029764E" w:rsidRPr="007344A7" w:rsidRDefault="0029764E" w:rsidP="00A2671C">
            <w:pPr>
              <w:pStyle w:val="TAC"/>
              <w:rPr>
                <w:bCs/>
                <w:lang w:eastAsia="ja-JP"/>
              </w:rPr>
            </w:pPr>
            <w:r w:rsidRPr="006F5291">
              <w:rPr>
                <w:bCs/>
                <w:lang w:eastAsia="ja-JP"/>
              </w:rPr>
              <w:t>0</w:t>
            </w:r>
          </w:p>
        </w:tc>
      </w:tr>
      <w:tr w:rsidR="0029764E" w:rsidRPr="001D386E" w14:paraId="795DFC71"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675EDDB"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32A53A" w14:textId="77777777" w:rsidR="0029764E" w:rsidRPr="007344A7" w:rsidRDefault="0029764E" w:rsidP="00A2671C">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2F98487" w14:textId="77777777" w:rsidR="0029764E" w:rsidRPr="007344A7" w:rsidRDefault="0029764E" w:rsidP="00A2671C">
            <w:pPr>
              <w:pStyle w:val="TAC"/>
              <w:rPr>
                <w:bCs/>
                <w:lang w:eastAsia="ja-JP"/>
              </w:rPr>
            </w:pPr>
            <w:r w:rsidRPr="006F5291">
              <w:rPr>
                <w:bCs/>
                <w:lang w:eastAsia="ja-JP"/>
              </w:rPr>
              <w:t>0.2</w:t>
            </w:r>
          </w:p>
        </w:tc>
      </w:tr>
      <w:tr w:rsidR="0029764E" w:rsidRPr="001D386E" w14:paraId="7CA0D5F3"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5AA6D3E"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2DB679" w14:textId="77777777" w:rsidR="0029764E" w:rsidRPr="007344A7" w:rsidRDefault="0029764E" w:rsidP="00A2671C">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2BDF65A" w14:textId="77777777" w:rsidR="0029764E" w:rsidRPr="007344A7" w:rsidRDefault="0029764E" w:rsidP="00A2671C">
            <w:pPr>
              <w:pStyle w:val="TAC"/>
              <w:rPr>
                <w:bCs/>
                <w:lang w:eastAsia="ja-JP"/>
              </w:rPr>
            </w:pPr>
            <w:r w:rsidRPr="006F5291">
              <w:rPr>
                <w:bCs/>
                <w:lang w:eastAsia="ja-JP"/>
              </w:rPr>
              <w:t>0.2</w:t>
            </w:r>
          </w:p>
        </w:tc>
      </w:tr>
      <w:tr w:rsidR="0029764E" w:rsidRPr="001D386E" w14:paraId="3394C236"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13CC3D6"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331CC9F" w14:textId="77777777" w:rsidR="0029764E" w:rsidRPr="007344A7" w:rsidRDefault="0029764E" w:rsidP="00A2671C">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883CE79" w14:textId="77777777" w:rsidR="0029764E" w:rsidRPr="007344A7" w:rsidRDefault="0029764E" w:rsidP="00A2671C">
            <w:pPr>
              <w:pStyle w:val="TAC"/>
              <w:rPr>
                <w:bCs/>
                <w:lang w:eastAsia="ja-JP"/>
              </w:rPr>
            </w:pPr>
            <w:r w:rsidRPr="006F5291">
              <w:rPr>
                <w:bCs/>
                <w:lang w:eastAsia="ja-JP"/>
              </w:rPr>
              <w:t>0</w:t>
            </w:r>
          </w:p>
        </w:tc>
      </w:tr>
      <w:tr w:rsidR="0029764E" w:rsidRPr="001D386E" w14:paraId="7A108D5C" w14:textId="77777777" w:rsidTr="00A2671C">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6CEB6BAE" w14:textId="77777777" w:rsidR="0029764E" w:rsidRPr="007344A7"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8ED8CA"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91F8A7B" w14:textId="77777777" w:rsidR="0029764E" w:rsidRPr="006F5291" w:rsidRDefault="0029764E" w:rsidP="00A2671C">
            <w:pPr>
              <w:pStyle w:val="TAC"/>
              <w:rPr>
                <w:bCs/>
                <w:lang w:eastAsia="ja-JP"/>
              </w:rPr>
            </w:pPr>
            <w:r>
              <w:rPr>
                <w:bCs/>
                <w:lang w:eastAsia="ja-JP"/>
              </w:rPr>
              <w:t>0</w:t>
            </w:r>
          </w:p>
        </w:tc>
      </w:tr>
      <w:tr w:rsidR="0029764E" w:rsidRPr="001D386E" w14:paraId="7EC4CC91"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80C0C36" w14:textId="77777777" w:rsidR="0029764E" w:rsidRPr="007344A7" w:rsidRDefault="0029764E" w:rsidP="00A2671C">
            <w:pPr>
              <w:spacing w:after="0"/>
              <w:jc w:val="center"/>
              <w:rPr>
                <w:rFonts w:ascii="Arial" w:hAnsi="Arial" w:cs="Arial"/>
                <w:sz w:val="18"/>
                <w:lang w:eastAsia="ja-JP"/>
              </w:rPr>
            </w:pPr>
            <w:r>
              <w:rPr>
                <w:rFonts w:ascii="Arial"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313D7552"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DCA8E60" w14:textId="77777777" w:rsidR="0029764E" w:rsidRPr="006F5291" w:rsidRDefault="0029764E" w:rsidP="00A2671C">
            <w:pPr>
              <w:pStyle w:val="TAC"/>
              <w:rPr>
                <w:bCs/>
                <w:lang w:eastAsia="ja-JP"/>
              </w:rPr>
            </w:pPr>
            <w:r>
              <w:rPr>
                <w:bCs/>
                <w:lang w:eastAsia="ja-JP"/>
              </w:rPr>
              <w:t>0.2</w:t>
            </w:r>
          </w:p>
        </w:tc>
      </w:tr>
      <w:tr w:rsidR="0029764E" w:rsidRPr="001D386E" w14:paraId="0AA6FAD9"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EE8D2C1" w14:textId="77777777" w:rsidR="0029764E" w:rsidRPr="007344A7"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EA2E86"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707A08C" w14:textId="77777777" w:rsidR="0029764E" w:rsidRPr="006F5291" w:rsidRDefault="0029764E" w:rsidP="00A2671C">
            <w:pPr>
              <w:pStyle w:val="TAC"/>
              <w:rPr>
                <w:bCs/>
                <w:lang w:eastAsia="ja-JP"/>
              </w:rPr>
            </w:pPr>
            <w:r>
              <w:rPr>
                <w:bCs/>
                <w:lang w:eastAsia="ja-JP"/>
              </w:rPr>
              <w:t>[0.2]</w:t>
            </w:r>
          </w:p>
        </w:tc>
      </w:tr>
      <w:tr w:rsidR="0029764E" w:rsidRPr="001D386E" w14:paraId="567B1617" w14:textId="77777777" w:rsidTr="00A2671C">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42F1FE18" w14:textId="77777777" w:rsidR="0029764E" w:rsidRPr="007344A7"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ADBF73"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C968BBA" w14:textId="77777777" w:rsidR="0029764E" w:rsidRPr="006F5291" w:rsidRDefault="0029764E" w:rsidP="00A2671C">
            <w:pPr>
              <w:pStyle w:val="TAC"/>
              <w:rPr>
                <w:bCs/>
                <w:lang w:eastAsia="ja-JP"/>
              </w:rPr>
            </w:pPr>
            <w:r>
              <w:rPr>
                <w:bCs/>
                <w:lang w:eastAsia="ja-JP"/>
              </w:rPr>
              <w:t>0.2</w:t>
            </w:r>
          </w:p>
        </w:tc>
      </w:tr>
      <w:tr w:rsidR="0029764E" w:rsidRPr="001D386E" w14:paraId="0C7E4C6D"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B0B610C" w14:textId="77777777" w:rsidR="0029764E" w:rsidRPr="001D386E" w:rsidRDefault="0029764E" w:rsidP="00A2671C">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7-8-28-32</w:t>
            </w:r>
          </w:p>
        </w:tc>
        <w:tc>
          <w:tcPr>
            <w:tcW w:w="2552" w:type="dxa"/>
            <w:tcBorders>
              <w:top w:val="single" w:sz="4" w:space="0" w:color="auto"/>
              <w:left w:val="single" w:sz="4" w:space="0" w:color="auto"/>
              <w:bottom w:val="single" w:sz="4" w:space="0" w:color="auto"/>
              <w:right w:val="single" w:sz="4" w:space="0" w:color="auto"/>
            </w:tcBorders>
            <w:vAlign w:val="center"/>
          </w:tcPr>
          <w:p w14:paraId="0E96EA65" w14:textId="77777777" w:rsidR="0029764E" w:rsidRPr="00737C4C" w:rsidRDefault="0029764E" w:rsidP="00A2671C">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EAAE0C9" w14:textId="77777777" w:rsidR="0029764E" w:rsidRPr="00737C4C" w:rsidRDefault="0029764E" w:rsidP="00A2671C">
            <w:pPr>
              <w:pStyle w:val="TAC"/>
              <w:rPr>
                <w:bCs/>
                <w:lang w:eastAsia="ja-JP"/>
              </w:rPr>
            </w:pPr>
            <w:r w:rsidRPr="006F5291">
              <w:rPr>
                <w:bCs/>
                <w:lang w:eastAsia="ja-JP"/>
              </w:rPr>
              <w:t>0</w:t>
            </w:r>
          </w:p>
        </w:tc>
      </w:tr>
      <w:tr w:rsidR="0029764E" w:rsidRPr="001D386E" w14:paraId="066FB70F"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446970F"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1E13C3" w14:textId="77777777" w:rsidR="0029764E" w:rsidRPr="00737C4C" w:rsidRDefault="0029764E" w:rsidP="00A2671C">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3E8D63D" w14:textId="77777777" w:rsidR="0029764E" w:rsidRPr="00737C4C" w:rsidRDefault="0029764E" w:rsidP="00A2671C">
            <w:pPr>
              <w:pStyle w:val="TAC"/>
              <w:rPr>
                <w:bCs/>
                <w:lang w:eastAsia="ja-JP"/>
              </w:rPr>
            </w:pPr>
            <w:r w:rsidRPr="006F5291">
              <w:rPr>
                <w:bCs/>
                <w:lang w:eastAsia="ja-JP"/>
              </w:rPr>
              <w:t>0.2/0.1</w:t>
            </w:r>
            <w:r w:rsidRPr="006F5291">
              <w:rPr>
                <w:bCs/>
                <w:vertAlign w:val="superscript"/>
                <w:lang w:eastAsia="ja-JP"/>
              </w:rPr>
              <w:t>12</w:t>
            </w:r>
          </w:p>
        </w:tc>
      </w:tr>
      <w:tr w:rsidR="0029764E" w:rsidRPr="001D386E" w14:paraId="153D7299"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6CE7D37"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A65463" w14:textId="77777777" w:rsidR="0029764E" w:rsidRPr="00737C4C" w:rsidRDefault="0029764E" w:rsidP="00A2671C">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A0036A7" w14:textId="77777777" w:rsidR="0029764E" w:rsidRPr="00737C4C" w:rsidRDefault="0029764E" w:rsidP="00A2671C">
            <w:pPr>
              <w:pStyle w:val="TAC"/>
              <w:rPr>
                <w:bCs/>
                <w:lang w:eastAsia="ja-JP"/>
              </w:rPr>
            </w:pPr>
            <w:r w:rsidRPr="006F5291">
              <w:rPr>
                <w:bCs/>
                <w:lang w:eastAsia="ja-JP"/>
              </w:rPr>
              <w:t>0</w:t>
            </w:r>
          </w:p>
        </w:tc>
      </w:tr>
      <w:tr w:rsidR="0029764E" w:rsidRPr="001D386E" w14:paraId="58CEE0E7"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1620775"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C51654" w14:textId="77777777" w:rsidR="0029764E" w:rsidRPr="00737C4C" w:rsidRDefault="0029764E" w:rsidP="00A2671C">
            <w:pPr>
              <w:pStyle w:val="TAC"/>
              <w:rPr>
                <w:bCs/>
                <w:lang w:eastAsia="zh-CN"/>
              </w:rPr>
            </w:pPr>
            <w:r w:rsidRPr="00737C4C">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BF6740D" w14:textId="77777777" w:rsidR="0029764E" w:rsidRPr="00737C4C" w:rsidRDefault="0029764E" w:rsidP="00A2671C">
            <w:pPr>
              <w:pStyle w:val="TAC"/>
              <w:rPr>
                <w:bCs/>
                <w:lang w:eastAsia="ja-JP"/>
              </w:rPr>
            </w:pPr>
            <w:r w:rsidRPr="00737C4C">
              <w:rPr>
                <w:bCs/>
                <w:lang w:eastAsia="ja-JP"/>
              </w:rPr>
              <w:t>0</w:t>
            </w:r>
          </w:p>
        </w:tc>
      </w:tr>
      <w:tr w:rsidR="0029764E" w:rsidRPr="001D386E" w14:paraId="54C0D024" w14:textId="77777777" w:rsidTr="00A2671C">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1396D104"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BDD4ACA"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38AF40A" w14:textId="77777777" w:rsidR="0029764E" w:rsidRPr="006F5291" w:rsidRDefault="0029764E" w:rsidP="00A2671C">
            <w:pPr>
              <w:pStyle w:val="TAC"/>
              <w:rPr>
                <w:bCs/>
                <w:lang w:eastAsia="ja-JP"/>
              </w:rPr>
            </w:pPr>
            <w:r>
              <w:rPr>
                <w:bCs/>
                <w:lang w:eastAsia="ja-JP"/>
              </w:rPr>
              <w:t>0</w:t>
            </w:r>
          </w:p>
        </w:tc>
      </w:tr>
      <w:tr w:rsidR="0029764E" w:rsidRPr="001D386E" w14:paraId="1161F33E"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3FDCAE0" w14:textId="77777777" w:rsidR="0029764E" w:rsidRPr="00737C4C" w:rsidRDefault="0029764E" w:rsidP="00A2671C">
            <w:pPr>
              <w:spacing w:after="0"/>
              <w:jc w:val="center"/>
              <w:rPr>
                <w:rFonts w:ascii="Arial" w:hAnsi="Arial" w:cs="Arial"/>
                <w:sz w:val="18"/>
                <w:lang w:eastAsia="ja-JP"/>
              </w:rPr>
            </w:pPr>
            <w:r>
              <w:rPr>
                <w:rFonts w:ascii="Arial" w:hAnsi="Arial"/>
                <w:bCs/>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3A5CA607"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F5A2C4B" w14:textId="77777777" w:rsidR="0029764E" w:rsidRPr="006F5291" w:rsidRDefault="0029764E" w:rsidP="00A2671C">
            <w:pPr>
              <w:pStyle w:val="TAC"/>
              <w:rPr>
                <w:bCs/>
                <w:lang w:eastAsia="ja-JP"/>
              </w:rPr>
            </w:pPr>
            <w:r>
              <w:rPr>
                <w:bCs/>
                <w:lang w:eastAsia="ja-JP"/>
              </w:rPr>
              <w:t>0.2</w:t>
            </w:r>
          </w:p>
        </w:tc>
      </w:tr>
      <w:tr w:rsidR="0029764E" w:rsidRPr="001D386E" w14:paraId="43CE31E9"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5BD5BA0"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C70FB9D" w14:textId="77777777" w:rsidR="0029764E" w:rsidRPr="006F5291" w:rsidRDefault="0029764E" w:rsidP="00A2671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571A4DB" w14:textId="77777777" w:rsidR="0029764E" w:rsidRPr="006F5291" w:rsidRDefault="0029764E" w:rsidP="00A2671C">
            <w:pPr>
              <w:pStyle w:val="TAC"/>
              <w:rPr>
                <w:bCs/>
                <w:lang w:eastAsia="ja-JP"/>
              </w:rPr>
            </w:pPr>
            <w:r>
              <w:rPr>
                <w:bCs/>
                <w:lang w:eastAsia="ja-JP"/>
              </w:rPr>
              <w:t>0</w:t>
            </w:r>
          </w:p>
        </w:tc>
      </w:tr>
      <w:tr w:rsidR="0029764E" w:rsidRPr="001D386E" w14:paraId="7DE0AC8C" w14:textId="77777777" w:rsidTr="00A2671C">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585D9501"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2A2DA5"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225C419" w14:textId="77777777" w:rsidR="0029764E" w:rsidRPr="006F5291" w:rsidRDefault="0029764E" w:rsidP="00A2671C">
            <w:pPr>
              <w:pStyle w:val="TAC"/>
              <w:rPr>
                <w:bCs/>
                <w:lang w:eastAsia="ja-JP"/>
              </w:rPr>
            </w:pPr>
            <w:r>
              <w:rPr>
                <w:bCs/>
                <w:lang w:eastAsia="ja-JP"/>
              </w:rPr>
              <w:t>0.2</w:t>
            </w:r>
          </w:p>
        </w:tc>
      </w:tr>
      <w:tr w:rsidR="0029764E" w:rsidRPr="001D386E" w14:paraId="081A864B" w14:textId="77777777" w:rsidTr="00A2671C">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2F488347" w14:textId="77777777" w:rsidR="0029764E" w:rsidRPr="001D386E" w:rsidRDefault="0029764E" w:rsidP="00A2671C">
            <w:pPr>
              <w:spacing w:after="0"/>
              <w:jc w:val="center"/>
              <w:rPr>
                <w:rFonts w:ascii="Arial" w:hAnsi="Arial" w:cs="Arial"/>
                <w:sz w:val="18"/>
                <w:lang w:eastAsia="ja-JP"/>
              </w:rPr>
            </w:pPr>
            <w:r w:rsidRPr="00737C4C">
              <w:rPr>
                <w:rFonts w:ascii="Arial" w:hAnsi="Arial" w:cs="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0BE1147C" w14:textId="77777777" w:rsidR="0029764E" w:rsidRPr="00737C4C" w:rsidRDefault="0029764E" w:rsidP="00A2671C">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4DB9CC8" w14:textId="77777777" w:rsidR="0029764E" w:rsidRPr="00737C4C" w:rsidRDefault="0029764E" w:rsidP="00A2671C">
            <w:pPr>
              <w:pStyle w:val="TAC"/>
              <w:rPr>
                <w:bCs/>
                <w:lang w:eastAsia="ja-JP"/>
              </w:rPr>
            </w:pPr>
            <w:r w:rsidRPr="006F5291">
              <w:rPr>
                <w:bCs/>
                <w:lang w:eastAsia="ja-JP"/>
              </w:rPr>
              <w:t>0</w:t>
            </w:r>
          </w:p>
        </w:tc>
      </w:tr>
      <w:tr w:rsidR="0029764E" w:rsidRPr="001D386E" w14:paraId="0F950BA2"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C9E925B"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A61A637" w14:textId="77777777" w:rsidR="0029764E" w:rsidRPr="00737C4C" w:rsidRDefault="0029764E" w:rsidP="00A2671C">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F32813E" w14:textId="77777777" w:rsidR="0029764E" w:rsidRPr="00737C4C" w:rsidRDefault="0029764E" w:rsidP="00A2671C">
            <w:pPr>
              <w:pStyle w:val="TAC"/>
              <w:rPr>
                <w:bCs/>
                <w:lang w:eastAsia="ja-JP"/>
              </w:rPr>
            </w:pPr>
            <w:r w:rsidRPr="006F5291">
              <w:rPr>
                <w:bCs/>
                <w:lang w:eastAsia="ja-JP"/>
              </w:rPr>
              <w:t>0.2</w:t>
            </w:r>
          </w:p>
        </w:tc>
      </w:tr>
      <w:tr w:rsidR="0029764E" w:rsidRPr="001D386E" w14:paraId="6ABA1840"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3EBECBD"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E5F2E9" w14:textId="77777777" w:rsidR="0029764E" w:rsidRPr="00737C4C" w:rsidRDefault="0029764E" w:rsidP="00A2671C">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CA4D632" w14:textId="77777777" w:rsidR="0029764E" w:rsidRPr="00737C4C" w:rsidRDefault="0029764E" w:rsidP="00A2671C">
            <w:pPr>
              <w:pStyle w:val="TAC"/>
              <w:rPr>
                <w:bCs/>
                <w:lang w:eastAsia="ja-JP"/>
              </w:rPr>
            </w:pPr>
            <w:r w:rsidRPr="006F5291">
              <w:rPr>
                <w:bCs/>
                <w:lang w:eastAsia="ja-JP"/>
              </w:rPr>
              <w:t>0.2</w:t>
            </w:r>
          </w:p>
        </w:tc>
      </w:tr>
      <w:tr w:rsidR="0029764E" w:rsidRPr="001D386E" w14:paraId="4093F7F8"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041322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2DF961" w14:textId="77777777" w:rsidR="0029764E" w:rsidRPr="00737C4C" w:rsidRDefault="0029764E" w:rsidP="00A2671C">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EC4D7B4" w14:textId="77777777" w:rsidR="0029764E" w:rsidRPr="00737C4C" w:rsidRDefault="0029764E" w:rsidP="00A2671C">
            <w:pPr>
              <w:pStyle w:val="TAC"/>
              <w:rPr>
                <w:bCs/>
                <w:lang w:eastAsia="ja-JP"/>
              </w:rPr>
            </w:pPr>
            <w:r w:rsidRPr="006F5291">
              <w:rPr>
                <w:bCs/>
                <w:lang w:eastAsia="ja-JP"/>
              </w:rPr>
              <w:t>0</w:t>
            </w:r>
          </w:p>
        </w:tc>
      </w:tr>
      <w:tr w:rsidR="0029764E" w:rsidRPr="001D386E" w14:paraId="2880E7D6" w14:textId="77777777" w:rsidTr="00A2671C">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079CCE4C"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A2EDFC"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690B51C" w14:textId="77777777" w:rsidR="0029764E" w:rsidRPr="006F5291" w:rsidRDefault="0029764E" w:rsidP="00A2671C">
            <w:pPr>
              <w:pStyle w:val="TAC"/>
              <w:rPr>
                <w:bCs/>
                <w:lang w:eastAsia="ja-JP"/>
              </w:rPr>
            </w:pPr>
            <w:r>
              <w:rPr>
                <w:bCs/>
                <w:lang w:eastAsia="ja-JP"/>
              </w:rPr>
              <w:t>0</w:t>
            </w:r>
          </w:p>
        </w:tc>
      </w:tr>
      <w:tr w:rsidR="0029764E" w:rsidRPr="001D386E" w14:paraId="36116187"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44ACF89" w14:textId="77777777" w:rsidR="0029764E" w:rsidRPr="00737C4C" w:rsidRDefault="0029764E" w:rsidP="00A2671C">
            <w:pPr>
              <w:spacing w:after="0"/>
              <w:jc w:val="center"/>
              <w:rPr>
                <w:rFonts w:ascii="Arial" w:hAnsi="Arial" w:cs="Arial"/>
                <w:sz w:val="18"/>
                <w:lang w:eastAsia="ja-JP"/>
              </w:rPr>
            </w:pPr>
            <w:r>
              <w:rPr>
                <w:rFonts w:ascii="Arial" w:hAnsi="Arial"/>
                <w:bCs/>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7508AFF4"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9532723" w14:textId="77777777" w:rsidR="0029764E" w:rsidRPr="006F5291" w:rsidRDefault="0029764E" w:rsidP="00A2671C">
            <w:pPr>
              <w:pStyle w:val="TAC"/>
              <w:rPr>
                <w:bCs/>
                <w:lang w:eastAsia="ja-JP"/>
              </w:rPr>
            </w:pPr>
            <w:r>
              <w:rPr>
                <w:bCs/>
                <w:lang w:eastAsia="ja-JP"/>
              </w:rPr>
              <w:t>0.2</w:t>
            </w:r>
          </w:p>
        </w:tc>
      </w:tr>
      <w:tr w:rsidR="0029764E" w:rsidRPr="001D386E" w14:paraId="1AAB1B3B"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3D73C87"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39E1A3" w14:textId="77777777" w:rsidR="0029764E" w:rsidRPr="006F5291" w:rsidRDefault="0029764E" w:rsidP="00A2671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E91CE7B" w14:textId="77777777" w:rsidR="0029764E" w:rsidRPr="006F5291" w:rsidRDefault="0029764E" w:rsidP="00A2671C">
            <w:pPr>
              <w:pStyle w:val="TAC"/>
              <w:rPr>
                <w:bCs/>
                <w:lang w:eastAsia="ja-JP"/>
              </w:rPr>
            </w:pPr>
            <w:r>
              <w:rPr>
                <w:bCs/>
                <w:lang w:eastAsia="ja-JP"/>
              </w:rPr>
              <w:t>0.2</w:t>
            </w:r>
          </w:p>
        </w:tc>
      </w:tr>
      <w:tr w:rsidR="0029764E" w:rsidRPr="001D386E" w14:paraId="33EF4E1C" w14:textId="77777777" w:rsidTr="00A2671C">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3140690C"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F0AB732"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922B7BB" w14:textId="77777777" w:rsidR="0029764E" w:rsidRPr="006F5291" w:rsidRDefault="0029764E" w:rsidP="00A2671C">
            <w:pPr>
              <w:pStyle w:val="TAC"/>
              <w:rPr>
                <w:bCs/>
                <w:lang w:eastAsia="ja-JP"/>
              </w:rPr>
            </w:pPr>
            <w:r>
              <w:rPr>
                <w:bCs/>
                <w:lang w:eastAsia="ja-JP"/>
              </w:rPr>
              <w:t>0.2</w:t>
            </w:r>
          </w:p>
        </w:tc>
      </w:tr>
      <w:tr w:rsidR="0029764E" w:rsidRPr="001D386E" w14:paraId="3FD4E6FC" w14:textId="77777777" w:rsidTr="00A2671C">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7E946574"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0518D1"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495BF33" w14:textId="77777777" w:rsidR="0029764E" w:rsidRPr="006F5291" w:rsidRDefault="0029764E" w:rsidP="00A2671C">
            <w:pPr>
              <w:pStyle w:val="TAC"/>
              <w:rPr>
                <w:bCs/>
                <w:lang w:eastAsia="ja-JP"/>
              </w:rPr>
            </w:pPr>
            <w:r>
              <w:rPr>
                <w:bCs/>
                <w:lang w:eastAsia="ja-JP"/>
              </w:rPr>
              <w:t>0</w:t>
            </w:r>
          </w:p>
        </w:tc>
      </w:tr>
      <w:tr w:rsidR="0029764E" w:rsidRPr="001D386E" w14:paraId="7FAC371C"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5AE3B1E" w14:textId="77777777" w:rsidR="0029764E" w:rsidRPr="00737C4C" w:rsidRDefault="0029764E" w:rsidP="00A2671C">
            <w:pPr>
              <w:spacing w:after="0"/>
              <w:jc w:val="center"/>
              <w:rPr>
                <w:rFonts w:ascii="Arial" w:hAnsi="Arial" w:cs="Arial"/>
                <w:sz w:val="18"/>
                <w:lang w:eastAsia="ja-JP"/>
              </w:rPr>
            </w:pPr>
            <w:r>
              <w:rPr>
                <w:rFonts w:ascii="Arial"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681EEB7A"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53C91A6" w14:textId="77777777" w:rsidR="0029764E" w:rsidRPr="006F5291" w:rsidRDefault="0029764E" w:rsidP="00A2671C">
            <w:pPr>
              <w:pStyle w:val="TAC"/>
              <w:rPr>
                <w:bCs/>
                <w:lang w:eastAsia="ja-JP"/>
              </w:rPr>
            </w:pPr>
            <w:r>
              <w:rPr>
                <w:bCs/>
                <w:lang w:eastAsia="ja-JP"/>
              </w:rPr>
              <w:t>0</w:t>
            </w:r>
          </w:p>
        </w:tc>
      </w:tr>
      <w:tr w:rsidR="0029764E" w:rsidRPr="001D386E" w14:paraId="7E3F8D44"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CCB3B04"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BA3B615" w14:textId="77777777" w:rsidR="0029764E" w:rsidRPr="006F5291" w:rsidRDefault="0029764E" w:rsidP="00A2671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28D3539" w14:textId="77777777" w:rsidR="0029764E" w:rsidRPr="006F5291" w:rsidRDefault="0029764E" w:rsidP="00A2671C">
            <w:pPr>
              <w:pStyle w:val="TAC"/>
              <w:rPr>
                <w:bCs/>
                <w:lang w:eastAsia="ja-JP"/>
              </w:rPr>
            </w:pPr>
            <w:r>
              <w:rPr>
                <w:bCs/>
                <w:lang w:eastAsia="ja-JP"/>
              </w:rPr>
              <w:t>0</w:t>
            </w:r>
          </w:p>
        </w:tc>
      </w:tr>
      <w:tr w:rsidR="0029764E" w:rsidRPr="001D386E" w14:paraId="2E8C9CC4" w14:textId="77777777" w:rsidTr="00A2671C">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671B676F"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15BF64D"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004ADCE" w14:textId="77777777" w:rsidR="0029764E" w:rsidRPr="006F5291" w:rsidRDefault="0029764E" w:rsidP="00A2671C">
            <w:pPr>
              <w:pStyle w:val="TAC"/>
              <w:rPr>
                <w:bCs/>
                <w:lang w:eastAsia="ja-JP"/>
              </w:rPr>
            </w:pPr>
            <w:r>
              <w:rPr>
                <w:bCs/>
                <w:lang w:eastAsia="ja-JP"/>
              </w:rPr>
              <w:t>0.2</w:t>
            </w:r>
          </w:p>
        </w:tc>
      </w:tr>
      <w:tr w:rsidR="0029764E" w:rsidRPr="001D386E" w14:paraId="48D05A8C" w14:textId="77777777" w:rsidTr="00A2671C">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6366D861" w14:textId="77777777" w:rsidR="0029764E" w:rsidRPr="001D386E" w:rsidRDefault="0029764E" w:rsidP="00A2671C">
            <w:pPr>
              <w:spacing w:after="0"/>
              <w:jc w:val="center"/>
              <w:rPr>
                <w:rFonts w:ascii="Arial" w:hAnsi="Arial" w:cs="Arial"/>
                <w:sz w:val="18"/>
                <w:lang w:eastAsia="ja-JP"/>
              </w:rPr>
            </w:pPr>
            <w:r w:rsidRPr="00737C4C">
              <w:rPr>
                <w:rFonts w:ascii="Arial" w:hAnsi="Arial" w:cs="Arial"/>
                <w:sz w:val="18"/>
                <w:lang w:eastAsia="ja-JP"/>
              </w:rPr>
              <w:t>CA_</w:t>
            </w:r>
            <w:r>
              <w:rPr>
                <w:rFonts w:ascii="Arial" w:hAnsi="Arial" w:cs="Arial"/>
                <w:sz w:val="18"/>
                <w:lang w:eastAsia="ja-JP"/>
              </w:rPr>
              <w:t>8</w:t>
            </w:r>
            <w:r w:rsidRPr="00737C4C">
              <w:rPr>
                <w:rFonts w:ascii="Arial" w:hAnsi="Arial" w:cs="Arial"/>
                <w:sz w:val="18"/>
                <w:lang w:eastAsia="ja-JP"/>
              </w:rPr>
              <w:t>-20-28-32</w:t>
            </w:r>
          </w:p>
        </w:tc>
        <w:tc>
          <w:tcPr>
            <w:tcW w:w="2552" w:type="dxa"/>
            <w:tcBorders>
              <w:top w:val="single" w:sz="4" w:space="0" w:color="auto"/>
              <w:left w:val="single" w:sz="4" w:space="0" w:color="auto"/>
              <w:bottom w:val="single" w:sz="4" w:space="0" w:color="auto"/>
              <w:right w:val="single" w:sz="4" w:space="0" w:color="auto"/>
            </w:tcBorders>
            <w:vAlign w:val="center"/>
          </w:tcPr>
          <w:p w14:paraId="7B87DE85" w14:textId="77777777" w:rsidR="0029764E" w:rsidRPr="00CE34B3" w:rsidRDefault="0029764E" w:rsidP="00A2671C">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67099FE" w14:textId="77777777" w:rsidR="0029764E" w:rsidRPr="00CE34B3" w:rsidRDefault="0029764E" w:rsidP="00A2671C">
            <w:pPr>
              <w:pStyle w:val="TAC"/>
              <w:rPr>
                <w:bCs/>
                <w:lang w:eastAsia="ja-JP"/>
              </w:rPr>
            </w:pPr>
            <w:r w:rsidRPr="006F5291">
              <w:rPr>
                <w:bCs/>
                <w:lang w:eastAsia="ja-JP"/>
              </w:rPr>
              <w:t>0</w:t>
            </w:r>
          </w:p>
        </w:tc>
      </w:tr>
      <w:tr w:rsidR="0029764E" w:rsidRPr="001D386E" w14:paraId="7D39142C"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C2E8C51"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0C9E901" w14:textId="77777777" w:rsidR="0029764E" w:rsidRPr="00CE34B3" w:rsidRDefault="0029764E" w:rsidP="00A2671C">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CFC7C4A" w14:textId="77777777" w:rsidR="0029764E" w:rsidRPr="00CE34B3" w:rsidRDefault="0029764E" w:rsidP="00A2671C">
            <w:pPr>
              <w:pStyle w:val="TAC"/>
              <w:rPr>
                <w:bCs/>
                <w:lang w:eastAsia="ja-JP"/>
              </w:rPr>
            </w:pPr>
            <w:r w:rsidRPr="006F5291">
              <w:rPr>
                <w:bCs/>
                <w:lang w:eastAsia="ja-JP"/>
              </w:rPr>
              <w:t>0</w:t>
            </w:r>
          </w:p>
        </w:tc>
      </w:tr>
      <w:tr w:rsidR="0029764E" w:rsidRPr="001D386E" w14:paraId="1E16CD1F"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1C7CE67"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94606FB" w14:textId="77777777" w:rsidR="0029764E" w:rsidRPr="00CE34B3" w:rsidRDefault="0029764E" w:rsidP="00A2671C">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E86A28D" w14:textId="77777777" w:rsidR="0029764E" w:rsidRPr="00CE34B3" w:rsidRDefault="0029764E" w:rsidP="00A2671C">
            <w:pPr>
              <w:pStyle w:val="TAC"/>
              <w:rPr>
                <w:bCs/>
                <w:lang w:eastAsia="ja-JP"/>
              </w:rPr>
            </w:pPr>
            <w:r w:rsidRPr="006F5291">
              <w:rPr>
                <w:bCs/>
                <w:lang w:eastAsia="ja-JP"/>
              </w:rPr>
              <w:t>0</w:t>
            </w:r>
          </w:p>
        </w:tc>
      </w:tr>
      <w:tr w:rsidR="0029764E" w:rsidRPr="001D386E" w14:paraId="4C1B6398"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BC7E631"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D6CE06" w14:textId="77777777" w:rsidR="0029764E" w:rsidRPr="00CE34B3" w:rsidRDefault="0029764E" w:rsidP="00A2671C">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1AAAF7F" w14:textId="77777777" w:rsidR="0029764E" w:rsidRPr="00CE34B3" w:rsidRDefault="0029764E" w:rsidP="00A2671C">
            <w:pPr>
              <w:pStyle w:val="TAC"/>
              <w:rPr>
                <w:bCs/>
                <w:lang w:eastAsia="ja-JP"/>
              </w:rPr>
            </w:pPr>
            <w:r w:rsidRPr="006F5291">
              <w:rPr>
                <w:bCs/>
                <w:lang w:eastAsia="ja-JP"/>
              </w:rPr>
              <w:t>0</w:t>
            </w:r>
          </w:p>
        </w:tc>
      </w:tr>
      <w:tr w:rsidR="0029764E" w:rsidRPr="001D386E" w14:paraId="594C3731" w14:textId="77777777" w:rsidTr="00A2671C">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51C88A7F"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760088"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AFF2570" w14:textId="77777777" w:rsidR="0029764E" w:rsidRPr="006F5291" w:rsidRDefault="0029764E" w:rsidP="00A2671C">
            <w:pPr>
              <w:pStyle w:val="TAC"/>
              <w:rPr>
                <w:bCs/>
                <w:lang w:eastAsia="ja-JP"/>
              </w:rPr>
            </w:pPr>
            <w:r>
              <w:rPr>
                <w:bCs/>
                <w:lang w:eastAsia="ja-JP"/>
              </w:rPr>
              <w:t>0</w:t>
            </w:r>
          </w:p>
        </w:tc>
      </w:tr>
      <w:tr w:rsidR="0029764E" w:rsidRPr="001D386E" w14:paraId="560854C2"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BEE363B" w14:textId="77777777" w:rsidR="0029764E" w:rsidRPr="001D386E" w:rsidRDefault="0029764E" w:rsidP="00A2671C">
            <w:pPr>
              <w:pStyle w:val="TAC"/>
              <w:rPr>
                <w:lang w:eastAsia="ja-JP"/>
              </w:rPr>
            </w:pPr>
            <w:r>
              <w:rPr>
                <w:bCs/>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5CA350B2"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05B9FA6" w14:textId="77777777" w:rsidR="0029764E" w:rsidRPr="006F5291" w:rsidRDefault="0029764E" w:rsidP="00A2671C">
            <w:pPr>
              <w:pStyle w:val="TAC"/>
              <w:rPr>
                <w:bCs/>
                <w:lang w:eastAsia="ja-JP"/>
              </w:rPr>
            </w:pPr>
            <w:r>
              <w:rPr>
                <w:bCs/>
                <w:lang w:eastAsia="ja-JP"/>
              </w:rPr>
              <w:t>0</w:t>
            </w:r>
          </w:p>
        </w:tc>
      </w:tr>
      <w:tr w:rsidR="0029764E" w:rsidRPr="001D386E" w14:paraId="36E65406"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8A86BD3"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3D3B3F" w14:textId="77777777" w:rsidR="0029764E" w:rsidRPr="006F5291" w:rsidRDefault="0029764E" w:rsidP="00A2671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8169F34" w14:textId="77777777" w:rsidR="0029764E" w:rsidRPr="006F5291" w:rsidRDefault="0029764E" w:rsidP="00A2671C">
            <w:pPr>
              <w:pStyle w:val="TAC"/>
              <w:rPr>
                <w:bCs/>
                <w:lang w:eastAsia="ja-JP"/>
              </w:rPr>
            </w:pPr>
            <w:r>
              <w:rPr>
                <w:bCs/>
                <w:lang w:eastAsia="ja-JP"/>
              </w:rPr>
              <w:t>0</w:t>
            </w:r>
          </w:p>
        </w:tc>
      </w:tr>
      <w:tr w:rsidR="0029764E" w:rsidRPr="001D386E" w14:paraId="33CDF952" w14:textId="77777777" w:rsidTr="00A2671C">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3D32449E"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C7F4474"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971F4ED" w14:textId="77777777" w:rsidR="0029764E" w:rsidRPr="006F5291" w:rsidRDefault="0029764E" w:rsidP="00A2671C">
            <w:pPr>
              <w:pStyle w:val="TAC"/>
              <w:rPr>
                <w:bCs/>
                <w:lang w:eastAsia="ja-JP"/>
              </w:rPr>
            </w:pPr>
            <w:r>
              <w:rPr>
                <w:bCs/>
                <w:lang w:eastAsia="ja-JP"/>
              </w:rPr>
              <w:t>0</w:t>
            </w:r>
          </w:p>
        </w:tc>
      </w:tr>
      <w:tr w:rsidR="0029764E" w:rsidRPr="001D386E" w14:paraId="2936D981" w14:textId="77777777" w:rsidTr="00A2671C">
        <w:trPr>
          <w:trHeight w:val="74"/>
          <w:jc w:val="center"/>
        </w:trPr>
        <w:tc>
          <w:tcPr>
            <w:tcW w:w="7089" w:type="dxa"/>
            <w:gridSpan w:val="3"/>
            <w:vAlign w:val="center"/>
          </w:tcPr>
          <w:p w14:paraId="7FE294BA" w14:textId="77777777" w:rsidR="0029764E" w:rsidRPr="001D386E" w:rsidRDefault="0029764E" w:rsidP="00A2671C">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3270B0E3" w14:textId="77777777" w:rsidR="0029764E" w:rsidRPr="001D386E" w:rsidRDefault="0029764E" w:rsidP="00A2671C">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283EBE1F" w14:textId="77777777" w:rsidR="0029764E" w:rsidRPr="001D386E" w:rsidRDefault="0029764E" w:rsidP="00A2671C">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eastAsia="SimSun" w:cs="Arial" w:hint="eastAsia"/>
                <w:lang w:eastAsia="zh-CN"/>
              </w:rPr>
              <w:t>4</w:t>
            </w:r>
            <w:r w:rsidRPr="001D386E">
              <w:rPr>
                <w:rFonts w:cs="Arial"/>
              </w:rPr>
              <w:t>DL inter-band CA configurations are FFS.</w:t>
            </w:r>
          </w:p>
          <w:p w14:paraId="0A1073F2" w14:textId="77777777" w:rsidR="0029764E" w:rsidRPr="001D386E" w:rsidRDefault="0029764E" w:rsidP="00A2671C">
            <w:pPr>
              <w:pStyle w:val="TAN"/>
              <w:rPr>
                <w:rFonts w:cs="Arial"/>
                <w:lang w:eastAsia="ja-JP"/>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43CC5BC" w14:textId="77777777" w:rsidR="0029764E" w:rsidRPr="001D386E" w:rsidRDefault="0029764E" w:rsidP="00A2671C">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1A7A8754" w14:textId="77777777" w:rsidR="0029764E" w:rsidRPr="001D386E" w:rsidRDefault="0029764E" w:rsidP="00A2671C">
            <w:pPr>
              <w:pStyle w:val="TAN"/>
              <w:rPr>
                <w:rFonts w:eastAsia="SimSun"/>
              </w:rPr>
            </w:pPr>
            <w:r w:rsidRPr="001D386E">
              <w:rPr>
                <w:rFonts w:eastAsia="SimSun"/>
              </w:rPr>
              <w:t>NOTE 6:</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69A666AC" w14:textId="77777777" w:rsidR="0029764E" w:rsidRPr="001D386E" w:rsidRDefault="0029764E" w:rsidP="00A2671C">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2FBDC76D" w14:textId="77777777" w:rsidR="0029764E" w:rsidRPr="001D386E" w:rsidRDefault="0029764E" w:rsidP="00A2671C">
            <w:pPr>
              <w:pStyle w:val="TAN"/>
              <w:rPr>
                <w:rFonts w:eastAsia="SimSun"/>
              </w:rPr>
            </w:pPr>
            <w:r w:rsidRPr="001D386E">
              <w:rPr>
                <w:rFonts w:eastAsia="SimSun"/>
              </w:rPr>
              <w:t>NOTE 8:</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14:paraId="1E986C81" w14:textId="77777777" w:rsidR="0029764E" w:rsidRPr="001D386E" w:rsidRDefault="0029764E" w:rsidP="00A2671C">
            <w:pPr>
              <w:pStyle w:val="TAN"/>
              <w:rPr>
                <w:rFonts w:eastAsia="SimSun"/>
              </w:rPr>
            </w:pPr>
            <w:r w:rsidRPr="001D386E">
              <w:rPr>
                <w:rFonts w:eastAsia="SimSun"/>
              </w:rPr>
              <w:t>NOTE 9:</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14:paraId="5887446A" w14:textId="77777777" w:rsidR="0029764E" w:rsidRPr="001D386E" w:rsidRDefault="0029764E" w:rsidP="00A2671C">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14:paraId="58586F26" w14:textId="77777777" w:rsidR="0029764E" w:rsidRDefault="0029764E" w:rsidP="00A2671C">
            <w:pPr>
              <w:pStyle w:val="TAN"/>
              <w:rPr>
                <w:rFonts w:cs="Arial"/>
                <w:lang w:eastAsia="zh-CN"/>
              </w:rPr>
            </w:pPr>
            <w:r w:rsidRPr="001D386E">
              <w:rPr>
                <w:rFonts w:cs="Arial"/>
              </w:rPr>
              <w:t>NOTE 1</w:t>
            </w:r>
            <w:r w:rsidRPr="001D386E">
              <w:rPr>
                <w:rFonts w:eastAsia="SimSun" w:cs="Arial"/>
                <w:lang w:eastAsia="zh-CN"/>
              </w:rPr>
              <w:t>1</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53ACDA12" w14:textId="77777777" w:rsidR="0029764E" w:rsidRPr="001D386E" w:rsidRDefault="0029764E" w:rsidP="00A2671C">
            <w:pPr>
              <w:pStyle w:val="TAN"/>
              <w:rPr>
                <w:rFonts w:cs="Arial"/>
                <w:lang w:val="en-US"/>
              </w:rPr>
            </w:pPr>
            <w:r w:rsidRPr="006F5291">
              <w:rPr>
                <w:rFonts w:cs="Arial"/>
                <w:szCs w:val="18"/>
              </w:rPr>
              <w:t xml:space="preserve">NOTE </w:t>
            </w:r>
            <w:r w:rsidRPr="006F5291">
              <w:rPr>
                <w:rFonts w:eastAsia="SimSun" w:cs="Arial"/>
                <w:szCs w:val="18"/>
                <w:lang w:eastAsia="zh-CN"/>
              </w:rPr>
              <w:t>1</w:t>
            </w:r>
            <w:r>
              <w:rPr>
                <w:rFonts w:eastAsia="SimSun" w:cs="Arial"/>
                <w:szCs w:val="18"/>
                <w:lang w:eastAsia="zh-CN"/>
              </w:rPr>
              <w:t>2</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6CDDF523" w14:textId="77777777" w:rsidR="00A0678F" w:rsidRDefault="00A0678F" w:rsidP="00732B31">
      <w:pPr>
        <w:rPr>
          <w:noProof/>
          <w:color w:val="0070C0"/>
        </w:rPr>
      </w:pPr>
    </w:p>
    <w:p w14:paraId="2B365339" w14:textId="77777777" w:rsidR="00A0678F" w:rsidRDefault="00A0678F" w:rsidP="00732B31">
      <w:pPr>
        <w:rPr>
          <w:noProof/>
          <w:color w:val="0070C0"/>
        </w:rPr>
      </w:pPr>
    </w:p>
    <w:p w14:paraId="4ED71E04" w14:textId="06740026"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B7F5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B66AE" w14:textId="77777777" w:rsidR="000F1E43" w:rsidRDefault="000F1E43">
      <w:r>
        <w:separator/>
      </w:r>
    </w:p>
  </w:endnote>
  <w:endnote w:type="continuationSeparator" w:id="0">
    <w:p w14:paraId="22813CDB" w14:textId="77777777" w:rsidR="000F1E43" w:rsidRDefault="000F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0037E" w14:textId="77777777" w:rsidR="000F1E43" w:rsidRDefault="000F1E43">
      <w:r>
        <w:separator/>
      </w:r>
    </w:p>
  </w:footnote>
  <w:footnote w:type="continuationSeparator" w:id="0">
    <w:p w14:paraId="248087B2" w14:textId="77777777" w:rsidR="000F1E43" w:rsidRDefault="000F1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7"/>
  </w:num>
  <w:num w:numId="6">
    <w:abstractNumId w:val="24"/>
  </w:num>
  <w:num w:numId="7">
    <w:abstractNumId w:val="4"/>
  </w:num>
  <w:num w:numId="8">
    <w:abstractNumId w:val="15"/>
  </w:num>
  <w:num w:numId="9">
    <w:abstractNumId w:val="10"/>
  </w:num>
  <w:num w:numId="10">
    <w:abstractNumId w:val="21"/>
  </w:num>
  <w:num w:numId="11">
    <w:abstractNumId w:val="25"/>
  </w:num>
  <w:num w:numId="12">
    <w:abstractNumId w:val="26"/>
  </w:num>
  <w:num w:numId="13">
    <w:abstractNumId w:val="8"/>
  </w:num>
  <w:num w:numId="14">
    <w:abstractNumId w:val="5"/>
  </w:num>
  <w:num w:numId="15">
    <w:abstractNumId w:val="11"/>
  </w:num>
  <w:num w:numId="16">
    <w:abstractNumId w:val="12"/>
  </w:num>
  <w:num w:numId="17">
    <w:abstractNumId w:val="9"/>
  </w:num>
  <w:num w:numId="18">
    <w:abstractNumId w:val="20"/>
  </w:num>
  <w:num w:numId="19">
    <w:abstractNumId w:val="0"/>
  </w:num>
  <w:num w:numId="20">
    <w:abstractNumId w:val="16"/>
  </w:num>
  <w:num w:numId="21">
    <w:abstractNumId w:val="19"/>
  </w:num>
  <w:num w:numId="22">
    <w:abstractNumId w:val="23"/>
  </w:num>
  <w:num w:numId="23">
    <w:abstractNumId w:val="14"/>
  </w:num>
  <w:num w:numId="24">
    <w:abstractNumId w:val="3"/>
  </w:num>
  <w:num w:numId="25">
    <w:abstractNumId w:val="13"/>
  </w:num>
  <w:num w:numId="26">
    <w:abstractNumId w:val="22"/>
  </w:num>
  <w:num w:numId="27">
    <w:abstractNumId w:val="1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num>
  <w:num w:numId="35">
    <w:abstractNumId w:val="0"/>
    <w:lvlOverride w:ilvl="0">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34"/>
    <w:rsid w:val="000A6394"/>
    <w:rsid w:val="000B7FED"/>
    <w:rsid w:val="000C038A"/>
    <w:rsid w:val="000C6598"/>
    <w:rsid w:val="000D44B3"/>
    <w:rsid w:val="000F1E43"/>
    <w:rsid w:val="000F3A2F"/>
    <w:rsid w:val="000F4A35"/>
    <w:rsid w:val="00145D43"/>
    <w:rsid w:val="00156FF2"/>
    <w:rsid w:val="00192C46"/>
    <w:rsid w:val="001A08B3"/>
    <w:rsid w:val="001A7B60"/>
    <w:rsid w:val="001B52F0"/>
    <w:rsid w:val="001B7A65"/>
    <w:rsid w:val="001E41F3"/>
    <w:rsid w:val="0026004D"/>
    <w:rsid w:val="002640DD"/>
    <w:rsid w:val="00275D12"/>
    <w:rsid w:val="00284FEB"/>
    <w:rsid w:val="002860C4"/>
    <w:rsid w:val="0029764E"/>
    <w:rsid w:val="002B5741"/>
    <w:rsid w:val="002D7E53"/>
    <w:rsid w:val="002E472E"/>
    <w:rsid w:val="00305409"/>
    <w:rsid w:val="003609EF"/>
    <w:rsid w:val="0036231A"/>
    <w:rsid w:val="00363C9D"/>
    <w:rsid w:val="00374DD4"/>
    <w:rsid w:val="003E1A36"/>
    <w:rsid w:val="003F2558"/>
    <w:rsid w:val="00410371"/>
    <w:rsid w:val="004242F1"/>
    <w:rsid w:val="00453487"/>
    <w:rsid w:val="00481973"/>
    <w:rsid w:val="004A230F"/>
    <w:rsid w:val="004B75B7"/>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573FD"/>
    <w:rsid w:val="009777D9"/>
    <w:rsid w:val="00991B88"/>
    <w:rsid w:val="009A5753"/>
    <w:rsid w:val="009A579D"/>
    <w:rsid w:val="009C576E"/>
    <w:rsid w:val="009E3297"/>
    <w:rsid w:val="009F734F"/>
    <w:rsid w:val="00A02922"/>
    <w:rsid w:val="00A0678F"/>
    <w:rsid w:val="00A246B6"/>
    <w:rsid w:val="00A47E70"/>
    <w:rsid w:val="00A50CF0"/>
    <w:rsid w:val="00A7671C"/>
    <w:rsid w:val="00A83150"/>
    <w:rsid w:val="00AA2CBC"/>
    <w:rsid w:val="00AB7F57"/>
    <w:rsid w:val="00AC5820"/>
    <w:rsid w:val="00AD1CD8"/>
    <w:rsid w:val="00B258BB"/>
    <w:rsid w:val="00B67B97"/>
    <w:rsid w:val="00B701D4"/>
    <w:rsid w:val="00B968C8"/>
    <w:rsid w:val="00BA3EC5"/>
    <w:rsid w:val="00BA51D9"/>
    <w:rsid w:val="00BB576F"/>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rsid w:val="00D32F45"/>
    <w:rPr>
      <w:rFonts w:ascii="Times New Roman" w:hAnsi="Times New Roman"/>
      <w:b/>
      <w:bCs/>
      <w:lang w:val="en-GB" w:eastAsia="en-US"/>
    </w:rPr>
  </w:style>
  <w:style w:type="character" w:customStyle="1" w:styleId="DocumentMapChar">
    <w:name w:val="Document Map Char"/>
    <w:link w:val="DocumentMap"/>
    <w:uiPriority w:val="99"/>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7F57"/>
    <w:rPr>
      <w:rFonts w:ascii="Arial" w:eastAsia="Times New Roman" w:hAnsi="Arial"/>
      <w:sz w:val="36"/>
    </w:rPr>
  </w:style>
  <w:style w:type="paragraph" w:customStyle="1" w:styleId="p20">
    <w:name w:val="p20"/>
    <w:basedOn w:val="Normal"/>
    <w:uiPriority w:val="99"/>
    <w:qFormat/>
    <w:rsid w:val="00AB7F5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AB7F57"/>
    <w:rPr>
      <w:rFonts w:ascii="Tahoma" w:eastAsia="MS Mincho" w:hAnsi="Tahoma" w:cs="Tahoma"/>
      <w:sz w:val="16"/>
      <w:szCs w:val="16"/>
      <w:lang w:eastAsia="en-GB"/>
    </w:rPr>
  </w:style>
  <w:style w:type="paragraph" w:customStyle="1" w:styleId="tac00">
    <w:name w:val="tac0"/>
    <w:basedOn w:val="Normal"/>
    <w:uiPriority w:val="99"/>
    <w:qFormat/>
    <w:rsid w:val="00AB7F57"/>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B7F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B7F57"/>
    <w:pPr>
      <w:overflowPunct w:val="0"/>
      <w:autoSpaceDE w:val="0"/>
      <w:autoSpaceDN w:val="0"/>
      <w:adjustRightInd w:val="0"/>
      <w:textAlignment w:val="baseline"/>
    </w:pPr>
    <w:rPr>
      <w:lang w:eastAsia="en-GB"/>
    </w:rPr>
  </w:style>
  <w:style w:type="paragraph" w:customStyle="1" w:styleId="91">
    <w:name w:val="目录 91"/>
    <w:basedOn w:val="TOC8"/>
    <w:rsid w:val="00AB7F5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F57"/>
    <w:rPr>
      <w:lang w:val="en-GB" w:eastAsia="ja-JP" w:bidi="ar-SA"/>
    </w:rPr>
  </w:style>
  <w:style w:type="paragraph" w:customStyle="1" w:styleId="1Char5">
    <w:name w:val="(文字) (文字)1 Char (文字) (文字)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B7F57"/>
    <w:rPr>
      <w:rFonts w:ascii="Calibri Light" w:hAnsi="Calibri Light"/>
      <w:lang w:val="nb-NO" w:eastAsia="ja-JP" w:bidi="ar-SA"/>
    </w:rPr>
  </w:style>
  <w:style w:type="paragraph" w:customStyle="1" w:styleId="CharCharCharCharCharChar5">
    <w:name w:val="Char Char Char Char Char Char5"/>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F57"/>
    <w:rPr>
      <w:rFonts w:ascii="Intel Clear" w:hAnsi="Intel Clear" w:cs="Intel Clear"/>
      <w:shd w:val="clear" w:color="auto" w:fill="000080"/>
      <w:lang w:val="en-GB" w:eastAsia="en-US"/>
    </w:rPr>
  </w:style>
  <w:style w:type="character" w:customStyle="1" w:styleId="ZchnZchn55">
    <w:name w:val="Zchn Zchn55"/>
    <w:rsid w:val="00AB7F57"/>
    <w:rPr>
      <w:rFonts w:ascii="Calibri Light" w:eastAsia="Calibri Light" w:hAnsi="Calibri Light"/>
      <w:lang w:val="nb-NO" w:eastAsia="en-US" w:bidi="ar-SA"/>
    </w:rPr>
  </w:style>
  <w:style w:type="character" w:customStyle="1" w:styleId="CharChar105">
    <w:name w:val="Char Char105"/>
    <w:semiHidden/>
    <w:rsid w:val="00AB7F57"/>
    <w:rPr>
      <w:rFonts w:ascii="Intel Clear" w:hAnsi="Intel Clear"/>
      <w:lang w:val="en-GB" w:eastAsia="en-US"/>
    </w:rPr>
  </w:style>
  <w:style w:type="character" w:customStyle="1" w:styleId="CharChar95">
    <w:name w:val="Char Char95"/>
    <w:semiHidden/>
    <w:rsid w:val="00AB7F57"/>
    <w:rPr>
      <w:rFonts w:ascii="Intel Clear" w:hAnsi="Intel Clear" w:cs="Intel Clear"/>
      <w:sz w:val="16"/>
      <w:szCs w:val="16"/>
      <w:lang w:val="en-GB" w:eastAsia="en-US"/>
    </w:rPr>
  </w:style>
  <w:style w:type="character" w:customStyle="1" w:styleId="CharChar85">
    <w:name w:val="Char Char85"/>
    <w:semiHidden/>
    <w:rsid w:val="00AB7F57"/>
    <w:rPr>
      <w:rFonts w:ascii="Intel Clear" w:hAnsi="Intel Clear"/>
      <w:b/>
      <w:bCs/>
      <w:lang w:val="en-GB" w:eastAsia="en-US"/>
    </w:rPr>
  </w:style>
  <w:style w:type="paragraph" w:customStyle="1" w:styleId="1CharChar1Char5">
    <w:name w:val="(文字) (文字)1 Char (文字) (文字) Char (文字) (文字)1 Char (文字) (文字)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F5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B7F57"/>
    <w:rPr>
      <w:rFonts w:ascii="Intel Clear" w:hAnsi="Intel Clear"/>
      <w:sz w:val="36"/>
      <w:lang w:val="en-GB" w:eastAsia="en-US" w:bidi="ar-SA"/>
    </w:rPr>
  </w:style>
  <w:style w:type="character" w:customStyle="1" w:styleId="CharChar285">
    <w:name w:val="Char Char285"/>
    <w:rsid w:val="00AB7F57"/>
    <w:rPr>
      <w:rFonts w:ascii="Intel Clear" w:hAnsi="Intel Clear"/>
      <w:sz w:val="32"/>
      <w:lang w:val="en-GB"/>
    </w:rPr>
  </w:style>
  <w:style w:type="paragraph" w:customStyle="1" w:styleId="CharCharCharCharChar4">
    <w:name w:val="Char Char 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F57"/>
    <w:rPr>
      <w:lang w:val="en-GB" w:eastAsia="ja-JP" w:bidi="ar-SA"/>
    </w:rPr>
  </w:style>
  <w:style w:type="paragraph" w:customStyle="1" w:styleId="1Char4">
    <w:name w:val="(文字) (文字)1 Char (文字) (文字)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B7F57"/>
    <w:rPr>
      <w:rFonts w:ascii="Calibri Light" w:hAnsi="Calibri Light"/>
      <w:lang w:val="nb-NO" w:eastAsia="ja-JP" w:bidi="ar-SA"/>
    </w:rPr>
  </w:style>
  <w:style w:type="paragraph" w:customStyle="1" w:styleId="CharCharCharCharCharChar4">
    <w:name w:val="Char Char Char Char Char Char4"/>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F57"/>
    <w:rPr>
      <w:rFonts w:ascii="Intel Clear" w:hAnsi="Intel Clear" w:cs="Intel Clear"/>
      <w:shd w:val="clear" w:color="auto" w:fill="000080"/>
      <w:lang w:val="en-GB" w:eastAsia="en-US"/>
    </w:rPr>
  </w:style>
  <w:style w:type="character" w:customStyle="1" w:styleId="ZchnZchn54">
    <w:name w:val="Zchn Zchn54"/>
    <w:rsid w:val="00AB7F57"/>
    <w:rPr>
      <w:rFonts w:ascii="Calibri Light" w:eastAsia="Calibri Light" w:hAnsi="Calibri Light"/>
      <w:lang w:val="nb-NO" w:eastAsia="en-US" w:bidi="ar-SA"/>
    </w:rPr>
  </w:style>
  <w:style w:type="character" w:customStyle="1" w:styleId="CharChar104">
    <w:name w:val="Char Char104"/>
    <w:semiHidden/>
    <w:rsid w:val="00AB7F57"/>
    <w:rPr>
      <w:rFonts w:ascii="Intel Clear" w:hAnsi="Intel Clear"/>
      <w:lang w:val="en-GB" w:eastAsia="en-US"/>
    </w:rPr>
  </w:style>
  <w:style w:type="character" w:customStyle="1" w:styleId="CharChar94">
    <w:name w:val="Char Char94"/>
    <w:semiHidden/>
    <w:rsid w:val="00AB7F57"/>
    <w:rPr>
      <w:rFonts w:ascii="Intel Clear" w:hAnsi="Intel Clear" w:cs="Intel Clear"/>
      <w:sz w:val="16"/>
      <w:szCs w:val="16"/>
      <w:lang w:val="en-GB" w:eastAsia="en-US"/>
    </w:rPr>
  </w:style>
  <w:style w:type="character" w:customStyle="1" w:styleId="CharChar84">
    <w:name w:val="Char Char84"/>
    <w:semiHidden/>
    <w:rsid w:val="00AB7F57"/>
    <w:rPr>
      <w:rFonts w:ascii="Intel Clear" w:hAnsi="Intel Clear"/>
      <w:b/>
      <w:bCs/>
      <w:lang w:val="en-GB" w:eastAsia="en-US"/>
    </w:rPr>
  </w:style>
  <w:style w:type="paragraph" w:customStyle="1" w:styleId="1CharChar1Char4">
    <w:name w:val="(文字) (文字)1 Char (文字) (文字) Char (文字) (文字)1 Char (文字) (文字)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B7F57"/>
    <w:rPr>
      <w:rFonts w:ascii="Intel Clear" w:hAnsi="Intel Clear"/>
      <w:sz w:val="36"/>
      <w:lang w:val="en-GB" w:eastAsia="en-US" w:bidi="ar-SA"/>
    </w:rPr>
  </w:style>
  <w:style w:type="character" w:customStyle="1" w:styleId="CharChar284">
    <w:name w:val="Char Char284"/>
    <w:rsid w:val="00AB7F57"/>
    <w:rPr>
      <w:rFonts w:ascii="Intel Clear" w:hAnsi="Intel Clear"/>
      <w:sz w:val="32"/>
      <w:lang w:val="en-GB"/>
    </w:rPr>
  </w:style>
  <w:style w:type="paragraph" w:customStyle="1" w:styleId="CharCharCharCharChar3">
    <w:name w:val="Char Char 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B7F57"/>
    <w:rPr>
      <w:lang w:val="en-GB" w:eastAsia="ja-JP" w:bidi="ar-SA"/>
    </w:rPr>
  </w:style>
  <w:style w:type="paragraph" w:customStyle="1" w:styleId="1Char3">
    <w:name w:val="(文字) (文字)1 Char (文字) (文字)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B7F57"/>
    <w:rPr>
      <w:rFonts w:ascii="Calibri Light" w:hAnsi="Calibri Light"/>
      <w:lang w:val="nb-NO" w:eastAsia="ja-JP" w:bidi="ar-SA"/>
    </w:rPr>
  </w:style>
  <w:style w:type="paragraph" w:customStyle="1" w:styleId="CharCharCharCharCharChar3">
    <w:name w:val="Char Char Char Char Char Char3"/>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F57"/>
    <w:rPr>
      <w:rFonts w:ascii="Intel Clear" w:hAnsi="Intel Clear" w:cs="Intel Clear"/>
      <w:shd w:val="clear" w:color="auto" w:fill="000080"/>
      <w:lang w:val="en-GB" w:eastAsia="en-US"/>
    </w:rPr>
  </w:style>
  <w:style w:type="character" w:customStyle="1" w:styleId="ZchnZchn53">
    <w:name w:val="Zchn Zchn53"/>
    <w:rsid w:val="00AB7F57"/>
    <w:rPr>
      <w:rFonts w:ascii="Calibri Light" w:eastAsia="Calibri Light" w:hAnsi="Calibri Light"/>
      <w:lang w:val="nb-NO" w:eastAsia="en-US" w:bidi="ar-SA"/>
    </w:rPr>
  </w:style>
  <w:style w:type="character" w:customStyle="1" w:styleId="CharChar103">
    <w:name w:val="Char Char103"/>
    <w:semiHidden/>
    <w:rsid w:val="00AB7F57"/>
    <w:rPr>
      <w:rFonts w:ascii="Intel Clear" w:hAnsi="Intel Clear"/>
      <w:lang w:val="en-GB" w:eastAsia="en-US"/>
    </w:rPr>
  </w:style>
  <w:style w:type="character" w:customStyle="1" w:styleId="CharChar93">
    <w:name w:val="Char Char93"/>
    <w:semiHidden/>
    <w:rsid w:val="00AB7F57"/>
    <w:rPr>
      <w:rFonts w:ascii="Intel Clear" w:hAnsi="Intel Clear" w:cs="Intel Clear"/>
      <w:sz w:val="16"/>
      <w:szCs w:val="16"/>
      <w:lang w:val="en-GB" w:eastAsia="en-US"/>
    </w:rPr>
  </w:style>
  <w:style w:type="character" w:customStyle="1" w:styleId="CharChar83">
    <w:name w:val="Char Char83"/>
    <w:semiHidden/>
    <w:rsid w:val="00AB7F57"/>
    <w:rPr>
      <w:rFonts w:ascii="Intel Clear" w:hAnsi="Intel Clear"/>
      <w:b/>
      <w:bCs/>
      <w:lang w:val="en-GB" w:eastAsia="en-US"/>
    </w:rPr>
  </w:style>
  <w:style w:type="paragraph" w:customStyle="1" w:styleId="1CharChar1Char3">
    <w:name w:val="(文字) (文字)1 Char (文字) (文字) Char (文字) (文字)1 Char (文字) (文字)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B7F57"/>
    <w:rPr>
      <w:rFonts w:ascii="Intel Clear" w:hAnsi="Intel Clear"/>
      <w:sz w:val="36"/>
      <w:lang w:val="en-GB" w:eastAsia="en-US" w:bidi="ar-SA"/>
    </w:rPr>
  </w:style>
  <w:style w:type="character" w:customStyle="1" w:styleId="CharChar283">
    <w:name w:val="Char Char283"/>
    <w:rsid w:val="00AB7F57"/>
    <w:rPr>
      <w:rFonts w:ascii="Intel Clear" w:hAnsi="Intel Clear"/>
      <w:sz w:val="32"/>
      <w:lang w:val="en-GB"/>
    </w:rPr>
  </w:style>
  <w:style w:type="paragraph" w:customStyle="1" w:styleId="95">
    <w:name w:val="目录 95"/>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AB7F57"/>
  </w:style>
  <w:style w:type="table" w:customStyle="1" w:styleId="1b">
    <w:name w:val="网格型1"/>
    <w:basedOn w:val="TableNormal"/>
    <w:next w:val="TableGrid"/>
    <w:uiPriority w:val="39"/>
    <w:rsid w:val="00AB7F5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AB7F5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AB7F57"/>
    <w:rPr>
      <w:rFonts w:ascii="Times New Roman" w:hAnsi="Times New Roman"/>
      <w:lang w:val="en-GB"/>
    </w:rPr>
  </w:style>
  <w:style w:type="character" w:styleId="HTMLSample">
    <w:name w:val="HTML Sample"/>
    <w:rsid w:val="00AB7F5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B7F57"/>
    <w:pPr>
      <w:jc w:val="center"/>
    </w:pPr>
    <w:rPr>
      <w:rFonts w:ascii="Arial" w:eastAsia="SimSun" w:hAnsi="Arial" w:cs="Arial"/>
      <w:b/>
    </w:rPr>
  </w:style>
  <w:style w:type="character" w:customStyle="1" w:styleId="Table1">
    <w:name w:val="Table (文字)"/>
    <w:link w:val="Table0"/>
    <w:rsid w:val="00AB7F57"/>
    <w:rPr>
      <w:rFonts w:ascii="Arial" w:eastAsia="SimSun" w:hAnsi="Arial" w:cs="Arial"/>
      <w:b/>
      <w:lang w:val="en-GB" w:eastAsia="en-US"/>
    </w:rPr>
  </w:style>
  <w:style w:type="character" w:customStyle="1" w:styleId="PLChar">
    <w:name w:val="PL Char"/>
    <w:link w:val="PL"/>
    <w:rsid w:val="00AB7F57"/>
    <w:rPr>
      <w:rFonts w:ascii="Courier New" w:hAnsi="Courier New"/>
      <w:noProof/>
      <w:sz w:val="16"/>
      <w:lang w:val="en-GB" w:eastAsia="en-US"/>
    </w:rPr>
  </w:style>
  <w:style w:type="paragraph" w:customStyle="1" w:styleId="ColorfulList-Accent11">
    <w:name w:val="Colorful List - Accent 11"/>
    <w:basedOn w:val="Normal"/>
    <w:uiPriority w:val="34"/>
    <w:qFormat/>
    <w:rsid w:val="00AB7F5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B7F57"/>
    <w:rPr>
      <w:rFonts w:ascii="Times New Roman" w:eastAsia="Batang" w:hAnsi="Times New Roman"/>
      <w:lang w:val="en-GB" w:eastAsia="en-US"/>
    </w:rPr>
  </w:style>
  <w:style w:type="character" w:styleId="LineNumber">
    <w:name w:val="line number"/>
    <w:basedOn w:val="DefaultParagraphFont"/>
    <w:rsid w:val="00AB7F57"/>
    <w:rPr>
      <w:rFonts w:ascii="Arial" w:eastAsia="SimSun" w:hAnsi="Arial" w:cs="Arial"/>
      <w:color w:val="0000FF"/>
      <w:kern w:val="2"/>
      <w:lang w:val="en-US" w:eastAsia="zh-CN" w:bidi="ar-SA"/>
    </w:rPr>
  </w:style>
  <w:style w:type="paragraph" w:styleId="BlockText">
    <w:name w:val="Block Text"/>
    <w:basedOn w:val="Normal"/>
    <w:uiPriority w:val="99"/>
    <w:qFormat/>
    <w:rsid w:val="00AB7F57"/>
    <w:pPr>
      <w:spacing w:after="120"/>
      <w:ind w:left="1440" w:right="1440"/>
    </w:pPr>
    <w:rPr>
      <w:rFonts w:eastAsia="MS Mincho"/>
    </w:rPr>
  </w:style>
  <w:style w:type="paragraph" w:customStyle="1" w:styleId="62">
    <w:name w:val="吹き出し6"/>
    <w:basedOn w:val="Normal"/>
    <w:uiPriority w:val="99"/>
    <w:semiHidden/>
    <w:qFormat/>
    <w:rsid w:val="00AB7F57"/>
    <w:rPr>
      <w:rFonts w:ascii="Tahoma" w:eastAsia="MS Mincho" w:hAnsi="Tahoma" w:cs="Tahoma"/>
      <w:sz w:val="16"/>
      <w:szCs w:val="16"/>
      <w:lang w:eastAsia="ko-KR"/>
    </w:rPr>
  </w:style>
  <w:style w:type="character" w:customStyle="1" w:styleId="font4">
    <w:name w:val="font4"/>
    <w:basedOn w:val="DefaultParagraphFont"/>
    <w:qFormat/>
    <w:rsid w:val="00AB7F57"/>
  </w:style>
  <w:style w:type="table" w:customStyle="1" w:styleId="TableGrid5">
    <w:name w:val="Table Grid5"/>
    <w:basedOn w:val="TableNormal"/>
    <w:next w:val="TableGrid"/>
    <w:uiPriority w:val="39"/>
    <w:rsid w:val="00AB7F5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B7F5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B7F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B7F57"/>
    <w:rPr>
      <w:rFonts w:ascii="Times New Roman" w:eastAsia="MS Mincho" w:hAnsi="Times New Roman"/>
      <w:lang w:val="en-GB" w:eastAsia="zh-CN"/>
    </w:rPr>
  </w:style>
  <w:style w:type="character" w:customStyle="1" w:styleId="B3Char2">
    <w:name w:val="B3 Char2"/>
    <w:rsid w:val="00AB7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7859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6963</Words>
  <Characters>56406</Characters>
  <Application>Microsoft Office Word</Application>
  <DocSecurity>0</DocSecurity>
  <Lines>470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7</cp:revision>
  <cp:lastPrinted>1899-12-31T23:00:00Z</cp:lastPrinted>
  <dcterms:created xsi:type="dcterms:W3CDTF">2021-11-26T13:44:00Z</dcterms:created>
  <dcterms:modified xsi:type="dcterms:W3CDTF">2022-01-10T08:10:00Z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